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10289" w14:textId="4C13A49F" w:rsidR="00756D97" w:rsidRDefault="00756D97" w:rsidP="00756D97">
      <w:pPr>
        <w:pStyle w:val="CRCoverPage"/>
        <w:tabs>
          <w:tab w:val="right" w:pos="9639"/>
        </w:tabs>
        <w:spacing w:after="0"/>
        <w:rPr>
          <w:rFonts w:hint="eastAsia"/>
          <w:b/>
          <w:i/>
          <w:noProof/>
          <w:sz w:val="28"/>
        </w:rPr>
      </w:pPr>
      <w:bookmarkStart w:id="0" w:name="_Hlk157154434"/>
      <w:r>
        <w:rPr>
          <w:b/>
          <w:noProof/>
          <w:sz w:val="24"/>
        </w:rPr>
        <w:t>3GPP TSG-</w:t>
      </w:r>
      <w:r w:rsidR="008722DF">
        <w:fldChar w:fldCharType="begin"/>
      </w:r>
      <w:r w:rsidR="008722DF">
        <w:instrText xml:space="preserve"> DOCPROPERTY  TSG/WGRef  \* MERGEFORMAT </w:instrText>
      </w:r>
      <w:r w:rsidR="008722DF">
        <w:fldChar w:fldCharType="separate"/>
      </w:r>
      <w:r>
        <w:rPr>
          <w:b/>
          <w:noProof/>
          <w:sz w:val="24"/>
          <w:lang w:eastAsia="zh-CN"/>
        </w:rPr>
        <w:t xml:space="preserve">RAN </w:t>
      </w:r>
      <w:r>
        <w:rPr>
          <w:b/>
          <w:noProof/>
          <w:sz w:val="24"/>
        </w:rPr>
        <w:t>WG</w:t>
      </w:r>
      <w:r>
        <w:rPr>
          <w:b/>
          <w:noProof/>
          <w:sz w:val="24"/>
          <w:lang w:eastAsia="zh-CN"/>
        </w:rPr>
        <w:t>5</w:t>
      </w:r>
      <w:r w:rsidR="008722DF">
        <w:rPr>
          <w:b/>
          <w:noProof/>
          <w:sz w:val="24"/>
          <w:lang w:eastAsia="zh-CN"/>
        </w:rPr>
        <w:fldChar w:fldCharType="end"/>
      </w:r>
      <w:r>
        <w:rPr>
          <w:b/>
          <w:noProof/>
          <w:sz w:val="24"/>
        </w:rPr>
        <w:t xml:space="preserve"> Meeting #</w:t>
      </w:r>
      <w:r w:rsidR="008722DF">
        <w:fldChar w:fldCharType="begin"/>
      </w:r>
      <w:r w:rsidR="008722DF">
        <w:instrText xml:space="preserve"> DOCPROPERTY  MtgSeq  \* MERGEFORMAT </w:instrText>
      </w:r>
      <w:r w:rsidR="008722DF">
        <w:fldChar w:fldCharType="separate"/>
      </w:r>
      <w:r>
        <w:rPr>
          <w:b/>
          <w:noProof/>
          <w:sz w:val="24"/>
        </w:rPr>
        <w:t xml:space="preserve"> </w:t>
      </w:r>
      <w:r>
        <w:rPr>
          <w:b/>
          <w:noProof/>
          <w:sz w:val="24"/>
          <w:lang w:eastAsia="zh-CN"/>
        </w:rPr>
        <w:t>104</w:t>
      </w:r>
      <w:r w:rsidR="008722DF">
        <w:rPr>
          <w:b/>
          <w:noProof/>
          <w:sz w:val="24"/>
          <w:lang w:eastAsia="zh-CN"/>
        </w:rPr>
        <w:fldChar w:fldCharType="end"/>
      </w:r>
      <w:r w:rsidR="008722DF">
        <w:fldChar w:fldCharType="begin"/>
      </w:r>
      <w:r w:rsidR="008722DF">
        <w:instrText xml:space="preserve"> DOCPROPERTY  MtgTitle  \* MERGEFORMAT </w:instrText>
      </w:r>
      <w:r w:rsidR="008722DF">
        <w:fldChar w:fldCharType="separate"/>
      </w:r>
      <w:r w:rsidR="008722DF">
        <w:fldChar w:fldCharType="end"/>
      </w:r>
      <w:r>
        <w:rPr>
          <w:b/>
          <w:i/>
          <w:noProof/>
          <w:sz w:val="28"/>
        </w:rPr>
        <w:tab/>
      </w:r>
      <w:r w:rsidR="008722DF">
        <w:fldChar w:fldCharType="begin"/>
      </w:r>
      <w:r w:rsidR="008722DF">
        <w:instrText xml:space="preserve"> DOCPROPERTY  Tdoc#  \* MERGEFORMAT </w:instrText>
      </w:r>
      <w:r w:rsidR="008722DF">
        <w:fldChar w:fldCharType="separate"/>
      </w:r>
      <w:r>
        <w:rPr>
          <w:b/>
          <w:i/>
          <w:noProof/>
          <w:sz w:val="28"/>
          <w:lang w:eastAsia="zh-CN"/>
        </w:rPr>
        <w:t>R5-2450</w:t>
      </w:r>
      <w:r>
        <w:rPr>
          <w:rFonts w:hint="eastAsia"/>
          <w:b/>
          <w:i/>
          <w:noProof/>
          <w:sz w:val="28"/>
          <w:lang w:eastAsia="zh-CN"/>
        </w:rPr>
        <w:t>86</w:t>
      </w:r>
      <w:r w:rsidR="008722DF">
        <w:rPr>
          <w:b/>
          <w:i/>
          <w:noProof/>
          <w:sz w:val="28"/>
          <w:lang w:eastAsia="zh-CN"/>
        </w:rPr>
        <w:fldChar w:fldCharType="end"/>
      </w:r>
      <w:r w:rsidR="00F241FE" w:rsidRPr="00F241FE">
        <w:rPr>
          <w:rFonts w:hint="eastAsia"/>
          <w:b/>
          <w:i/>
          <w:noProof/>
          <w:sz w:val="28"/>
          <w:highlight w:val="yellow"/>
          <w:lang w:eastAsia="zh-CN"/>
        </w:rPr>
        <w:t>r1</w:t>
      </w:r>
    </w:p>
    <w:p w14:paraId="014B21C2" w14:textId="77777777" w:rsidR="00756D97" w:rsidRDefault="008722DF" w:rsidP="00756D97">
      <w:pPr>
        <w:pStyle w:val="CRCoverPage"/>
        <w:outlineLvl w:val="0"/>
        <w:rPr>
          <w:b/>
          <w:noProof/>
          <w:sz w:val="24"/>
        </w:rPr>
      </w:pPr>
      <w:r>
        <w:fldChar w:fldCharType="begin"/>
      </w:r>
      <w:r>
        <w:instrText xml:space="preserve"> DOCPROPERTY  Location  \* MERGEFORMAT </w:instrText>
      </w:r>
      <w:r>
        <w:fldChar w:fldCharType="separate"/>
      </w:r>
      <w:r w:rsidR="00756D97">
        <w:rPr>
          <w:b/>
          <w:noProof/>
          <w:sz w:val="24"/>
        </w:rPr>
        <w:t>Maastricht</w:t>
      </w:r>
      <w:r>
        <w:rPr>
          <w:b/>
          <w:noProof/>
          <w:sz w:val="24"/>
        </w:rPr>
        <w:fldChar w:fldCharType="end"/>
      </w:r>
      <w:r w:rsidR="00756D97">
        <w:rPr>
          <w:b/>
          <w:noProof/>
          <w:sz w:val="24"/>
        </w:rPr>
        <w:t xml:space="preserve">, </w:t>
      </w:r>
      <w:r>
        <w:fldChar w:fldCharType="begin"/>
      </w:r>
      <w:r>
        <w:instrText xml:space="preserve"> DOCPROPERTY  Country  \* MERGEFORMAT </w:instrText>
      </w:r>
      <w:r>
        <w:fldChar w:fldCharType="separate"/>
      </w:r>
      <w:r w:rsidR="00756D97">
        <w:rPr>
          <w:b/>
          <w:noProof/>
          <w:sz w:val="24"/>
          <w:lang w:eastAsia="zh-CN"/>
        </w:rPr>
        <w:t>NL</w:t>
      </w:r>
      <w:r>
        <w:rPr>
          <w:b/>
          <w:noProof/>
          <w:sz w:val="24"/>
          <w:lang w:eastAsia="zh-CN"/>
        </w:rPr>
        <w:fldChar w:fldCharType="end"/>
      </w:r>
      <w:r w:rsidR="00756D97">
        <w:rPr>
          <w:b/>
          <w:noProof/>
          <w:sz w:val="24"/>
        </w:rPr>
        <w:t xml:space="preserve">, </w:t>
      </w:r>
      <w:r>
        <w:fldChar w:fldCharType="begin"/>
      </w:r>
      <w:r>
        <w:instrText xml:space="preserve"> DOCPROPERTY  StartDate  \* MERGEFORMAT </w:instrText>
      </w:r>
      <w:r>
        <w:fldChar w:fldCharType="separate"/>
      </w:r>
      <w:r w:rsidR="00756D97">
        <w:rPr>
          <w:b/>
          <w:noProof/>
          <w:sz w:val="24"/>
        </w:rPr>
        <w:t xml:space="preserve"> </w:t>
      </w:r>
      <w:r w:rsidR="00756D97">
        <w:rPr>
          <w:b/>
          <w:noProof/>
          <w:sz w:val="24"/>
          <w:lang w:eastAsia="zh-CN"/>
        </w:rPr>
        <w:t>19</w:t>
      </w:r>
      <w:r>
        <w:rPr>
          <w:b/>
          <w:noProof/>
          <w:sz w:val="24"/>
          <w:lang w:eastAsia="zh-CN"/>
        </w:rPr>
        <w:fldChar w:fldCharType="end"/>
      </w:r>
      <w:r w:rsidR="00756D97">
        <w:rPr>
          <w:b/>
          <w:noProof/>
          <w:sz w:val="24"/>
        </w:rPr>
        <w:t xml:space="preserve"> – </w:t>
      </w:r>
      <w:r>
        <w:fldChar w:fldCharType="begin"/>
      </w:r>
      <w:r>
        <w:instrText xml:space="preserve"> DOCPROPERTY  EndDate  \* MERGEFORMAT </w:instrText>
      </w:r>
      <w:r>
        <w:fldChar w:fldCharType="separate"/>
      </w:r>
      <w:r w:rsidR="00756D97">
        <w:rPr>
          <w:b/>
          <w:noProof/>
          <w:sz w:val="24"/>
          <w:lang w:eastAsia="zh-CN"/>
        </w:rPr>
        <w:t>23 Aug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616149" w:rsidP="00346DD7">
            <w:pPr>
              <w:pStyle w:val="CRCoverPage"/>
              <w:spacing w:after="0"/>
              <w:jc w:val="center"/>
              <w:rPr>
                <w:b/>
                <w:noProof/>
                <w:sz w:val="28"/>
              </w:rPr>
            </w:pPr>
            <w:fldSimple w:instr=" DOCPROPERTY  Spec#  \* MERGEFORMAT ">
              <w:r w:rsidR="00C7425E" w:rsidRPr="009973D8">
                <w:rPr>
                  <w:b/>
                  <w:noProof/>
                  <w:sz w:val="28"/>
                </w:rPr>
                <w:t>38.</w:t>
              </w:r>
              <w:r w:rsidR="0068571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57696" w:rsidR="001E41F3" w:rsidRPr="00410371" w:rsidRDefault="00756D97" w:rsidP="00346DD7">
            <w:pPr>
              <w:pStyle w:val="CRCoverPage"/>
              <w:spacing w:after="0"/>
              <w:jc w:val="center"/>
              <w:rPr>
                <w:noProof/>
              </w:rPr>
            </w:pPr>
            <w:r>
              <w:rPr>
                <w:rFonts w:hint="eastAsia"/>
                <w:b/>
                <w:noProof/>
                <w:sz w:val="28"/>
                <w:lang w:eastAsia="zh-CN"/>
              </w:rPr>
              <w:t>2969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A7FF3" w:rsidR="001E41F3" w:rsidRPr="00410371" w:rsidRDefault="00346D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C489D" w:rsidR="001E41F3" w:rsidRPr="00410371" w:rsidRDefault="00616149">
            <w:pPr>
              <w:pStyle w:val="CRCoverPage"/>
              <w:spacing w:after="0"/>
              <w:jc w:val="center"/>
              <w:rPr>
                <w:noProof/>
                <w:sz w:val="28"/>
              </w:rPr>
            </w:pPr>
            <w:fldSimple w:instr=" DOCPROPERTY  Version  \* MERGEFORMAT ">
              <w:r w:rsidR="00C7425E" w:rsidRPr="00685712">
                <w:rPr>
                  <w:b/>
                  <w:noProof/>
                  <w:sz w:val="28"/>
                </w:rPr>
                <w:t>18.</w:t>
              </w:r>
              <w:r w:rsidR="00346DD7">
                <w:rPr>
                  <w:rFonts w:hint="eastAsia"/>
                  <w:b/>
                  <w:noProof/>
                  <w:sz w:val="28"/>
                  <w:lang w:eastAsia="zh-CN"/>
                </w:rPr>
                <w:t>3</w:t>
              </w:r>
              <w:r w:rsidR="00C7425E" w:rsidRPr="006857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E6C11" w:rsidR="001E41F3" w:rsidRDefault="001463A6">
            <w:pPr>
              <w:pStyle w:val="CRCoverPage"/>
              <w:spacing w:after="0"/>
              <w:ind w:left="100"/>
              <w:rPr>
                <w:noProof/>
                <w:lang w:eastAsia="zh-CN"/>
              </w:rPr>
            </w:pPr>
            <w:r w:rsidRPr="001463A6">
              <w:rPr>
                <w:noProof/>
              </w:rPr>
              <w:t>Adding transmitter requirements for band n</w:t>
            </w:r>
            <w:r w:rsidR="00346DD7">
              <w:rPr>
                <w:rFonts w:hint="eastAsia"/>
                <w:noProof/>
                <w:lang w:eastAsia="zh-CN"/>
              </w:rPr>
              <w:t>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4D84A" w:rsidR="001E41F3" w:rsidRDefault="00346DD7">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A35F4" w:rsidR="001E41F3" w:rsidRDefault="00782ADE">
            <w:pPr>
              <w:pStyle w:val="CRCoverPage"/>
              <w:spacing w:after="0"/>
              <w:ind w:left="100"/>
              <w:rPr>
                <w:noProof/>
              </w:rPr>
            </w:pPr>
            <w:r w:rsidRPr="00782ADE">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AF1A2" w:rsidR="001E41F3" w:rsidRDefault="00C7425E">
            <w:pPr>
              <w:pStyle w:val="CRCoverPage"/>
              <w:spacing w:after="0"/>
              <w:ind w:left="100"/>
              <w:rPr>
                <w:noProof/>
              </w:rPr>
            </w:pPr>
            <w:r w:rsidRPr="00E2563E">
              <w:rPr>
                <w:noProof/>
              </w:rPr>
              <w:fldChar w:fldCharType="begin"/>
            </w:r>
            <w:r w:rsidRPr="00E2563E">
              <w:rPr>
                <w:noProof/>
              </w:rPr>
              <w:instrText xml:space="preserve"> DOCPROPERTY  ResDate  \* MERGEFORMAT </w:instrText>
            </w:r>
            <w:r w:rsidRPr="00E2563E">
              <w:rPr>
                <w:noProof/>
              </w:rPr>
              <w:fldChar w:fldCharType="separate"/>
            </w:r>
            <w:r w:rsidRPr="00E2563E">
              <w:rPr>
                <w:noProof/>
              </w:rPr>
              <w:t>2024-0</w:t>
            </w:r>
            <w:r w:rsidR="00346DD7">
              <w:rPr>
                <w:rFonts w:hint="eastAsia"/>
                <w:noProof/>
                <w:lang w:eastAsia="zh-CN"/>
              </w:rPr>
              <w:t>8</w:t>
            </w:r>
            <w:r w:rsidRPr="00E2563E">
              <w:rPr>
                <w:noProof/>
              </w:rPr>
              <w:t>-</w:t>
            </w:r>
            <w:r w:rsidRPr="00E2563E">
              <w:rPr>
                <w:noProof/>
              </w:rPr>
              <w:fldChar w:fldCharType="end"/>
            </w:r>
            <w:r w:rsidR="00C463B3" w:rsidRPr="00E256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616149"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B092D" w:rsidR="00C7425E" w:rsidRDefault="00685712" w:rsidP="00C7425E">
            <w:pPr>
              <w:pStyle w:val="CRCoverPage"/>
              <w:spacing w:after="0"/>
              <w:ind w:left="100"/>
              <w:rPr>
                <w:noProof/>
                <w:lang w:eastAsia="zh-CN"/>
              </w:rPr>
            </w:pPr>
            <w:r>
              <w:rPr>
                <w:noProof/>
              </w:rPr>
              <w:t xml:space="preserve">Missing </w:t>
            </w:r>
            <w:r w:rsidRPr="00685712">
              <w:rPr>
                <w:noProof/>
              </w:rPr>
              <w:t>transmitter requirements for band n</w:t>
            </w:r>
            <w:r w:rsidR="00346DD7">
              <w:rPr>
                <w:rFonts w:hint="eastAsia"/>
                <w:noProof/>
                <w:lang w:eastAsia="zh-CN"/>
              </w:rPr>
              <w:t>54</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0EC48523" w:rsidR="00C7425E" w:rsidRPr="00726E79" w:rsidRDefault="00C7425E" w:rsidP="00C7425E">
            <w:pPr>
              <w:pStyle w:val="CRCoverPage"/>
              <w:spacing w:after="0"/>
              <w:ind w:left="100"/>
            </w:pPr>
            <w:r w:rsidRPr="00726E79">
              <w:rPr>
                <w:noProof/>
              </w:rPr>
              <w:t xml:space="preserve">Added </w:t>
            </w:r>
            <w:r w:rsidR="00685712" w:rsidRPr="00685712">
              <w:rPr>
                <w:noProof/>
              </w:rPr>
              <w:t>transmitter requirements for band n</w:t>
            </w:r>
            <w:r w:rsidR="00346DD7">
              <w:rPr>
                <w:rFonts w:hint="eastAsia"/>
                <w:noProof/>
                <w:lang w:eastAsia="zh-CN"/>
              </w:rPr>
              <w:t>54</w:t>
            </w:r>
            <w:r w:rsidR="00685712">
              <w:rPr>
                <w:noProof/>
              </w:rPr>
              <w:t xml:space="preserve"> in</w:t>
            </w:r>
            <w:r w:rsidR="00DF66F6">
              <w:rPr>
                <w:noProof/>
              </w:rPr>
              <w:t xml:space="preserve"> clauses</w:t>
            </w:r>
          </w:p>
          <w:p w14:paraId="490DC194" w14:textId="2B660D99" w:rsidR="00AA054B" w:rsidRDefault="004F7FFA" w:rsidP="00AA054B">
            <w:pPr>
              <w:pStyle w:val="CRCoverPage"/>
              <w:numPr>
                <w:ilvl w:val="0"/>
                <w:numId w:val="1"/>
              </w:numPr>
              <w:spacing w:after="0"/>
              <w:rPr>
                <w:noProof/>
              </w:rPr>
            </w:pPr>
            <w:r w:rsidRPr="001A1576">
              <w:rPr>
                <w:noProof/>
              </w:rPr>
              <w:t>6.2.</w:t>
            </w:r>
            <w:r w:rsidR="00AA054B">
              <w:rPr>
                <w:noProof/>
              </w:rPr>
              <w:t xml:space="preserve"> T</w:t>
            </w:r>
            <w:r w:rsidR="00AA054B" w:rsidRPr="00685712">
              <w:rPr>
                <w:noProof/>
              </w:rPr>
              <w:t>ransmitter</w:t>
            </w:r>
            <w:r w:rsidR="00AA054B">
              <w:rPr>
                <w:rFonts w:hint="eastAsia"/>
                <w:noProof/>
                <w:lang w:eastAsia="zh-CN"/>
              </w:rPr>
              <w:t xml:space="preserve"> power</w:t>
            </w:r>
          </w:p>
          <w:p w14:paraId="31C656EC" w14:textId="6429B995" w:rsidR="00C7425E" w:rsidRDefault="006B0011" w:rsidP="00AA054B">
            <w:pPr>
              <w:pStyle w:val="CRCoverPage"/>
              <w:numPr>
                <w:ilvl w:val="0"/>
                <w:numId w:val="1"/>
              </w:numPr>
              <w:spacing w:after="0"/>
              <w:rPr>
                <w:noProof/>
              </w:rPr>
            </w:pPr>
            <w:r>
              <w:rPr>
                <w:noProof/>
              </w:rPr>
              <w:t>6.5.3</w:t>
            </w:r>
            <w:r w:rsidR="00AA054B">
              <w:rPr>
                <w:rFonts w:hint="eastAsia"/>
                <w:noProof/>
                <w:lang w:eastAsia="zh-CN"/>
              </w:rPr>
              <w:t xml:space="preserve">. </w:t>
            </w:r>
            <w:r>
              <w:t>S</w:t>
            </w:r>
            <w:r w:rsidRPr="005838A6">
              <w:t xml:space="preserve">purious emissions </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1C513" w:rsidR="00C7425E" w:rsidRDefault="00685712" w:rsidP="00C7425E">
            <w:pPr>
              <w:pStyle w:val="CRCoverPage"/>
              <w:spacing w:after="0"/>
              <w:ind w:left="100"/>
              <w:rPr>
                <w:noProof/>
              </w:rPr>
            </w:pPr>
            <w:r>
              <w:rPr>
                <w:noProof/>
              </w:rPr>
              <w:t>T</w:t>
            </w:r>
            <w:r w:rsidRPr="00685712">
              <w:rPr>
                <w:noProof/>
              </w:rPr>
              <w:t>ransmitter requirements for band n</w:t>
            </w:r>
            <w:r w:rsidR="00346DD7">
              <w:rPr>
                <w:rFonts w:hint="eastAsia"/>
                <w:noProof/>
                <w:lang w:eastAsia="zh-CN"/>
              </w:rPr>
              <w:t>54</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04AE8" w:rsidR="00C7425E" w:rsidRDefault="006B0011" w:rsidP="00C7425E">
            <w:pPr>
              <w:pStyle w:val="CRCoverPage"/>
              <w:spacing w:after="0"/>
              <w:ind w:left="100"/>
              <w:rPr>
                <w:noProof/>
              </w:rPr>
            </w:pPr>
            <w:r>
              <w:rPr>
                <w:noProof/>
              </w:rPr>
              <w:t>6.2, 6.5</w:t>
            </w:r>
            <w:r w:rsidR="00AD201C">
              <w:rPr>
                <w:noProof/>
              </w:rPr>
              <w:t>.3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09D431" w:rsidR="00C7425E" w:rsidRPr="00FE45C8" w:rsidRDefault="00C7425E" w:rsidP="00C7425E">
            <w:pPr>
              <w:pStyle w:val="CRCoverPage"/>
              <w:spacing w:after="0"/>
              <w:ind w:left="100"/>
              <w:rPr>
                <w:noProof/>
                <w:lang w:eastAsia="zh-CN"/>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FE45C8"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343FE5" w:rsidR="00C7425E" w:rsidRPr="00FE45C8" w:rsidRDefault="00F241FE" w:rsidP="00C7425E">
            <w:pPr>
              <w:pStyle w:val="CRCoverPage"/>
              <w:spacing w:after="0"/>
              <w:ind w:left="100"/>
              <w:rPr>
                <w:rFonts w:hint="eastAsia"/>
                <w:noProof/>
                <w:lang w:eastAsia="zh-CN"/>
              </w:rPr>
            </w:pPr>
            <w:r w:rsidRPr="008722DF">
              <w:rPr>
                <w:rFonts w:hint="eastAsia"/>
                <w:noProof/>
                <w:highlight w:val="yellow"/>
                <w:lang w:eastAsia="zh-CN"/>
              </w:rPr>
              <w:t>R1:</w:t>
            </w:r>
            <w:r w:rsidR="00C569E8" w:rsidRPr="008722DF">
              <w:rPr>
                <w:rFonts w:hint="eastAsia"/>
                <w:noProof/>
                <w:highlight w:val="yellow"/>
                <w:lang w:eastAsia="zh-CN"/>
              </w:rPr>
              <w:t xml:space="preserve"> </w:t>
            </w:r>
            <w:r w:rsidR="008722DF" w:rsidRPr="008722DF">
              <w:rPr>
                <w:rFonts w:hint="eastAsia"/>
                <w:noProof/>
                <w:highlight w:val="yellow"/>
                <w:lang w:eastAsia="zh-CN"/>
              </w:rPr>
              <w:t xml:space="preserve">remove </w:t>
            </w:r>
            <w:r w:rsidR="008722DF" w:rsidRPr="008722DF">
              <w:rPr>
                <w:rFonts w:hint="eastAsia"/>
                <w:highlight w:val="yellow"/>
                <w:lang w:eastAsia="zh-CN"/>
              </w:rPr>
              <w:t>p</w:t>
            </w:r>
            <w:r w:rsidR="008722DF" w:rsidRPr="008722DF">
              <w:rPr>
                <w:highlight w:val="yellow"/>
              </w:rPr>
              <w:t>roposed implementation orde</w:t>
            </w:r>
            <w:r w:rsidR="008722DF" w:rsidRPr="008722DF">
              <w:rPr>
                <w:rFonts w:hint="eastAsia"/>
                <w:highlight w:val="yellow"/>
                <w:lang w:eastAsia="zh-CN"/>
              </w:rPr>
              <w:t>r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6AF4">
          <w:headerReference w:type="even" r:id="rId12"/>
          <w:footnotePr>
            <w:numRestart w:val="eachSect"/>
          </w:footnotePr>
          <w:pgSz w:w="11907" w:h="16840" w:code="9"/>
          <w:pgMar w:top="1418" w:right="1134" w:bottom="1134" w:left="1134" w:header="680" w:footer="567" w:gutter="0"/>
          <w:cols w:space="720"/>
        </w:sectPr>
      </w:pPr>
    </w:p>
    <w:p w14:paraId="3C734777" w14:textId="77777777" w:rsidR="00452F9C" w:rsidRPr="00645D6A" w:rsidRDefault="00452F9C" w:rsidP="00452F9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r w:rsidRPr="00975972">
        <w:rPr>
          <w:i/>
        </w:rPr>
        <w:lastRenderedPageBreak/>
        <w:t>START OF CHANGE</w:t>
      </w:r>
      <w:bookmarkEnd w:id="2"/>
      <w:bookmarkEnd w:id="3"/>
    </w:p>
    <w:p w14:paraId="5F0469DF" w14:textId="77777777" w:rsidR="004F7FFA" w:rsidRPr="001A1576" w:rsidRDefault="004F7FFA" w:rsidP="004F7FFA">
      <w:pPr>
        <w:pStyle w:val="Heading2"/>
      </w:pPr>
      <w:r w:rsidRPr="001A1576">
        <w:t>6.2</w:t>
      </w:r>
      <w:r w:rsidRPr="001A1576">
        <w:tab/>
        <w:t>Transmitter power</w:t>
      </w:r>
    </w:p>
    <w:p w14:paraId="475E7A7C" w14:textId="77777777" w:rsidR="004F7FFA" w:rsidRPr="001A1576" w:rsidRDefault="004F7FFA" w:rsidP="004F7FFA">
      <w:pPr>
        <w:pStyle w:val="Heading3"/>
        <w:rPr>
          <w:lang w:eastAsia="zh-CN"/>
        </w:rPr>
      </w:pPr>
      <w:bookmarkStart w:id="4" w:name="_Toc27477786"/>
      <w:bookmarkStart w:id="5" w:name="_Toc36226465"/>
      <w:bookmarkStart w:id="6" w:name="_Toc44323720"/>
      <w:bookmarkStart w:id="7" w:name="_Toc52989885"/>
      <w:bookmarkStart w:id="8" w:name="_Toc60823076"/>
      <w:bookmarkStart w:id="9" w:name="_Toc60824998"/>
      <w:bookmarkStart w:id="10" w:name="_Toc69305895"/>
      <w:bookmarkStart w:id="11" w:name="_Toc69309747"/>
      <w:bookmarkStart w:id="12" w:name="_Toc76020059"/>
      <w:bookmarkStart w:id="13" w:name="_Toc83720529"/>
      <w:bookmarkStart w:id="14" w:name="_Toc90916383"/>
      <w:bookmarkStart w:id="15" w:name="_Toc90916580"/>
      <w:bookmarkStart w:id="16" w:name="_Toc90917336"/>
      <w:r w:rsidRPr="001A1576">
        <w:t>6.2.1</w:t>
      </w:r>
      <w:r w:rsidRPr="001A1576">
        <w:tab/>
        <w:t>UE maximum output power</w:t>
      </w:r>
      <w:bookmarkEnd w:id="4"/>
      <w:bookmarkEnd w:id="5"/>
      <w:bookmarkEnd w:id="6"/>
      <w:bookmarkEnd w:id="7"/>
      <w:bookmarkEnd w:id="8"/>
      <w:bookmarkEnd w:id="9"/>
      <w:bookmarkEnd w:id="10"/>
      <w:bookmarkEnd w:id="11"/>
      <w:bookmarkEnd w:id="12"/>
      <w:bookmarkEnd w:id="13"/>
      <w:bookmarkEnd w:id="14"/>
      <w:bookmarkEnd w:id="15"/>
      <w:bookmarkEnd w:id="16"/>
    </w:p>
    <w:p w14:paraId="0E8DC529" w14:textId="77777777" w:rsidR="004F7FFA" w:rsidRPr="001A1576" w:rsidRDefault="004F7FFA" w:rsidP="004F7FFA">
      <w:pPr>
        <w:pStyle w:val="H6"/>
      </w:pPr>
      <w:bookmarkStart w:id="17" w:name="_Toc27477787"/>
      <w:bookmarkStart w:id="18" w:name="_Toc36226466"/>
      <w:bookmarkStart w:id="19" w:name="_Toc44323721"/>
      <w:bookmarkStart w:id="20" w:name="_Toc52989886"/>
      <w:bookmarkStart w:id="21" w:name="_Toc60823077"/>
      <w:bookmarkStart w:id="22" w:name="_Toc60824999"/>
      <w:bookmarkStart w:id="23" w:name="_Toc69305896"/>
      <w:r w:rsidRPr="001A1576">
        <w:t>6.2.1.1</w:t>
      </w:r>
      <w:r w:rsidRPr="001A1576">
        <w:tab/>
        <w:t>Test purpose</w:t>
      </w:r>
      <w:bookmarkEnd w:id="17"/>
      <w:bookmarkEnd w:id="18"/>
      <w:bookmarkEnd w:id="19"/>
      <w:bookmarkEnd w:id="20"/>
      <w:bookmarkEnd w:id="21"/>
      <w:bookmarkEnd w:id="22"/>
      <w:bookmarkEnd w:id="23"/>
    </w:p>
    <w:p w14:paraId="6FD16EC3" w14:textId="77777777" w:rsidR="004F7FFA" w:rsidRPr="001A1576" w:rsidRDefault="004F7FFA" w:rsidP="004F7FFA">
      <w:r w:rsidRPr="001A1576">
        <w:t>To verify that the error of the UE maximum output power does not exceed the range prescribed by the specified nominal maximum output power and tolerance.</w:t>
      </w:r>
    </w:p>
    <w:p w14:paraId="509329DF" w14:textId="77777777" w:rsidR="004F7FFA" w:rsidRPr="001A1576" w:rsidRDefault="004F7FFA" w:rsidP="004F7FFA">
      <w:r w:rsidRPr="001A1576">
        <w:t>An excess maximum output power has the possibility to interfere to other channels or other systems. A small maximum output power decreases the coverage area.</w:t>
      </w:r>
    </w:p>
    <w:p w14:paraId="38BA33BE" w14:textId="77777777" w:rsidR="004F7FFA" w:rsidRPr="001A1576" w:rsidRDefault="004F7FFA" w:rsidP="004F7FFA">
      <w:pPr>
        <w:pStyle w:val="H6"/>
      </w:pPr>
      <w:bookmarkStart w:id="24" w:name="_Toc27477788"/>
      <w:bookmarkStart w:id="25" w:name="_Toc36226467"/>
      <w:bookmarkStart w:id="26" w:name="_Toc44323722"/>
      <w:bookmarkStart w:id="27" w:name="_Toc52989887"/>
      <w:bookmarkStart w:id="28" w:name="_Toc60823078"/>
      <w:bookmarkStart w:id="29" w:name="_Toc60825000"/>
      <w:bookmarkStart w:id="30" w:name="_Toc69305897"/>
      <w:r w:rsidRPr="001A1576">
        <w:t>6.2.1.2</w:t>
      </w:r>
      <w:r w:rsidRPr="001A1576">
        <w:tab/>
        <w:t>Test applicability</w:t>
      </w:r>
      <w:bookmarkEnd w:id="24"/>
      <w:bookmarkEnd w:id="25"/>
      <w:bookmarkEnd w:id="26"/>
      <w:bookmarkEnd w:id="27"/>
      <w:bookmarkEnd w:id="28"/>
      <w:bookmarkEnd w:id="29"/>
      <w:bookmarkEnd w:id="30"/>
    </w:p>
    <w:p w14:paraId="5A5FD0CB" w14:textId="77777777" w:rsidR="004F7FFA" w:rsidRPr="001A1576" w:rsidRDefault="004F7FFA" w:rsidP="004F7FFA">
      <w:r w:rsidRPr="001A1576">
        <w:t>This test case applies to all types of NR Power Class 1 UE release 15 and forward.</w:t>
      </w:r>
    </w:p>
    <w:p w14:paraId="28D9F49B" w14:textId="77777777" w:rsidR="004F7FFA" w:rsidRPr="001A1576" w:rsidRDefault="004F7FFA" w:rsidP="004F7FFA">
      <w:r w:rsidRPr="001A1576">
        <w:t xml:space="preserve">This test case applies to all types of NR Power Class 2 and Power Class 3 UE release 15 and forward that don’t support Tx diversity </w:t>
      </w:r>
      <w:r w:rsidRPr="001A1576">
        <w:rPr>
          <w:lang w:eastAsia="zh-CN"/>
        </w:rPr>
        <w:t>and don't support Redcap</w:t>
      </w:r>
      <w:r w:rsidRPr="001A1576">
        <w:t>.</w:t>
      </w:r>
    </w:p>
    <w:p w14:paraId="4C89B79F" w14:textId="77777777" w:rsidR="004F7FFA" w:rsidRPr="001A1576" w:rsidRDefault="004F7FFA" w:rsidP="004F7FFA">
      <w:pPr>
        <w:pStyle w:val="H6"/>
      </w:pPr>
      <w:r w:rsidRPr="001A1576">
        <w:t>6.2.1.3</w:t>
      </w:r>
      <w:r w:rsidRPr="001A1576">
        <w:tab/>
        <w:t>Minimum conformance requirements</w:t>
      </w:r>
    </w:p>
    <w:p w14:paraId="5A563C61" w14:textId="77777777" w:rsidR="004F7FFA" w:rsidRPr="001A1576" w:rsidRDefault="004F7FFA" w:rsidP="004F7FFA">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39574B7A" w14:textId="77777777" w:rsidR="004F7FFA" w:rsidRPr="001A1576" w:rsidRDefault="004F7FFA" w:rsidP="004F7FFA">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4F7FFA" w:rsidRPr="001A1576" w14:paraId="194E2C8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F752EC" w14:textId="77777777" w:rsidR="004F7FFA" w:rsidRPr="001A1576" w:rsidRDefault="004F7FFA" w:rsidP="002C40A1">
            <w:pPr>
              <w:pStyle w:val="TAH"/>
            </w:pPr>
            <w:r w:rsidRPr="001A1576">
              <w:t>NR</w:t>
            </w:r>
          </w:p>
          <w:p w14:paraId="7F350C22" w14:textId="77777777" w:rsidR="004F7FFA" w:rsidRPr="001A1576" w:rsidRDefault="004F7FFA" w:rsidP="002C40A1">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311F83D7" w14:textId="77777777" w:rsidR="004F7FFA" w:rsidRPr="001A1576" w:rsidRDefault="004F7FFA" w:rsidP="002C40A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2111A2F4" w14:textId="77777777" w:rsidR="004F7FFA" w:rsidRPr="001A1576" w:rsidRDefault="004F7FFA" w:rsidP="002C40A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CA527EF" w14:textId="77777777" w:rsidR="004F7FFA" w:rsidRPr="001A1576" w:rsidRDefault="004F7FFA" w:rsidP="002C40A1">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26F9C5A1" w14:textId="77777777" w:rsidR="004F7FFA" w:rsidRPr="001A1576" w:rsidRDefault="004F7FFA" w:rsidP="002C40A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571F881B" w14:textId="77777777" w:rsidR="004F7FFA" w:rsidRPr="001A1576" w:rsidRDefault="004F7FFA" w:rsidP="002C40A1">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6FB54CBF" w14:textId="77777777" w:rsidR="004F7FFA" w:rsidRPr="001A1576" w:rsidRDefault="004F7FFA" w:rsidP="002C40A1">
            <w:pPr>
              <w:pStyle w:val="TAH"/>
            </w:pPr>
            <w:r w:rsidRPr="001A1576">
              <w:t>Tolerance (dB)</w:t>
            </w:r>
          </w:p>
        </w:tc>
      </w:tr>
      <w:tr w:rsidR="004F7FFA" w:rsidRPr="001A1576" w14:paraId="3E79FCE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0F1BAB" w14:textId="77777777" w:rsidR="004F7FFA" w:rsidRPr="001A1576" w:rsidRDefault="004F7FFA" w:rsidP="002C40A1">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49A56D2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A59389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BDC3D36"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4B252A57" w14:textId="77777777" w:rsidR="004F7FFA" w:rsidRPr="001A1576" w:rsidRDefault="004F7FFA" w:rsidP="002C40A1">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6BD630D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31C446E" w14:textId="77777777" w:rsidR="004F7FFA" w:rsidRPr="001A1576" w:rsidRDefault="004F7FFA" w:rsidP="002C40A1">
            <w:pPr>
              <w:pStyle w:val="TAC"/>
            </w:pPr>
            <w:r w:rsidRPr="001A1576">
              <w:t>± 2</w:t>
            </w:r>
          </w:p>
        </w:tc>
      </w:tr>
      <w:tr w:rsidR="004F7FFA" w:rsidRPr="001A1576" w14:paraId="0DEA8120"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8E86563" w14:textId="77777777" w:rsidR="004F7FFA" w:rsidRPr="001A1576" w:rsidRDefault="004F7FFA" w:rsidP="002C40A1">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368672A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EE8B1B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FF7169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52A9FE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4472B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F10F72" w14:textId="77777777" w:rsidR="004F7FFA" w:rsidRPr="001A1576" w:rsidRDefault="004F7FFA" w:rsidP="002C40A1">
            <w:pPr>
              <w:pStyle w:val="TAC"/>
            </w:pPr>
            <w:r w:rsidRPr="001A1576">
              <w:t>± 2</w:t>
            </w:r>
            <w:r w:rsidRPr="001A1576">
              <w:rPr>
                <w:vertAlign w:val="superscript"/>
              </w:rPr>
              <w:t>3</w:t>
            </w:r>
          </w:p>
        </w:tc>
      </w:tr>
      <w:tr w:rsidR="004F7FFA" w:rsidRPr="001A1576" w14:paraId="7F2F790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78687413" w14:textId="77777777" w:rsidR="004F7FFA" w:rsidRPr="001A1576" w:rsidRDefault="004F7FFA" w:rsidP="002C40A1">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5A39F9B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D2E6C7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90358BB"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06FFFF0" w14:textId="77777777" w:rsidR="004F7FFA" w:rsidRPr="001A1576" w:rsidRDefault="004F7FFA" w:rsidP="002C40A1">
            <w:pPr>
              <w:pStyle w:val="TAC"/>
            </w:pPr>
            <w:r w:rsidRPr="001A1576">
              <w:rPr>
                <w:lang w:eastAsia="ko-KR"/>
              </w:rPr>
              <w:t>+2/-3</w:t>
            </w:r>
            <w:r w:rsidRPr="001A1576">
              <w:rPr>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33BA535C"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E1CBA9B" w14:textId="77777777" w:rsidR="004F7FFA" w:rsidRPr="001A1576" w:rsidRDefault="004F7FFA" w:rsidP="002C40A1">
            <w:pPr>
              <w:pStyle w:val="TAC"/>
            </w:pPr>
            <w:r w:rsidRPr="001A1576">
              <w:t>± 2</w:t>
            </w:r>
            <w:r w:rsidRPr="001A1576">
              <w:rPr>
                <w:vertAlign w:val="superscript"/>
              </w:rPr>
              <w:t>3</w:t>
            </w:r>
          </w:p>
        </w:tc>
      </w:tr>
      <w:tr w:rsidR="004F7FFA" w:rsidRPr="001A1576" w14:paraId="31F6CFF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5B435F54" w14:textId="77777777" w:rsidR="004F7FFA" w:rsidRPr="001A1576" w:rsidRDefault="004F7FFA" w:rsidP="002C40A1">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42AD0C8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3C6904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399C995"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DD7588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96B44F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341E4E4" w14:textId="77777777" w:rsidR="004F7FFA" w:rsidRPr="001A1576" w:rsidRDefault="004F7FFA" w:rsidP="002C40A1">
            <w:pPr>
              <w:pStyle w:val="TAC"/>
            </w:pPr>
            <w:r w:rsidRPr="001A1576">
              <w:t>± 2</w:t>
            </w:r>
          </w:p>
        </w:tc>
      </w:tr>
      <w:tr w:rsidR="004F7FFA" w:rsidRPr="001A1576" w14:paraId="1F742F6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649578CB" w14:textId="77777777" w:rsidR="004F7FFA" w:rsidRPr="001A1576" w:rsidRDefault="004F7FFA" w:rsidP="002C40A1">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5547EED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3A1B76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E066880"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6E3CE2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C690F0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5725D5A" w14:textId="77777777" w:rsidR="004F7FFA" w:rsidRPr="001A1576" w:rsidRDefault="004F7FFA" w:rsidP="002C40A1">
            <w:pPr>
              <w:pStyle w:val="TAC"/>
            </w:pPr>
            <w:r w:rsidRPr="001A1576">
              <w:t>± 2</w:t>
            </w:r>
            <w:r w:rsidRPr="001A1576">
              <w:rPr>
                <w:vertAlign w:val="superscript"/>
              </w:rPr>
              <w:t>3</w:t>
            </w:r>
          </w:p>
        </w:tc>
      </w:tr>
      <w:tr w:rsidR="004F7FFA" w:rsidRPr="001A1576" w14:paraId="6B405E9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4C0106" w14:textId="77777777" w:rsidR="004F7FFA" w:rsidRPr="001A1576" w:rsidRDefault="004F7FFA" w:rsidP="002C40A1">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49D0254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1324C4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1A486C7" w14:textId="77777777" w:rsidR="004F7FFA" w:rsidRPr="001A1576" w:rsidRDefault="004F7FFA" w:rsidP="002C40A1">
            <w:pPr>
              <w:pStyle w:val="TAC"/>
            </w:pPr>
            <w:r>
              <w:rPr>
                <w:rFonts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6FD32B00" w14:textId="77777777" w:rsidR="004F7FFA" w:rsidRPr="001A1576" w:rsidRDefault="004F7FFA" w:rsidP="002C40A1">
            <w:pPr>
              <w:pStyle w:val="TAC"/>
            </w:pPr>
            <w:r>
              <w:rPr>
                <w:lang w:eastAsia="ko-KR"/>
              </w:rPr>
              <w:t>+2/-3</w:t>
            </w:r>
            <w:r>
              <w:rPr>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3258D5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2AD3E6B" w14:textId="77777777" w:rsidR="004F7FFA" w:rsidRPr="001A1576" w:rsidRDefault="004F7FFA" w:rsidP="002C40A1">
            <w:pPr>
              <w:pStyle w:val="TAC"/>
            </w:pPr>
            <w:r w:rsidRPr="001A1576">
              <w:t>± 2</w:t>
            </w:r>
            <w:r w:rsidRPr="001A1576">
              <w:rPr>
                <w:vertAlign w:val="superscript"/>
              </w:rPr>
              <w:t>3</w:t>
            </w:r>
          </w:p>
        </w:tc>
      </w:tr>
      <w:tr w:rsidR="004F7FFA" w:rsidRPr="001A1576" w14:paraId="4D43C05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79D140" w14:textId="77777777" w:rsidR="004F7FFA" w:rsidRPr="001A1576" w:rsidRDefault="004F7FFA" w:rsidP="002C40A1">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1F5D4A9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9040BA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B3FDC5D"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2BF5955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76EA48A"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AAB00A0" w14:textId="77777777" w:rsidR="004F7FFA" w:rsidRPr="001A1576" w:rsidRDefault="004F7FFA" w:rsidP="002C40A1">
            <w:pPr>
              <w:pStyle w:val="TAC"/>
            </w:pPr>
            <w:r w:rsidRPr="001A1576">
              <w:t>± 2</w:t>
            </w:r>
            <w:r w:rsidRPr="001A1576">
              <w:rPr>
                <w:vertAlign w:val="superscript"/>
              </w:rPr>
              <w:t>3</w:t>
            </w:r>
          </w:p>
        </w:tc>
      </w:tr>
      <w:tr w:rsidR="004F7FFA" w:rsidRPr="001A1576" w14:paraId="6B574BB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365E49" w14:textId="77777777" w:rsidR="004F7FFA" w:rsidRPr="001A1576" w:rsidRDefault="004F7FFA" w:rsidP="002C40A1">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2FCBF57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E94424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8C051A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50A1B2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FC1C2E6"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75ECFD0" w14:textId="77777777" w:rsidR="004F7FFA" w:rsidRPr="001A1576" w:rsidRDefault="004F7FFA" w:rsidP="002C40A1">
            <w:pPr>
              <w:pStyle w:val="TAC"/>
            </w:pPr>
            <w:r w:rsidRPr="001A1576">
              <w:t>±2</w:t>
            </w:r>
          </w:p>
        </w:tc>
      </w:tr>
      <w:tr w:rsidR="004F7FFA" w:rsidRPr="001A1576" w14:paraId="29EABD3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0137BA" w14:textId="77777777" w:rsidR="004F7FFA" w:rsidRPr="001A1576" w:rsidRDefault="004F7FFA" w:rsidP="002C40A1">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3CC39889" w14:textId="77777777" w:rsidR="004F7FFA" w:rsidRPr="001A1576" w:rsidRDefault="004F7FFA" w:rsidP="002C40A1">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6BFA1ED" w14:textId="77777777" w:rsidR="004F7FFA" w:rsidRPr="001A1576" w:rsidRDefault="004F7FFA" w:rsidP="002C40A1">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70B3D8F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E983E39"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197E22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ACBDD03" w14:textId="77777777" w:rsidR="004F7FFA" w:rsidRPr="001A1576" w:rsidRDefault="004F7FFA" w:rsidP="002C40A1">
            <w:pPr>
              <w:pStyle w:val="TAC"/>
            </w:pPr>
            <w:r w:rsidRPr="001A1576">
              <w:t>± 2</w:t>
            </w:r>
          </w:p>
        </w:tc>
      </w:tr>
      <w:tr w:rsidR="004F7FFA" w:rsidRPr="001A1576" w14:paraId="540DA9D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D68D971" w14:textId="77777777" w:rsidR="004F7FFA" w:rsidRPr="001A1576" w:rsidRDefault="004F7FFA" w:rsidP="002C40A1">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2A6A995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688AD6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4709D8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F5954AE"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112A05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29D9FF0" w14:textId="77777777" w:rsidR="004F7FFA" w:rsidRPr="001A1576" w:rsidRDefault="004F7FFA" w:rsidP="002C40A1">
            <w:pPr>
              <w:pStyle w:val="TAC"/>
            </w:pPr>
            <w:r w:rsidRPr="001A1576">
              <w:t>± 2</w:t>
            </w:r>
            <w:r w:rsidRPr="001A1576">
              <w:rPr>
                <w:vertAlign w:val="superscript"/>
              </w:rPr>
              <w:t>3</w:t>
            </w:r>
          </w:p>
        </w:tc>
      </w:tr>
      <w:tr w:rsidR="004F7FFA" w:rsidRPr="001A1576" w14:paraId="2EC965E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B391C95" w14:textId="77777777" w:rsidR="004F7FFA" w:rsidRPr="001A1576" w:rsidRDefault="004F7FFA" w:rsidP="002C40A1">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490A4F8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B9AC2BE"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B2DC9CA"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6A3314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DA599F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50FEB79" w14:textId="77777777" w:rsidR="004F7FFA" w:rsidRPr="001A1576" w:rsidRDefault="004F7FFA" w:rsidP="002C40A1">
            <w:pPr>
              <w:pStyle w:val="TAC"/>
            </w:pPr>
            <w:r w:rsidRPr="001A1576">
              <w:t>+2/-3</w:t>
            </w:r>
            <w:r w:rsidRPr="001A1576">
              <w:rPr>
                <w:vertAlign w:val="superscript"/>
              </w:rPr>
              <w:t>3</w:t>
            </w:r>
          </w:p>
        </w:tc>
      </w:tr>
      <w:tr w:rsidR="004F7FFA" w:rsidRPr="001A1576" w14:paraId="62501BB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5682A3" w14:textId="77777777" w:rsidR="004F7FFA" w:rsidRPr="001A1576" w:rsidRDefault="004F7FFA" w:rsidP="002C40A1">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34DEAAD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D4DBFA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ABEE5B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87FEBE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E8A0D3B"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12A6421" w14:textId="77777777" w:rsidR="004F7FFA" w:rsidRPr="001A1576" w:rsidRDefault="004F7FFA" w:rsidP="002C40A1">
            <w:pPr>
              <w:pStyle w:val="TAC"/>
            </w:pPr>
            <w:r w:rsidRPr="001A1576">
              <w:t>± 2</w:t>
            </w:r>
            <w:r w:rsidRPr="001A1576">
              <w:rPr>
                <w:vertAlign w:val="superscript"/>
              </w:rPr>
              <w:t>3</w:t>
            </w:r>
          </w:p>
        </w:tc>
      </w:tr>
      <w:tr w:rsidR="004F7FFA" w:rsidRPr="001A1576" w14:paraId="4C4EB3C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43C0CD" w14:textId="77777777" w:rsidR="004F7FFA" w:rsidRPr="001A1576" w:rsidRDefault="004F7FFA" w:rsidP="002C40A1">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60484E5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0F23F9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87E517A"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2108BC6B"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7311B8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1F9EEE5" w14:textId="77777777" w:rsidR="004F7FFA" w:rsidRPr="001A1576" w:rsidRDefault="004F7FFA" w:rsidP="002C40A1">
            <w:pPr>
              <w:pStyle w:val="TAC"/>
            </w:pPr>
            <w:r w:rsidRPr="001A1576">
              <w:t>± 2</w:t>
            </w:r>
            <w:r w:rsidRPr="001A1576">
              <w:rPr>
                <w:vertAlign w:val="superscript"/>
              </w:rPr>
              <w:t>3</w:t>
            </w:r>
          </w:p>
        </w:tc>
      </w:tr>
      <w:tr w:rsidR="004F7FFA" w:rsidRPr="001A1576" w14:paraId="6308C40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02532140" w14:textId="77777777" w:rsidR="004F7FFA" w:rsidRPr="001A1576" w:rsidRDefault="004F7FFA" w:rsidP="002C40A1">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A2F4CD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3A2F374"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D62677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328B85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C33E52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DEAC808" w14:textId="77777777" w:rsidR="004F7FFA" w:rsidRPr="001A1576" w:rsidRDefault="004F7FFA" w:rsidP="002C40A1">
            <w:pPr>
              <w:pStyle w:val="TAC"/>
            </w:pPr>
            <w:r w:rsidRPr="001A1576">
              <w:t>+2/-2.5</w:t>
            </w:r>
          </w:p>
        </w:tc>
      </w:tr>
      <w:tr w:rsidR="004F7FFA" w:rsidRPr="001A1576" w14:paraId="4224529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62553AC0" w14:textId="77777777" w:rsidR="004F7FFA" w:rsidRPr="001A1576" w:rsidRDefault="004F7FFA" w:rsidP="002C40A1">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7ABBBB6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F114E9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600A730"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021A95F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F8AB34"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ECCCEBE" w14:textId="77777777" w:rsidR="004F7FFA" w:rsidRPr="001A1576" w:rsidRDefault="004F7FFA" w:rsidP="002C40A1">
            <w:pPr>
              <w:pStyle w:val="TAC"/>
            </w:pPr>
            <w:r w:rsidRPr="001A1576">
              <w:t>± 2</w:t>
            </w:r>
          </w:p>
        </w:tc>
      </w:tr>
      <w:tr w:rsidR="004F7FFA" w:rsidRPr="001A1576" w14:paraId="0337ECCF"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818FED" w14:textId="77777777" w:rsidR="004F7FFA" w:rsidRPr="001A1576" w:rsidRDefault="004F7FFA" w:rsidP="002C40A1">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337B307E"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0030D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A5F2EA7"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08DA87E"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2585ABD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1EF8B5" w14:textId="77777777" w:rsidR="004F7FFA" w:rsidRPr="001A1576" w:rsidRDefault="004F7FFA" w:rsidP="002C40A1">
            <w:pPr>
              <w:pStyle w:val="TAC"/>
            </w:pPr>
            <w:r w:rsidRPr="001A1576">
              <w:t>± 2</w:t>
            </w:r>
          </w:p>
        </w:tc>
      </w:tr>
      <w:tr w:rsidR="004F7FFA" w:rsidRPr="001A1576" w14:paraId="498E9B9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13846565" w14:textId="77777777" w:rsidR="004F7FFA" w:rsidRPr="001A1576" w:rsidRDefault="004F7FFA" w:rsidP="002C40A1">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59327C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EE970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C2439E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4CE881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247EDF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C80F047" w14:textId="77777777" w:rsidR="004F7FFA" w:rsidRPr="001A1576" w:rsidRDefault="004F7FFA" w:rsidP="002C40A1">
            <w:pPr>
              <w:pStyle w:val="TAC"/>
            </w:pPr>
            <w:r w:rsidRPr="001A1576">
              <w:t>± 2</w:t>
            </w:r>
          </w:p>
        </w:tc>
      </w:tr>
      <w:tr w:rsidR="004F7FFA" w:rsidRPr="001A1576" w14:paraId="1F24520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EF330B0" w14:textId="77777777" w:rsidR="004F7FFA" w:rsidRPr="001A1576" w:rsidRDefault="004F7FFA" w:rsidP="002C40A1">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529FCB6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74BAEE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D817E08"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3BCCAF88"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676B7D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3779F3B" w14:textId="77777777" w:rsidR="004F7FFA" w:rsidRPr="001A1576" w:rsidRDefault="004F7FFA" w:rsidP="002C40A1">
            <w:pPr>
              <w:pStyle w:val="TAC"/>
            </w:pPr>
            <w:r w:rsidRPr="001A1576">
              <w:t>± 2</w:t>
            </w:r>
          </w:p>
        </w:tc>
      </w:tr>
      <w:tr w:rsidR="004F7FFA" w:rsidRPr="001A1576" w14:paraId="3533923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F6BCE34" w14:textId="77777777" w:rsidR="004F7FFA" w:rsidRPr="001A1576" w:rsidRDefault="004F7FFA" w:rsidP="002C40A1">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75D27DC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731044E"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E7EEE4B"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6887171"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B74A66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1FEF7F" w14:textId="77777777" w:rsidR="004F7FFA" w:rsidRPr="001A1576" w:rsidRDefault="004F7FFA" w:rsidP="002C40A1">
            <w:pPr>
              <w:pStyle w:val="TAC"/>
            </w:pPr>
            <w:r w:rsidRPr="001A1576">
              <w:t>± 2</w:t>
            </w:r>
          </w:p>
        </w:tc>
      </w:tr>
      <w:tr w:rsidR="004F7FFA" w:rsidRPr="001A1576" w14:paraId="0CCC037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67CE881" w14:textId="77777777" w:rsidR="004F7FFA" w:rsidRPr="001A1576" w:rsidRDefault="004F7FFA" w:rsidP="002C40A1">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50F049E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D4FB66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6154995"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9B4D3DC" w14:textId="77777777" w:rsidR="004F7FFA" w:rsidRPr="001A1576" w:rsidRDefault="004F7FFA" w:rsidP="002C40A1">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09308CF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69DBF98" w14:textId="77777777" w:rsidR="004F7FFA" w:rsidRPr="001A1576" w:rsidRDefault="004F7FFA" w:rsidP="002C40A1">
            <w:pPr>
              <w:pStyle w:val="TAC"/>
            </w:pPr>
            <w:r w:rsidRPr="001A1576">
              <w:t>± 2</w:t>
            </w:r>
            <w:r w:rsidRPr="001A1576">
              <w:rPr>
                <w:vertAlign w:val="superscript"/>
              </w:rPr>
              <w:t>3</w:t>
            </w:r>
          </w:p>
        </w:tc>
      </w:tr>
      <w:tr w:rsidR="004F7FFA" w:rsidRPr="001A1576" w14:paraId="18621BAE"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AD8629" w14:textId="77777777" w:rsidR="004F7FFA" w:rsidRPr="001A1576" w:rsidRDefault="004F7FFA" w:rsidP="002C40A1">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6100808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B4F864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4DEECFD"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736A3B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6337C5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362624" w14:textId="77777777" w:rsidR="004F7FFA" w:rsidRPr="001A1576" w:rsidRDefault="004F7FFA" w:rsidP="002C40A1">
            <w:pPr>
              <w:pStyle w:val="TAC"/>
            </w:pPr>
            <w:r w:rsidRPr="001A1576">
              <w:t>+2/-3</w:t>
            </w:r>
          </w:p>
        </w:tc>
      </w:tr>
      <w:tr w:rsidR="004F7FFA" w:rsidRPr="001A1576" w14:paraId="376BD9C2"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CCAB92" w14:textId="77777777" w:rsidR="004F7FFA" w:rsidRPr="001A1576" w:rsidRDefault="004F7FFA" w:rsidP="002C40A1">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74DEACD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D99CC2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0392352"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1B0CDB0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73A838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AD423BC" w14:textId="77777777" w:rsidR="004F7FFA" w:rsidRPr="001A1576" w:rsidRDefault="004F7FFA" w:rsidP="002C40A1">
            <w:pPr>
              <w:pStyle w:val="TAC"/>
            </w:pPr>
            <w:r w:rsidRPr="001A1576">
              <w:t>± 2</w:t>
            </w:r>
          </w:p>
        </w:tc>
      </w:tr>
      <w:tr w:rsidR="004F7FFA" w:rsidRPr="001A1576" w14:paraId="5AD4738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3F8DC80F" w14:textId="77777777" w:rsidR="004F7FFA" w:rsidRPr="001A1576" w:rsidRDefault="004F7FFA" w:rsidP="002C40A1">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3D40C67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0A5CA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D907C6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B027030"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796AE51"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AAA1AD7" w14:textId="77777777" w:rsidR="004F7FFA" w:rsidRPr="001A1576" w:rsidRDefault="004F7FFA" w:rsidP="002C40A1">
            <w:pPr>
              <w:pStyle w:val="TAC"/>
            </w:pPr>
            <w:r w:rsidRPr="001A1576">
              <w:t>± 2</w:t>
            </w:r>
          </w:p>
        </w:tc>
      </w:tr>
      <w:tr w:rsidR="004F7FFA" w:rsidRPr="001A1576" w14:paraId="32AF59E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36128E9" w14:textId="77777777" w:rsidR="004F7FFA" w:rsidRPr="001A1576" w:rsidRDefault="004F7FFA" w:rsidP="002C40A1">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616B39D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9642E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4922775"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6009789"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FC2290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ADC019" w14:textId="77777777" w:rsidR="004F7FFA" w:rsidRPr="001A1576" w:rsidRDefault="004F7FFA" w:rsidP="002C40A1">
            <w:pPr>
              <w:pStyle w:val="TAC"/>
            </w:pPr>
            <w:r w:rsidRPr="001A1576">
              <w:t>±2</w:t>
            </w:r>
          </w:p>
        </w:tc>
      </w:tr>
      <w:tr w:rsidR="00452F9C" w:rsidRPr="001A1576" w14:paraId="422088D3" w14:textId="77777777" w:rsidTr="002C40A1">
        <w:trPr>
          <w:jc w:val="center"/>
          <w:ins w:id="31" w:author="Lei GAO" w:date="2024-08-02T21:04:00Z"/>
        </w:trPr>
        <w:tc>
          <w:tcPr>
            <w:tcW w:w="1132" w:type="dxa"/>
            <w:tcBorders>
              <w:top w:val="single" w:sz="4" w:space="0" w:color="auto"/>
              <w:left w:val="single" w:sz="4" w:space="0" w:color="auto"/>
              <w:bottom w:val="single" w:sz="4" w:space="0" w:color="auto"/>
              <w:right w:val="single" w:sz="4" w:space="0" w:color="auto"/>
            </w:tcBorders>
          </w:tcPr>
          <w:p w14:paraId="7CA05BBF" w14:textId="01095343" w:rsidR="00452F9C" w:rsidRPr="001A1576" w:rsidRDefault="00452F9C" w:rsidP="00452F9C">
            <w:pPr>
              <w:pStyle w:val="TAC"/>
              <w:rPr>
                <w:ins w:id="32" w:author="Lei GAO" w:date="2024-08-02T21:04:00Z" w16du:dateUtc="2024-08-02T13:04:00Z"/>
                <w:lang w:eastAsia="zh-CN"/>
              </w:rPr>
            </w:pPr>
            <w:ins w:id="33" w:author="Lei GAO" w:date="2024-08-02T21:04:00Z" w16du:dateUtc="2024-08-02T13:04:00Z">
              <w:r>
                <w:rPr>
                  <w:rFonts w:hint="eastAsia"/>
                  <w:lang w:eastAsia="zh-CN"/>
                </w:rPr>
                <w:t>n54</w:t>
              </w:r>
            </w:ins>
          </w:p>
        </w:tc>
        <w:tc>
          <w:tcPr>
            <w:tcW w:w="1003" w:type="dxa"/>
            <w:tcBorders>
              <w:top w:val="single" w:sz="4" w:space="0" w:color="auto"/>
              <w:left w:val="single" w:sz="4" w:space="0" w:color="auto"/>
              <w:bottom w:val="single" w:sz="4" w:space="0" w:color="auto"/>
              <w:right w:val="single" w:sz="4" w:space="0" w:color="auto"/>
            </w:tcBorders>
          </w:tcPr>
          <w:p w14:paraId="2EECAF0A" w14:textId="77777777" w:rsidR="00452F9C" w:rsidRPr="001A1576" w:rsidRDefault="00452F9C" w:rsidP="00452F9C">
            <w:pPr>
              <w:pStyle w:val="TAC"/>
              <w:rPr>
                <w:ins w:id="34" w:author="Lei GAO" w:date="2024-08-02T21:04:00Z" w16du:dateUtc="2024-08-02T13:04:00Z"/>
              </w:rPr>
            </w:pPr>
          </w:p>
        </w:tc>
        <w:tc>
          <w:tcPr>
            <w:tcW w:w="1067" w:type="dxa"/>
            <w:tcBorders>
              <w:top w:val="single" w:sz="4" w:space="0" w:color="auto"/>
              <w:left w:val="single" w:sz="4" w:space="0" w:color="auto"/>
              <w:bottom w:val="single" w:sz="4" w:space="0" w:color="auto"/>
              <w:right w:val="single" w:sz="4" w:space="0" w:color="auto"/>
            </w:tcBorders>
          </w:tcPr>
          <w:p w14:paraId="4903E7D3" w14:textId="77777777" w:rsidR="00452F9C" w:rsidRPr="001A1576" w:rsidRDefault="00452F9C" w:rsidP="00452F9C">
            <w:pPr>
              <w:pStyle w:val="TAC"/>
              <w:rPr>
                <w:ins w:id="35" w:author="Lei GAO" w:date="2024-08-02T21:04:00Z" w16du:dateUtc="2024-08-02T13:04:00Z"/>
              </w:rPr>
            </w:pPr>
          </w:p>
        </w:tc>
        <w:tc>
          <w:tcPr>
            <w:tcW w:w="1008" w:type="dxa"/>
            <w:tcBorders>
              <w:top w:val="single" w:sz="4" w:space="0" w:color="auto"/>
              <w:left w:val="single" w:sz="4" w:space="0" w:color="auto"/>
              <w:bottom w:val="single" w:sz="4" w:space="0" w:color="auto"/>
              <w:right w:val="single" w:sz="4" w:space="0" w:color="auto"/>
            </w:tcBorders>
          </w:tcPr>
          <w:p w14:paraId="35E177A6" w14:textId="77777777" w:rsidR="00452F9C" w:rsidRPr="001A1576" w:rsidRDefault="00452F9C" w:rsidP="00452F9C">
            <w:pPr>
              <w:pStyle w:val="TAC"/>
              <w:rPr>
                <w:ins w:id="36" w:author="Lei GAO" w:date="2024-08-02T21:04:00Z" w16du:dateUtc="2024-08-02T13:04:00Z"/>
              </w:rPr>
            </w:pPr>
          </w:p>
        </w:tc>
        <w:tc>
          <w:tcPr>
            <w:tcW w:w="1260" w:type="dxa"/>
            <w:tcBorders>
              <w:top w:val="single" w:sz="4" w:space="0" w:color="auto"/>
              <w:left w:val="single" w:sz="4" w:space="0" w:color="auto"/>
              <w:bottom w:val="single" w:sz="4" w:space="0" w:color="auto"/>
              <w:right w:val="single" w:sz="4" w:space="0" w:color="auto"/>
            </w:tcBorders>
          </w:tcPr>
          <w:p w14:paraId="25B7E7A9" w14:textId="77777777" w:rsidR="00452F9C" w:rsidRPr="001A1576" w:rsidRDefault="00452F9C" w:rsidP="00452F9C">
            <w:pPr>
              <w:pStyle w:val="TAC"/>
              <w:rPr>
                <w:ins w:id="37" w:author="Lei GAO" w:date="2024-08-02T21:04:00Z" w16du:dateUtc="2024-08-02T13:04:00Z"/>
              </w:rPr>
            </w:pPr>
          </w:p>
        </w:tc>
        <w:tc>
          <w:tcPr>
            <w:tcW w:w="919" w:type="dxa"/>
            <w:tcBorders>
              <w:top w:val="single" w:sz="4" w:space="0" w:color="auto"/>
              <w:left w:val="single" w:sz="4" w:space="0" w:color="auto"/>
              <w:bottom w:val="single" w:sz="4" w:space="0" w:color="auto"/>
              <w:right w:val="single" w:sz="4" w:space="0" w:color="auto"/>
            </w:tcBorders>
          </w:tcPr>
          <w:p w14:paraId="1B3EF565" w14:textId="555CE547" w:rsidR="00452F9C" w:rsidRPr="001A1576" w:rsidRDefault="00452F9C" w:rsidP="00452F9C">
            <w:pPr>
              <w:pStyle w:val="TAC"/>
              <w:rPr>
                <w:ins w:id="38" w:author="Lei GAO" w:date="2024-08-02T21:04:00Z" w16du:dateUtc="2024-08-02T13:04:00Z"/>
              </w:rPr>
            </w:pPr>
            <w:ins w:id="39" w:author="Lei GAO" w:date="2024-08-02T21:04:00Z" w16du:dateUtc="2024-08-02T13:04:00Z">
              <w:r w:rsidRPr="001A1576">
                <w:t>23</w:t>
              </w:r>
            </w:ins>
          </w:p>
        </w:tc>
        <w:tc>
          <w:tcPr>
            <w:tcW w:w="1261" w:type="dxa"/>
            <w:tcBorders>
              <w:top w:val="single" w:sz="4" w:space="0" w:color="auto"/>
              <w:left w:val="single" w:sz="4" w:space="0" w:color="auto"/>
              <w:bottom w:val="single" w:sz="4" w:space="0" w:color="auto"/>
              <w:right w:val="single" w:sz="4" w:space="0" w:color="auto"/>
            </w:tcBorders>
          </w:tcPr>
          <w:p w14:paraId="5958E39B" w14:textId="67D4AC28" w:rsidR="00452F9C" w:rsidRPr="001A1576" w:rsidRDefault="00452F9C" w:rsidP="00452F9C">
            <w:pPr>
              <w:pStyle w:val="TAC"/>
              <w:rPr>
                <w:ins w:id="40" w:author="Lei GAO" w:date="2024-08-02T21:04:00Z" w16du:dateUtc="2024-08-02T13:04:00Z"/>
              </w:rPr>
            </w:pPr>
            <w:ins w:id="41" w:author="Lei GAO" w:date="2024-08-02T21:04:00Z" w16du:dateUtc="2024-08-02T13:04:00Z">
              <w:r w:rsidRPr="001A1576">
                <w:t>±2</w:t>
              </w:r>
            </w:ins>
          </w:p>
        </w:tc>
      </w:tr>
      <w:tr w:rsidR="00452F9C" w:rsidRPr="001A1576" w14:paraId="7C1C7C3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0C1885BA" w14:textId="77777777" w:rsidR="00452F9C" w:rsidRPr="001A1576" w:rsidRDefault="00452F9C" w:rsidP="00452F9C">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23CEFAC0"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56766AD8"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7EDCB2B"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1897FD47"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19DC394E"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08F14C4" w14:textId="77777777" w:rsidR="00452F9C" w:rsidRPr="001A1576" w:rsidRDefault="00452F9C" w:rsidP="00452F9C">
            <w:pPr>
              <w:pStyle w:val="TAC"/>
            </w:pPr>
            <w:r w:rsidRPr="001A1576">
              <w:t>±2</w:t>
            </w:r>
          </w:p>
        </w:tc>
      </w:tr>
      <w:tr w:rsidR="00452F9C" w:rsidRPr="001A1576" w14:paraId="115F741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D64217" w14:textId="77777777" w:rsidR="00452F9C" w:rsidRPr="001A1576" w:rsidRDefault="00452F9C" w:rsidP="00452F9C">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15B24CCB"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7438B287"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3E25DA62"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D37A676"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6AF9D3EE"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D445437" w14:textId="77777777" w:rsidR="00452F9C" w:rsidRPr="001A1576" w:rsidRDefault="00452F9C" w:rsidP="00452F9C">
            <w:pPr>
              <w:pStyle w:val="TAC"/>
            </w:pPr>
            <w:r w:rsidRPr="001A1576">
              <w:t>± 2</w:t>
            </w:r>
          </w:p>
        </w:tc>
      </w:tr>
      <w:tr w:rsidR="00452F9C" w:rsidRPr="001A1576" w14:paraId="3053410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F61D82" w14:textId="77777777" w:rsidR="00452F9C" w:rsidRPr="001A1576" w:rsidRDefault="00452F9C" w:rsidP="00452F9C">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1DD6B4B5"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50DF4B3C"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21562194"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0052EA02"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7E80DE5"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C69C263" w14:textId="77777777" w:rsidR="00452F9C" w:rsidRPr="001A1576" w:rsidRDefault="00452F9C" w:rsidP="00452F9C">
            <w:pPr>
              <w:pStyle w:val="TAC"/>
            </w:pPr>
            <w:r w:rsidRPr="001A1576">
              <w:t>± 2</w:t>
            </w:r>
          </w:p>
        </w:tc>
      </w:tr>
      <w:tr w:rsidR="00452F9C" w:rsidRPr="001A1576" w14:paraId="349853A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4F2517C" w14:textId="77777777" w:rsidR="00452F9C" w:rsidRPr="001A1576" w:rsidRDefault="00452F9C" w:rsidP="00452F9C">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5F2CAE67"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502B93A3"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32CBB579"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BFDB3F4"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5EED7F0A"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82F95F2" w14:textId="77777777" w:rsidR="00452F9C" w:rsidRPr="001A1576" w:rsidRDefault="00452F9C" w:rsidP="00452F9C">
            <w:pPr>
              <w:pStyle w:val="TAC"/>
            </w:pPr>
            <w:r w:rsidRPr="001A1576">
              <w:t>+2/-2.5</w:t>
            </w:r>
          </w:p>
        </w:tc>
      </w:tr>
      <w:tr w:rsidR="00452F9C" w:rsidRPr="001A1576" w14:paraId="3414856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CE3FB4" w14:textId="77777777" w:rsidR="00452F9C" w:rsidRPr="001A1576" w:rsidRDefault="00452F9C" w:rsidP="00452F9C">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4D6EB6E7"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2B6BA5F1"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5BC9E936"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6C04B493"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B906431"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6057C9" w14:textId="77777777" w:rsidR="00452F9C" w:rsidRPr="001A1576" w:rsidRDefault="00452F9C" w:rsidP="00452F9C">
            <w:pPr>
              <w:pStyle w:val="TAC"/>
            </w:pPr>
            <w:r w:rsidRPr="001A1576">
              <w:t>± 2</w:t>
            </w:r>
          </w:p>
        </w:tc>
      </w:tr>
      <w:tr w:rsidR="00452F9C" w:rsidRPr="001A1576" w14:paraId="27796C9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4E698F" w14:textId="77777777" w:rsidR="00452F9C" w:rsidRPr="001A1576" w:rsidRDefault="00452F9C" w:rsidP="00452F9C">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65343BB5"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1FE387C4"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76DC2B17" w14:textId="77777777" w:rsidR="00452F9C" w:rsidRPr="001A1576" w:rsidRDefault="00452F9C" w:rsidP="00452F9C">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776DF6BB" w14:textId="77777777" w:rsidR="00452F9C" w:rsidRPr="001A1576" w:rsidRDefault="00452F9C" w:rsidP="00452F9C">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09F5AFE"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C72B43E" w14:textId="77777777" w:rsidR="00452F9C" w:rsidRPr="001A1576" w:rsidRDefault="00452F9C" w:rsidP="00452F9C">
            <w:pPr>
              <w:pStyle w:val="TAC"/>
            </w:pPr>
            <w:r w:rsidRPr="001A1576">
              <w:t>+2/-3</w:t>
            </w:r>
          </w:p>
        </w:tc>
      </w:tr>
      <w:tr w:rsidR="00452F9C" w:rsidRPr="001A1576" w14:paraId="3A087DB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46B96F" w14:textId="77777777" w:rsidR="00452F9C" w:rsidRPr="001A1576" w:rsidRDefault="00452F9C" w:rsidP="00452F9C">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4C44D175"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07245258"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777AF78" w14:textId="77777777" w:rsidR="00452F9C" w:rsidRPr="001A1576" w:rsidRDefault="00452F9C" w:rsidP="00452F9C">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65935C98" w14:textId="77777777" w:rsidR="00452F9C" w:rsidRPr="001A1576" w:rsidRDefault="00452F9C" w:rsidP="00452F9C">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6154106E"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107244C" w14:textId="77777777" w:rsidR="00452F9C" w:rsidRPr="001A1576" w:rsidRDefault="00452F9C" w:rsidP="00452F9C">
            <w:pPr>
              <w:pStyle w:val="TAC"/>
            </w:pPr>
            <w:r w:rsidRPr="001A1576">
              <w:t>+2/-3</w:t>
            </w:r>
          </w:p>
        </w:tc>
      </w:tr>
      <w:tr w:rsidR="00452F9C" w:rsidRPr="001A1576" w14:paraId="1BF5085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CC4E2A" w14:textId="77777777" w:rsidR="00452F9C" w:rsidRPr="001A1576" w:rsidRDefault="00452F9C" w:rsidP="00452F9C">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22DF9C4B"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777BA69C"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5DB3A5CE" w14:textId="77777777" w:rsidR="00452F9C" w:rsidRPr="001A1576" w:rsidRDefault="00452F9C" w:rsidP="00452F9C">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FECC8D8" w14:textId="77777777" w:rsidR="00452F9C" w:rsidRPr="001A1576" w:rsidRDefault="00452F9C" w:rsidP="00452F9C">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9E1EDB8"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B699138" w14:textId="77777777" w:rsidR="00452F9C" w:rsidRPr="001A1576" w:rsidRDefault="00452F9C" w:rsidP="00452F9C">
            <w:pPr>
              <w:pStyle w:val="TAC"/>
            </w:pPr>
            <w:r w:rsidRPr="001A1576">
              <w:t>+2/-3</w:t>
            </w:r>
          </w:p>
        </w:tc>
      </w:tr>
      <w:tr w:rsidR="00452F9C" w:rsidRPr="001A1576" w14:paraId="1148EE3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4D6971" w14:textId="77777777" w:rsidR="00452F9C" w:rsidRPr="001A1576" w:rsidRDefault="00452F9C" w:rsidP="00452F9C">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0ED2CF3F"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48656A65"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75AF7B9B"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6825DE1F"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FC72BFF"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EF9C38" w14:textId="77777777" w:rsidR="00452F9C" w:rsidRPr="001A1576" w:rsidRDefault="00452F9C" w:rsidP="00452F9C">
            <w:pPr>
              <w:pStyle w:val="TAC"/>
            </w:pPr>
            <w:r w:rsidRPr="001A1576">
              <w:t>± 2</w:t>
            </w:r>
          </w:p>
        </w:tc>
      </w:tr>
      <w:tr w:rsidR="00452F9C" w:rsidRPr="001A1576" w14:paraId="116D2D12"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E817C3" w14:textId="77777777" w:rsidR="00452F9C" w:rsidRPr="001A1576" w:rsidRDefault="00452F9C" w:rsidP="00452F9C">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23E474E0"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0E647179"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3E61D5FF"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A5B6377"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2F039F2D"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8FE5E1C" w14:textId="77777777" w:rsidR="00452F9C" w:rsidRPr="001A1576" w:rsidRDefault="00452F9C" w:rsidP="00452F9C">
            <w:pPr>
              <w:pStyle w:val="TAC"/>
            </w:pPr>
            <w:r w:rsidRPr="001A1576">
              <w:t>± 2</w:t>
            </w:r>
          </w:p>
        </w:tc>
      </w:tr>
      <w:tr w:rsidR="00452F9C" w:rsidRPr="001A1576" w14:paraId="014DD1D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66B74D" w14:textId="77777777" w:rsidR="00452F9C" w:rsidRPr="001A1576" w:rsidRDefault="00452F9C" w:rsidP="00452F9C">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1392BB73"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7F2DE046"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E01D1CC"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6DA3608"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3C57B037"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B10099F" w14:textId="77777777" w:rsidR="00452F9C" w:rsidRPr="001A1576" w:rsidRDefault="00452F9C" w:rsidP="00452F9C">
            <w:pPr>
              <w:pStyle w:val="TAC"/>
            </w:pPr>
            <w:r w:rsidRPr="001A1576">
              <w:t>± 2</w:t>
            </w:r>
          </w:p>
        </w:tc>
      </w:tr>
      <w:tr w:rsidR="00452F9C" w:rsidRPr="001A1576" w14:paraId="1362F7A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178A822" w14:textId="77777777" w:rsidR="00452F9C" w:rsidRPr="001A1576" w:rsidRDefault="00452F9C" w:rsidP="00452F9C">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2CD6F792"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4DE46B80"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4EFCEC52"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5802EDA3"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3637CFB"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ABE58D7" w14:textId="77777777" w:rsidR="00452F9C" w:rsidRPr="001A1576" w:rsidRDefault="00452F9C" w:rsidP="00452F9C">
            <w:pPr>
              <w:pStyle w:val="TAC"/>
            </w:pPr>
            <w:r w:rsidRPr="001A1576">
              <w:t>+ 2/-2.5</w:t>
            </w:r>
          </w:p>
        </w:tc>
      </w:tr>
      <w:tr w:rsidR="00452F9C" w:rsidRPr="001A1576" w14:paraId="3D9B7F2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6C3FA24" w14:textId="77777777" w:rsidR="00452F9C" w:rsidRPr="001A1576" w:rsidRDefault="00452F9C" w:rsidP="00452F9C">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37601890"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7C9B0BD9"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6322853B"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3E5E1CF3"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3B895B10"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F7744EA" w14:textId="77777777" w:rsidR="00452F9C" w:rsidRPr="001A1576" w:rsidRDefault="00452F9C" w:rsidP="00452F9C">
            <w:pPr>
              <w:pStyle w:val="TAC"/>
            </w:pPr>
            <w:r w:rsidRPr="001A1576">
              <w:t>± 2</w:t>
            </w:r>
          </w:p>
        </w:tc>
      </w:tr>
      <w:tr w:rsidR="00452F9C" w:rsidRPr="001A1576" w14:paraId="39E20E6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69D336" w14:textId="77777777" w:rsidR="00452F9C" w:rsidRPr="001A1576" w:rsidRDefault="00452F9C" w:rsidP="00452F9C">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23D88281"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44135811"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35266FC6"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1E9AD27A"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34895A1A"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5271BD" w14:textId="77777777" w:rsidR="00452F9C" w:rsidRPr="001A1576" w:rsidRDefault="00452F9C" w:rsidP="00452F9C">
            <w:pPr>
              <w:pStyle w:val="TAC"/>
            </w:pPr>
            <w:r w:rsidRPr="001A1576">
              <w:t>± 2</w:t>
            </w:r>
          </w:p>
        </w:tc>
      </w:tr>
      <w:tr w:rsidR="00452F9C" w:rsidRPr="001A1576" w14:paraId="4BBDCA3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4FDF89"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033F5B3F" w14:textId="77777777" w:rsidR="00452F9C" w:rsidRPr="001A1576" w:rsidRDefault="00452F9C" w:rsidP="00452F9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9C3683" w14:textId="77777777" w:rsidR="00452F9C" w:rsidRPr="001A1576" w:rsidRDefault="00452F9C" w:rsidP="00452F9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3E40306" w14:textId="77777777" w:rsidR="00452F9C" w:rsidRPr="001A1576" w:rsidRDefault="00452F9C" w:rsidP="00452F9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D55004F" w14:textId="77777777" w:rsidR="00452F9C" w:rsidRPr="001A1576" w:rsidRDefault="00452F9C" w:rsidP="00452F9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0F98562"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F7EBA4C" w14:textId="77777777" w:rsidR="00452F9C" w:rsidRPr="001A1576" w:rsidRDefault="00452F9C" w:rsidP="00452F9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52F9C" w:rsidRPr="001A1576" w14:paraId="1A076DE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4B030980"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4E9060D2" w14:textId="77777777" w:rsidR="00452F9C" w:rsidRPr="001A1576" w:rsidRDefault="00452F9C" w:rsidP="00452F9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DF32A8" w14:textId="77777777" w:rsidR="00452F9C" w:rsidRPr="001A1576" w:rsidRDefault="00452F9C" w:rsidP="00452F9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4A70CC0" w14:textId="77777777" w:rsidR="00452F9C" w:rsidRPr="001A1576" w:rsidRDefault="00452F9C" w:rsidP="00452F9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7A12B05" w14:textId="77777777" w:rsidR="00452F9C" w:rsidRPr="001A1576" w:rsidRDefault="00452F9C" w:rsidP="00452F9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CFC2FAB"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1BD6639" w14:textId="77777777" w:rsidR="00452F9C" w:rsidRPr="001A1576" w:rsidRDefault="00452F9C" w:rsidP="00452F9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52F9C" w:rsidRPr="001A1576" w14:paraId="758C470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A0FFE8D"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42A53393" w14:textId="77777777" w:rsidR="00452F9C" w:rsidRPr="001A1576" w:rsidRDefault="00452F9C" w:rsidP="00452F9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6B86BC3" w14:textId="77777777" w:rsidR="00452F9C" w:rsidRPr="001A1576" w:rsidRDefault="00452F9C" w:rsidP="00452F9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C0AFE1D" w14:textId="77777777" w:rsidR="00452F9C" w:rsidRPr="001A1576" w:rsidRDefault="00452F9C" w:rsidP="00452F9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CC39C6A" w14:textId="77777777" w:rsidR="00452F9C" w:rsidRPr="001A1576" w:rsidRDefault="00452F9C" w:rsidP="00452F9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7546E58"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D19E5A8" w14:textId="77777777" w:rsidR="00452F9C" w:rsidRPr="001A1576" w:rsidRDefault="00452F9C" w:rsidP="00452F9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52F9C" w:rsidRPr="001A1576" w14:paraId="513262F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18CDD90"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341C9BE1" w14:textId="77777777" w:rsidR="00452F9C" w:rsidRPr="001A1576" w:rsidRDefault="00452F9C" w:rsidP="00452F9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894D3EA" w14:textId="77777777" w:rsidR="00452F9C" w:rsidRPr="001A1576" w:rsidRDefault="00452F9C" w:rsidP="00452F9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092954C" w14:textId="77777777" w:rsidR="00452F9C" w:rsidRPr="001A1576" w:rsidRDefault="00452F9C" w:rsidP="00452F9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2763D8E" w14:textId="77777777" w:rsidR="00452F9C" w:rsidRPr="001A1576" w:rsidRDefault="00452F9C" w:rsidP="00452F9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D244C39"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48D062B" w14:textId="77777777" w:rsidR="00452F9C" w:rsidRPr="001A1576" w:rsidRDefault="00452F9C" w:rsidP="00452F9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52F9C" w:rsidRPr="001A1576" w14:paraId="68FA401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0C1C57" w14:textId="77777777" w:rsidR="00452F9C" w:rsidRPr="001A1576" w:rsidRDefault="00452F9C" w:rsidP="00452F9C">
            <w:pPr>
              <w:pStyle w:val="TAC"/>
            </w:pPr>
            <w:r w:rsidRPr="001A1576">
              <w:t>n95</w:t>
            </w:r>
          </w:p>
        </w:tc>
        <w:tc>
          <w:tcPr>
            <w:tcW w:w="1003" w:type="dxa"/>
            <w:tcBorders>
              <w:top w:val="single" w:sz="4" w:space="0" w:color="auto"/>
              <w:left w:val="single" w:sz="4" w:space="0" w:color="auto"/>
              <w:bottom w:val="single" w:sz="4" w:space="0" w:color="auto"/>
              <w:right w:val="single" w:sz="4" w:space="0" w:color="auto"/>
            </w:tcBorders>
          </w:tcPr>
          <w:p w14:paraId="0CA7F154"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21E1CE14"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6EAB8F55"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6A6A751"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26D9696"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136A8E5" w14:textId="77777777" w:rsidR="00452F9C" w:rsidRPr="001A1576" w:rsidRDefault="00452F9C" w:rsidP="00452F9C">
            <w:pPr>
              <w:pStyle w:val="TAC"/>
            </w:pPr>
            <w:r w:rsidRPr="001A1576">
              <w:t>±2</w:t>
            </w:r>
          </w:p>
        </w:tc>
      </w:tr>
      <w:tr w:rsidR="00452F9C" w:rsidRPr="001A1576" w14:paraId="572C2CA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78CC14" w14:textId="77777777" w:rsidR="00452F9C" w:rsidRPr="001A1576" w:rsidRDefault="00452F9C" w:rsidP="00452F9C">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2C39F76E"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46D5FA79"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9F6C0B0"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2A4AD36A"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139D5B2F"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BFCD1A" w14:textId="77777777" w:rsidR="00452F9C" w:rsidRPr="001A1576" w:rsidRDefault="00452F9C" w:rsidP="00452F9C">
            <w:pPr>
              <w:pStyle w:val="TAC"/>
            </w:pPr>
            <w:r w:rsidRPr="001A1576">
              <w:t>±2</w:t>
            </w:r>
          </w:p>
        </w:tc>
      </w:tr>
      <w:tr w:rsidR="00452F9C" w:rsidRPr="001A1576" w14:paraId="387F5F6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BA8E3C" w14:textId="77777777" w:rsidR="00452F9C" w:rsidRPr="001A1576" w:rsidRDefault="00452F9C" w:rsidP="00452F9C">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13EF8624"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66F9CD98"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8513B1B"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7F552A16"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13C7F70"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8F19F77" w14:textId="77777777" w:rsidR="00452F9C" w:rsidRPr="001A1576" w:rsidRDefault="00452F9C" w:rsidP="00452F9C">
            <w:pPr>
              <w:pStyle w:val="TAC"/>
            </w:pPr>
            <w:r w:rsidRPr="001A1576">
              <w:t>+2/-3</w:t>
            </w:r>
            <w:r w:rsidRPr="001A1576">
              <w:rPr>
                <w:vertAlign w:val="superscript"/>
              </w:rPr>
              <w:t>3</w:t>
            </w:r>
          </w:p>
        </w:tc>
      </w:tr>
      <w:tr w:rsidR="00452F9C" w:rsidRPr="001A1576" w14:paraId="2A21D16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7C39EB" w14:textId="77777777" w:rsidR="00452F9C" w:rsidRPr="001A1576" w:rsidRDefault="00452F9C" w:rsidP="00452F9C">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7DC6A46A" w14:textId="77777777" w:rsidR="00452F9C" w:rsidRPr="001A1576" w:rsidRDefault="00452F9C" w:rsidP="00452F9C">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489E719D" w14:textId="77777777" w:rsidR="00452F9C" w:rsidRPr="001A1576" w:rsidRDefault="00452F9C" w:rsidP="00452F9C">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1797EAA"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2CFCDF14"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7C06D941"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DC999E6" w14:textId="77777777" w:rsidR="00452F9C" w:rsidRPr="001A1576" w:rsidRDefault="00452F9C" w:rsidP="00452F9C">
            <w:pPr>
              <w:pStyle w:val="TAC"/>
            </w:pPr>
            <w:r w:rsidRPr="001A1576">
              <w:t>±2</w:t>
            </w:r>
          </w:p>
        </w:tc>
      </w:tr>
      <w:tr w:rsidR="00452F9C" w:rsidRPr="001A1576" w14:paraId="7EA9CD7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6BA692" w14:textId="77777777" w:rsidR="00452F9C" w:rsidRPr="001A1576" w:rsidRDefault="00452F9C" w:rsidP="00452F9C">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32E231CA" w14:textId="77777777" w:rsidR="00452F9C" w:rsidRPr="001A1576" w:rsidRDefault="00452F9C" w:rsidP="00452F9C">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A9CEAE0" w14:textId="77777777" w:rsidR="00452F9C" w:rsidRPr="001A1576" w:rsidRDefault="00452F9C" w:rsidP="00452F9C">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60EB5AB4"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003A899"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6767BD10"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1CCF398" w14:textId="77777777" w:rsidR="00452F9C" w:rsidRPr="001A1576" w:rsidRDefault="00452F9C" w:rsidP="00452F9C">
            <w:pPr>
              <w:pStyle w:val="TAC"/>
            </w:pPr>
            <w:r w:rsidRPr="001A1576">
              <w:t>±2</w:t>
            </w:r>
          </w:p>
        </w:tc>
      </w:tr>
      <w:tr w:rsidR="00452F9C" w:rsidRPr="001A1576" w14:paraId="40EF294D"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5F24ACD" w14:textId="05CEA151" w:rsidR="00452F9C" w:rsidRPr="001A1576" w:rsidRDefault="00452F9C" w:rsidP="00452F9C">
            <w:pPr>
              <w:pStyle w:val="TAC"/>
            </w:pPr>
            <w:r>
              <w:t>n106</w:t>
            </w:r>
          </w:p>
        </w:tc>
        <w:tc>
          <w:tcPr>
            <w:tcW w:w="1003" w:type="dxa"/>
            <w:tcBorders>
              <w:top w:val="single" w:sz="4" w:space="0" w:color="auto"/>
              <w:left w:val="single" w:sz="4" w:space="0" w:color="auto"/>
              <w:bottom w:val="single" w:sz="4" w:space="0" w:color="auto"/>
              <w:right w:val="single" w:sz="4" w:space="0" w:color="auto"/>
            </w:tcBorders>
          </w:tcPr>
          <w:p w14:paraId="6B2C8A90"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26CCAC54"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4FBC94B"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1A65ED42"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534BBA7E" w14:textId="2E933802" w:rsidR="00452F9C" w:rsidRPr="001A1576" w:rsidRDefault="00452F9C" w:rsidP="00452F9C">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B3E527C" w14:textId="60D8713A" w:rsidR="00452F9C" w:rsidRPr="001A1576" w:rsidRDefault="00452F9C" w:rsidP="00452F9C">
            <w:pPr>
              <w:pStyle w:val="TAC"/>
            </w:pPr>
            <w:r>
              <w:t>±2</w:t>
            </w:r>
          </w:p>
        </w:tc>
      </w:tr>
      <w:tr w:rsidR="00452F9C" w:rsidRPr="001A1576" w14:paraId="3AECB8BB" w14:textId="77777777" w:rsidTr="002C40A1">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533BE708" w14:textId="77777777" w:rsidR="00452F9C" w:rsidRPr="001A1576" w:rsidRDefault="00452F9C" w:rsidP="00452F9C">
            <w:pPr>
              <w:pStyle w:val="TAN"/>
            </w:pPr>
            <w:r w:rsidRPr="001A1576">
              <w:t>NOTE 1:</w:t>
            </w:r>
            <w:r w:rsidRPr="001A1576">
              <w:tab/>
              <w:t>P</w:t>
            </w:r>
            <w:r w:rsidRPr="001A1576">
              <w:rPr>
                <w:vertAlign w:val="subscript"/>
              </w:rPr>
              <w:t>PowerClass</w:t>
            </w:r>
            <w:r w:rsidRPr="001A1576">
              <w:t xml:space="preserve"> is the maximum UE power specified without </w:t>
            </w:r>
            <w:proofErr w:type="gramStart"/>
            <w:r w:rsidRPr="001A1576">
              <w:t>taking into account</w:t>
            </w:r>
            <w:proofErr w:type="gramEnd"/>
            <w:r w:rsidRPr="001A1576">
              <w:t xml:space="preserve"> the tolerance.</w:t>
            </w:r>
          </w:p>
          <w:p w14:paraId="3C1AFC8B" w14:textId="77777777" w:rsidR="00452F9C" w:rsidRPr="001A1576" w:rsidRDefault="00452F9C" w:rsidP="00452F9C">
            <w:pPr>
              <w:pStyle w:val="TAN"/>
            </w:pPr>
            <w:r w:rsidRPr="001A1576">
              <w:t>NOTE 2:</w:t>
            </w:r>
            <w:r w:rsidRPr="001A1576">
              <w:tab/>
              <w:t>Power class 3 is default power class unless otherwise stated.</w:t>
            </w:r>
          </w:p>
          <w:p w14:paraId="725723C7" w14:textId="77777777" w:rsidR="00452F9C" w:rsidRPr="001A1576" w:rsidRDefault="00452F9C" w:rsidP="00452F9C">
            <w:pPr>
              <w:pStyle w:val="TAN"/>
            </w:pPr>
            <w:r w:rsidRPr="001A1576">
              <w:t>NOTE 3:</w:t>
            </w:r>
            <w:r w:rsidRPr="001A1576">
              <w:tab/>
              <w:t>Refers to the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 the maximum output power requirement is relaxed by reducing the lower tolerance limit by 1.5 dB.</w:t>
            </w:r>
          </w:p>
          <w:p w14:paraId="14048DD8" w14:textId="77777777" w:rsidR="00452F9C" w:rsidRPr="001A1576" w:rsidRDefault="00452F9C" w:rsidP="00452F9C">
            <w:pPr>
              <w:pStyle w:val="TAN"/>
            </w:pPr>
            <w:r w:rsidRPr="001A1576">
              <w:t>NOTE 4:</w:t>
            </w:r>
            <w:r w:rsidRPr="001A1576">
              <w:tab/>
              <w:t>The maximum output power requirement is relaxed by reducing the lower tolerance limit by 0.3 dB.</w:t>
            </w:r>
          </w:p>
          <w:p w14:paraId="0DC25763" w14:textId="77777777" w:rsidR="00452F9C" w:rsidRPr="001A1576" w:rsidRDefault="00452F9C" w:rsidP="00452F9C">
            <w:pPr>
              <w:pStyle w:val="TAN"/>
            </w:pPr>
            <w:r w:rsidRPr="001A1576">
              <w:t>NOTE 5:</w:t>
            </w:r>
            <w:r w:rsidRPr="001A1576">
              <w:tab/>
              <w:t>FFS</w:t>
            </w:r>
          </w:p>
          <w:p w14:paraId="739F221D" w14:textId="77777777" w:rsidR="00452F9C" w:rsidRPr="001A1576" w:rsidRDefault="00452F9C" w:rsidP="00452F9C">
            <w:pPr>
              <w:pStyle w:val="TAN"/>
            </w:pPr>
            <w:r w:rsidRPr="001A1576">
              <w:t>NOTE 6:</w:t>
            </w:r>
            <w:r w:rsidRPr="001A1576">
              <w:tab/>
              <w:t xml:space="preserve">Generally, PC1 </w:t>
            </w:r>
            <w:proofErr w:type="gramStart"/>
            <w:r w:rsidRPr="001A1576">
              <w:t>UE  is</w:t>
            </w:r>
            <w:proofErr w:type="gramEnd"/>
            <w:r w:rsidRPr="001A1576">
              <w:t xml:space="preserve"> not targeted for smartphone form factor. The UE power class 1 requirements for Band n14 are applicable for public safety scenario only.</w:t>
            </w:r>
          </w:p>
        </w:tc>
      </w:tr>
    </w:tbl>
    <w:p w14:paraId="2677C410" w14:textId="77777777" w:rsidR="004F7FFA" w:rsidRDefault="004F7FFA" w:rsidP="004F7FFA"/>
    <w:p w14:paraId="023E15B0"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65984A3" w14:textId="77777777" w:rsidR="004F7FFA" w:rsidRPr="001A1576" w:rsidRDefault="004F7FFA" w:rsidP="004F7FFA">
      <w:pPr>
        <w:pStyle w:val="H6"/>
      </w:pPr>
      <w:bookmarkStart w:id="42" w:name="_Toc27477794"/>
      <w:bookmarkStart w:id="43" w:name="_Toc36226473"/>
      <w:bookmarkStart w:id="44" w:name="_Toc44323728"/>
      <w:bookmarkStart w:id="45" w:name="_Toc52989893"/>
      <w:bookmarkStart w:id="46" w:name="_Toc60823084"/>
      <w:bookmarkStart w:id="47" w:name="_Toc60825006"/>
      <w:bookmarkStart w:id="48" w:name="_Toc69305903"/>
      <w:r w:rsidRPr="001A1576">
        <w:t>6.2.1.5</w:t>
      </w:r>
      <w:r w:rsidRPr="001A1576">
        <w:tab/>
        <w:t>Test requirement</w:t>
      </w:r>
      <w:bookmarkEnd w:id="42"/>
      <w:bookmarkEnd w:id="43"/>
      <w:bookmarkEnd w:id="44"/>
      <w:bookmarkEnd w:id="45"/>
      <w:bookmarkEnd w:id="46"/>
      <w:bookmarkEnd w:id="47"/>
      <w:bookmarkEnd w:id="48"/>
    </w:p>
    <w:p w14:paraId="3342283F" w14:textId="77777777" w:rsidR="004F7FFA" w:rsidRPr="001A1576" w:rsidRDefault="004F7FFA" w:rsidP="004F7FFA">
      <w:r w:rsidRPr="001A1576">
        <w:t>The maximum output power, derived in step 3 shall be within the range prescribed by the nominal maximum output power and tolerance in Table 6.2.1.5-1</w:t>
      </w:r>
      <w:r w:rsidRPr="001A1576">
        <w:rPr>
          <w:lang w:eastAsia="zh-CN"/>
        </w:rPr>
        <w:t xml:space="preserve"> for Power Class 3, </w:t>
      </w:r>
      <w:r w:rsidRPr="001A1576">
        <w:t>Table 6.2.1.5-2</w:t>
      </w:r>
      <w:r w:rsidRPr="001A1576">
        <w:rPr>
          <w:lang w:eastAsia="zh-CN"/>
        </w:rPr>
        <w:t xml:space="preserve"> for Power Class 2, </w:t>
      </w:r>
      <w:r w:rsidRPr="001A1576">
        <w:t>Table 6.2.1.5-2a</w:t>
      </w:r>
      <w:r w:rsidRPr="001A1576">
        <w:rPr>
          <w:lang w:eastAsia="zh-CN"/>
        </w:rPr>
        <w:t xml:space="preserve"> for Power Class 1</w:t>
      </w:r>
      <w:r w:rsidRPr="001A1576">
        <w:t>.</w:t>
      </w:r>
    </w:p>
    <w:p w14:paraId="0C0EDA39" w14:textId="77777777" w:rsidR="004F7FFA" w:rsidRPr="001A1576" w:rsidRDefault="004F7FFA" w:rsidP="004F7FFA">
      <w:r w:rsidRPr="001A1576">
        <w:t>The maximum output power, derived in step 4 shall be within the range prescribed by the nominal maximum output power and tolerance in Table 6.2.1.5-</w:t>
      </w:r>
      <w:r w:rsidRPr="001A1576">
        <w:rPr>
          <w:lang w:eastAsia="zh-CN"/>
        </w:rPr>
        <w:t>1</w:t>
      </w:r>
      <w:r w:rsidRPr="001A1576">
        <w:t>.</w:t>
      </w:r>
    </w:p>
    <w:p w14:paraId="30D66E50" w14:textId="77777777" w:rsidR="004F7FFA" w:rsidRPr="001A1576" w:rsidRDefault="004F7FFA" w:rsidP="004F7FFA">
      <w:r w:rsidRPr="001A1576">
        <w:t>The maximum output power, derived in step 5 shall be within the range prescribed by the nominal maximum output power and tolerance in Table 6.2.1.5-</w:t>
      </w:r>
      <w:r w:rsidRPr="001A1576">
        <w:rPr>
          <w:lang w:eastAsia="zh-CN"/>
        </w:rPr>
        <w:t xml:space="preserve">2 for Power Class 2 </w:t>
      </w:r>
      <w:r w:rsidRPr="001A1576">
        <w:t>as defined in TS 38.306.</w:t>
      </w:r>
    </w:p>
    <w:p w14:paraId="2D52AFFB" w14:textId="77777777" w:rsidR="004F7FFA" w:rsidRPr="001A1576" w:rsidRDefault="004F7FFA" w:rsidP="004F7FFA">
      <w:pPr>
        <w:pStyle w:val="TH"/>
      </w:pPr>
      <w:r w:rsidRPr="001A1576">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4F7FFA" w:rsidRPr="001A1576" w14:paraId="51F839F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35FD82" w14:textId="77777777" w:rsidR="004F7FFA" w:rsidRPr="001A1576" w:rsidRDefault="004F7FFA" w:rsidP="002C40A1">
            <w:pPr>
              <w:pStyle w:val="TAH"/>
            </w:pPr>
            <w:r w:rsidRPr="001A1576">
              <w:t>NR</w:t>
            </w:r>
          </w:p>
          <w:p w14:paraId="2A4B4F73" w14:textId="77777777" w:rsidR="004F7FFA" w:rsidRPr="001A1576" w:rsidRDefault="004F7FFA" w:rsidP="002C40A1">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2633C5D9" w14:textId="77777777" w:rsidR="004F7FFA" w:rsidRPr="001A1576" w:rsidRDefault="004F7FFA" w:rsidP="002C40A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2B39CBDB" w14:textId="77777777" w:rsidR="004F7FFA" w:rsidRPr="001A1576" w:rsidRDefault="004F7FFA" w:rsidP="002C40A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634E68F9" w14:textId="77777777" w:rsidR="004F7FFA" w:rsidRPr="001A1576" w:rsidRDefault="004F7FFA" w:rsidP="002C40A1">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521DFF2F" w14:textId="77777777" w:rsidR="004F7FFA" w:rsidRPr="001A1576" w:rsidRDefault="004F7FFA" w:rsidP="002C40A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63D38909" w14:textId="77777777" w:rsidR="004F7FFA" w:rsidRPr="001A1576" w:rsidRDefault="004F7FFA" w:rsidP="002C40A1">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453D0BBD" w14:textId="77777777" w:rsidR="004F7FFA" w:rsidRPr="001A1576" w:rsidRDefault="004F7FFA" w:rsidP="002C40A1">
            <w:pPr>
              <w:pStyle w:val="TAH"/>
            </w:pPr>
            <w:r w:rsidRPr="001A1576">
              <w:t>Tolerance (dB)</w:t>
            </w:r>
          </w:p>
        </w:tc>
      </w:tr>
      <w:tr w:rsidR="004F7FFA" w:rsidRPr="001A1576" w14:paraId="179D761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D46636" w14:textId="77777777" w:rsidR="004F7FFA" w:rsidRPr="001A1576" w:rsidRDefault="004F7FFA" w:rsidP="002C40A1">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0162094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0A8C3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B2B06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26B6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64561B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EC21B49" w14:textId="77777777" w:rsidR="004F7FFA" w:rsidRPr="001A1576" w:rsidRDefault="004F7FFA" w:rsidP="002C40A1">
            <w:pPr>
              <w:pStyle w:val="TAC"/>
            </w:pPr>
            <w:r w:rsidRPr="001A1576">
              <w:t>±(2+TT)</w:t>
            </w:r>
          </w:p>
        </w:tc>
      </w:tr>
      <w:tr w:rsidR="004F7FFA" w:rsidRPr="001A1576" w14:paraId="639F0C8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C74D02" w14:textId="77777777" w:rsidR="004F7FFA" w:rsidRPr="001A1576" w:rsidRDefault="004F7FFA" w:rsidP="002C40A1">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0EE20F9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7D8AE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46480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45663E"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070397C"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C59FF2C"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08BC419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7AFA2AD" w14:textId="77777777" w:rsidR="004F7FFA" w:rsidRPr="001A1576" w:rsidRDefault="004F7FFA" w:rsidP="002C40A1">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5800C3A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05FB53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2B7D20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1002DBB"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EE72FB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61E0540"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634C2B8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92C1EEF" w14:textId="77777777" w:rsidR="004F7FFA" w:rsidRPr="001A1576" w:rsidRDefault="004F7FFA" w:rsidP="002C40A1">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6CAB86B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B5B4CA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897A0F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C0713D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690554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25481B" w14:textId="77777777" w:rsidR="004F7FFA" w:rsidRPr="001A1576" w:rsidRDefault="004F7FFA" w:rsidP="002C40A1">
            <w:pPr>
              <w:pStyle w:val="TAC"/>
            </w:pPr>
            <w:r w:rsidRPr="001A1576">
              <w:t>±(2+TT)</w:t>
            </w:r>
          </w:p>
        </w:tc>
      </w:tr>
      <w:tr w:rsidR="004F7FFA" w:rsidRPr="001A1576" w14:paraId="5DE39328"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7C2F575F" w14:textId="77777777" w:rsidR="004F7FFA" w:rsidRPr="001A1576" w:rsidRDefault="004F7FFA" w:rsidP="002C40A1">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3F37DC9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D1630B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758E97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00C75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DECBB1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D20A57"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0FC42620"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1406A" w14:textId="77777777" w:rsidR="004F7FFA" w:rsidRPr="001A1576" w:rsidRDefault="004F7FFA" w:rsidP="002C40A1">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25612F6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633BE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FF134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940B6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B870CA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6FCEAAF"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397D22C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F75856" w14:textId="77777777" w:rsidR="004F7FFA" w:rsidRPr="001A1576" w:rsidRDefault="004F7FFA" w:rsidP="002C40A1">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1604DCB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9453E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630B8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BDE84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684A21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94C26E6"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15AA1FD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AB918C" w14:textId="77777777" w:rsidR="004F7FFA" w:rsidRPr="001A1576" w:rsidRDefault="004F7FFA" w:rsidP="002C40A1">
            <w:pPr>
              <w:pStyle w:val="TAC"/>
            </w:pPr>
            <w:bookmarkStart w:id="49"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20FB614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CED9B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8826EC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DFF44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0ABF00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F25513B" w14:textId="77777777" w:rsidR="004F7FFA" w:rsidRPr="001A1576" w:rsidRDefault="004F7FFA" w:rsidP="002C40A1">
            <w:pPr>
              <w:pStyle w:val="TAC"/>
            </w:pPr>
            <w:r w:rsidRPr="001A1576">
              <w:t>±(2+TT)</w:t>
            </w:r>
          </w:p>
        </w:tc>
      </w:tr>
      <w:bookmarkEnd w:id="49"/>
      <w:tr w:rsidR="004F7FFA" w:rsidRPr="001A1576" w14:paraId="1E288F9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949263" w14:textId="77777777" w:rsidR="004F7FFA" w:rsidRPr="001A1576" w:rsidRDefault="004F7FFA" w:rsidP="002C40A1">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70C0AF8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1B173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56DAA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0FC0B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B610A3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4D1C2BD" w14:textId="77777777" w:rsidR="004F7FFA" w:rsidRPr="001A1576" w:rsidRDefault="004F7FFA" w:rsidP="002C40A1">
            <w:pPr>
              <w:pStyle w:val="TAC"/>
            </w:pPr>
            <w:r w:rsidRPr="001A1576">
              <w:t>±(2+TT)</w:t>
            </w:r>
          </w:p>
        </w:tc>
      </w:tr>
      <w:tr w:rsidR="004F7FFA" w:rsidRPr="001A1576" w14:paraId="061ACBB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1518B5C0" w14:textId="77777777" w:rsidR="004F7FFA" w:rsidRPr="001A1576" w:rsidRDefault="004F7FFA" w:rsidP="002C40A1">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700134D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549E0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E404E6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40DDF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3554F2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C9ADBB"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09AB8DB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0694E2" w14:textId="77777777" w:rsidR="004F7FFA" w:rsidRPr="001A1576" w:rsidRDefault="004F7FFA" w:rsidP="002C40A1">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108A74A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AACAC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31AAB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6E8BA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4EFDABB"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0A73510" w14:textId="77777777" w:rsidR="004F7FFA" w:rsidRPr="001A1576" w:rsidRDefault="004F7FFA" w:rsidP="002C40A1">
            <w:pPr>
              <w:pStyle w:val="TAC"/>
            </w:pPr>
            <w:r w:rsidRPr="001A1576">
              <w:t>+2+TT/-3.0</w:t>
            </w:r>
            <w:r w:rsidRPr="001A1576">
              <w:rPr>
                <w:vertAlign w:val="superscript"/>
              </w:rPr>
              <w:t>3</w:t>
            </w:r>
            <w:r w:rsidRPr="001A1576">
              <w:t>-TT</w:t>
            </w:r>
          </w:p>
        </w:tc>
      </w:tr>
      <w:tr w:rsidR="004F7FFA" w:rsidRPr="001A1576" w14:paraId="39A6C64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6781D7" w14:textId="77777777" w:rsidR="004F7FFA" w:rsidRPr="001A1576" w:rsidRDefault="004F7FFA" w:rsidP="002C40A1">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3EECD3F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8CBA2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7CDEA3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A02D5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8F7E36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DCCCBA"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233B404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4E1148F1" w14:textId="77777777" w:rsidR="004F7FFA" w:rsidRPr="001A1576" w:rsidRDefault="004F7FFA" w:rsidP="002C40A1">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0828136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47D25B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01BD7E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735D81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7B0904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B9CA38D"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75054E1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31E88EA" w14:textId="77777777" w:rsidR="004F7FFA" w:rsidRPr="001A1576" w:rsidRDefault="004F7FFA" w:rsidP="002C40A1">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357742A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B453C7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A2C75DE"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6B2B60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FE8927"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E0901B" w14:textId="77777777" w:rsidR="004F7FFA" w:rsidRPr="001A1576" w:rsidRDefault="004F7FFA" w:rsidP="002C40A1">
            <w:pPr>
              <w:pStyle w:val="TAC"/>
            </w:pPr>
            <w:r w:rsidRPr="001A1576">
              <w:t>+2+TT/-2.5-TT</w:t>
            </w:r>
          </w:p>
        </w:tc>
      </w:tr>
      <w:tr w:rsidR="004F7FFA" w:rsidRPr="001A1576" w14:paraId="329833E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79108D0" w14:textId="77777777" w:rsidR="004F7FFA" w:rsidRPr="001A1576" w:rsidRDefault="004F7FFA" w:rsidP="002C40A1">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420C129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43119F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ABD278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5A1BB2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896D7C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E202F5" w14:textId="77777777" w:rsidR="004F7FFA" w:rsidRPr="001A1576" w:rsidRDefault="004F7FFA" w:rsidP="002C40A1">
            <w:pPr>
              <w:pStyle w:val="TAC"/>
            </w:pPr>
            <w:r w:rsidRPr="001A1576">
              <w:t>±(2+TT)</w:t>
            </w:r>
          </w:p>
        </w:tc>
      </w:tr>
      <w:tr w:rsidR="004F7FFA" w:rsidRPr="001A1576" w14:paraId="4D05682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0C79B8" w14:textId="77777777" w:rsidR="004F7FFA" w:rsidRPr="001A1576" w:rsidRDefault="004F7FFA" w:rsidP="002C40A1">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3DA635E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6F93C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84E22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E3E59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EC2813"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ACA46A8" w14:textId="77777777" w:rsidR="004F7FFA" w:rsidRPr="001A1576" w:rsidRDefault="004F7FFA" w:rsidP="002C40A1">
            <w:pPr>
              <w:pStyle w:val="TAC"/>
            </w:pPr>
            <w:r w:rsidRPr="001A1576">
              <w:t>±(2+TT)</w:t>
            </w:r>
          </w:p>
        </w:tc>
      </w:tr>
      <w:tr w:rsidR="004F7FFA" w:rsidRPr="001A1576" w14:paraId="6DEBD30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378B6AB" w14:textId="77777777" w:rsidR="004F7FFA" w:rsidRPr="001A1576" w:rsidRDefault="004F7FFA" w:rsidP="002C40A1">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2904A18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1B6797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05F6D0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7E67D5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6407C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8ABFC6" w14:textId="77777777" w:rsidR="004F7FFA" w:rsidRPr="001A1576" w:rsidRDefault="004F7FFA" w:rsidP="002C40A1">
            <w:pPr>
              <w:pStyle w:val="TAC"/>
            </w:pPr>
            <w:r w:rsidRPr="001A1576">
              <w:t>±(2+TT)</w:t>
            </w:r>
          </w:p>
        </w:tc>
      </w:tr>
      <w:tr w:rsidR="004F7FFA" w:rsidRPr="001A1576" w14:paraId="4A0F0EF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0C04BF" w14:textId="77777777" w:rsidR="004F7FFA" w:rsidRPr="001A1576" w:rsidRDefault="004F7FFA" w:rsidP="002C40A1">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671ECC4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8ED4A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80A18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C1548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1D426B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2DD2CDE" w14:textId="77777777" w:rsidR="004F7FFA" w:rsidRPr="001A1576" w:rsidRDefault="004F7FFA" w:rsidP="002C40A1">
            <w:pPr>
              <w:pStyle w:val="TAC"/>
            </w:pPr>
            <w:r w:rsidRPr="001A1576">
              <w:t>±(2+TT)</w:t>
            </w:r>
          </w:p>
        </w:tc>
      </w:tr>
      <w:tr w:rsidR="004F7FFA" w:rsidRPr="001A1576" w14:paraId="69B2CF1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BD5300" w14:textId="77777777" w:rsidR="004F7FFA" w:rsidRPr="001A1576" w:rsidRDefault="004F7FFA" w:rsidP="002C40A1">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0025EED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4928D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AFAAE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3D158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36F7DD7"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73B5182" w14:textId="77777777" w:rsidR="004F7FFA" w:rsidRPr="001A1576" w:rsidRDefault="004F7FFA" w:rsidP="002C40A1">
            <w:pPr>
              <w:pStyle w:val="TAC"/>
            </w:pPr>
            <w:r w:rsidRPr="001A1576">
              <w:t>±(2+TT)</w:t>
            </w:r>
          </w:p>
        </w:tc>
      </w:tr>
      <w:tr w:rsidR="004F7FFA" w:rsidRPr="001A1576" w14:paraId="514539CF"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C00159" w14:textId="77777777" w:rsidR="004F7FFA" w:rsidRPr="001A1576" w:rsidRDefault="004F7FFA" w:rsidP="002C40A1">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6000723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29D13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4BF7C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6D947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2E566C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5A4E07E"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6D60A2F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C793BD" w14:textId="77777777" w:rsidR="004F7FFA" w:rsidRPr="001A1576" w:rsidRDefault="004F7FFA" w:rsidP="002C40A1">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6E7B95D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62F832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7C7AF0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293B34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750B886"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EC3ECCF" w14:textId="77777777" w:rsidR="004F7FFA" w:rsidRPr="001A1576" w:rsidRDefault="004F7FFA" w:rsidP="002C40A1">
            <w:pPr>
              <w:pStyle w:val="TAC"/>
            </w:pPr>
            <w:r w:rsidRPr="001A1576">
              <w:t>+2+TT/-3-TT</w:t>
            </w:r>
          </w:p>
        </w:tc>
      </w:tr>
      <w:tr w:rsidR="004F7FFA" w:rsidRPr="001A1576" w14:paraId="36FEA51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5952AC" w14:textId="77777777" w:rsidR="004F7FFA" w:rsidRPr="001A1576" w:rsidRDefault="004F7FFA" w:rsidP="002C40A1">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10C5621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F50920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0FFCF1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B7B0F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20DD6BE"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7F40208" w14:textId="77777777" w:rsidR="004F7FFA" w:rsidRPr="001A1576" w:rsidRDefault="004F7FFA" w:rsidP="002C40A1">
            <w:pPr>
              <w:pStyle w:val="TAC"/>
            </w:pPr>
            <w:r w:rsidRPr="001A1576">
              <w:t>±(2+TT)</w:t>
            </w:r>
          </w:p>
        </w:tc>
      </w:tr>
      <w:tr w:rsidR="004F7FFA" w:rsidRPr="001A1576" w14:paraId="326BA3DE"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20F4930" w14:textId="77777777" w:rsidR="004F7FFA" w:rsidRPr="001A1576" w:rsidRDefault="004F7FFA" w:rsidP="002C40A1">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7F77AE0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D5BF22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B64764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1AC55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612110B"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E24BCCC" w14:textId="77777777" w:rsidR="004F7FFA" w:rsidRPr="001A1576" w:rsidRDefault="004F7FFA" w:rsidP="002C40A1">
            <w:pPr>
              <w:pStyle w:val="TAC"/>
            </w:pPr>
            <w:r w:rsidRPr="001A1576">
              <w:t>±(2+TT)</w:t>
            </w:r>
          </w:p>
        </w:tc>
      </w:tr>
      <w:tr w:rsidR="004F7FFA" w:rsidRPr="001A1576" w14:paraId="42C5BE5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67A599B" w14:textId="77777777" w:rsidR="004F7FFA" w:rsidRPr="001A1576" w:rsidRDefault="004F7FFA" w:rsidP="002C40A1">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7ECC86F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762B50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0C6CA3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547AA0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95345BA"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AA6F9B1" w14:textId="77777777" w:rsidR="004F7FFA" w:rsidRPr="001A1576" w:rsidRDefault="004F7FFA" w:rsidP="002C40A1">
            <w:pPr>
              <w:pStyle w:val="TAC"/>
            </w:pPr>
            <w:r w:rsidRPr="001A1576">
              <w:t>±(2+TT)</w:t>
            </w:r>
          </w:p>
        </w:tc>
      </w:tr>
      <w:tr w:rsidR="00A92B31" w:rsidRPr="001A1576" w14:paraId="489C8A7B" w14:textId="77777777" w:rsidTr="002C40A1">
        <w:trPr>
          <w:jc w:val="center"/>
          <w:ins w:id="50" w:author="Lei GAO" w:date="2024-08-02T21:05:00Z"/>
        </w:trPr>
        <w:tc>
          <w:tcPr>
            <w:tcW w:w="923" w:type="dxa"/>
            <w:tcBorders>
              <w:top w:val="single" w:sz="4" w:space="0" w:color="auto"/>
              <w:left w:val="single" w:sz="4" w:space="0" w:color="auto"/>
              <w:bottom w:val="single" w:sz="4" w:space="0" w:color="auto"/>
              <w:right w:val="single" w:sz="4" w:space="0" w:color="auto"/>
            </w:tcBorders>
          </w:tcPr>
          <w:p w14:paraId="69A21BEE" w14:textId="26E2BF61" w:rsidR="00A92B31" w:rsidRPr="001A1576" w:rsidRDefault="00A92B31" w:rsidP="002C40A1">
            <w:pPr>
              <w:pStyle w:val="TAC"/>
              <w:rPr>
                <w:ins w:id="51" w:author="Lei GAO" w:date="2024-08-02T21:05:00Z" w16du:dateUtc="2024-08-02T13:05:00Z"/>
                <w:lang w:eastAsia="zh-CN"/>
              </w:rPr>
            </w:pPr>
            <w:ins w:id="52" w:author="Lei GAO" w:date="2024-08-02T21:05:00Z" w16du:dateUtc="2024-08-02T13:05:00Z">
              <w:r>
                <w:rPr>
                  <w:rFonts w:hint="eastAsia"/>
                  <w:lang w:eastAsia="zh-CN"/>
                </w:rPr>
                <w:t>n54</w:t>
              </w:r>
            </w:ins>
          </w:p>
        </w:tc>
        <w:tc>
          <w:tcPr>
            <w:tcW w:w="1008" w:type="dxa"/>
            <w:tcBorders>
              <w:top w:val="single" w:sz="4" w:space="0" w:color="auto"/>
              <w:left w:val="single" w:sz="4" w:space="0" w:color="auto"/>
              <w:bottom w:val="single" w:sz="4" w:space="0" w:color="auto"/>
              <w:right w:val="single" w:sz="4" w:space="0" w:color="auto"/>
            </w:tcBorders>
          </w:tcPr>
          <w:p w14:paraId="0B165DCB" w14:textId="77777777" w:rsidR="00A92B31" w:rsidRPr="001A1576" w:rsidRDefault="00A92B31" w:rsidP="002C40A1">
            <w:pPr>
              <w:pStyle w:val="TAC"/>
              <w:rPr>
                <w:ins w:id="53" w:author="Lei GAO" w:date="2024-08-02T21:05:00Z" w16du:dateUtc="2024-08-02T13:05:00Z"/>
              </w:rPr>
            </w:pPr>
          </w:p>
        </w:tc>
        <w:tc>
          <w:tcPr>
            <w:tcW w:w="1067" w:type="dxa"/>
            <w:tcBorders>
              <w:top w:val="single" w:sz="4" w:space="0" w:color="auto"/>
              <w:left w:val="single" w:sz="4" w:space="0" w:color="auto"/>
              <w:bottom w:val="single" w:sz="4" w:space="0" w:color="auto"/>
              <w:right w:val="single" w:sz="4" w:space="0" w:color="auto"/>
            </w:tcBorders>
          </w:tcPr>
          <w:p w14:paraId="7418F089" w14:textId="77777777" w:rsidR="00A92B31" w:rsidRPr="001A1576" w:rsidRDefault="00A92B31" w:rsidP="002C40A1">
            <w:pPr>
              <w:pStyle w:val="TAC"/>
              <w:rPr>
                <w:ins w:id="54" w:author="Lei GAO" w:date="2024-08-02T21:05:00Z" w16du:dateUtc="2024-08-02T13:05:00Z"/>
              </w:rPr>
            </w:pPr>
          </w:p>
        </w:tc>
        <w:tc>
          <w:tcPr>
            <w:tcW w:w="1008" w:type="dxa"/>
            <w:tcBorders>
              <w:top w:val="single" w:sz="4" w:space="0" w:color="auto"/>
              <w:left w:val="single" w:sz="4" w:space="0" w:color="auto"/>
              <w:bottom w:val="single" w:sz="4" w:space="0" w:color="auto"/>
              <w:right w:val="single" w:sz="4" w:space="0" w:color="auto"/>
            </w:tcBorders>
          </w:tcPr>
          <w:p w14:paraId="7BD0B605" w14:textId="77777777" w:rsidR="00A92B31" w:rsidRPr="001A1576" w:rsidRDefault="00A92B31" w:rsidP="002C40A1">
            <w:pPr>
              <w:pStyle w:val="TAC"/>
              <w:rPr>
                <w:ins w:id="55" w:author="Lei GAO" w:date="2024-08-02T21:05:00Z" w16du:dateUtc="2024-08-02T13:05:00Z"/>
              </w:rPr>
            </w:pPr>
          </w:p>
        </w:tc>
        <w:tc>
          <w:tcPr>
            <w:tcW w:w="1067" w:type="dxa"/>
            <w:tcBorders>
              <w:top w:val="single" w:sz="4" w:space="0" w:color="auto"/>
              <w:left w:val="single" w:sz="4" w:space="0" w:color="auto"/>
              <w:bottom w:val="single" w:sz="4" w:space="0" w:color="auto"/>
              <w:right w:val="single" w:sz="4" w:space="0" w:color="auto"/>
            </w:tcBorders>
          </w:tcPr>
          <w:p w14:paraId="10E3E092" w14:textId="77777777" w:rsidR="00A92B31" w:rsidRPr="001A1576" w:rsidRDefault="00A92B31" w:rsidP="002C40A1">
            <w:pPr>
              <w:pStyle w:val="TAC"/>
              <w:rPr>
                <w:ins w:id="56" w:author="Lei GAO" w:date="2024-08-02T21:05:00Z" w16du:dateUtc="2024-08-02T13:05:00Z"/>
              </w:rPr>
            </w:pPr>
          </w:p>
        </w:tc>
        <w:tc>
          <w:tcPr>
            <w:tcW w:w="919" w:type="dxa"/>
            <w:tcBorders>
              <w:top w:val="single" w:sz="4" w:space="0" w:color="auto"/>
              <w:left w:val="single" w:sz="4" w:space="0" w:color="auto"/>
              <w:bottom w:val="single" w:sz="4" w:space="0" w:color="auto"/>
              <w:right w:val="single" w:sz="4" w:space="0" w:color="auto"/>
            </w:tcBorders>
          </w:tcPr>
          <w:p w14:paraId="112AF32B" w14:textId="13902319" w:rsidR="00A92B31" w:rsidRPr="001A1576" w:rsidRDefault="00455045" w:rsidP="002C40A1">
            <w:pPr>
              <w:pStyle w:val="TAC"/>
              <w:rPr>
                <w:ins w:id="57" w:author="Lei GAO" w:date="2024-08-02T21:05:00Z" w16du:dateUtc="2024-08-02T13:05:00Z"/>
              </w:rPr>
            </w:pPr>
            <w:ins w:id="58" w:author="Lei GAO" w:date="2024-08-02T21:06:00Z" w16du:dateUtc="2024-08-02T13:06:00Z">
              <w:r w:rsidRPr="001A1576">
                <w:t>23</w:t>
              </w:r>
            </w:ins>
          </w:p>
        </w:tc>
        <w:tc>
          <w:tcPr>
            <w:tcW w:w="1511" w:type="dxa"/>
            <w:tcBorders>
              <w:top w:val="single" w:sz="4" w:space="0" w:color="auto"/>
              <w:left w:val="single" w:sz="4" w:space="0" w:color="auto"/>
              <w:bottom w:val="single" w:sz="4" w:space="0" w:color="auto"/>
              <w:right w:val="single" w:sz="4" w:space="0" w:color="auto"/>
            </w:tcBorders>
          </w:tcPr>
          <w:p w14:paraId="37BF7FF4" w14:textId="0A74B1E9" w:rsidR="00A92B31" w:rsidRPr="001A1576" w:rsidRDefault="006D5956" w:rsidP="002C40A1">
            <w:pPr>
              <w:pStyle w:val="TAC"/>
              <w:rPr>
                <w:ins w:id="59" w:author="Lei GAO" w:date="2024-08-02T21:05:00Z" w16du:dateUtc="2024-08-02T13:05:00Z"/>
              </w:rPr>
            </w:pPr>
            <w:ins w:id="60" w:author="Lei GAO" w:date="2024-08-06T11:41:00Z" w16du:dateUtc="2024-08-06T03:41:00Z">
              <w:r w:rsidRPr="001A1576">
                <w:t>±(2+TT)</w:t>
              </w:r>
            </w:ins>
          </w:p>
        </w:tc>
      </w:tr>
      <w:tr w:rsidR="004F7FFA" w:rsidRPr="001A1576" w14:paraId="3C0C2EF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724BF11" w14:textId="77777777" w:rsidR="004F7FFA" w:rsidRPr="001A1576" w:rsidRDefault="004F7FFA" w:rsidP="002C40A1">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17C2BB6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49B47A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4190CE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1143C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161E9F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4592C7B" w14:textId="77777777" w:rsidR="004F7FFA" w:rsidRPr="001A1576" w:rsidRDefault="004F7FFA" w:rsidP="002C40A1">
            <w:pPr>
              <w:pStyle w:val="TAC"/>
            </w:pPr>
            <w:r w:rsidRPr="001A1576">
              <w:t>±(2+TT)</w:t>
            </w:r>
          </w:p>
        </w:tc>
      </w:tr>
      <w:tr w:rsidR="004F7FFA" w:rsidRPr="001A1576" w14:paraId="2FA666E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71BF99" w14:textId="77777777" w:rsidR="004F7FFA" w:rsidRPr="001A1576" w:rsidRDefault="004F7FFA" w:rsidP="002C40A1">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38D0279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8B07D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B7DFD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12880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AF86CD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7749C8B" w14:textId="77777777" w:rsidR="004F7FFA" w:rsidRPr="001A1576" w:rsidRDefault="004F7FFA" w:rsidP="002C40A1">
            <w:pPr>
              <w:pStyle w:val="TAC"/>
            </w:pPr>
            <w:r w:rsidRPr="001A1576">
              <w:t>±(2+TT)</w:t>
            </w:r>
          </w:p>
        </w:tc>
      </w:tr>
      <w:tr w:rsidR="004F7FFA" w:rsidRPr="001A1576" w14:paraId="054320C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C75131" w14:textId="77777777" w:rsidR="004F7FFA" w:rsidRPr="001A1576" w:rsidRDefault="004F7FFA" w:rsidP="002C40A1">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0282760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F6D15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C9FE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44BDE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364CE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A3097FB" w14:textId="77777777" w:rsidR="004F7FFA" w:rsidRPr="001A1576" w:rsidRDefault="004F7FFA" w:rsidP="002C40A1">
            <w:pPr>
              <w:pStyle w:val="TAC"/>
            </w:pPr>
            <w:r w:rsidRPr="001A1576">
              <w:t>±(2+TT)</w:t>
            </w:r>
          </w:p>
        </w:tc>
      </w:tr>
      <w:tr w:rsidR="004F7FFA" w:rsidRPr="001A1576" w14:paraId="4C2FD098"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4DF6D1" w14:textId="77777777" w:rsidR="004F7FFA" w:rsidRPr="001A1576" w:rsidRDefault="004F7FFA" w:rsidP="002C40A1">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79029F6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AAB07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341F63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9076F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5310F1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61DB183" w14:textId="77777777" w:rsidR="004F7FFA" w:rsidRPr="001A1576" w:rsidRDefault="004F7FFA" w:rsidP="002C40A1">
            <w:pPr>
              <w:pStyle w:val="TAC"/>
            </w:pPr>
            <w:r w:rsidRPr="001A1576">
              <w:t>+2+TT/-2.5-TT</w:t>
            </w:r>
          </w:p>
        </w:tc>
      </w:tr>
      <w:tr w:rsidR="004F7FFA" w:rsidRPr="001A1576" w14:paraId="7749C35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24789" w14:textId="77777777" w:rsidR="004F7FFA" w:rsidRPr="001A1576" w:rsidRDefault="004F7FFA" w:rsidP="002C40A1">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125F375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DA3BD9"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436E5B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17C7A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052CBE7" w14:textId="77777777" w:rsidR="004F7FFA" w:rsidRPr="001A1576" w:rsidRDefault="004F7FFA" w:rsidP="002C40A1">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36510FF" w14:textId="77777777" w:rsidR="004F7FFA" w:rsidRPr="001A1576" w:rsidRDefault="004F7FFA" w:rsidP="002C40A1">
            <w:pPr>
              <w:pStyle w:val="TAC"/>
              <w:rPr>
                <w:rFonts w:cs="Arial"/>
              </w:rPr>
            </w:pPr>
            <w:r w:rsidRPr="001A1576">
              <w:t>±(2+TT)</w:t>
            </w:r>
          </w:p>
        </w:tc>
      </w:tr>
      <w:tr w:rsidR="004F7FFA" w:rsidRPr="001A1576" w14:paraId="0F3D71F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D74C4C" w14:textId="77777777" w:rsidR="004F7FFA" w:rsidRPr="001A1576" w:rsidRDefault="004F7FFA" w:rsidP="002C40A1">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5596F74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B98EEF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514CFA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A6F038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E7EF7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FD9BD3B" w14:textId="77777777" w:rsidR="004F7FFA" w:rsidRPr="001A1576" w:rsidRDefault="004F7FFA" w:rsidP="002C40A1">
            <w:pPr>
              <w:pStyle w:val="TAC"/>
            </w:pPr>
            <w:r w:rsidRPr="001A1576">
              <w:t>+2+TT/-3-TT</w:t>
            </w:r>
          </w:p>
        </w:tc>
      </w:tr>
      <w:tr w:rsidR="004F7FFA" w:rsidRPr="001A1576" w14:paraId="087DC6D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9584F" w14:textId="77777777" w:rsidR="004F7FFA" w:rsidRPr="001A1576" w:rsidRDefault="004F7FFA" w:rsidP="002C40A1">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6FCDB12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11218E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E5354B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DE63D7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4D196B0"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78EB336" w14:textId="77777777" w:rsidR="004F7FFA" w:rsidRPr="001A1576" w:rsidRDefault="004F7FFA" w:rsidP="002C40A1">
            <w:pPr>
              <w:pStyle w:val="TAC"/>
            </w:pPr>
            <w:r w:rsidRPr="001A1576">
              <w:t>+2+TT/-3-TT</w:t>
            </w:r>
          </w:p>
        </w:tc>
      </w:tr>
      <w:tr w:rsidR="004F7FFA" w:rsidRPr="001A1576" w14:paraId="279B2E95"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4287CA" w14:textId="77777777" w:rsidR="004F7FFA" w:rsidRPr="001A1576" w:rsidRDefault="004F7FFA" w:rsidP="002C40A1">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7F602E1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D617A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B564B1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8BA100"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FAC493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811F50" w14:textId="77777777" w:rsidR="004F7FFA" w:rsidRPr="001A1576" w:rsidRDefault="004F7FFA" w:rsidP="002C40A1">
            <w:pPr>
              <w:pStyle w:val="TAC"/>
            </w:pPr>
            <w:r w:rsidRPr="001A1576">
              <w:t>+2+TT/-3-TT</w:t>
            </w:r>
          </w:p>
        </w:tc>
      </w:tr>
      <w:tr w:rsidR="004F7FFA" w:rsidRPr="001A1576" w14:paraId="72E7B6E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6E0E6"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2AFE9812"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41CAD14"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B289721"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3AB60A"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A666A6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60E0521" w14:textId="37B59E76" w:rsidR="004F7FFA" w:rsidRPr="001A1576" w:rsidRDefault="004F7FFA" w:rsidP="002C40A1">
            <w:pPr>
              <w:keepNext/>
              <w:keepLines/>
              <w:spacing w:after="0"/>
              <w:jc w:val="center"/>
              <w:rPr>
                <w:rFonts w:ascii="Arial" w:hAnsi="Arial"/>
                <w:sz w:val="18"/>
              </w:rPr>
            </w:pPr>
            <w:r w:rsidRPr="001A1576">
              <w:rPr>
                <w:rFonts w:ascii="Arial" w:hAnsi="Arial"/>
                <w:sz w:val="18"/>
              </w:rPr>
              <w:t>e</w:t>
            </w:r>
          </w:p>
        </w:tc>
      </w:tr>
      <w:tr w:rsidR="004F7FFA" w:rsidRPr="001A1576" w14:paraId="642D27B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E6095AF"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A5B256E"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5B7B20C"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3363BF7"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A7691E"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B787D70"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8710DDA" w14:textId="77777777" w:rsidR="004F7FFA" w:rsidRPr="001A1576" w:rsidRDefault="004F7FFA" w:rsidP="002C40A1">
            <w:pPr>
              <w:keepNext/>
              <w:keepLines/>
              <w:spacing w:after="0"/>
              <w:jc w:val="center"/>
              <w:rPr>
                <w:rFonts w:ascii="Arial" w:hAnsi="Arial"/>
                <w:sz w:val="18"/>
              </w:rPr>
            </w:pPr>
            <w:proofErr w:type="gramStart"/>
            <w:r w:rsidRPr="001A1576">
              <w:rPr>
                <w:rFonts w:ascii="Arial" w:hAnsi="Arial"/>
                <w:sz w:val="18"/>
              </w:rPr>
              <w:t>±(</w:t>
            </w:r>
            <w:proofErr w:type="gramEnd"/>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74159A9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359177B"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BE6A385"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A1C1D5A"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39EDF3D"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0E6DCF6"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3B78CE1"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3A46078" w14:textId="77777777" w:rsidR="004F7FFA" w:rsidRPr="001A1576" w:rsidRDefault="004F7FFA" w:rsidP="002C40A1">
            <w:pPr>
              <w:keepNext/>
              <w:keepLines/>
              <w:spacing w:after="0"/>
              <w:jc w:val="center"/>
              <w:rPr>
                <w:rFonts w:ascii="Arial" w:hAnsi="Arial"/>
                <w:sz w:val="18"/>
              </w:rPr>
            </w:pPr>
            <w:proofErr w:type="gramStart"/>
            <w:r w:rsidRPr="001A1576">
              <w:rPr>
                <w:rFonts w:ascii="Arial" w:hAnsi="Arial"/>
                <w:sz w:val="18"/>
              </w:rPr>
              <w:t>±(</w:t>
            </w:r>
            <w:proofErr w:type="gramEnd"/>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33CFFC1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7BD7B35B"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1D08AA43"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789E15"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559259"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DC50F4"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61A5458"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B22742F" w14:textId="77777777" w:rsidR="004F7FFA" w:rsidRPr="001A1576" w:rsidRDefault="004F7FFA" w:rsidP="002C40A1">
            <w:pPr>
              <w:keepNext/>
              <w:keepLines/>
              <w:spacing w:after="0"/>
              <w:jc w:val="center"/>
              <w:rPr>
                <w:rFonts w:ascii="Arial" w:hAnsi="Arial"/>
                <w:sz w:val="18"/>
              </w:rPr>
            </w:pPr>
            <w:proofErr w:type="gramStart"/>
            <w:r w:rsidRPr="001A1576">
              <w:rPr>
                <w:rFonts w:ascii="Arial" w:hAnsi="Arial"/>
                <w:sz w:val="18"/>
              </w:rPr>
              <w:t>±(</w:t>
            </w:r>
            <w:proofErr w:type="gramEnd"/>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34B2502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4D0740CB" w14:textId="77777777" w:rsidR="004F7FFA" w:rsidRPr="001A1576" w:rsidRDefault="004F7FFA" w:rsidP="002C40A1">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2A4D934C"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D18A57E"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591DFA4"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83D5CA3"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517ACB0"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8489CC1"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±(2+TT)</w:t>
            </w:r>
          </w:p>
        </w:tc>
      </w:tr>
      <w:tr w:rsidR="004F7FFA" w:rsidRPr="001A1576" w14:paraId="67364F6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7BA09A4" w14:textId="77777777" w:rsidR="004F7FFA" w:rsidRPr="001A1576" w:rsidRDefault="004F7FFA" w:rsidP="002C40A1">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77109CC3"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35AC9EB"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D01178F"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F1A4F7"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A524D4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26C7E4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±(2+TT)</w:t>
            </w:r>
          </w:p>
        </w:tc>
      </w:tr>
      <w:tr w:rsidR="00AD201C" w:rsidRPr="001A1576" w14:paraId="050FC8E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C333E26" w14:textId="0313CCE9" w:rsidR="00AD201C" w:rsidRPr="001A1576" w:rsidRDefault="00AD201C" w:rsidP="00AD201C">
            <w:pPr>
              <w:keepNext/>
              <w:keepLines/>
              <w:spacing w:after="0"/>
              <w:jc w:val="center"/>
              <w:rPr>
                <w:rFonts w:ascii="Arial" w:hAnsi="Arial"/>
                <w:sz w:val="18"/>
                <w:lang w:eastAsia="zh-CN"/>
              </w:rPr>
            </w:pPr>
            <w:r>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04E435EA" w14:textId="77777777" w:rsidR="00AD201C" w:rsidRPr="001A1576" w:rsidRDefault="00AD201C" w:rsidP="00AD201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1F4FA18" w14:textId="77777777" w:rsidR="00AD201C" w:rsidRPr="001A1576" w:rsidRDefault="00AD201C" w:rsidP="00AD201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E2B4B60" w14:textId="77777777" w:rsidR="00AD201C" w:rsidRPr="001A1576" w:rsidRDefault="00AD201C" w:rsidP="00AD201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F787DB" w14:textId="77777777" w:rsidR="00AD201C" w:rsidRPr="001A1576" w:rsidRDefault="00AD201C" w:rsidP="00AD201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C239846" w14:textId="22F926FB" w:rsidR="00AD201C" w:rsidRPr="001A1576" w:rsidRDefault="00AD201C" w:rsidP="00AD201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C95ACB8" w14:textId="4B594133" w:rsidR="00AD201C" w:rsidRPr="001A1576" w:rsidRDefault="00AD201C" w:rsidP="00AD201C">
            <w:pPr>
              <w:keepNext/>
              <w:keepLines/>
              <w:spacing w:after="0"/>
              <w:jc w:val="center"/>
              <w:rPr>
                <w:rFonts w:ascii="Arial" w:hAnsi="Arial"/>
                <w:sz w:val="18"/>
              </w:rPr>
            </w:pPr>
            <w:r w:rsidRPr="001A1576">
              <w:rPr>
                <w:rFonts w:ascii="Arial" w:hAnsi="Arial"/>
                <w:sz w:val="18"/>
              </w:rPr>
              <w:t>±(2+TT)</w:t>
            </w:r>
          </w:p>
        </w:tc>
      </w:tr>
      <w:tr w:rsidR="00AD201C" w:rsidRPr="001A1576" w14:paraId="15D6EB19" w14:textId="77777777" w:rsidTr="002C40A1">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2991E150" w14:textId="77777777" w:rsidR="00AD201C" w:rsidRPr="001A1576" w:rsidRDefault="00AD201C" w:rsidP="00AD201C">
            <w:pPr>
              <w:pStyle w:val="TAN"/>
            </w:pPr>
            <w:r w:rsidRPr="001A1576">
              <w:t>NOTE 1:</w:t>
            </w:r>
            <w:r w:rsidRPr="001A1576">
              <w:tab/>
              <w:t>P</w:t>
            </w:r>
            <w:r w:rsidRPr="001A1576">
              <w:rPr>
                <w:vertAlign w:val="subscript"/>
              </w:rPr>
              <w:t>PowerClass</w:t>
            </w:r>
            <w:r w:rsidRPr="001A1576">
              <w:t xml:space="preserve"> is the maximum UE power specified without </w:t>
            </w:r>
            <w:proofErr w:type="gramStart"/>
            <w:r w:rsidRPr="001A1576">
              <w:t>taking into account</w:t>
            </w:r>
            <w:proofErr w:type="gramEnd"/>
            <w:r w:rsidRPr="001A1576">
              <w:t xml:space="preserve"> the tolerance </w:t>
            </w:r>
          </w:p>
          <w:p w14:paraId="5C7D964C" w14:textId="77777777" w:rsidR="00AD201C" w:rsidRPr="001A1576" w:rsidRDefault="00AD201C" w:rsidP="00AD201C">
            <w:pPr>
              <w:pStyle w:val="TAN"/>
            </w:pPr>
            <w:r w:rsidRPr="001A1576">
              <w:t>NOTE 2:</w:t>
            </w:r>
            <w:r w:rsidRPr="001A1576">
              <w:tab/>
              <w:t>Power class 3 is default power class unless otherwise stated</w:t>
            </w:r>
          </w:p>
          <w:p w14:paraId="58FBD273" w14:textId="77777777" w:rsidR="00AD201C" w:rsidRPr="001A1576" w:rsidRDefault="00AD201C" w:rsidP="00AD201C">
            <w:pPr>
              <w:pStyle w:val="TAN"/>
            </w:pPr>
            <w:r w:rsidRPr="001A1576">
              <w:t>NOTE 3:</w:t>
            </w:r>
            <w:r w:rsidRPr="001A1576">
              <w:tab/>
              <w:t>Refers to the transmission bandwidths confined within F</w:t>
            </w:r>
            <w:r w:rsidRPr="001A1576">
              <w:rPr>
                <w:vertAlign w:val="subscript"/>
              </w:rPr>
              <w:t>UL_low</w:t>
            </w:r>
            <w:r w:rsidRPr="001A1576">
              <w:t xml:space="preserve"> and FUL_low + 4 MHz or F</w:t>
            </w:r>
            <w:r w:rsidRPr="001A1576">
              <w:rPr>
                <w:vertAlign w:val="subscript"/>
              </w:rPr>
              <w:t>UL_high</w:t>
            </w:r>
            <w:r w:rsidRPr="001A1576">
              <w:t xml:space="preserve"> – 4 MHz and F</w:t>
            </w:r>
            <w:r w:rsidRPr="001A1576">
              <w:rPr>
                <w:vertAlign w:val="subscript"/>
              </w:rPr>
              <w:t>UL_high</w:t>
            </w:r>
            <w:r w:rsidRPr="001A1576">
              <w:t xml:space="preserve">, the maximum output power requirement is relaxed by reducing the lower tolerance limit by 1.5 dB </w:t>
            </w:r>
          </w:p>
          <w:p w14:paraId="4FC574BF" w14:textId="77777777" w:rsidR="00AD201C" w:rsidRPr="001A1576" w:rsidRDefault="00AD201C" w:rsidP="00AD201C">
            <w:pPr>
              <w:pStyle w:val="TAN"/>
            </w:pPr>
            <w:r w:rsidRPr="001A1576">
              <w:t>NOTE 4:</w:t>
            </w:r>
            <w:r w:rsidRPr="001A1576">
              <w:tab/>
              <w:t>TT for each frequency and channel bandwidth is specified in Table 6.2.1.5-3</w:t>
            </w:r>
          </w:p>
          <w:p w14:paraId="651C9D99" w14:textId="77777777" w:rsidR="00AD201C" w:rsidRPr="001A1576" w:rsidRDefault="00AD201C" w:rsidP="00AD201C">
            <w:pPr>
              <w:pStyle w:val="TAN"/>
            </w:pPr>
            <w:r w:rsidRPr="001A1576">
              <w:t>NOTE 5:</w:t>
            </w:r>
            <w:r w:rsidRPr="001A1576">
              <w:tab/>
              <w:t>The maximum output power requirement is relaxed by reducing the lower tolerance limit by 0.3 dB.</w:t>
            </w:r>
          </w:p>
        </w:tc>
      </w:tr>
    </w:tbl>
    <w:p w14:paraId="7105E2DD" w14:textId="77777777" w:rsidR="004F7FFA" w:rsidRDefault="004F7FFA" w:rsidP="004F7FFA"/>
    <w:p w14:paraId="44395C8F" w14:textId="77777777" w:rsidR="004B4758" w:rsidRDefault="004B4758" w:rsidP="004B475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contents</w:t>
      </w:r>
      <w:r w:rsidRPr="001D6D15">
        <w:rPr>
          <w:b/>
          <w:bCs/>
          <w:sz w:val="24"/>
          <w:szCs w:val="24"/>
          <w:highlight w:val="yellow"/>
          <w:lang w:eastAsia="en-GB"/>
        </w:rPr>
        <w:t xml:space="preserve"> --------</w:t>
      </w:r>
    </w:p>
    <w:p w14:paraId="5F575EE3" w14:textId="77777777" w:rsidR="000279FD" w:rsidRPr="001A1576" w:rsidRDefault="000279FD" w:rsidP="000279FD">
      <w:pPr>
        <w:pStyle w:val="Heading3"/>
        <w:rPr>
          <w:lang w:eastAsia="zh-CN"/>
        </w:rPr>
      </w:pPr>
      <w:bookmarkStart w:id="61" w:name="_Toc27477803"/>
      <w:bookmarkStart w:id="62" w:name="_Toc36226482"/>
      <w:bookmarkStart w:id="63" w:name="_Toc44323737"/>
      <w:bookmarkStart w:id="64" w:name="_Toc52989902"/>
      <w:bookmarkStart w:id="65" w:name="_Toc60823093"/>
      <w:bookmarkStart w:id="66" w:name="_Toc60825015"/>
      <w:bookmarkStart w:id="67" w:name="_Toc69305912"/>
      <w:r w:rsidRPr="001A1576">
        <w:t>6.2.2</w:t>
      </w:r>
      <w:r w:rsidRPr="001A1576">
        <w:tab/>
        <w:t xml:space="preserve">UE maximum output power reduction </w:t>
      </w:r>
    </w:p>
    <w:p w14:paraId="35E01CE2" w14:textId="77777777" w:rsidR="000279FD" w:rsidRPr="001A1576" w:rsidRDefault="000279FD" w:rsidP="000279FD">
      <w:pPr>
        <w:pStyle w:val="H6"/>
      </w:pPr>
      <w:bookmarkStart w:id="68" w:name="_Toc27477796"/>
      <w:bookmarkStart w:id="69" w:name="_Toc36226475"/>
      <w:bookmarkStart w:id="70" w:name="_Toc44323730"/>
      <w:bookmarkStart w:id="71" w:name="_Toc52989895"/>
      <w:bookmarkStart w:id="72" w:name="_Toc60823086"/>
      <w:bookmarkStart w:id="73" w:name="_Toc60825008"/>
      <w:bookmarkStart w:id="74" w:name="_Toc69305905"/>
      <w:r w:rsidRPr="001A1576">
        <w:t>6.2.2.1</w:t>
      </w:r>
      <w:r w:rsidRPr="001A1576">
        <w:tab/>
        <w:t>Test purpose</w:t>
      </w:r>
      <w:bookmarkEnd w:id="68"/>
      <w:bookmarkEnd w:id="69"/>
      <w:bookmarkEnd w:id="70"/>
      <w:bookmarkEnd w:id="71"/>
      <w:bookmarkEnd w:id="72"/>
      <w:bookmarkEnd w:id="73"/>
      <w:bookmarkEnd w:id="74"/>
    </w:p>
    <w:p w14:paraId="71C0CB96" w14:textId="77777777" w:rsidR="000279FD" w:rsidRPr="001A1576" w:rsidRDefault="000279FD" w:rsidP="000279FD">
      <w:r w:rsidRPr="001A1576">
        <w:t>The number of RB identified in Table 6.2.</w:t>
      </w:r>
      <w:r w:rsidRPr="001A1576">
        <w:rPr>
          <w:lang w:eastAsia="zh-CN"/>
        </w:rPr>
        <w:t>2</w:t>
      </w:r>
      <w:r w:rsidRPr="001A1576">
        <w:t>.3-1 is based on meeting the requirements for adjacent channel leakage ratio and the maximum power reduction (MPR) due to Cubic Metric (CM).</w:t>
      </w:r>
    </w:p>
    <w:p w14:paraId="0C4F3042" w14:textId="77777777" w:rsidR="000279FD" w:rsidRPr="001A1576" w:rsidRDefault="000279FD" w:rsidP="000279FD">
      <w:pPr>
        <w:pStyle w:val="H6"/>
      </w:pPr>
      <w:bookmarkStart w:id="75" w:name="_Toc27477797"/>
      <w:bookmarkStart w:id="76" w:name="_Toc36226476"/>
      <w:bookmarkStart w:id="77" w:name="_Toc44323731"/>
      <w:bookmarkStart w:id="78" w:name="_Toc52989896"/>
      <w:bookmarkStart w:id="79" w:name="_Toc60823087"/>
      <w:bookmarkStart w:id="80" w:name="_Toc60825009"/>
      <w:bookmarkStart w:id="81" w:name="_Toc69305906"/>
      <w:r w:rsidRPr="001A1576">
        <w:lastRenderedPageBreak/>
        <w:t>6.2.2.2</w:t>
      </w:r>
      <w:r w:rsidRPr="001A1576">
        <w:tab/>
        <w:t>Test applicability</w:t>
      </w:r>
      <w:bookmarkEnd w:id="75"/>
      <w:bookmarkEnd w:id="76"/>
      <w:bookmarkEnd w:id="77"/>
      <w:bookmarkEnd w:id="78"/>
      <w:bookmarkEnd w:id="79"/>
      <w:bookmarkEnd w:id="80"/>
      <w:bookmarkEnd w:id="81"/>
    </w:p>
    <w:p w14:paraId="54FB03B4" w14:textId="77777777" w:rsidR="000279FD" w:rsidRPr="001A1576" w:rsidRDefault="000279FD" w:rsidP="000279FD">
      <w:r w:rsidRPr="001A1576">
        <w:t>This test case applies to all types of NR Power Class 1 UE release 15 and forward.</w:t>
      </w:r>
    </w:p>
    <w:p w14:paraId="3CCA0547" w14:textId="77777777" w:rsidR="000279FD" w:rsidRPr="001A1576" w:rsidRDefault="000279FD" w:rsidP="000279FD">
      <w:r w:rsidRPr="001A1576">
        <w:t>This test case applies to all types of NR Power Class 2 and Power Class 3 UE release 15 and forward that don’t support Tx diversity.</w:t>
      </w:r>
    </w:p>
    <w:p w14:paraId="2D395C6C" w14:textId="77777777" w:rsidR="000279FD" w:rsidRDefault="000279FD" w:rsidP="000279FD">
      <w:pPr>
        <w:pStyle w:val="NO"/>
      </w:pPr>
      <w:r w:rsidRPr="001A1576">
        <w:t>NOTE:</w:t>
      </w:r>
      <w:r w:rsidRPr="001A1576">
        <w:tab/>
        <w:t xml:space="preserve">Test execution </w:t>
      </w:r>
      <w:r w:rsidRPr="001A1576">
        <w:rPr>
          <w:lang w:eastAsia="zh-CN"/>
        </w:rPr>
        <w:t xml:space="preserve">is </w:t>
      </w:r>
      <w:r w:rsidRPr="001A1576">
        <w:t xml:space="preserve">not necessary if TS 38.521-1 </w:t>
      </w:r>
      <w:r w:rsidRPr="001A1576">
        <w:rPr>
          <w:lang w:eastAsia="zh-CN"/>
        </w:rPr>
        <w:t>6.5.2.4.1</w:t>
      </w:r>
      <w:r w:rsidRPr="001A1576">
        <w:t xml:space="preserve"> is executed.</w:t>
      </w:r>
    </w:p>
    <w:p w14:paraId="3C81B6D1" w14:textId="16549CA6" w:rsidR="008648CC" w:rsidRPr="004B4758" w:rsidRDefault="004B4758" w:rsidP="004B475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contents</w:t>
      </w:r>
      <w:r w:rsidRPr="001D6D15">
        <w:rPr>
          <w:b/>
          <w:bCs/>
          <w:sz w:val="24"/>
          <w:szCs w:val="24"/>
          <w:highlight w:val="yellow"/>
          <w:lang w:eastAsia="en-GB"/>
        </w:rPr>
        <w:t xml:space="preserve"> --------</w:t>
      </w:r>
    </w:p>
    <w:p w14:paraId="5306042B" w14:textId="5E6AA67B" w:rsidR="002C799C" w:rsidRPr="001A1576" w:rsidRDefault="002C799C" w:rsidP="002C799C">
      <w:pPr>
        <w:pStyle w:val="H6"/>
      </w:pPr>
      <w:r w:rsidRPr="001A1576">
        <w:t>6.2.2.5</w:t>
      </w:r>
      <w:r w:rsidRPr="001A1576">
        <w:tab/>
        <w:t>Test requirement</w:t>
      </w:r>
      <w:bookmarkEnd w:id="61"/>
      <w:bookmarkEnd w:id="62"/>
      <w:bookmarkEnd w:id="63"/>
      <w:bookmarkEnd w:id="64"/>
      <w:bookmarkEnd w:id="65"/>
      <w:bookmarkEnd w:id="66"/>
      <w:bookmarkEnd w:id="67"/>
    </w:p>
    <w:p w14:paraId="28DAC0E3" w14:textId="77777777" w:rsidR="002C799C" w:rsidRPr="001A1576" w:rsidRDefault="002C799C" w:rsidP="002C799C">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B268114" w14:textId="77777777" w:rsidR="002C799C" w:rsidRPr="001A1576" w:rsidRDefault="002C799C" w:rsidP="002C799C">
      <w:r w:rsidRPr="001A1576">
        <w:t>The maximum output power, derived in step 4 shall be within the range prescribed by the nominal maximum output power and tolerance in Table 6.2.2.5-1,</w:t>
      </w:r>
      <w:r w:rsidRPr="001A1576">
        <w:rPr>
          <w:lang w:eastAsia="zh-CN"/>
        </w:rPr>
        <w:t xml:space="preserve">4 </w:t>
      </w:r>
      <w:r w:rsidRPr="001A1576">
        <w:t>Table 6.2.2.5-</w:t>
      </w:r>
      <w:r w:rsidRPr="001A1576">
        <w:rPr>
          <w:lang w:eastAsia="zh-CN"/>
        </w:rPr>
        <w:t>r.</w:t>
      </w:r>
    </w:p>
    <w:p w14:paraId="3F32DA72" w14:textId="77777777" w:rsidR="002C799C" w:rsidRPr="001A1576" w:rsidRDefault="002C799C" w:rsidP="002C799C">
      <w:pPr>
        <w:sectPr w:rsidR="002C799C" w:rsidRPr="001A1576" w:rsidSect="00C66AF4">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91"/>
          <w:cols w:space="708"/>
          <w:docGrid w:linePitch="360"/>
        </w:sectPr>
      </w:pPr>
    </w:p>
    <w:p w14:paraId="1CF31CC3" w14:textId="15F1E792" w:rsidR="002C799C" w:rsidRPr="001A1576" w:rsidRDefault="002C799C" w:rsidP="002C799C">
      <w:pPr>
        <w:pStyle w:val="TH"/>
        <w:rPr>
          <w:lang w:eastAsia="zh-CN"/>
        </w:rPr>
      </w:pPr>
      <w:r w:rsidRPr="001A1576">
        <w:lastRenderedPageBreak/>
        <w:t xml:space="preserve">Table 6.2.2.5-1: UE Power Class test </w:t>
      </w:r>
      <w:proofErr w:type="gramStart"/>
      <w:r w:rsidRPr="001A1576">
        <w:t>requirements(</w:t>
      </w:r>
      <w:proofErr w:type="gramEnd"/>
      <w:r w:rsidRPr="001A1576">
        <w:t xml:space="preserve">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n50, n51, n53,</w:t>
      </w:r>
      <w:ins w:id="84" w:author="Lei GAO" w:date="2024-08-06T12:03:00Z" w16du:dateUtc="2024-08-06T04:03:00Z">
        <w:r w:rsidR="00171C22" w:rsidRPr="00171C22">
          <w:rPr>
            <w:lang w:eastAsia="zh-CN"/>
          </w:rPr>
          <w:t xml:space="preserve"> </w:t>
        </w:r>
        <w:r w:rsidR="00171C22" w:rsidRPr="001A1576">
          <w:rPr>
            <w:lang w:eastAsia="zh-CN"/>
          </w:rPr>
          <w:t>n5</w:t>
        </w:r>
        <w:r w:rsidR="00171C22">
          <w:rPr>
            <w:rFonts w:hint="eastAsia"/>
            <w:lang w:eastAsia="zh-CN"/>
          </w:rPr>
          <w:t>4</w:t>
        </w:r>
        <w:r w:rsidR="00171C22" w:rsidRPr="001A1576">
          <w:rPr>
            <w:lang w:eastAsia="zh-CN"/>
          </w:rPr>
          <w:t xml:space="preserve">, </w:t>
        </w:r>
      </w:ins>
      <w:r w:rsidRPr="001A1576">
        <w:rPr>
          <w:lang w:eastAsia="zh-CN"/>
        </w:rPr>
        <w:t xml:space="preserve"> n65, </w:t>
      </w:r>
      <w:r w:rsidRPr="001A1576">
        <w:t>n66, n7</w:t>
      </w:r>
      <w:r w:rsidRPr="001A1576">
        <w:rPr>
          <w:rFonts w:eastAsia="等线"/>
          <w:lang w:eastAsia="zh-CN"/>
        </w:rPr>
        <w:t>0</w:t>
      </w:r>
      <w:r w:rsidRPr="001A1576">
        <w:t xml:space="preserve">, </w:t>
      </w:r>
      <w:r w:rsidRPr="001A1576">
        <w:rPr>
          <w:lang w:eastAsia="zh-CN"/>
        </w:rPr>
        <w:t>n74, n91, n92, n93, n94, n100, n101</w:t>
      </w:r>
      <w:r w:rsidR="00AD201C">
        <w:rPr>
          <w:lang w:eastAsia="zh-CN"/>
        </w:rPr>
        <w:t>, n106</w:t>
      </w:r>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2C799C" w:rsidRPr="001A1576" w14:paraId="03BE9738" w14:textId="77777777" w:rsidTr="002C40A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3140C"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4C44D478" w14:textId="77777777" w:rsidR="002C799C" w:rsidRPr="001A1576" w:rsidRDefault="002C799C" w:rsidP="002C40A1">
            <w:pPr>
              <w:pStyle w:val="TAH"/>
              <w:rPr>
                <w:rFonts w:eastAsia="等线"/>
                <w:vertAlign w:val="subscript"/>
              </w:rPr>
            </w:pPr>
            <w:r w:rsidRPr="001A1576">
              <w:t>P</w:t>
            </w:r>
            <w:r w:rsidRPr="001A1576">
              <w:rPr>
                <w:vertAlign w:val="subscript"/>
              </w:rPr>
              <w:t>PowerClass</w:t>
            </w:r>
          </w:p>
          <w:p w14:paraId="0797DDB5"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821219F" w14:textId="77777777" w:rsidR="002C799C" w:rsidRPr="001A1576" w:rsidRDefault="002C799C" w:rsidP="002C40A1">
            <w:pPr>
              <w:pStyle w:val="TAH"/>
              <w:rPr>
                <w:vertAlign w:val="subscript"/>
              </w:rPr>
            </w:pPr>
            <w:r w:rsidRPr="001A1576">
              <w:t>ΔP</w:t>
            </w:r>
            <w:r w:rsidRPr="001A1576">
              <w:rPr>
                <w:vertAlign w:val="subscript"/>
              </w:rPr>
              <w:t>PowerClass</w:t>
            </w:r>
          </w:p>
          <w:p w14:paraId="5A13CBCB" w14:textId="77777777" w:rsidR="002C799C" w:rsidRPr="001A1576" w:rsidRDefault="002C799C" w:rsidP="002C40A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E0E53" w14:textId="77777777" w:rsidR="002C799C" w:rsidRPr="001A1576" w:rsidRDefault="002C799C" w:rsidP="002C40A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86F5A" w14:textId="77777777" w:rsidR="002C799C" w:rsidRPr="001A1576" w:rsidRDefault="002C799C" w:rsidP="002C40A1">
            <w:pPr>
              <w:pStyle w:val="TAH"/>
              <w:rPr>
                <w:lang w:eastAsia="zh-CN"/>
              </w:rPr>
            </w:pPr>
            <w:r w:rsidRPr="001A1576">
              <w:t>Δ</w:t>
            </w:r>
            <w:proofErr w:type="gramStart"/>
            <w:r w:rsidRPr="001A1576">
              <w:t>T</w:t>
            </w:r>
            <w:r w:rsidRPr="001A1576">
              <w:rPr>
                <w:vertAlign w:val="subscript"/>
              </w:rPr>
              <w:t>C,c</w:t>
            </w:r>
            <w:proofErr w:type="gram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7FD4AA6E" w14:textId="77777777" w:rsidR="002C799C" w:rsidRPr="001A1576" w:rsidRDefault="002C799C" w:rsidP="002C40A1">
            <w:pPr>
              <w:pStyle w:val="TAH"/>
            </w:pPr>
            <w:r w:rsidRPr="001A1576">
              <w:t>P</w:t>
            </w:r>
            <w:r w:rsidRPr="001A1576">
              <w:rPr>
                <w:vertAlign w:val="subscript"/>
              </w:rPr>
              <w:t>CMAX_</w:t>
            </w:r>
            <w:proofErr w:type="gramStart"/>
            <w:r w:rsidRPr="001A1576">
              <w:rPr>
                <w:vertAlign w:val="subscript"/>
              </w:rPr>
              <w:t>L,f</w:t>
            </w:r>
            <w:proofErr w:type="gramEnd"/>
            <w:r w:rsidRPr="001A1576">
              <w:rPr>
                <w:vertAlign w:val="subscript"/>
              </w:rPr>
              <w:t>,c</w:t>
            </w:r>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B3CE4" w14:textId="77777777" w:rsidR="002C799C" w:rsidRPr="001A1576" w:rsidRDefault="002C799C" w:rsidP="002C40A1">
            <w:pPr>
              <w:pStyle w:val="TAH"/>
            </w:pPr>
            <w:r w:rsidRPr="001A1576">
              <w:t>T(P</w:t>
            </w:r>
            <w:r w:rsidRPr="001A1576">
              <w:rPr>
                <w:vertAlign w:val="subscript"/>
              </w:rPr>
              <w:t>CMAX_</w:t>
            </w:r>
            <w:proofErr w:type="gramStart"/>
            <w:r w:rsidRPr="001A1576">
              <w:rPr>
                <w:vertAlign w:val="subscript"/>
              </w:rPr>
              <w:t>L,f</w:t>
            </w:r>
            <w:proofErr w:type="gramEnd"/>
            <w:r w:rsidRPr="001A1576">
              <w:rPr>
                <w:vertAlign w:val="subscript"/>
              </w:rPr>
              <w:t>,c</w:t>
            </w:r>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0A7BC548" w14:textId="77777777" w:rsidR="002C799C" w:rsidRPr="001A1576" w:rsidRDefault="002C799C" w:rsidP="002C40A1">
            <w:pPr>
              <w:pStyle w:val="TAH"/>
              <w:rPr>
                <w:rFonts w:eastAsia="等线"/>
                <w:vertAlign w:val="subscript"/>
              </w:rPr>
            </w:pPr>
            <w:proofErr w:type="gramStart"/>
            <w:r w:rsidRPr="001A1576">
              <w:t>T</w:t>
            </w:r>
            <w:r w:rsidRPr="001A1576">
              <w:rPr>
                <w:vertAlign w:val="subscript"/>
              </w:rPr>
              <w:t>L,c</w:t>
            </w:r>
            <w:proofErr w:type="gramEnd"/>
          </w:p>
          <w:p w14:paraId="494C1573"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FC2C2"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F481E" w14:textId="77777777" w:rsidR="002C799C" w:rsidRPr="001A1576" w:rsidRDefault="002C799C" w:rsidP="002C40A1">
            <w:pPr>
              <w:pStyle w:val="TAH"/>
            </w:pPr>
            <w:r w:rsidRPr="001A1576">
              <w:t>Lower limit (dBm)</w:t>
            </w:r>
          </w:p>
        </w:tc>
      </w:tr>
      <w:tr w:rsidR="002C799C" w:rsidRPr="001A1576" w14:paraId="2560E35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BBFD89" w14:textId="77777777" w:rsidR="002C799C" w:rsidRPr="001A1576" w:rsidRDefault="002C799C" w:rsidP="002C40A1">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63FA4177"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AE6420"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43D6B2" w14:textId="77777777" w:rsidR="002C799C" w:rsidRPr="001A1576" w:rsidRDefault="002C799C" w:rsidP="002C40A1">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109057E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C89590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C29B4D8" w14:textId="77777777" w:rsidR="002C799C" w:rsidRPr="001A1576" w:rsidRDefault="002C799C" w:rsidP="002C40A1">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0B7EA3" w14:textId="77777777" w:rsidR="002C799C" w:rsidRPr="001A1576" w:rsidRDefault="002C799C" w:rsidP="002C40A1">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F060795"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55DCD33"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6A95F0D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458E13" w14:textId="77777777" w:rsidR="002C799C" w:rsidRPr="001A1576" w:rsidRDefault="002C799C" w:rsidP="002C40A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8682F31" w14:textId="77777777" w:rsidR="002C799C" w:rsidRPr="001A1576" w:rsidRDefault="002C799C" w:rsidP="002C40A1">
            <w:pPr>
              <w:pStyle w:val="TAC"/>
            </w:pPr>
            <w:r w:rsidRPr="001A1576">
              <w:t>23.8</w:t>
            </w:r>
            <w:r w:rsidRPr="001A1576">
              <w:rPr>
                <w:rFonts w:eastAsia="等线"/>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FE73ECC" w14:textId="77777777" w:rsidR="002C799C" w:rsidRPr="001A1576" w:rsidRDefault="002C799C" w:rsidP="002C40A1">
            <w:pPr>
              <w:pStyle w:val="TAC"/>
            </w:pPr>
            <w:r w:rsidRPr="001A1576">
              <w:rPr>
                <w:rFonts w:ascii="MS Gothic" w:eastAsia="MS Gothic" w:hAnsi="MS Gothic" w:cs="MS Gothic"/>
              </w:rPr>
              <w:t>（</w:t>
            </w:r>
            <w:r w:rsidRPr="001A1576">
              <w:t>22.3</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F3167F8"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FE422C" w14:textId="77777777" w:rsidR="002C799C" w:rsidRPr="001A1576" w:rsidRDefault="002C799C" w:rsidP="002C40A1">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053D42F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A3FB5CF"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2E8E22"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A0F703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D50BAD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D1D4B56"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DFEBAC"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60FFA0"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83B644F"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983F39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255109" w14:textId="77777777" w:rsidR="002C799C" w:rsidRPr="001A1576" w:rsidRDefault="002C799C" w:rsidP="002C40A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0A283EF" w14:textId="77777777" w:rsidR="002C799C" w:rsidRPr="001A1576" w:rsidRDefault="002C799C" w:rsidP="002C40A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5AC5479"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17FE9F9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6E6FE8" w14:textId="77777777" w:rsidR="002C799C" w:rsidRPr="001A1576" w:rsidRDefault="002C799C" w:rsidP="002C40A1">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58C7F6D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547A1C"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DD30E7"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1A9F89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0B3920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F6CFAC"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89AFE2"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2D4600"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AE319C2"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05600451"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924CED" w14:textId="77777777" w:rsidR="002C799C" w:rsidRPr="001A1576" w:rsidRDefault="002C799C" w:rsidP="002C40A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A9DEE19" w14:textId="77777777" w:rsidR="002C799C" w:rsidRPr="001A1576" w:rsidRDefault="002C799C" w:rsidP="002C40A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7C4124B"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EFC4E61"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3D1D41" w14:textId="77777777" w:rsidR="002C799C" w:rsidRPr="001A1576" w:rsidRDefault="002C799C" w:rsidP="002C40A1">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2997FF5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2B4CF9"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34D847" w14:textId="77777777" w:rsidR="002C799C" w:rsidRPr="001A1576" w:rsidRDefault="002C799C" w:rsidP="002C40A1">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7D5A043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161A04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94FABD3" w14:textId="77777777" w:rsidR="002C799C" w:rsidRPr="001A1576" w:rsidRDefault="002C799C" w:rsidP="002C40A1">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207F8F2E" w14:textId="77777777" w:rsidR="002C799C" w:rsidRPr="001A1576" w:rsidRDefault="002C799C" w:rsidP="002C40A1">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8A4884D"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B0DD717"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1D0158B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5F3CB" w14:textId="77777777" w:rsidR="002C799C" w:rsidRPr="001A1576" w:rsidRDefault="002C799C" w:rsidP="002C40A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A56A83B" w14:textId="77777777" w:rsidR="002C799C" w:rsidRPr="001A1576" w:rsidRDefault="002C799C" w:rsidP="002C40A1">
            <w:pPr>
              <w:pStyle w:val="TAC"/>
            </w:pPr>
            <w:r w:rsidRPr="001A1576">
              <w:t>22.8</w:t>
            </w:r>
            <w:r w:rsidRPr="001A1576">
              <w:rPr>
                <w:rFonts w:eastAsia="等线"/>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980D871" w14:textId="77777777" w:rsidR="002C799C" w:rsidRPr="001A1576" w:rsidRDefault="002C799C" w:rsidP="002C40A1">
            <w:pPr>
              <w:pStyle w:val="TAC"/>
            </w:pPr>
            <w:r w:rsidRPr="001A1576">
              <w:rPr>
                <w:rFonts w:ascii="MS Gothic" w:eastAsia="MS Gothic" w:hAnsi="MS Gothic" w:cs="MS Gothic"/>
              </w:rPr>
              <w:t>（</w:t>
            </w:r>
            <w:r w:rsidRPr="001A1576">
              <w:t>21.3</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92C704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57A53A" w14:textId="77777777" w:rsidR="002C799C" w:rsidRPr="001A1576" w:rsidRDefault="002C799C" w:rsidP="002C40A1">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3D6A483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161048E"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F881A4"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65926A6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D092579"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2EF58F1" w14:textId="77777777" w:rsidR="002C799C" w:rsidRPr="001A1576" w:rsidRDefault="002C799C" w:rsidP="002C40A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33E20D"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873F806"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3FEB5D9"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3D93447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63BA8"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B1B7F3C" w14:textId="77777777" w:rsidR="002C799C" w:rsidRPr="001A1576" w:rsidRDefault="002C799C" w:rsidP="002C40A1">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78ED0D84"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2DFB73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CEA73" w14:textId="77777777" w:rsidR="002C799C" w:rsidRPr="001A1576" w:rsidRDefault="002C799C" w:rsidP="002C40A1">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4E1B2B9F"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6557B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E1EE7A"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33869B9B"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E0C689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D165109"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C2FA5BA"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AF5BA24"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FF2F4BC"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66A39B4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89ABFF"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981302" w14:textId="77777777" w:rsidR="002C799C" w:rsidRPr="001A1576" w:rsidRDefault="002C799C" w:rsidP="002C40A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61DDE24"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1393EAE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46BEF" w14:textId="77777777" w:rsidR="002C799C" w:rsidRPr="001A1576" w:rsidRDefault="002C799C" w:rsidP="002C40A1">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422D771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3E308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D79078"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71CE09A2"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85474F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186EAB"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35A5369"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B3ED351"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43D7AAE"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5983E2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9528F2"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150B065" w14:textId="77777777" w:rsidR="002C799C" w:rsidRPr="001A1576" w:rsidRDefault="002C799C" w:rsidP="002C40A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F8BDC6B"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71B2040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6BD2A" w14:textId="77777777" w:rsidR="002C799C" w:rsidRPr="001A1576" w:rsidRDefault="002C799C" w:rsidP="002C40A1">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13B3BEAA"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A64164"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279E07"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4E64065"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04131F7"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026B150"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76D2913"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1CD7DAB"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35AD2B3"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2E52051B"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9A9BC0"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55DE68" w14:textId="77777777" w:rsidR="002C799C" w:rsidRPr="001A1576" w:rsidRDefault="002C799C" w:rsidP="002C40A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A420477"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4DFA6F3B"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5230C0" w14:textId="77777777" w:rsidR="002C799C" w:rsidRPr="001A1576" w:rsidRDefault="002C799C" w:rsidP="002C40A1">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4D25214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47A470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02E3A2"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43E3716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7825510"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E060CB9" w14:textId="77777777" w:rsidR="002C799C" w:rsidRPr="001A1576" w:rsidRDefault="002C799C" w:rsidP="002C40A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922DABE"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2E7415"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62800ED"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7B85FE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434E7F"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C273F78" w14:textId="77777777" w:rsidR="002C799C" w:rsidRPr="001A1576" w:rsidRDefault="002C799C" w:rsidP="002C40A1">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8BAB690"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5A6F670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9F7C3" w14:textId="77777777" w:rsidR="002C799C" w:rsidRPr="001A1576" w:rsidRDefault="002C799C" w:rsidP="002C40A1">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16F2B8B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8A48217"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1FAF1B"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0C8D774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A268C4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E1632E"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8A6A332"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CF7394"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091DA5E"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732DA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AC247C"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6006C56" w14:textId="77777777" w:rsidR="002C799C" w:rsidRPr="001A1576" w:rsidRDefault="002C799C" w:rsidP="002C40A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948D710"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59F33D6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FD4FF" w14:textId="77777777" w:rsidR="002C799C" w:rsidRPr="001A1576" w:rsidRDefault="002C799C" w:rsidP="002C40A1">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062B44F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012A78"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C711A9"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67FD78F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2160C73"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2E84928"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44B51E9"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89221FA"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92E2E7D"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BBA53D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0390C"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309738D" w14:textId="77777777" w:rsidR="002C799C" w:rsidRPr="001A1576" w:rsidRDefault="002C799C" w:rsidP="002C40A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CA2BB2C"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574FAC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6AD7E" w14:textId="77777777" w:rsidR="002C799C" w:rsidRPr="001A1576" w:rsidRDefault="002C799C" w:rsidP="002C40A1">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40BAB34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57BC7D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AD526E"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7C3FED98"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B8AE3C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A51BB16"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C831AC1"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A616D6"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AC6D67A"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91ECBC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7C79BF"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B574FCE" w14:textId="77777777" w:rsidR="002C799C" w:rsidRPr="001A1576" w:rsidRDefault="002C799C" w:rsidP="002C40A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F9D6D3F"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1FD9C10"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6807B" w14:textId="77777777" w:rsidR="002C799C" w:rsidRPr="001A1576" w:rsidRDefault="002C799C" w:rsidP="002C40A1">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213BF21C"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C3E6B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773D25"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42718A8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8DC784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FFBCDF"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FD98DE"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0DE5F07"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DF07C57"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DDEE58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194B28"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4651DD0" w14:textId="77777777" w:rsidR="002C799C" w:rsidRPr="001A1576" w:rsidRDefault="002C799C" w:rsidP="002C40A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6359E0F"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45EBBE8"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8D9E4" w14:textId="77777777" w:rsidR="002C799C" w:rsidRPr="001A1576" w:rsidRDefault="002C799C" w:rsidP="002C40A1">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10ABF5F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08D5E9"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030DCE"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36358096"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D92D1C9"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86D6F3"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3F0F455"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DDA225E"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465408C"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B6A10E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164F4C"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5ECDC12" w14:textId="77777777" w:rsidR="002C799C" w:rsidRPr="001A1576" w:rsidRDefault="002C799C" w:rsidP="002C40A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AC360A0"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13B5C5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B8EB2" w14:textId="77777777" w:rsidR="002C799C" w:rsidRPr="001A1576" w:rsidRDefault="002C799C" w:rsidP="002C40A1">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507E0D3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CDECEC"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06C978"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586BA8C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535DBB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E3BC384"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5C88156"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1686BF"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33C4AAB"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095093"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4D1B1"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9CD7FA4" w14:textId="77777777" w:rsidR="002C799C" w:rsidRPr="001A1576" w:rsidRDefault="002C799C" w:rsidP="002C40A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BA698A9"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B165F1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16FDB" w14:textId="77777777" w:rsidR="002C799C" w:rsidRPr="001A1576" w:rsidRDefault="002C799C" w:rsidP="002C40A1">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183D1C0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67D91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00C7FC"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6B04ED0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706279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22ABED4"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E78A1B"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9AA0568"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A9E17DC"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E062BC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CAA832"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2A34868" w14:textId="77777777" w:rsidR="002C799C" w:rsidRPr="001A1576" w:rsidRDefault="002C799C" w:rsidP="002C40A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D1D60C6"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7CECD1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4B4AC1" w14:textId="77777777" w:rsidR="002C799C" w:rsidRPr="001A1576" w:rsidRDefault="002C799C" w:rsidP="002C40A1">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777F8D93"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673AD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48F616"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3C159BCF"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4072AA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1FCAD20"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58A77A6"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1CD8AB"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9B10F41"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A329A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80A016"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F8A5856" w14:textId="77777777" w:rsidR="002C799C" w:rsidRPr="001A1576" w:rsidRDefault="002C799C" w:rsidP="002C40A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96BCE1C"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0F84F6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9F62D8" w14:textId="77777777" w:rsidR="002C799C" w:rsidRPr="001A1576" w:rsidRDefault="002C799C" w:rsidP="002C40A1">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349FD0BC"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179516"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BF5033"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7F747AE2"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29B1F72"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4122F43"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8ABBE75"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FB67347"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57176C3"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CE5D601"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FC2EC"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6F5BA6B" w14:textId="77777777" w:rsidR="002C799C" w:rsidRPr="001A1576" w:rsidRDefault="002C799C" w:rsidP="002C40A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BFD56D1"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16B26C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8366" w14:textId="77777777" w:rsidR="002C799C" w:rsidRPr="001A1576" w:rsidRDefault="002C799C" w:rsidP="002C40A1">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7B5FB23F"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146250F"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0861D4"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2B9DD06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050660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766918E"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4EAAFDC"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693209"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0B15610"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3F990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DD7223"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2707A16" w14:textId="77777777" w:rsidR="002C799C" w:rsidRPr="001A1576" w:rsidRDefault="002C799C" w:rsidP="002C40A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00881DF"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46BC3155" w14:textId="77777777" w:rsidR="002C799C" w:rsidRPr="001A1576" w:rsidRDefault="002C799C" w:rsidP="002C799C"/>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2C799C" w:rsidRPr="001A1576" w14:paraId="7FA7A8DF" w14:textId="77777777" w:rsidTr="002C40A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D5FD2" w14:textId="77777777" w:rsidR="002C799C" w:rsidRPr="001A1576" w:rsidRDefault="002C799C" w:rsidP="002C40A1">
            <w:pPr>
              <w:pStyle w:val="TAH"/>
            </w:pPr>
            <w:r w:rsidRPr="001A157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4811E23E" w14:textId="77777777" w:rsidR="002C799C" w:rsidRPr="001A1576" w:rsidRDefault="002C799C" w:rsidP="002C40A1">
            <w:pPr>
              <w:pStyle w:val="TAH"/>
              <w:rPr>
                <w:rFonts w:eastAsia="等线"/>
                <w:vertAlign w:val="subscript"/>
              </w:rPr>
            </w:pPr>
            <w:r w:rsidRPr="001A1576">
              <w:t>P</w:t>
            </w:r>
            <w:r w:rsidRPr="001A1576">
              <w:rPr>
                <w:vertAlign w:val="subscript"/>
              </w:rPr>
              <w:t>PowerClass</w:t>
            </w:r>
          </w:p>
          <w:p w14:paraId="71212E07"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0EFA3A7" w14:textId="77777777" w:rsidR="002C799C" w:rsidRPr="001A1576" w:rsidRDefault="002C799C" w:rsidP="002C40A1">
            <w:pPr>
              <w:pStyle w:val="TAH"/>
              <w:rPr>
                <w:vertAlign w:val="subscript"/>
              </w:rPr>
            </w:pPr>
            <w:r w:rsidRPr="001A1576">
              <w:t>ΔP</w:t>
            </w:r>
            <w:r w:rsidRPr="001A1576">
              <w:rPr>
                <w:vertAlign w:val="subscript"/>
              </w:rPr>
              <w:t>PowerClass</w:t>
            </w:r>
          </w:p>
          <w:p w14:paraId="246600BB" w14:textId="77777777" w:rsidR="002C799C" w:rsidRPr="001A1576" w:rsidRDefault="002C799C" w:rsidP="002C40A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6CF36" w14:textId="77777777" w:rsidR="002C799C" w:rsidRPr="001A1576" w:rsidRDefault="002C799C" w:rsidP="002C40A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83D2E" w14:textId="77777777" w:rsidR="002C799C" w:rsidRPr="001A1576" w:rsidRDefault="002C799C" w:rsidP="002C40A1">
            <w:pPr>
              <w:pStyle w:val="TAH"/>
              <w:rPr>
                <w:lang w:eastAsia="zh-CN"/>
              </w:rPr>
            </w:pPr>
            <w:r w:rsidRPr="001A1576">
              <w:t>Δ</w:t>
            </w:r>
            <w:proofErr w:type="gramStart"/>
            <w:r w:rsidRPr="001A1576">
              <w:t>T</w:t>
            </w:r>
            <w:r w:rsidRPr="001A1576">
              <w:rPr>
                <w:vertAlign w:val="subscript"/>
              </w:rPr>
              <w:t>C,c</w:t>
            </w:r>
            <w:proofErr w:type="gram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C100392" w14:textId="77777777" w:rsidR="002C799C" w:rsidRPr="001A1576" w:rsidRDefault="002C799C" w:rsidP="002C40A1">
            <w:pPr>
              <w:pStyle w:val="TAH"/>
            </w:pPr>
            <w:r w:rsidRPr="001A1576">
              <w:t>P</w:t>
            </w:r>
            <w:r w:rsidRPr="001A1576">
              <w:rPr>
                <w:vertAlign w:val="subscript"/>
              </w:rPr>
              <w:t>CMAX_</w:t>
            </w:r>
            <w:proofErr w:type="gramStart"/>
            <w:r w:rsidRPr="001A1576">
              <w:rPr>
                <w:vertAlign w:val="subscript"/>
              </w:rPr>
              <w:t>L,f</w:t>
            </w:r>
            <w:proofErr w:type="gramEnd"/>
            <w:r w:rsidRPr="001A1576">
              <w:rPr>
                <w:vertAlign w:val="subscript"/>
              </w:rPr>
              <w:t>,c</w:t>
            </w:r>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65ED86" w14:textId="77777777" w:rsidR="002C799C" w:rsidRPr="001A1576" w:rsidRDefault="002C799C" w:rsidP="002C40A1">
            <w:pPr>
              <w:pStyle w:val="TAH"/>
            </w:pPr>
            <w:r w:rsidRPr="001A1576">
              <w:t>T(P</w:t>
            </w:r>
            <w:r w:rsidRPr="001A1576">
              <w:rPr>
                <w:vertAlign w:val="subscript"/>
              </w:rPr>
              <w:t>CMAX_</w:t>
            </w:r>
            <w:proofErr w:type="gramStart"/>
            <w:r w:rsidRPr="001A1576">
              <w:rPr>
                <w:vertAlign w:val="subscript"/>
              </w:rPr>
              <w:t>L,f</w:t>
            </w:r>
            <w:proofErr w:type="gramEnd"/>
            <w:r w:rsidRPr="001A1576">
              <w:rPr>
                <w:vertAlign w:val="subscript"/>
              </w:rPr>
              <w:t>,c</w:t>
            </w:r>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7A5626B0" w14:textId="77777777" w:rsidR="002C799C" w:rsidRPr="001A1576" w:rsidRDefault="002C799C" w:rsidP="002C40A1">
            <w:pPr>
              <w:pStyle w:val="TAH"/>
              <w:rPr>
                <w:rFonts w:eastAsia="等线"/>
                <w:vertAlign w:val="subscript"/>
              </w:rPr>
            </w:pPr>
            <w:proofErr w:type="gramStart"/>
            <w:r w:rsidRPr="001A1576">
              <w:t>T</w:t>
            </w:r>
            <w:r w:rsidRPr="001A1576">
              <w:rPr>
                <w:vertAlign w:val="subscript"/>
              </w:rPr>
              <w:t>L,c</w:t>
            </w:r>
            <w:proofErr w:type="gramEnd"/>
          </w:p>
          <w:p w14:paraId="56171543"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797C3"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5E750" w14:textId="77777777" w:rsidR="002C799C" w:rsidRPr="001A1576" w:rsidRDefault="002C799C" w:rsidP="002C40A1">
            <w:pPr>
              <w:pStyle w:val="TAH"/>
            </w:pPr>
            <w:r w:rsidRPr="001A1576">
              <w:t>Lower limit (dBm)</w:t>
            </w:r>
          </w:p>
        </w:tc>
      </w:tr>
      <w:tr w:rsidR="002C799C" w:rsidRPr="001A1576" w14:paraId="3DCF94B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0677C8" w14:textId="77777777" w:rsidR="002C799C" w:rsidRPr="001A1576" w:rsidRDefault="002C799C" w:rsidP="002C40A1">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392E2EC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C4D96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D4900C"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3AA6D11C"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CB0F438"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95C20B"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B41CE3A"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69163AF"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12A9F789" w14:textId="77777777" w:rsidR="002C799C" w:rsidRPr="001A1576" w:rsidRDefault="002C799C" w:rsidP="002C40A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D89F6C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CCBFA7"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9E14C92" w14:textId="77777777" w:rsidR="002C799C" w:rsidRPr="001A1576" w:rsidRDefault="002C799C" w:rsidP="002C40A1">
            <w:pPr>
              <w:pStyle w:val="TAC"/>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3437440"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DD5548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8905AC" w14:textId="77777777" w:rsidR="002C799C" w:rsidRPr="001A1576" w:rsidRDefault="002C799C" w:rsidP="002C40A1">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26AB857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2C8C0A"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0512A1"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AA890C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FC686B8"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2B20AD"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79172E7"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1F1CA88"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73F3893D" w14:textId="77777777" w:rsidR="002C799C" w:rsidRPr="001A1576" w:rsidRDefault="002C799C" w:rsidP="002C40A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E4CE1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3159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B20BF91" w14:textId="77777777" w:rsidR="002C799C" w:rsidRPr="001A1576" w:rsidRDefault="002C799C" w:rsidP="002C40A1">
            <w:pPr>
              <w:pStyle w:val="TAC"/>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261D281"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CB22E2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80187" w14:textId="77777777" w:rsidR="002C799C" w:rsidRPr="001A1576" w:rsidRDefault="002C799C" w:rsidP="002C40A1">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3FFF840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785D8D"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A9CABB"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28D33FF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B4A1DB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56271F5"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CBAAF99"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0EF7A7F"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7E3AFB8D" w14:textId="77777777" w:rsidR="002C799C" w:rsidRPr="001A1576" w:rsidRDefault="002C799C" w:rsidP="002C40A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7D150E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18821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B4432C1" w14:textId="77777777" w:rsidR="002C799C" w:rsidRPr="001A1576" w:rsidRDefault="002C799C" w:rsidP="002C40A1">
            <w:pPr>
              <w:pStyle w:val="TAC"/>
              <w:rPr>
                <w:szCs w:val="18"/>
              </w:rPr>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25BF426"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AF3315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12134" w14:textId="77777777" w:rsidR="002C799C" w:rsidRPr="001A1576" w:rsidRDefault="002C799C" w:rsidP="002C40A1">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0283809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E9CDC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87C406" w14:textId="77777777" w:rsidR="002C799C" w:rsidRPr="001A1576" w:rsidRDefault="002C799C" w:rsidP="002C40A1">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187819A0"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27BD88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42F99B9" w14:textId="77777777" w:rsidR="002C799C" w:rsidRPr="001A1576" w:rsidRDefault="002C799C" w:rsidP="002C40A1">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1293BC0" w14:textId="77777777" w:rsidR="002C799C" w:rsidRPr="001A1576" w:rsidRDefault="002C799C" w:rsidP="002C40A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5E6242C"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9066347"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1B9CF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0B6F1"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C57433F" w14:textId="77777777" w:rsidR="002C799C" w:rsidRPr="001A1576" w:rsidRDefault="002C799C" w:rsidP="002C40A1">
            <w:pPr>
              <w:pStyle w:val="TAC"/>
              <w:rPr>
                <w:szCs w:val="18"/>
              </w:rPr>
            </w:pPr>
            <w:r w:rsidRPr="001A1576">
              <w:t>19.5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ABB9FED" w14:textId="77777777" w:rsidR="002C799C" w:rsidRPr="001A1576" w:rsidRDefault="002C799C" w:rsidP="002C40A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554C5A0"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ECB0" w14:textId="77777777" w:rsidR="002C799C" w:rsidRPr="001A1576" w:rsidRDefault="002C799C" w:rsidP="002C40A1">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075CEF1D"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4DD07A"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3A0DA"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5C7E9E70"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091275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B9E5F8F"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C4EAEF"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E75AD0A"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37C26C9"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CE8B1C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F9FBF0"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242E056" w14:textId="77777777" w:rsidR="002C799C" w:rsidRPr="001A1576" w:rsidRDefault="002C799C" w:rsidP="002C40A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AA4F4EB"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6689115"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E44F9" w14:textId="77777777" w:rsidR="002C799C" w:rsidRPr="001A1576" w:rsidRDefault="002C799C" w:rsidP="002C40A1">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2A18C0A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A28E7F"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4165D9"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44ECE2C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EC5389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F1A1DE0"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7F90CB8"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869A984"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2898E90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D313EC4"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18AA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E719511" w14:textId="77777777" w:rsidR="002C799C" w:rsidRPr="001A1576" w:rsidRDefault="002C799C" w:rsidP="002C40A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67089F0"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01336D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2A4C0" w14:textId="77777777" w:rsidR="002C799C" w:rsidRPr="001A1576" w:rsidRDefault="002C799C" w:rsidP="002C40A1">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68C7369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D85F45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FC150F"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FC0BDA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038D4B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F46100E"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DE2C82C"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02606B8"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DDC864D"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019206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FDB12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582819C" w14:textId="77777777" w:rsidR="002C799C" w:rsidRPr="001A1576" w:rsidRDefault="002C799C" w:rsidP="002C40A1">
            <w:pPr>
              <w:pStyle w:val="TAC"/>
              <w:rPr>
                <w:szCs w:val="18"/>
              </w:rPr>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AB2FFFB"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DED98D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CD810" w14:textId="77777777" w:rsidR="002C799C" w:rsidRPr="001A1576" w:rsidRDefault="002C799C" w:rsidP="002C40A1">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1F69A97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3980BC9"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08DCA8"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4E06138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A286E5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1F1929"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0153441"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8826CD8"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E965C07"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9557645"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72D7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E887730" w14:textId="77777777" w:rsidR="002C799C" w:rsidRPr="001A1576" w:rsidRDefault="002C799C" w:rsidP="002C40A1">
            <w:pPr>
              <w:pStyle w:val="TAC"/>
              <w:rPr>
                <w:szCs w:val="18"/>
              </w:rPr>
            </w:pPr>
            <w:r w:rsidRPr="001A1576">
              <w:t>19.0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4514C6C"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257139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E10A7" w14:textId="77777777" w:rsidR="002C799C" w:rsidRPr="001A1576" w:rsidRDefault="002C799C" w:rsidP="002C40A1">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09A1C39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DA3C1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3F56CE"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0F1F5A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D68DE55"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26293D"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208D223"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77285C5"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F82B68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4A20CD9"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D3C190"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1B59E43" w14:textId="77777777" w:rsidR="002C799C" w:rsidRPr="001A1576" w:rsidRDefault="002C799C" w:rsidP="002C40A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F8527DC"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9B7249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84F12" w14:textId="77777777" w:rsidR="002C799C" w:rsidRPr="001A1576" w:rsidRDefault="002C799C" w:rsidP="002C40A1">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6B1E21A1"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DFD114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8BB683"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AE5BFF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B01603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ED5B5EA"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7B09CDD"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7E8F5F"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B4EF51F"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F1E7649"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CA810"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0B8239D" w14:textId="77777777" w:rsidR="002C799C" w:rsidRPr="001A1576" w:rsidRDefault="002C799C" w:rsidP="002C40A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33B018D"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284376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36855" w14:textId="77777777" w:rsidR="002C799C" w:rsidRPr="001A1576" w:rsidRDefault="002C799C" w:rsidP="002C40A1">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67C66D8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6554E6"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76C882"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BF6EB9C"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AB984FA"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A2F6BB2"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84375B0"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F06BB9B"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057D48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481AAE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86CBB7"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7421D39" w14:textId="77777777" w:rsidR="002C799C" w:rsidRPr="001A1576" w:rsidRDefault="002C799C" w:rsidP="002C40A1">
            <w:pPr>
              <w:pStyle w:val="TAC"/>
              <w:rPr>
                <w:szCs w:val="18"/>
              </w:rPr>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E67E335"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C46ECD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4D56E3" w14:textId="77777777" w:rsidR="002C799C" w:rsidRPr="001A1576" w:rsidDel="00F62664" w:rsidRDefault="002C799C" w:rsidP="002C40A1">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230B035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88C901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8016D2"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3F8621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AD8B4A0"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696198B"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5EC4E9"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B4E933"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C63191A"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0C6D08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3B0CA9"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26170A8" w14:textId="77777777" w:rsidR="002C799C" w:rsidRPr="001A1576" w:rsidRDefault="002C799C" w:rsidP="002C40A1">
            <w:pPr>
              <w:pStyle w:val="TAC"/>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F2BBEE4"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0123B1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F90745" w14:textId="77777777" w:rsidR="002C799C" w:rsidRPr="001A1576" w:rsidDel="00F62664" w:rsidRDefault="002C799C" w:rsidP="002C40A1">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77988BA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32583D"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6FFC98"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33A244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88F1941"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C89B85"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030D0A"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181CAA"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1F106C0B"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40DA40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59BB8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F7C7CAA" w14:textId="77777777" w:rsidR="002C799C" w:rsidRPr="001A1576" w:rsidRDefault="002C799C" w:rsidP="002C40A1">
            <w:pPr>
              <w:pStyle w:val="TAC"/>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5C7764C"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CE510A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E5F3" w14:textId="77777777" w:rsidR="002C799C" w:rsidRPr="001A1576" w:rsidRDefault="002C799C" w:rsidP="002C40A1">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44326EE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DD549F1"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827AF7"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5AB43C75"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F802F77"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3A9D5B4"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5781C54"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BE3965D"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50C2B14"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DD681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EE5127"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7AC4479" w14:textId="77777777" w:rsidR="002C799C" w:rsidRPr="001A1576" w:rsidRDefault="002C799C" w:rsidP="002C40A1">
            <w:pPr>
              <w:pStyle w:val="TAC"/>
              <w:rPr>
                <w:szCs w:val="18"/>
              </w:rPr>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CBA0CF"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DE638B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ABC75EA" w14:textId="77777777" w:rsidR="002C799C" w:rsidRPr="001A1576" w:rsidRDefault="002C799C" w:rsidP="002C40A1">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3B04620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31A67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CB3F94"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5152D446"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71A6748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9D0EC28" w14:textId="77777777" w:rsidR="002C799C" w:rsidRPr="001A1576" w:rsidRDefault="002C799C" w:rsidP="002C40A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F008C46" w14:textId="77777777" w:rsidR="002C799C" w:rsidRPr="001A1576" w:rsidRDefault="002C799C" w:rsidP="002C40A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126026" w14:textId="77777777" w:rsidR="002C799C" w:rsidRPr="001A1576" w:rsidRDefault="002C799C" w:rsidP="002C40A1">
            <w:pPr>
              <w:pStyle w:val="TAC"/>
            </w:pPr>
            <w:r w:rsidRPr="001A1576">
              <w:rPr>
                <w:rFonts w:eastAsia="等线"/>
              </w:rPr>
              <w:t>5.0</w:t>
            </w:r>
          </w:p>
        </w:tc>
        <w:tc>
          <w:tcPr>
            <w:tcW w:w="1062" w:type="dxa"/>
            <w:tcBorders>
              <w:top w:val="single" w:sz="4" w:space="0" w:color="auto"/>
              <w:bottom w:val="single" w:sz="4" w:space="0" w:color="auto"/>
              <w:right w:val="single" w:sz="4" w:space="0" w:color="auto"/>
            </w:tcBorders>
            <w:vAlign w:val="center"/>
          </w:tcPr>
          <w:p w14:paraId="02FF826D"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1F3B434D"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1A130"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0E19277" w14:textId="77777777" w:rsidR="002C799C" w:rsidRPr="001A1576" w:rsidRDefault="002C799C" w:rsidP="002C40A1">
            <w:pPr>
              <w:pStyle w:val="TAC"/>
            </w:pPr>
            <w:r w:rsidRPr="001A1576">
              <w:t>11.5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8BCCBE0"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DDE85C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1BF8A4" w14:textId="77777777" w:rsidR="002C799C" w:rsidRPr="001A1576" w:rsidRDefault="002C799C" w:rsidP="002C40A1">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401E6BC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A1A17C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0ED648"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023F495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0ED8FD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B4AB10" w14:textId="77777777" w:rsidR="002C799C" w:rsidRPr="001A1576" w:rsidRDefault="002C799C" w:rsidP="002C40A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21361DF" w14:textId="77777777" w:rsidR="002C799C" w:rsidRPr="001A1576" w:rsidRDefault="002C799C" w:rsidP="002C40A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9E98C8" w14:textId="77777777" w:rsidR="002C799C" w:rsidRPr="001A1576" w:rsidRDefault="002C799C" w:rsidP="002C40A1">
            <w:pPr>
              <w:pStyle w:val="TAC"/>
            </w:pPr>
            <w:r w:rsidRPr="001A1576">
              <w:rPr>
                <w:rFonts w:eastAsia="等线"/>
              </w:rPr>
              <w:t>5.0</w:t>
            </w:r>
          </w:p>
        </w:tc>
        <w:tc>
          <w:tcPr>
            <w:tcW w:w="1062" w:type="dxa"/>
            <w:tcBorders>
              <w:top w:val="single" w:sz="4" w:space="0" w:color="auto"/>
              <w:bottom w:val="single" w:sz="4" w:space="0" w:color="auto"/>
              <w:right w:val="single" w:sz="4" w:space="0" w:color="auto"/>
            </w:tcBorders>
            <w:vAlign w:val="center"/>
          </w:tcPr>
          <w:p w14:paraId="0B57F24C"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47F70595"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9DF2E7"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87C7696" w14:textId="77777777" w:rsidR="002C799C" w:rsidRPr="001A1576" w:rsidRDefault="002C799C" w:rsidP="002C40A1">
            <w:pPr>
              <w:pStyle w:val="TAC"/>
            </w:pPr>
            <w:r w:rsidRPr="001A1576">
              <w:t>11.5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9DE3D32"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2CBFCCC3" w14:textId="77777777" w:rsidR="002C799C" w:rsidRPr="001A1576" w:rsidRDefault="002C799C" w:rsidP="002C799C"/>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2C799C" w:rsidRPr="001A1576" w14:paraId="48C63B52" w14:textId="77777777" w:rsidTr="002C40A1">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F0CA9"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23359599" w14:textId="77777777" w:rsidR="002C799C" w:rsidRPr="001A1576" w:rsidRDefault="002C799C" w:rsidP="002C40A1">
            <w:pPr>
              <w:pStyle w:val="TAH"/>
              <w:rPr>
                <w:rFonts w:eastAsia="等线"/>
                <w:vertAlign w:val="subscript"/>
              </w:rPr>
            </w:pPr>
            <w:r w:rsidRPr="001A1576">
              <w:t>P</w:t>
            </w:r>
            <w:r w:rsidRPr="001A1576">
              <w:rPr>
                <w:vertAlign w:val="subscript"/>
              </w:rPr>
              <w:t>PowerClass</w:t>
            </w:r>
          </w:p>
          <w:p w14:paraId="59B8DF21"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454D8F2" w14:textId="77777777" w:rsidR="002C799C" w:rsidRPr="001A1576" w:rsidRDefault="002C799C" w:rsidP="002C40A1">
            <w:pPr>
              <w:pStyle w:val="TAH"/>
              <w:rPr>
                <w:vertAlign w:val="subscript"/>
              </w:rPr>
            </w:pPr>
            <w:r w:rsidRPr="001A1576">
              <w:t>ΔP</w:t>
            </w:r>
            <w:r w:rsidRPr="001A1576">
              <w:rPr>
                <w:vertAlign w:val="subscript"/>
              </w:rPr>
              <w:t>PowerClass</w:t>
            </w:r>
          </w:p>
          <w:p w14:paraId="66137B3A" w14:textId="77777777" w:rsidR="002C799C" w:rsidRPr="001A1576" w:rsidRDefault="002C799C" w:rsidP="002C40A1">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4C92" w14:textId="77777777" w:rsidR="002C799C" w:rsidRPr="001A1576" w:rsidRDefault="002C799C" w:rsidP="002C40A1">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65311D" w14:textId="77777777" w:rsidR="002C799C" w:rsidRPr="001A1576" w:rsidRDefault="002C799C" w:rsidP="002C40A1">
            <w:pPr>
              <w:pStyle w:val="TAH"/>
              <w:rPr>
                <w:lang w:eastAsia="zh-CN"/>
              </w:rPr>
            </w:pPr>
            <w:r w:rsidRPr="001A1576">
              <w:t>Δ</w:t>
            </w:r>
            <w:proofErr w:type="gramStart"/>
            <w:r w:rsidRPr="001A1576">
              <w:t>T</w:t>
            </w:r>
            <w:r w:rsidRPr="001A1576">
              <w:rPr>
                <w:vertAlign w:val="subscript"/>
              </w:rPr>
              <w:t>C,c</w:t>
            </w:r>
            <w:proofErr w:type="gramEnd"/>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0C1A0898" w14:textId="77777777" w:rsidR="002C799C" w:rsidRPr="001A1576" w:rsidRDefault="002C799C" w:rsidP="002C40A1">
            <w:pPr>
              <w:pStyle w:val="TAH"/>
            </w:pPr>
            <w:r w:rsidRPr="001A1576">
              <w:t>P</w:t>
            </w:r>
            <w:r w:rsidRPr="001A1576">
              <w:rPr>
                <w:vertAlign w:val="subscript"/>
              </w:rPr>
              <w:t>CMAX_</w:t>
            </w:r>
            <w:proofErr w:type="gramStart"/>
            <w:r w:rsidRPr="001A1576">
              <w:rPr>
                <w:vertAlign w:val="subscript"/>
              </w:rPr>
              <w:t>L,f</w:t>
            </w:r>
            <w:proofErr w:type="gramEnd"/>
            <w:r w:rsidRPr="001A1576">
              <w:rPr>
                <w:vertAlign w:val="subscript"/>
              </w:rPr>
              <w:t>,c</w:t>
            </w:r>
            <w:r w:rsidRPr="001A1576">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C867CA" w14:textId="77777777" w:rsidR="002C799C" w:rsidRPr="001A1576" w:rsidRDefault="002C799C" w:rsidP="002C40A1">
            <w:pPr>
              <w:pStyle w:val="TAH"/>
            </w:pPr>
            <w:r w:rsidRPr="001A1576">
              <w:t>T(P</w:t>
            </w:r>
            <w:r w:rsidRPr="001A1576">
              <w:rPr>
                <w:vertAlign w:val="subscript"/>
              </w:rPr>
              <w:t>CMAX_</w:t>
            </w:r>
            <w:proofErr w:type="gramStart"/>
            <w:r w:rsidRPr="001A1576">
              <w:rPr>
                <w:vertAlign w:val="subscript"/>
              </w:rPr>
              <w:t>L,f</w:t>
            </w:r>
            <w:proofErr w:type="gramEnd"/>
            <w:r w:rsidRPr="001A1576">
              <w:rPr>
                <w:vertAlign w:val="subscript"/>
              </w:rPr>
              <w:t>,c</w:t>
            </w:r>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6C428F8A" w14:textId="77777777" w:rsidR="002C799C" w:rsidRPr="001A1576" w:rsidRDefault="002C799C" w:rsidP="002C40A1">
            <w:pPr>
              <w:pStyle w:val="TAH"/>
              <w:rPr>
                <w:rFonts w:eastAsia="等线"/>
                <w:vertAlign w:val="subscript"/>
              </w:rPr>
            </w:pPr>
            <w:proofErr w:type="gramStart"/>
            <w:r w:rsidRPr="001A1576">
              <w:t>T</w:t>
            </w:r>
            <w:r w:rsidRPr="001A1576">
              <w:rPr>
                <w:vertAlign w:val="subscript"/>
              </w:rPr>
              <w:t>L,c</w:t>
            </w:r>
            <w:proofErr w:type="gramEnd"/>
          </w:p>
          <w:p w14:paraId="50899532"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86F1"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9E94FA" w14:textId="77777777" w:rsidR="002C799C" w:rsidRPr="001A1576" w:rsidRDefault="002C799C" w:rsidP="002C40A1">
            <w:pPr>
              <w:pStyle w:val="TAH"/>
            </w:pPr>
            <w:r w:rsidRPr="001A1576">
              <w:t>Lower limit (dBm)</w:t>
            </w:r>
          </w:p>
        </w:tc>
      </w:tr>
      <w:tr w:rsidR="002C799C" w:rsidRPr="001A1576" w14:paraId="45CA3C16"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EA668" w14:textId="77777777" w:rsidR="002C799C" w:rsidRPr="001A1576" w:rsidRDefault="002C799C" w:rsidP="002C40A1">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33A2DA0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92BD93"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7F5604"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7913B855"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04938FC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2BFF017C" w14:textId="77777777" w:rsidR="002C799C" w:rsidRPr="001A1576" w:rsidRDefault="002C799C" w:rsidP="002C40A1">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70E8BD1F" w14:textId="77777777" w:rsidR="002C799C" w:rsidRPr="001A1576" w:rsidRDefault="002C799C" w:rsidP="002C40A1">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BAC4E9E" w14:textId="77777777" w:rsidR="002C799C" w:rsidRPr="001A1576" w:rsidRDefault="002C799C" w:rsidP="002C40A1">
            <w:pPr>
              <w:pStyle w:val="TAC"/>
            </w:pPr>
            <w:r w:rsidRPr="001A1576">
              <w:rPr>
                <w:rFonts w:eastAsia="等线"/>
              </w:rPr>
              <w:t>5.0</w:t>
            </w:r>
          </w:p>
        </w:tc>
        <w:tc>
          <w:tcPr>
            <w:tcW w:w="957" w:type="dxa"/>
            <w:tcBorders>
              <w:top w:val="single" w:sz="4" w:space="0" w:color="auto"/>
              <w:bottom w:val="single" w:sz="4" w:space="0" w:color="auto"/>
              <w:right w:val="single" w:sz="4" w:space="0" w:color="auto"/>
            </w:tcBorders>
            <w:vAlign w:val="center"/>
          </w:tcPr>
          <w:p w14:paraId="0C50BCB9"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1064B6F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CBC63A"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E803DCA" w14:textId="77777777" w:rsidR="002C799C" w:rsidRPr="001A1576" w:rsidRDefault="002C799C" w:rsidP="002C40A1">
            <w:pPr>
              <w:pStyle w:val="TAC"/>
              <w:rPr>
                <w:szCs w:val="18"/>
              </w:rPr>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8CF5A5B"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15B12B0"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A6FE889" w14:textId="77777777" w:rsidR="002C799C" w:rsidRPr="001A1576" w:rsidRDefault="002C799C" w:rsidP="002C40A1">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3238DA17"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1363D2"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E9435B"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63C9F29E"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556D7B3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641C51A1" w14:textId="77777777" w:rsidR="002C799C" w:rsidRPr="001A1576" w:rsidRDefault="002C799C" w:rsidP="002C40A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2D74823A" w14:textId="77777777" w:rsidR="002C799C" w:rsidRPr="001A1576" w:rsidRDefault="002C799C" w:rsidP="002C40A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69B4C4C2"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56ED3093"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646D590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D7BBF"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4812130" w14:textId="77777777" w:rsidR="002C799C" w:rsidRPr="001A1576" w:rsidRDefault="002C799C" w:rsidP="002C40A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68E2D6E6" w14:textId="77777777" w:rsidR="002C799C" w:rsidRPr="001A1576" w:rsidRDefault="002C799C" w:rsidP="002C40A1">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2C799C" w:rsidRPr="001A1576" w14:paraId="4FBF90C0"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DE8E1AB" w14:textId="77777777" w:rsidR="002C799C" w:rsidRPr="001A1576" w:rsidRDefault="002C799C" w:rsidP="002C40A1">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6A26675D"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583991"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9A56742"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59774B48"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508FF02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3CFE0B8C" w14:textId="77777777" w:rsidR="002C799C" w:rsidRPr="001A1576" w:rsidRDefault="002C799C" w:rsidP="002C40A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790DD6D8" w14:textId="77777777" w:rsidR="002C799C" w:rsidRPr="001A1576" w:rsidRDefault="002C799C" w:rsidP="002C40A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2F80645"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20154AD4"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6BE45E9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0E7E55"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E115FDD" w14:textId="77777777" w:rsidR="002C799C" w:rsidRPr="001A1576" w:rsidRDefault="002C799C" w:rsidP="002C40A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0B978B16" w14:textId="77777777" w:rsidR="002C799C" w:rsidRPr="001A1576" w:rsidRDefault="002C799C" w:rsidP="002C40A1">
            <w:pPr>
              <w:pStyle w:val="TAC"/>
            </w:pPr>
            <w:r w:rsidRPr="001A1576">
              <w:rPr>
                <w:lang w:eastAsia="zh-CN"/>
              </w:rPr>
              <w:t>(</w:t>
            </w:r>
            <w:r w:rsidRPr="001A1576">
              <w:t>19.0 - TT</w:t>
            </w:r>
            <w:r w:rsidRPr="001A1576">
              <w:rPr>
                <w:vertAlign w:val="superscript"/>
              </w:rPr>
              <w:t>2</w:t>
            </w:r>
            <w:r w:rsidRPr="001A1576">
              <w:rPr>
                <w:rFonts w:ascii="MS Gothic" w:hAnsi="MS Gothic" w:cs="MS Gothic"/>
                <w:lang w:eastAsia="zh-CN"/>
              </w:rPr>
              <w:t>)</w:t>
            </w:r>
          </w:p>
        </w:tc>
      </w:tr>
      <w:tr w:rsidR="002C799C" w:rsidRPr="001A1576" w14:paraId="03CA2606"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320F3B7" w14:textId="77777777" w:rsidR="002C799C" w:rsidRPr="001A1576" w:rsidRDefault="002C799C" w:rsidP="002C40A1">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22325E6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5CE56D"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DA33B4"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44FE6791"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6ED80F8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71D960F2" w14:textId="77777777" w:rsidR="002C799C" w:rsidRPr="001A1576" w:rsidRDefault="002C799C" w:rsidP="002C40A1">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3B69241E"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B9B64A5"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2370EE4D"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3E72CA14"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F2D64"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53D4426" w14:textId="77777777" w:rsidR="002C799C" w:rsidRPr="001A1576" w:rsidRDefault="002C799C" w:rsidP="002C40A1">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5A6C3215" w14:textId="77777777" w:rsidR="002C799C" w:rsidRPr="001A1576" w:rsidRDefault="002C799C" w:rsidP="002C40A1">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2C799C" w:rsidRPr="001A1576" w14:paraId="696EDD4A" w14:textId="77777777" w:rsidTr="002C40A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217836" w14:textId="77777777" w:rsidR="002C799C" w:rsidRPr="001A1576" w:rsidRDefault="002C799C" w:rsidP="002C40A1">
            <w:pPr>
              <w:pStyle w:val="TAN"/>
            </w:pPr>
            <w:r w:rsidRPr="001A1576">
              <w:t>NOTE 1:</w:t>
            </w:r>
            <w:r w:rsidRPr="001A1576">
              <w:tab/>
              <w:t>P</w:t>
            </w:r>
            <w:r w:rsidRPr="001A1576">
              <w:rPr>
                <w:rFonts w:cs="Arial"/>
                <w:vertAlign w:val="subscript"/>
              </w:rPr>
              <w:t>PowerClass</w:t>
            </w:r>
            <w:r w:rsidRPr="001A1576">
              <w:t xml:space="preserve"> is the maximum UE power specified without </w:t>
            </w:r>
            <w:proofErr w:type="gramStart"/>
            <w:r w:rsidRPr="001A1576">
              <w:t>taking into account</w:t>
            </w:r>
            <w:proofErr w:type="gramEnd"/>
            <w:r w:rsidRPr="001A1576">
              <w:t xml:space="preserve"> the tolerance.</w:t>
            </w:r>
          </w:p>
          <w:p w14:paraId="080DAD20" w14:textId="77777777" w:rsidR="002C799C" w:rsidRPr="001A1576" w:rsidRDefault="002C799C" w:rsidP="002C40A1">
            <w:pPr>
              <w:pStyle w:val="TAN"/>
              <w:rPr>
                <w:rFonts w:eastAsia="等线"/>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等线"/>
                <w:lang w:eastAsia="zh-CN"/>
              </w:rPr>
              <w:t xml:space="preserve"> </w:t>
            </w:r>
            <w:r w:rsidRPr="001A1576">
              <w:t>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0FB761B2" w14:textId="77777777" w:rsidR="002C799C" w:rsidRPr="001A1576" w:rsidRDefault="002C799C" w:rsidP="002C40A1">
            <w:pPr>
              <w:pStyle w:val="TAN"/>
            </w:pPr>
            <w:r w:rsidRPr="001A1576">
              <w:t>NOTE 3:</w:t>
            </w:r>
            <w:r w:rsidRPr="001A1576">
              <w:tab/>
              <w:t>TT for each frequency and channel bandwidth is specified in Table 6.2.2.5-5.</w:t>
            </w:r>
          </w:p>
          <w:p w14:paraId="092B9E91" w14:textId="77777777" w:rsidR="002C799C" w:rsidRPr="001A1576" w:rsidRDefault="002C799C" w:rsidP="002C40A1">
            <w:pPr>
              <w:pStyle w:val="TAN"/>
              <w:rPr>
                <w:rFonts w:ascii="MS Gothic" w:eastAsia="MS Gothic" w:hAnsi="MS Gothic" w:cs="MS Gothic"/>
              </w:rPr>
            </w:pPr>
            <w:r w:rsidRPr="001A1576">
              <w:t>NOTE 4:</w:t>
            </w:r>
            <w:r w:rsidRPr="001A1576">
              <w:tab/>
              <w:t>For bands n91, n92, n93 and n94 the maximum power reduction requirement is relaxed by reducing the lower tolerance limit by 0.3 dB.</w:t>
            </w:r>
          </w:p>
        </w:tc>
      </w:tr>
    </w:tbl>
    <w:p w14:paraId="606E266F" w14:textId="77777777" w:rsidR="004F7FFA" w:rsidRDefault="004F7FFA" w:rsidP="002C799C">
      <w:pPr>
        <w:pStyle w:val="EditorsNote"/>
        <w:ind w:left="0" w:firstLine="0"/>
        <w:rPr>
          <w:b/>
          <w:bCs/>
          <w:sz w:val="24"/>
          <w:szCs w:val="24"/>
          <w:highlight w:val="yellow"/>
          <w:lang w:eastAsia="en-GB"/>
        </w:rPr>
      </w:pPr>
    </w:p>
    <w:p w14:paraId="2A3DE575" w14:textId="77777777" w:rsidR="004B4758" w:rsidRDefault="004B4758" w:rsidP="004B475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contents</w:t>
      </w:r>
      <w:r w:rsidRPr="001D6D15">
        <w:rPr>
          <w:b/>
          <w:bCs/>
          <w:sz w:val="24"/>
          <w:szCs w:val="24"/>
          <w:highlight w:val="yellow"/>
          <w:lang w:eastAsia="en-GB"/>
        </w:rPr>
        <w:t xml:space="preserve"> --------</w:t>
      </w:r>
    </w:p>
    <w:p w14:paraId="179D0003" w14:textId="0205A66B" w:rsidR="002C799C" w:rsidRPr="001A1576" w:rsidRDefault="002C799C" w:rsidP="002C799C">
      <w:pPr>
        <w:pStyle w:val="TH"/>
        <w:rPr>
          <w:lang w:eastAsia="zh-CN"/>
        </w:rPr>
      </w:pPr>
      <w:r w:rsidRPr="001A1576">
        <w:lastRenderedPageBreak/>
        <w:t>Table 6.2.2.5-</w:t>
      </w:r>
      <w:r w:rsidRPr="001A1576">
        <w:rPr>
          <w:lang w:eastAsia="zh-CN"/>
        </w:rPr>
        <w:t>6</w:t>
      </w:r>
      <w:r w:rsidRPr="001A1576">
        <w:t>: UE Power Class test requirements</w:t>
      </w:r>
      <w:r w:rsidRPr="001A1576">
        <w:rPr>
          <w:lang w:eastAsia="zh-CN"/>
        </w:rPr>
        <w:t xml:space="preserve"> </w:t>
      </w:r>
      <w:r w:rsidRPr="001A1576">
        <w:t xml:space="preserve">(for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w:t>
      </w:r>
      <w:ins w:id="85" w:author="Lei GAO" w:date="2024-08-06T12:04:00Z" w16du:dateUtc="2024-08-06T04:04:00Z">
        <w:r w:rsidR="004E4606" w:rsidRPr="001A1576">
          <w:rPr>
            <w:lang w:eastAsia="zh-CN"/>
          </w:rPr>
          <w:t>n5</w:t>
        </w:r>
        <w:r w:rsidR="004E4606">
          <w:rPr>
            <w:rFonts w:hint="eastAsia"/>
            <w:lang w:eastAsia="zh-CN"/>
          </w:rPr>
          <w:t>4</w:t>
        </w:r>
        <w:r w:rsidR="004E4606" w:rsidRPr="001A1576">
          <w:rPr>
            <w:lang w:eastAsia="zh-CN"/>
          </w:rPr>
          <w:t xml:space="preserve">, </w:t>
        </w:r>
      </w:ins>
      <w:r w:rsidRPr="001A1576">
        <w:rPr>
          <w:lang w:eastAsia="zh-CN"/>
        </w:rPr>
        <w:t xml:space="preserve">n65, </w:t>
      </w:r>
      <w:r w:rsidRPr="001A1576">
        <w:t>n66, n7</w:t>
      </w:r>
      <w:r w:rsidRPr="001A1576">
        <w:rPr>
          <w:rFonts w:eastAsia="等线"/>
          <w:lang w:eastAsia="zh-CN"/>
        </w:rPr>
        <w:t>0</w:t>
      </w:r>
      <w:r w:rsidRPr="001A1576">
        <w:t xml:space="preserve">, </w:t>
      </w:r>
      <w:r w:rsidRPr="001A1576">
        <w:rPr>
          <w:lang w:eastAsia="zh-CN"/>
        </w:rPr>
        <w:t>n74, n91, n92, n93, n94, n100, n101</w:t>
      </w:r>
      <w:r w:rsidR="00AD201C">
        <w:rPr>
          <w:lang w:eastAsia="zh-CN"/>
        </w:rPr>
        <w:t>, n106</w:t>
      </w:r>
      <w:r w:rsidRPr="001A1576">
        <w:t>) for Power Class 3</w:t>
      </w:r>
      <w:r w:rsidRPr="001A1576">
        <w:rPr>
          <w:lang w:eastAsia="zh-CN"/>
        </w:rPr>
        <w:t xml:space="preserve"> (almost </w:t>
      </w:r>
      <w:r w:rsidRPr="001A1576">
        <w:t>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2C799C" w:rsidRPr="001A1576" w14:paraId="72994586" w14:textId="77777777" w:rsidTr="002C40A1">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62A62" w14:textId="77777777" w:rsidR="002C799C" w:rsidRPr="001A1576" w:rsidRDefault="002C799C" w:rsidP="002C40A1">
            <w:pPr>
              <w:pStyle w:val="TAH"/>
            </w:pPr>
            <w:r w:rsidRPr="001A1576">
              <w:t>Test ID</w:t>
            </w:r>
          </w:p>
        </w:tc>
        <w:tc>
          <w:tcPr>
            <w:tcW w:w="953" w:type="dxa"/>
            <w:tcBorders>
              <w:top w:val="single" w:sz="4" w:space="0" w:color="auto"/>
              <w:left w:val="single" w:sz="4" w:space="0" w:color="auto"/>
              <w:bottom w:val="single" w:sz="4" w:space="0" w:color="auto"/>
              <w:right w:val="single" w:sz="4" w:space="0" w:color="auto"/>
            </w:tcBorders>
            <w:vAlign w:val="center"/>
          </w:tcPr>
          <w:p w14:paraId="5664F3C0" w14:textId="77777777" w:rsidR="002C799C" w:rsidRPr="001A1576" w:rsidRDefault="002C799C" w:rsidP="002C40A1">
            <w:pPr>
              <w:pStyle w:val="TAH"/>
              <w:rPr>
                <w:rFonts w:eastAsia="等线"/>
                <w:vertAlign w:val="subscript"/>
              </w:rPr>
            </w:pPr>
            <w:r w:rsidRPr="001A1576">
              <w:t>P</w:t>
            </w:r>
            <w:r w:rsidRPr="001A1576">
              <w:rPr>
                <w:vertAlign w:val="subscript"/>
              </w:rPr>
              <w:t>PowerClass</w:t>
            </w:r>
          </w:p>
          <w:p w14:paraId="79E7FA38"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53771EA5" w14:textId="77777777" w:rsidR="002C799C" w:rsidRPr="001A1576" w:rsidRDefault="002C799C" w:rsidP="002C40A1">
            <w:pPr>
              <w:pStyle w:val="TAH"/>
              <w:rPr>
                <w:vertAlign w:val="subscript"/>
              </w:rPr>
            </w:pPr>
            <w:r w:rsidRPr="001A1576">
              <w:t>ΔP</w:t>
            </w:r>
            <w:r w:rsidRPr="001A1576">
              <w:rPr>
                <w:vertAlign w:val="subscript"/>
              </w:rPr>
              <w:t>PowerClass</w:t>
            </w:r>
          </w:p>
          <w:p w14:paraId="1BDF73CA" w14:textId="77777777" w:rsidR="002C799C" w:rsidRPr="001A1576" w:rsidRDefault="002C799C" w:rsidP="002C40A1">
            <w:pPr>
              <w:pStyle w:val="TAH"/>
            </w:pPr>
            <w:r w:rsidRPr="001A1576">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9C9AC" w14:textId="77777777" w:rsidR="002C799C" w:rsidRPr="001A1576" w:rsidRDefault="002C799C" w:rsidP="002C40A1">
            <w:pPr>
              <w:pStyle w:val="TAH"/>
            </w:pPr>
            <w:r w:rsidRPr="001A1576">
              <w:t>MPR (dB)</w:t>
            </w:r>
          </w:p>
        </w:tc>
        <w:tc>
          <w:tcPr>
            <w:tcW w:w="1293" w:type="dxa"/>
            <w:tcBorders>
              <w:top w:val="single" w:sz="4" w:space="0" w:color="auto"/>
              <w:left w:val="single" w:sz="4" w:space="0" w:color="auto"/>
              <w:bottom w:val="single" w:sz="4" w:space="0" w:color="auto"/>
              <w:right w:val="single" w:sz="4" w:space="0" w:color="auto"/>
            </w:tcBorders>
            <w:vAlign w:val="center"/>
          </w:tcPr>
          <w:p w14:paraId="036ABBA8" w14:textId="77777777" w:rsidR="002C799C" w:rsidRPr="001A1576" w:rsidRDefault="002C799C" w:rsidP="002C40A1">
            <w:pPr>
              <w:pStyle w:val="TAH"/>
            </w:pPr>
            <w:r w:rsidRPr="001A1576">
              <w:t xml:space="preserve">MPR </w:t>
            </w:r>
            <w:r w:rsidRPr="001A1576">
              <w:rPr>
                <w:lang w:eastAsia="zh-CN"/>
              </w:rPr>
              <w:t xml:space="preserve">increase </w:t>
            </w:r>
            <w:r w:rsidRPr="001A1576">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DCC49" w14:textId="77777777" w:rsidR="002C799C" w:rsidRPr="001A1576" w:rsidRDefault="002C799C" w:rsidP="002C40A1">
            <w:pPr>
              <w:pStyle w:val="TAH"/>
              <w:rPr>
                <w:lang w:eastAsia="zh-CN"/>
              </w:rPr>
            </w:pPr>
            <w:r w:rsidRPr="001A1576">
              <w:t>Δ</w:t>
            </w:r>
            <w:proofErr w:type="gramStart"/>
            <w:r w:rsidRPr="001A1576">
              <w:t>T</w:t>
            </w:r>
            <w:r w:rsidRPr="001A1576">
              <w:rPr>
                <w:vertAlign w:val="subscript"/>
              </w:rPr>
              <w:t>C,c</w:t>
            </w:r>
            <w:proofErr w:type="gramEnd"/>
            <w:r w:rsidRPr="001A1576">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1682E576" w14:textId="77777777" w:rsidR="002C799C" w:rsidRPr="001A1576" w:rsidRDefault="002C799C" w:rsidP="002C40A1">
            <w:pPr>
              <w:pStyle w:val="TAH"/>
            </w:pPr>
            <w:r w:rsidRPr="001A1576">
              <w:t>P</w:t>
            </w:r>
            <w:r w:rsidRPr="001A1576">
              <w:rPr>
                <w:vertAlign w:val="subscript"/>
              </w:rPr>
              <w:t>CMAX_</w:t>
            </w:r>
            <w:proofErr w:type="gramStart"/>
            <w:r w:rsidRPr="001A1576">
              <w:rPr>
                <w:vertAlign w:val="subscript"/>
              </w:rPr>
              <w:t>L,f</w:t>
            </w:r>
            <w:proofErr w:type="gramEnd"/>
            <w:r w:rsidRPr="001A1576">
              <w:rPr>
                <w:vertAlign w:val="subscript"/>
              </w:rPr>
              <w:t>,c</w:t>
            </w:r>
            <w:r w:rsidRPr="001A1576">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9AAA6" w14:textId="77777777" w:rsidR="002C799C" w:rsidRPr="001A1576" w:rsidRDefault="002C799C" w:rsidP="002C40A1">
            <w:pPr>
              <w:pStyle w:val="TAH"/>
            </w:pPr>
            <w:r w:rsidRPr="001A1576">
              <w:t>T(P</w:t>
            </w:r>
            <w:r w:rsidRPr="001A1576">
              <w:rPr>
                <w:vertAlign w:val="subscript"/>
              </w:rPr>
              <w:t>CMAX_</w:t>
            </w:r>
            <w:proofErr w:type="gramStart"/>
            <w:r w:rsidRPr="001A1576">
              <w:rPr>
                <w:vertAlign w:val="subscript"/>
              </w:rPr>
              <w:t>L,f</w:t>
            </w:r>
            <w:proofErr w:type="gramEnd"/>
            <w:r w:rsidRPr="001A1576">
              <w:rPr>
                <w:vertAlign w:val="subscript"/>
              </w:rPr>
              <w:t>,c</w:t>
            </w:r>
            <w:r w:rsidRPr="001A1576">
              <w:t>) (dB)</w:t>
            </w:r>
          </w:p>
        </w:tc>
        <w:tc>
          <w:tcPr>
            <w:tcW w:w="910" w:type="dxa"/>
            <w:tcBorders>
              <w:top w:val="single" w:sz="4" w:space="0" w:color="auto"/>
              <w:left w:val="single" w:sz="4" w:space="0" w:color="auto"/>
              <w:bottom w:val="single" w:sz="4" w:space="0" w:color="auto"/>
              <w:right w:val="single" w:sz="4" w:space="0" w:color="auto"/>
            </w:tcBorders>
            <w:vAlign w:val="center"/>
          </w:tcPr>
          <w:p w14:paraId="2604606C" w14:textId="77777777" w:rsidR="002C799C" w:rsidRPr="001A1576" w:rsidRDefault="002C799C" w:rsidP="002C40A1">
            <w:pPr>
              <w:pStyle w:val="TAH"/>
              <w:rPr>
                <w:rFonts w:eastAsia="等线"/>
                <w:vertAlign w:val="subscript"/>
              </w:rPr>
            </w:pPr>
            <w:proofErr w:type="gramStart"/>
            <w:r w:rsidRPr="001A1576">
              <w:t>T</w:t>
            </w:r>
            <w:r w:rsidRPr="001A1576">
              <w:rPr>
                <w:vertAlign w:val="subscript"/>
              </w:rPr>
              <w:t>L,c</w:t>
            </w:r>
            <w:proofErr w:type="gramEnd"/>
          </w:p>
          <w:p w14:paraId="10F3D8F8" w14:textId="77777777" w:rsidR="002C799C" w:rsidRPr="001A1576" w:rsidRDefault="002C799C" w:rsidP="002C40A1">
            <w:pPr>
              <w:pStyle w:val="TAH"/>
            </w:pPr>
            <w:r w:rsidRPr="001A1576">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74B60" w14:textId="77777777" w:rsidR="002C799C" w:rsidRPr="001A1576" w:rsidRDefault="002C799C" w:rsidP="002C40A1">
            <w:pPr>
              <w:pStyle w:val="TAH"/>
            </w:pPr>
            <w:r w:rsidRPr="001A1576">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73A54C" w14:textId="77777777" w:rsidR="002C799C" w:rsidRPr="001A1576" w:rsidRDefault="002C799C" w:rsidP="002C40A1">
            <w:pPr>
              <w:pStyle w:val="TAH"/>
            </w:pPr>
            <w:r w:rsidRPr="001A1576">
              <w:t>Lower limit (dBm)</w:t>
            </w:r>
          </w:p>
        </w:tc>
      </w:tr>
      <w:tr w:rsidR="002C799C" w:rsidRPr="001A1576" w14:paraId="2633A54C"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1B9D" w14:textId="77777777" w:rsidR="002C799C" w:rsidRPr="001A1576" w:rsidRDefault="002C799C" w:rsidP="002C40A1">
            <w:pPr>
              <w:pStyle w:val="TAC"/>
            </w:pPr>
            <w:r w:rsidRPr="001A1576">
              <w:t>1</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7AE952A3"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4143A1D"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0650F6" w14:textId="77777777" w:rsidR="002C799C" w:rsidRPr="001A1576" w:rsidRDefault="002C799C" w:rsidP="002C40A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485CD2D2"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109A08"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3F1F349"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40EEAD8" w14:textId="77777777" w:rsidR="002C799C" w:rsidRPr="001A1576" w:rsidRDefault="002C799C" w:rsidP="002C40A1">
            <w:pPr>
              <w:pStyle w:val="TAC"/>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544A92" w14:textId="77777777" w:rsidR="002C799C" w:rsidRPr="001A1576" w:rsidRDefault="002C799C" w:rsidP="002C40A1">
            <w:pPr>
              <w:pStyle w:val="TAC"/>
            </w:pPr>
            <w:r w:rsidRPr="001A1576">
              <w:t>18.5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BBD7E4F" w14:textId="77777777" w:rsidR="002C799C" w:rsidRPr="001A1576" w:rsidRDefault="002C799C" w:rsidP="002C40A1">
            <w:pPr>
              <w:pStyle w:val="TAC"/>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6FA36A2C"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B2D1324"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44157"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B8AC9" w14:textId="77777777" w:rsidR="002C799C" w:rsidRPr="001A1576" w:rsidRDefault="002C799C" w:rsidP="002C40A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3858153D" w14:textId="77777777" w:rsidR="002C799C" w:rsidRPr="001A1576" w:rsidRDefault="002C799C" w:rsidP="002C40A1">
            <w:pPr>
              <w:pStyle w:val="TAC"/>
            </w:pPr>
            <w:r w:rsidRPr="001A1576">
              <w:t>14.5</w:t>
            </w:r>
            <w:r w:rsidRPr="001A1576">
              <w:rPr>
                <w:lang w:eastAsia="zh-CN"/>
              </w:rPr>
              <w:t xml:space="preserve"> </w:t>
            </w:r>
            <w:r w:rsidRPr="001A1576">
              <w:t>- TT</w:t>
            </w:r>
            <w:r w:rsidRPr="001A1576">
              <w:rPr>
                <w:vertAlign w:val="superscript"/>
                <w:lang w:eastAsia="zh-CN"/>
              </w:rPr>
              <w:t>2</w:t>
            </w:r>
          </w:p>
        </w:tc>
      </w:tr>
      <w:tr w:rsidR="002C799C" w:rsidRPr="001A1576" w14:paraId="2BEC888F"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65909CF" w14:textId="77777777" w:rsidR="002C799C" w:rsidRPr="001A1576" w:rsidRDefault="002C799C" w:rsidP="002C40A1">
            <w:pPr>
              <w:pStyle w:val="TAC"/>
              <w:rPr>
                <w:vertAlign w:val="superscript"/>
              </w:rPr>
            </w:pPr>
            <w:r w:rsidRPr="001A1576">
              <w:t>1</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40DA22B1"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B71A7A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238C8B2" w14:textId="77777777" w:rsidR="002C799C" w:rsidRPr="001A1576" w:rsidRDefault="002C799C" w:rsidP="002C40A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77781C25"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DC9C38"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B61F606"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8280A50" w14:textId="77777777" w:rsidR="002C799C" w:rsidRPr="001A1576" w:rsidRDefault="002C799C" w:rsidP="002C40A1">
            <w:pPr>
              <w:pStyle w:val="TAC"/>
              <w:rPr>
                <w:lang w:eastAsia="zh-CN"/>
              </w:rPr>
            </w:pPr>
            <w:r w:rsidRPr="001A1576">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207980" w14:textId="77777777" w:rsidR="002C799C" w:rsidRPr="001A1576" w:rsidRDefault="002C799C" w:rsidP="002C40A1">
            <w:pPr>
              <w:pStyle w:val="TAC"/>
              <w:rPr>
                <w:lang w:eastAsia="zh-CN"/>
              </w:rPr>
            </w:pPr>
            <w:r w:rsidRPr="001A1576">
              <w:t>19</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FE2068E" w14:textId="77777777" w:rsidR="002C799C" w:rsidRPr="001A1576" w:rsidRDefault="002C799C" w:rsidP="002C40A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2D22545F" w14:textId="77777777" w:rsidR="002C799C" w:rsidRPr="001A1576" w:rsidRDefault="002C799C" w:rsidP="002C40A1">
            <w:pPr>
              <w:pStyle w:val="TAC"/>
              <w:rPr>
                <w:lang w:eastAsia="zh-CN"/>
              </w:rPr>
            </w:pPr>
            <w:r w:rsidRPr="001A1576">
              <w:t>3.5</w:t>
            </w:r>
            <w:r w:rsidRPr="001A1576">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190B91B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E2AF3D"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99E1C" w14:textId="77777777" w:rsidR="002C799C" w:rsidRPr="001A1576" w:rsidRDefault="002C799C" w:rsidP="002C40A1">
            <w:pPr>
              <w:pStyle w:val="TAC"/>
            </w:pPr>
            <w:r w:rsidRPr="001A1576">
              <w:t>18 - TT</w:t>
            </w:r>
          </w:p>
        </w:tc>
        <w:tc>
          <w:tcPr>
            <w:tcW w:w="1134" w:type="dxa"/>
            <w:tcBorders>
              <w:top w:val="single" w:sz="4" w:space="0" w:color="auto"/>
              <w:left w:val="single" w:sz="4" w:space="0" w:color="auto"/>
              <w:bottom w:val="single" w:sz="4" w:space="0" w:color="auto"/>
              <w:right w:val="single" w:sz="4" w:space="0" w:color="auto"/>
            </w:tcBorders>
            <w:vAlign w:val="center"/>
          </w:tcPr>
          <w:p w14:paraId="58E38830" w14:textId="77777777" w:rsidR="002C799C" w:rsidRPr="001A1576" w:rsidRDefault="002C799C" w:rsidP="002C40A1">
            <w:pPr>
              <w:pStyle w:val="TAC"/>
            </w:pPr>
            <w:r w:rsidRPr="001A1576">
              <w:t>15.5</w:t>
            </w:r>
            <w:r w:rsidRPr="001A1576">
              <w:rPr>
                <w:lang w:eastAsia="zh-CN"/>
              </w:rPr>
              <w:t xml:space="preserve"> </w:t>
            </w:r>
            <w:r w:rsidRPr="001A1576">
              <w:t>- TT</w:t>
            </w:r>
            <w:r w:rsidRPr="001A1576">
              <w:rPr>
                <w:vertAlign w:val="superscript"/>
                <w:lang w:eastAsia="zh-CN"/>
              </w:rPr>
              <w:t>2</w:t>
            </w:r>
          </w:p>
        </w:tc>
      </w:tr>
      <w:tr w:rsidR="002C799C" w:rsidRPr="001A1576" w14:paraId="11BE6F92"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F97BD" w14:textId="77777777" w:rsidR="002C799C" w:rsidRPr="001A1576" w:rsidRDefault="002C799C" w:rsidP="002C40A1">
            <w:pPr>
              <w:pStyle w:val="TAC"/>
            </w:pPr>
            <w:r w:rsidRPr="001A1576">
              <w:t>2</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EACF39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C08ED9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D8EE975"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5E9F0B3D"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67F05E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2212CB49"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60D6ADD" w14:textId="77777777" w:rsidR="002C799C" w:rsidRPr="001A1576" w:rsidRDefault="002C799C" w:rsidP="002C40A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C974BC" w14:textId="77777777" w:rsidR="002C799C" w:rsidRPr="001A1576" w:rsidRDefault="002C799C" w:rsidP="002C40A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A8FF89C"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104147E0"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36F0FA1"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75041"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EB35F"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5A83EA40"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364E64BD"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1CAFC92" w14:textId="77777777" w:rsidR="002C799C" w:rsidRPr="001A1576" w:rsidRDefault="002C799C" w:rsidP="002C40A1">
            <w:pPr>
              <w:pStyle w:val="TAC"/>
              <w:rPr>
                <w:vertAlign w:val="superscript"/>
              </w:rPr>
            </w:pPr>
            <w:r w:rsidRPr="001A1576">
              <w:t>2</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7348404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5D702CB"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492EA4F"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633393E4"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CBD7EB3"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CB26FF2"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47D655E" w14:textId="77777777" w:rsidR="002C799C" w:rsidRPr="001A1576" w:rsidRDefault="002C799C" w:rsidP="002C40A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A68171" w14:textId="77777777" w:rsidR="002C799C" w:rsidRPr="001A1576" w:rsidRDefault="002C799C" w:rsidP="002C40A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3C0B207" w14:textId="77777777" w:rsidR="002C799C" w:rsidRPr="001A1576" w:rsidRDefault="002C799C" w:rsidP="002C40A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727A988C"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43B232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159FA"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5A37C" w14:textId="77777777" w:rsidR="002C799C" w:rsidRPr="001A1576" w:rsidRDefault="002C799C" w:rsidP="002C40A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147DB9D2" w14:textId="77777777" w:rsidR="002C799C" w:rsidRPr="001A1576" w:rsidRDefault="002C799C" w:rsidP="002C40A1">
            <w:pPr>
              <w:pStyle w:val="TAC"/>
            </w:pPr>
            <w:r w:rsidRPr="001A1576">
              <w:t>12.5</w:t>
            </w:r>
            <w:r w:rsidRPr="001A1576">
              <w:rPr>
                <w:lang w:eastAsia="zh-CN"/>
              </w:rPr>
              <w:t xml:space="preserve"> </w:t>
            </w:r>
            <w:r w:rsidRPr="001A1576">
              <w:t>- TT</w:t>
            </w:r>
            <w:r w:rsidRPr="001A1576">
              <w:rPr>
                <w:vertAlign w:val="superscript"/>
                <w:lang w:eastAsia="zh-CN"/>
              </w:rPr>
              <w:t>2</w:t>
            </w:r>
          </w:p>
        </w:tc>
      </w:tr>
      <w:tr w:rsidR="002C799C" w:rsidRPr="001A1576" w14:paraId="6F8C2FC4"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B6A04" w14:textId="77777777" w:rsidR="002C799C" w:rsidRPr="001A1576" w:rsidRDefault="002C799C" w:rsidP="002C40A1">
            <w:pPr>
              <w:pStyle w:val="TAC"/>
            </w:pPr>
            <w:r w:rsidRPr="001A1576">
              <w:t>3</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319F26F9"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A6DA5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128103" w14:textId="77777777" w:rsidR="002C799C" w:rsidRPr="001A1576" w:rsidRDefault="002C799C" w:rsidP="002C40A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15EC2849"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FD223F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BBB1525"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332718CA" w14:textId="77777777" w:rsidR="002C799C" w:rsidRPr="001A1576" w:rsidRDefault="002C799C" w:rsidP="002C40A1">
            <w:pPr>
              <w:pStyle w:val="TAC"/>
            </w:pPr>
            <w:r w:rsidRPr="001A1576">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EEC9E2" w14:textId="77777777" w:rsidR="002C799C" w:rsidRPr="001A1576" w:rsidRDefault="002C799C" w:rsidP="002C40A1">
            <w:pPr>
              <w:pStyle w:val="TAC"/>
            </w:pPr>
            <w:r w:rsidRPr="001A1576">
              <w:t>18</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CC3CE66" w14:textId="77777777" w:rsidR="002C799C" w:rsidRPr="001A1576" w:rsidRDefault="002C799C" w:rsidP="002C40A1">
            <w:pPr>
              <w:pStyle w:val="TAC"/>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0ED1FD18"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8E7339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4338D"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A8B6E" w14:textId="77777777" w:rsidR="002C799C" w:rsidRPr="001A1576" w:rsidRDefault="002C799C" w:rsidP="002C40A1">
            <w:pPr>
              <w:pStyle w:val="TAC"/>
            </w:pPr>
            <w:r w:rsidRPr="001A1576">
              <w:t>16 - TT</w:t>
            </w:r>
          </w:p>
        </w:tc>
        <w:tc>
          <w:tcPr>
            <w:tcW w:w="1134" w:type="dxa"/>
            <w:tcBorders>
              <w:top w:val="single" w:sz="4" w:space="0" w:color="auto"/>
              <w:left w:val="single" w:sz="4" w:space="0" w:color="auto"/>
              <w:bottom w:val="single" w:sz="4" w:space="0" w:color="auto"/>
              <w:right w:val="single" w:sz="4" w:space="0" w:color="auto"/>
            </w:tcBorders>
            <w:vAlign w:val="center"/>
          </w:tcPr>
          <w:p w14:paraId="2F33C152" w14:textId="77777777" w:rsidR="002C799C" w:rsidRPr="001A1576" w:rsidRDefault="002C799C" w:rsidP="002C40A1">
            <w:pPr>
              <w:pStyle w:val="TAC"/>
            </w:pPr>
            <w:r w:rsidRPr="001A1576">
              <w:t>14</w:t>
            </w:r>
            <w:r w:rsidRPr="001A1576">
              <w:rPr>
                <w:lang w:eastAsia="zh-CN"/>
              </w:rPr>
              <w:t xml:space="preserve"> </w:t>
            </w:r>
            <w:r w:rsidRPr="001A1576">
              <w:t>- TT</w:t>
            </w:r>
            <w:r w:rsidRPr="001A1576">
              <w:rPr>
                <w:vertAlign w:val="superscript"/>
                <w:lang w:eastAsia="zh-CN"/>
              </w:rPr>
              <w:t>2</w:t>
            </w:r>
          </w:p>
        </w:tc>
      </w:tr>
      <w:tr w:rsidR="002C799C" w:rsidRPr="001A1576" w14:paraId="781794A5"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0116F41" w14:textId="77777777" w:rsidR="002C799C" w:rsidRPr="001A1576" w:rsidRDefault="002C799C" w:rsidP="002C40A1">
            <w:pPr>
              <w:pStyle w:val="TAC"/>
            </w:pPr>
            <w:r w:rsidRPr="001A1576">
              <w:t>3</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67E616F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0BA91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761D8E1" w14:textId="77777777" w:rsidR="002C799C" w:rsidRPr="001A1576" w:rsidRDefault="002C799C" w:rsidP="002C40A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3FC9F234"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5D7840"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9DB1467"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4AA9580" w14:textId="77777777" w:rsidR="002C799C" w:rsidRPr="001A1576" w:rsidRDefault="002C799C" w:rsidP="002C40A1">
            <w:pPr>
              <w:pStyle w:val="TAC"/>
              <w:rPr>
                <w:lang w:eastAsia="zh-CN"/>
              </w:rPr>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36206C" w14:textId="77777777" w:rsidR="002C799C" w:rsidRPr="001A1576" w:rsidRDefault="002C799C" w:rsidP="002C40A1">
            <w:pPr>
              <w:pStyle w:val="TAC"/>
              <w:rPr>
                <w:lang w:eastAsia="zh-CN"/>
              </w:rPr>
            </w:pPr>
            <w:r w:rsidRPr="001A1576">
              <w:t>18.5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A86AFAB" w14:textId="77777777" w:rsidR="002C799C" w:rsidRPr="001A1576" w:rsidRDefault="002C799C" w:rsidP="002C40A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3C0E0432"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0C3BA2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C9F2D0"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504AF" w14:textId="77777777" w:rsidR="002C799C" w:rsidRPr="001A1576" w:rsidRDefault="002C799C" w:rsidP="002C40A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1417AF9" w14:textId="77777777" w:rsidR="002C799C" w:rsidRPr="001A1576" w:rsidRDefault="002C799C" w:rsidP="002C40A1">
            <w:pPr>
              <w:pStyle w:val="TAC"/>
            </w:pPr>
            <w:r w:rsidRPr="001A1576">
              <w:t>14.5</w:t>
            </w:r>
            <w:r w:rsidRPr="001A1576">
              <w:rPr>
                <w:lang w:eastAsia="zh-CN"/>
              </w:rPr>
              <w:t xml:space="preserve"> </w:t>
            </w:r>
            <w:r w:rsidRPr="001A1576">
              <w:t>- TT</w:t>
            </w:r>
            <w:r w:rsidRPr="001A1576">
              <w:rPr>
                <w:vertAlign w:val="superscript"/>
                <w:lang w:eastAsia="zh-CN"/>
              </w:rPr>
              <w:t>2</w:t>
            </w:r>
          </w:p>
        </w:tc>
      </w:tr>
      <w:tr w:rsidR="002C799C" w:rsidRPr="001A1576" w14:paraId="42EB8A4C"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E7740" w14:textId="77777777" w:rsidR="002C799C" w:rsidRPr="001A1576" w:rsidRDefault="002C799C" w:rsidP="002C40A1">
            <w:pPr>
              <w:pStyle w:val="TAC"/>
            </w:pPr>
            <w:r w:rsidRPr="001A1576">
              <w:t>4</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F21AF1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46BADB"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67B318F"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7F291828"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690B53C"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8859EA1"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9236C8B" w14:textId="77777777" w:rsidR="002C799C" w:rsidRPr="001A1576" w:rsidRDefault="002C799C" w:rsidP="002C40A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07D31B" w14:textId="77777777" w:rsidR="002C799C" w:rsidRPr="001A1576" w:rsidRDefault="002C799C" w:rsidP="002C40A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A3A9F01"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65F2CE4A"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EE0E06C"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0E6C86"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609A0"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D8C1AC3"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773932C5"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256F2E" w14:textId="77777777" w:rsidR="002C799C" w:rsidRPr="001A1576" w:rsidRDefault="002C799C" w:rsidP="002C40A1">
            <w:pPr>
              <w:pStyle w:val="TAC"/>
            </w:pPr>
            <w:r w:rsidRPr="001A1576">
              <w:t>4</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7427354A"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344235"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2DCBB81"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59120BF1"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46112B7"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B17BB1E"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8723010" w14:textId="77777777" w:rsidR="002C799C" w:rsidRPr="001A1576" w:rsidRDefault="002C799C" w:rsidP="002C40A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AA9832" w14:textId="77777777" w:rsidR="002C799C" w:rsidRPr="001A1576" w:rsidRDefault="002C799C" w:rsidP="002C40A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9DB3D1" w14:textId="77777777" w:rsidR="002C799C" w:rsidRPr="001A1576" w:rsidRDefault="002C799C" w:rsidP="002C40A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03084A4C"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016F257"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BDE4E"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6C3A11" w14:textId="77777777" w:rsidR="002C799C" w:rsidRPr="001A1576" w:rsidRDefault="002C799C" w:rsidP="002C40A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28FC6EF3" w14:textId="77777777" w:rsidR="002C799C" w:rsidRPr="001A1576" w:rsidRDefault="002C799C" w:rsidP="002C40A1">
            <w:pPr>
              <w:pStyle w:val="TAC"/>
            </w:pPr>
            <w:r w:rsidRPr="001A1576">
              <w:t>12.5</w:t>
            </w:r>
            <w:r w:rsidRPr="001A1576">
              <w:rPr>
                <w:lang w:eastAsia="zh-CN"/>
              </w:rPr>
              <w:t xml:space="preserve"> </w:t>
            </w:r>
            <w:r w:rsidRPr="001A1576">
              <w:t>- TT</w:t>
            </w:r>
            <w:r w:rsidRPr="001A1576">
              <w:rPr>
                <w:vertAlign w:val="superscript"/>
                <w:lang w:eastAsia="zh-CN"/>
              </w:rPr>
              <w:t>2</w:t>
            </w:r>
          </w:p>
        </w:tc>
      </w:tr>
      <w:tr w:rsidR="002C799C" w:rsidRPr="001A1576" w14:paraId="68E41ACE"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AF3E" w14:textId="77777777" w:rsidR="002C799C" w:rsidRPr="001A1576" w:rsidRDefault="002C799C" w:rsidP="002C40A1">
            <w:pPr>
              <w:pStyle w:val="TAC"/>
            </w:pPr>
            <w:r w:rsidRPr="001A1576">
              <w:t>5</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D18CB2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361A50"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9C612E" w14:textId="77777777" w:rsidR="002C799C" w:rsidRPr="001A1576" w:rsidRDefault="002C799C" w:rsidP="002C40A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2B48EDC4"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D639B1"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60700BB2"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57DA80C" w14:textId="77777777" w:rsidR="002C799C" w:rsidRPr="001A1576" w:rsidRDefault="002C799C" w:rsidP="002C40A1">
            <w:pPr>
              <w:pStyle w:val="TAC"/>
            </w:pPr>
            <w:r w:rsidRPr="001A1576">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A49BEC" w14:textId="77777777" w:rsidR="002C799C" w:rsidRPr="001A1576" w:rsidRDefault="002C799C" w:rsidP="002C40A1">
            <w:pPr>
              <w:pStyle w:val="TAC"/>
            </w:pPr>
            <w:r w:rsidRPr="001A1576">
              <w:t>16.5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5FE4BC1"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47AD0C99"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C91496"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279183"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63252" w14:textId="77777777" w:rsidR="002C799C" w:rsidRPr="001A1576" w:rsidRDefault="002C799C" w:rsidP="002C40A1">
            <w:pPr>
              <w:pStyle w:val="TAC"/>
            </w:pPr>
            <w:r w:rsidRPr="001A1576">
              <w:t>14 - TT</w:t>
            </w:r>
          </w:p>
        </w:tc>
        <w:tc>
          <w:tcPr>
            <w:tcW w:w="1134" w:type="dxa"/>
            <w:tcBorders>
              <w:top w:val="single" w:sz="4" w:space="0" w:color="auto"/>
              <w:left w:val="single" w:sz="4" w:space="0" w:color="auto"/>
              <w:bottom w:val="single" w:sz="4" w:space="0" w:color="auto"/>
              <w:right w:val="single" w:sz="4" w:space="0" w:color="auto"/>
            </w:tcBorders>
            <w:vAlign w:val="center"/>
          </w:tcPr>
          <w:p w14:paraId="56C54490" w14:textId="77777777" w:rsidR="002C799C" w:rsidRPr="001A1576" w:rsidRDefault="002C799C" w:rsidP="002C40A1">
            <w:pPr>
              <w:pStyle w:val="TAC"/>
            </w:pPr>
            <w:r w:rsidRPr="001A1576">
              <w:t>11.5</w:t>
            </w:r>
            <w:r w:rsidRPr="001A1576">
              <w:rPr>
                <w:lang w:eastAsia="zh-CN"/>
              </w:rPr>
              <w:t xml:space="preserve"> </w:t>
            </w:r>
            <w:r w:rsidRPr="001A1576">
              <w:t>- TT</w:t>
            </w:r>
            <w:r w:rsidRPr="001A1576">
              <w:rPr>
                <w:vertAlign w:val="superscript"/>
                <w:lang w:eastAsia="zh-CN"/>
              </w:rPr>
              <w:t>2</w:t>
            </w:r>
          </w:p>
        </w:tc>
      </w:tr>
      <w:tr w:rsidR="002C799C" w:rsidRPr="001A1576" w14:paraId="62BC21D1"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1E55084" w14:textId="77777777" w:rsidR="002C799C" w:rsidRPr="001A1576" w:rsidRDefault="002C799C" w:rsidP="002C40A1">
            <w:pPr>
              <w:pStyle w:val="TAC"/>
            </w:pPr>
            <w:r w:rsidRPr="001A1576">
              <w:t>5</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254E9F3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43EAA7D"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1F6F61" w14:textId="77777777" w:rsidR="002C799C" w:rsidRPr="001A1576" w:rsidRDefault="002C799C" w:rsidP="002C40A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68009A47"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A2B7EE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71B0E824"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AC6A723" w14:textId="77777777" w:rsidR="002C799C" w:rsidRPr="001A1576" w:rsidRDefault="002C799C" w:rsidP="002C40A1">
            <w:pPr>
              <w:pStyle w:val="TAC"/>
              <w:rPr>
                <w:lang w:eastAsia="zh-CN"/>
              </w:rPr>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06BF83" w14:textId="77777777" w:rsidR="002C799C" w:rsidRPr="001A1576" w:rsidRDefault="002C799C" w:rsidP="002C40A1">
            <w:pPr>
              <w:pStyle w:val="TAC"/>
              <w:rPr>
                <w:lang w:eastAsia="zh-CN"/>
              </w:rPr>
            </w:pPr>
            <w:r w:rsidRPr="001A1576">
              <w:t>17</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7EDB73D" w14:textId="77777777" w:rsidR="002C799C" w:rsidRPr="001A1576" w:rsidRDefault="002C799C" w:rsidP="002C40A1">
            <w:pPr>
              <w:pStyle w:val="TAC"/>
              <w:rPr>
                <w:lang w:eastAsia="zh-CN"/>
              </w:rPr>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759B9744"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D07127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D89A6"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6745A"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95A92BD"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0FE7E5FF"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A41DD" w14:textId="77777777" w:rsidR="002C799C" w:rsidRPr="001A1576" w:rsidRDefault="002C799C" w:rsidP="002C40A1">
            <w:pPr>
              <w:pStyle w:val="TAC"/>
            </w:pPr>
            <w:r w:rsidRPr="001A1576">
              <w:t>6</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56DAD8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A7D42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0821B5A" w14:textId="77777777" w:rsidR="002C799C" w:rsidRPr="001A1576" w:rsidRDefault="002C799C" w:rsidP="002C40A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7A604753"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A9D301D"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B4BB734"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2C02A99" w14:textId="77777777" w:rsidR="002C799C" w:rsidRPr="001A1576" w:rsidRDefault="002C799C" w:rsidP="002C40A1">
            <w:pPr>
              <w:pStyle w:val="TAC"/>
            </w:pPr>
            <w:r w:rsidRPr="001A1576">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2EE7DB" w14:textId="77777777" w:rsidR="002C799C" w:rsidRPr="001A1576" w:rsidRDefault="002C799C" w:rsidP="002C40A1">
            <w:pPr>
              <w:pStyle w:val="TAC"/>
            </w:pPr>
            <w:r w:rsidRPr="001A1576">
              <w:t>13.5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F817FD9" w14:textId="77777777" w:rsidR="002C799C" w:rsidRPr="001A1576" w:rsidRDefault="002C799C" w:rsidP="002C40A1">
            <w:pPr>
              <w:pStyle w:val="TAC"/>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461276A8"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D5EE82B"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FD8AFE"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CA1627" w14:textId="77777777" w:rsidR="002C799C" w:rsidRPr="001A1576" w:rsidRDefault="002C799C" w:rsidP="002C40A1">
            <w:pPr>
              <w:pStyle w:val="TAC"/>
            </w:pPr>
            <w:r w:rsidRPr="001A1576">
              <w:t>10 - TT</w:t>
            </w:r>
          </w:p>
        </w:tc>
        <w:tc>
          <w:tcPr>
            <w:tcW w:w="1134" w:type="dxa"/>
            <w:tcBorders>
              <w:top w:val="single" w:sz="4" w:space="0" w:color="auto"/>
              <w:left w:val="single" w:sz="4" w:space="0" w:color="auto"/>
              <w:bottom w:val="single" w:sz="4" w:space="0" w:color="auto"/>
              <w:right w:val="single" w:sz="4" w:space="0" w:color="auto"/>
            </w:tcBorders>
            <w:vAlign w:val="center"/>
          </w:tcPr>
          <w:p w14:paraId="24C0B4E1" w14:textId="77777777" w:rsidR="002C799C" w:rsidRPr="001A1576" w:rsidRDefault="002C799C" w:rsidP="002C40A1">
            <w:pPr>
              <w:pStyle w:val="TAC"/>
            </w:pPr>
            <w:r w:rsidRPr="001A1576">
              <w:t>8.5- TT</w:t>
            </w:r>
            <w:r w:rsidRPr="001A1576">
              <w:rPr>
                <w:vertAlign w:val="superscript"/>
                <w:lang w:eastAsia="zh-CN"/>
              </w:rPr>
              <w:t>2</w:t>
            </w:r>
          </w:p>
        </w:tc>
      </w:tr>
      <w:tr w:rsidR="002C799C" w:rsidRPr="001A1576" w14:paraId="13EF83E3"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6F1B56" w14:textId="77777777" w:rsidR="002C799C" w:rsidRPr="001A1576" w:rsidRDefault="002C799C" w:rsidP="002C40A1">
            <w:pPr>
              <w:pStyle w:val="TAC"/>
            </w:pPr>
            <w:r w:rsidRPr="001A1576">
              <w:t>6</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77898D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88B7D5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A535BC6" w14:textId="77777777" w:rsidR="002C799C" w:rsidRPr="001A1576" w:rsidRDefault="002C799C" w:rsidP="002C40A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1AF4A27C"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60A2393"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E037E8B"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71A608E" w14:textId="77777777" w:rsidR="002C799C" w:rsidRPr="001A1576" w:rsidRDefault="002C799C" w:rsidP="002C40A1">
            <w:pPr>
              <w:pStyle w:val="TAC"/>
              <w:rPr>
                <w:lang w:eastAsia="zh-CN"/>
              </w:rPr>
            </w:pPr>
            <w:r w:rsidRPr="001A1576">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F6FB0F" w14:textId="77777777" w:rsidR="002C799C" w:rsidRPr="001A1576" w:rsidRDefault="002C799C" w:rsidP="002C40A1">
            <w:pPr>
              <w:pStyle w:val="TAC"/>
              <w:rPr>
                <w:lang w:eastAsia="zh-CN"/>
              </w:rPr>
            </w:pPr>
            <w:r w:rsidRPr="001A1576">
              <w:t>14</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30A2F43" w14:textId="77777777" w:rsidR="002C799C" w:rsidRPr="001A1576" w:rsidRDefault="002C799C" w:rsidP="002C40A1">
            <w:pPr>
              <w:pStyle w:val="TAC"/>
              <w:rPr>
                <w:lang w:eastAsia="zh-CN"/>
              </w:rPr>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48C3FBC0"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19DC97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47D152"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361BDF" w14:textId="77777777" w:rsidR="002C799C" w:rsidRPr="001A1576" w:rsidRDefault="002C799C" w:rsidP="002C40A1">
            <w:pPr>
              <w:pStyle w:val="TAC"/>
            </w:pPr>
            <w:r w:rsidRPr="001A1576">
              <w:t>10.5 - TT</w:t>
            </w:r>
          </w:p>
        </w:tc>
        <w:tc>
          <w:tcPr>
            <w:tcW w:w="1134" w:type="dxa"/>
            <w:tcBorders>
              <w:top w:val="single" w:sz="4" w:space="0" w:color="auto"/>
              <w:left w:val="single" w:sz="4" w:space="0" w:color="auto"/>
              <w:bottom w:val="single" w:sz="4" w:space="0" w:color="auto"/>
              <w:right w:val="single" w:sz="4" w:space="0" w:color="auto"/>
            </w:tcBorders>
            <w:vAlign w:val="center"/>
          </w:tcPr>
          <w:p w14:paraId="41D7EEC3" w14:textId="77777777" w:rsidR="002C799C" w:rsidRPr="001A1576" w:rsidRDefault="002C799C" w:rsidP="002C40A1">
            <w:pPr>
              <w:pStyle w:val="TAC"/>
            </w:pPr>
            <w:r w:rsidRPr="001A1576">
              <w:t>9</w:t>
            </w:r>
            <w:r w:rsidRPr="001A1576">
              <w:rPr>
                <w:lang w:eastAsia="zh-CN"/>
              </w:rPr>
              <w:t xml:space="preserve"> </w:t>
            </w:r>
            <w:r w:rsidRPr="001A1576">
              <w:t>- TT</w:t>
            </w:r>
            <w:r w:rsidRPr="001A1576">
              <w:rPr>
                <w:vertAlign w:val="superscript"/>
                <w:lang w:eastAsia="zh-CN"/>
              </w:rPr>
              <w:t>2</w:t>
            </w:r>
          </w:p>
        </w:tc>
      </w:tr>
      <w:tr w:rsidR="002C799C" w:rsidRPr="001A1576" w14:paraId="124716CC" w14:textId="77777777" w:rsidTr="002C40A1">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6A35528" w14:textId="77777777" w:rsidR="002C799C" w:rsidRPr="001A1576" w:rsidRDefault="002C799C" w:rsidP="002C40A1">
            <w:pPr>
              <w:pStyle w:val="TAN"/>
            </w:pPr>
            <w:r w:rsidRPr="001A1576">
              <w:t>NOTE 1:</w:t>
            </w:r>
            <w:r w:rsidRPr="001A1576">
              <w:tab/>
              <w:t>P</w:t>
            </w:r>
            <w:r w:rsidRPr="001A1576">
              <w:rPr>
                <w:rFonts w:cs="Arial"/>
                <w:vertAlign w:val="subscript"/>
              </w:rPr>
              <w:t>PowerClass</w:t>
            </w:r>
            <w:r w:rsidRPr="001A1576">
              <w:t xml:space="preserve"> is the maximum UE power specified without </w:t>
            </w:r>
            <w:proofErr w:type="gramStart"/>
            <w:r w:rsidRPr="001A1576">
              <w:t>taking into account</w:t>
            </w:r>
            <w:proofErr w:type="gramEnd"/>
            <w:r w:rsidRPr="001A1576">
              <w:t xml:space="preserve"> the tolerance.</w:t>
            </w:r>
          </w:p>
          <w:p w14:paraId="2306DA7E" w14:textId="77777777" w:rsidR="002C799C" w:rsidRPr="001A1576" w:rsidRDefault="002C799C" w:rsidP="002C40A1">
            <w:pPr>
              <w:pStyle w:val="TAN"/>
              <w:rPr>
                <w:rFonts w:eastAsia="等线"/>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等线"/>
                <w:lang w:eastAsia="zh-CN"/>
              </w:rPr>
              <w:t xml:space="preserve"> </w:t>
            </w:r>
            <w:r w:rsidRPr="001A1576">
              <w:t>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58F8CA05" w14:textId="77777777" w:rsidR="002C799C" w:rsidRPr="001A1576" w:rsidRDefault="002C799C" w:rsidP="002C40A1">
            <w:pPr>
              <w:pStyle w:val="TAN"/>
              <w:rPr>
                <w:lang w:eastAsia="zh-CN"/>
              </w:rPr>
            </w:pPr>
            <w:r w:rsidRPr="001A1576">
              <w:t>NOTE 3:</w:t>
            </w:r>
            <w:r w:rsidRPr="001A1576">
              <w:tab/>
              <w:t>TT for each frequency and channel bandwidth is specified in Table 6.2.2.5-5.</w:t>
            </w:r>
          </w:p>
          <w:p w14:paraId="5B6B0F23" w14:textId="77777777" w:rsidR="002C799C" w:rsidRPr="001A1576" w:rsidRDefault="002C799C" w:rsidP="002C40A1">
            <w:pPr>
              <w:pStyle w:val="TAN"/>
            </w:pPr>
            <w:r w:rsidRPr="001A1576">
              <w:t>NOTE 4:</w:t>
            </w:r>
            <w:r w:rsidRPr="001A1576">
              <w:tab/>
              <w:t>Applicable for CBW/SCS combinations other than CBW=40MHz when SCS=60kHz.</w:t>
            </w:r>
          </w:p>
          <w:p w14:paraId="35308C14" w14:textId="77777777" w:rsidR="002C799C" w:rsidRPr="001A1576" w:rsidRDefault="002C799C" w:rsidP="002C40A1">
            <w:pPr>
              <w:pStyle w:val="TAN"/>
            </w:pPr>
            <w:r w:rsidRPr="001A1576">
              <w:t>NOTE 5:</w:t>
            </w:r>
            <w:r w:rsidRPr="001A1576">
              <w:tab/>
              <w:t>Only applicable for CBW 40MHz when SCS is 60kHz.</w:t>
            </w:r>
          </w:p>
          <w:p w14:paraId="227AB75B" w14:textId="77777777" w:rsidR="002C799C" w:rsidRPr="001A1576" w:rsidRDefault="002C799C" w:rsidP="002C40A1">
            <w:pPr>
              <w:pStyle w:val="TAN"/>
            </w:pPr>
            <w:r w:rsidRPr="001A1576">
              <w:t>NOTE 6:</w:t>
            </w:r>
            <w:r w:rsidRPr="001A1576">
              <w:tab/>
              <w:t>Applicable for CBW/SCS combinations other than CBW=30MHz when SCS=15kHz and CBW=30MHz, 60MHz, 90MHz when SCS=30kHz and CBW=25MHz, 60MHz, 90MHz when SCS=60kHz.</w:t>
            </w:r>
          </w:p>
          <w:p w14:paraId="58D8DA99" w14:textId="77777777" w:rsidR="002C799C" w:rsidRPr="001A1576" w:rsidRDefault="002C799C" w:rsidP="002C40A1">
            <w:pPr>
              <w:pStyle w:val="TAN"/>
            </w:pPr>
            <w:r w:rsidRPr="001A1576">
              <w:t>NOTE 7:</w:t>
            </w:r>
            <w:r w:rsidRPr="001A1576">
              <w:tab/>
              <w:t>Only applicable for CBW=30MHz when SCS=15kHz and CBW=30MHz, 60MHz, 90MHz when SCS=30kHz and CBW=25MHz, 60MHz, 90MHz when SCS=60kHz.</w:t>
            </w:r>
          </w:p>
        </w:tc>
      </w:tr>
    </w:tbl>
    <w:p w14:paraId="53669292" w14:textId="77777777" w:rsidR="002C799C" w:rsidRDefault="002C799C" w:rsidP="00C7425E">
      <w:pPr>
        <w:pStyle w:val="EditorsNote"/>
        <w:jc w:val="center"/>
        <w:rPr>
          <w:b/>
          <w:bCs/>
          <w:sz w:val="24"/>
          <w:szCs w:val="24"/>
          <w:highlight w:val="yellow"/>
          <w:lang w:eastAsia="en-GB"/>
        </w:rPr>
      </w:pPr>
    </w:p>
    <w:p w14:paraId="4DD35F87" w14:textId="375D756F"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sidR="00C975B3">
        <w:rPr>
          <w:rFonts w:hint="eastAsia"/>
          <w:b/>
          <w:bCs/>
          <w:sz w:val="24"/>
          <w:szCs w:val="24"/>
          <w:highlight w:val="yellow"/>
          <w:lang w:eastAsia="zh-CN"/>
        </w:rPr>
        <w:t>contents</w:t>
      </w:r>
      <w:r w:rsidRPr="001D6D15">
        <w:rPr>
          <w:b/>
          <w:bCs/>
          <w:sz w:val="24"/>
          <w:szCs w:val="24"/>
          <w:highlight w:val="yellow"/>
          <w:lang w:eastAsia="en-GB"/>
        </w:rPr>
        <w:t xml:space="preserve"> --------</w:t>
      </w:r>
    </w:p>
    <w:p w14:paraId="2264FFE3" w14:textId="77777777" w:rsidR="00340519" w:rsidRDefault="00340519" w:rsidP="004F7FFA">
      <w:pPr>
        <w:pStyle w:val="EditorsNote"/>
        <w:jc w:val="center"/>
        <w:rPr>
          <w:b/>
          <w:bCs/>
          <w:sz w:val="24"/>
          <w:szCs w:val="24"/>
          <w:highlight w:val="yellow"/>
          <w:lang w:eastAsia="en-GB"/>
        </w:rPr>
      </w:pPr>
    </w:p>
    <w:p w14:paraId="27059B4E" w14:textId="77777777" w:rsidR="007712A3" w:rsidRPr="001A1576" w:rsidRDefault="007712A3" w:rsidP="007712A3">
      <w:pPr>
        <w:pStyle w:val="Heading3"/>
        <w:ind w:left="0" w:firstLine="0"/>
      </w:pPr>
      <w:bookmarkStart w:id="86" w:name="_Toc27477804"/>
      <w:bookmarkStart w:id="87" w:name="_Toc36226483"/>
      <w:bookmarkStart w:id="88" w:name="_Toc44323738"/>
      <w:bookmarkStart w:id="89" w:name="_Toc52989903"/>
      <w:bookmarkStart w:id="90" w:name="_Toc60823094"/>
      <w:bookmarkStart w:id="91" w:name="_Toc60825016"/>
      <w:bookmarkStart w:id="92" w:name="_Toc69305913"/>
      <w:bookmarkStart w:id="93" w:name="_Toc69309749"/>
      <w:bookmarkStart w:id="94" w:name="_Toc76020061"/>
      <w:bookmarkStart w:id="95" w:name="_Toc83720531"/>
      <w:bookmarkStart w:id="96" w:name="_Toc90916385"/>
      <w:bookmarkStart w:id="97" w:name="_Toc90916582"/>
      <w:bookmarkStart w:id="98" w:name="_Toc90917338"/>
      <w:r w:rsidRPr="001A1576">
        <w:t>6.2.3</w:t>
      </w:r>
      <w:r w:rsidRPr="001A1576">
        <w:rPr>
          <w:lang w:eastAsia="zh-CN"/>
        </w:rPr>
        <w:tab/>
      </w:r>
      <w:r w:rsidRPr="001A1576">
        <w:t>UE additional maximum output power reduction</w:t>
      </w:r>
      <w:bookmarkEnd w:id="86"/>
      <w:bookmarkEnd w:id="87"/>
      <w:bookmarkEnd w:id="88"/>
      <w:bookmarkEnd w:id="89"/>
      <w:bookmarkEnd w:id="90"/>
      <w:bookmarkEnd w:id="91"/>
      <w:bookmarkEnd w:id="92"/>
      <w:bookmarkEnd w:id="93"/>
      <w:bookmarkEnd w:id="94"/>
      <w:bookmarkEnd w:id="95"/>
      <w:bookmarkEnd w:id="96"/>
      <w:bookmarkEnd w:id="97"/>
      <w:bookmarkEnd w:id="98"/>
    </w:p>
    <w:p w14:paraId="1D23BD14" w14:textId="77777777" w:rsidR="007712A3" w:rsidRPr="001A1576" w:rsidRDefault="007712A3" w:rsidP="007712A3">
      <w:pPr>
        <w:pStyle w:val="EditorsNote"/>
      </w:pPr>
      <w:r w:rsidRPr="001A1576">
        <w:t>Editor’s note: The following aspects are either missing or not yet determined:</w:t>
      </w:r>
    </w:p>
    <w:p w14:paraId="7F197583" w14:textId="77777777" w:rsidR="007712A3" w:rsidRPr="001A1576" w:rsidRDefault="007712A3" w:rsidP="007712A3">
      <w:pPr>
        <w:pStyle w:val="EditorsNote"/>
      </w:pPr>
      <w:r w:rsidRPr="001A1576">
        <w:t>- Tests for network signalling values NS_40</w:t>
      </w:r>
      <w:r w:rsidRPr="001A1576">
        <w:rPr>
          <w:rFonts w:ascii="宋体" w:hAnsi="宋体"/>
          <w:lang w:eastAsia="zh-CN"/>
        </w:rPr>
        <w:t>,</w:t>
      </w:r>
      <w:r w:rsidRPr="001A1576">
        <w:t xml:space="preserve"> NS_09 not complete.</w:t>
      </w:r>
    </w:p>
    <w:p w14:paraId="0EBE2D36" w14:textId="77777777" w:rsidR="007712A3" w:rsidRPr="001A1576" w:rsidRDefault="007712A3" w:rsidP="007712A3">
      <w:pPr>
        <w:pStyle w:val="EditorsNote"/>
      </w:pPr>
      <w:bookmarkStart w:id="99" w:name="_Toc27477805"/>
      <w:bookmarkStart w:id="100" w:name="_Toc36226484"/>
      <w:bookmarkStart w:id="101" w:name="_Toc44323739"/>
      <w:bookmarkStart w:id="102" w:name="_Toc52989904"/>
      <w:bookmarkStart w:id="103" w:name="_Toc60823095"/>
      <w:bookmarkStart w:id="104" w:name="_Toc60825017"/>
      <w:bookmarkStart w:id="105" w:name="_Toc69305914"/>
      <w:r w:rsidRPr="001A1576">
        <w:lastRenderedPageBreak/>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30D92598" w14:textId="77777777" w:rsidR="007712A3" w:rsidRPr="001A1576" w:rsidRDefault="007712A3" w:rsidP="007712A3">
      <w:pPr>
        <w:pStyle w:val="H6"/>
      </w:pPr>
      <w:bookmarkStart w:id="106" w:name="_Toc83720532"/>
      <w:bookmarkStart w:id="107" w:name="_Toc90916386"/>
      <w:bookmarkStart w:id="108" w:name="_Toc90916583"/>
      <w:bookmarkStart w:id="109" w:name="_Toc90917339"/>
      <w:r w:rsidRPr="001A1576">
        <w:t>6.2.3.1</w:t>
      </w:r>
      <w:r w:rsidRPr="001A1576">
        <w:tab/>
        <w:t>Test purpose</w:t>
      </w:r>
      <w:bookmarkEnd w:id="99"/>
      <w:bookmarkEnd w:id="100"/>
      <w:bookmarkEnd w:id="101"/>
      <w:bookmarkEnd w:id="102"/>
      <w:bookmarkEnd w:id="103"/>
      <w:bookmarkEnd w:id="104"/>
      <w:bookmarkEnd w:id="105"/>
      <w:bookmarkEnd w:id="106"/>
      <w:bookmarkEnd w:id="107"/>
      <w:bookmarkEnd w:id="108"/>
      <w:bookmarkEnd w:id="109"/>
    </w:p>
    <w:p w14:paraId="1583FBCF" w14:textId="77777777" w:rsidR="007712A3" w:rsidRPr="001A1576" w:rsidRDefault="007712A3" w:rsidP="007712A3">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r w:rsidRPr="001A1576">
        <w:rPr>
          <w:i/>
        </w:rPr>
        <w:t xml:space="preserve">additionalSpectrumEmission.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r w:rsidRPr="001A1576">
        <w:rPr>
          <w:i/>
          <w:lang w:eastAsia="x-none"/>
        </w:rPr>
        <w:t>freqBandIndicatorNR</w:t>
      </w:r>
      <w:r w:rsidRPr="001A1576">
        <w:rPr>
          <w:lang w:eastAsia="x-none"/>
        </w:rPr>
        <w:t xml:space="preserve"> </w:t>
      </w:r>
      <w:r w:rsidRPr="001A1576">
        <w:t xml:space="preserve">and an associated value of </w:t>
      </w:r>
      <w:r w:rsidRPr="001A1576">
        <w:rPr>
          <w:i/>
        </w:rPr>
        <w:t xml:space="preserve">additionalSpectrumEmission </w:t>
      </w:r>
      <w:r w:rsidRPr="001A1576">
        <w:t>in the relevant RRC information elements [6]</w:t>
      </w:r>
      <w:r w:rsidRPr="001A1576">
        <w:rPr>
          <w:i/>
        </w:rPr>
        <w:t>.</w:t>
      </w:r>
    </w:p>
    <w:p w14:paraId="035FE189" w14:textId="77777777" w:rsidR="007712A3" w:rsidRPr="001A1576" w:rsidRDefault="007712A3" w:rsidP="007712A3">
      <w:r w:rsidRPr="001A1576">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1A1576">
        <w:t>max(</w:t>
      </w:r>
      <w:proofErr w:type="gramEnd"/>
      <w:r w:rsidRPr="001A1576">
        <w:t xml:space="preserve">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105BF421" w14:textId="77777777" w:rsidR="007712A3" w:rsidRPr="001A1576" w:rsidRDefault="007712A3" w:rsidP="007712A3">
      <w:pPr>
        <w:pStyle w:val="H6"/>
      </w:pPr>
      <w:bookmarkStart w:id="110" w:name="_Toc27477806"/>
      <w:bookmarkStart w:id="111" w:name="_Toc36226485"/>
      <w:bookmarkStart w:id="112" w:name="_Toc44323740"/>
      <w:bookmarkStart w:id="113" w:name="_Toc52989905"/>
      <w:bookmarkStart w:id="114" w:name="_Toc60823096"/>
      <w:bookmarkStart w:id="115" w:name="_Toc60825018"/>
      <w:bookmarkStart w:id="116" w:name="_Toc69305915"/>
      <w:bookmarkStart w:id="117" w:name="_Toc83720533"/>
      <w:bookmarkStart w:id="118" w:name="_Toc90916387"/>
      <w:bookmarkStart w:id="119" w:name="_Toc90916584"/>
      <w:bookmarkStart w:id="120" w:name="_Toc90917340"/>
      <w:r w:rsidRPr="001A1576">
        <w:t>6.2.3.2</w:t>
      </w:r>
      <w:r w:rsidRPr="001A1576">
        <w:tab/>
        <w:t>Test applicability</w:t>
      </w:r>
      <w:bookmarkEnd w:id="110"/>
      <w:bookmarkEnd w:id="111"/>
      <w:bookmarkEnd w:id="112"/>
      <w:bookmarkEnd w:id="113"/>
      <w:bookmarkEnd w:id="114"/>
      <w:bookmarkEnd w:id="115"/>
      <w:bookmarkEnd w:id="116"/>
      <w:bookmarkEnd w:id="117"/>
      <w:bookmarkEnd w:id="118"/>
      <w:bookmarkEnd w:id="119"/>
      <w:bookmarkEnd w:id="120"/>
    </w:p>
    <w:p w14:paraId="32B141AC" w14:textId="77777777" w:rsidR="007712A3" w:rsidRPr="001A1576" w:rsidRDefault="007712A3" w:rsidP="007712A3">
      <w:bookmarkStart w:id="121"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5531395A" w14:textId="77777777" w:rsidR="007712A3" w:rsidRPr="001A1576" w:rsidRDefault="007712A3" w:rsidP="007712A3">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5C7211AD" w14:textId="77777777" w:rsidR="007712A3" w:rsidRPr="001A1576" w:rsidRDefault="007712A3" w:rsidP="007712A3">
      <w:pPr>
        <w:rPr>
          <w:lang w:eastAsia="zh-CN"/>
        </w:rPr>
      </w:pPr>
      <w:bookmarkStart w:id="122" w:name="_Toc27477807"/>
      <w:bookmarkStart w:id="123" w:name="_Toc36226486"/>
      <w:bookmarkStart w:id="124" w:name="_Toc44323741"/>
      <w:bookmarkEnd w:id="121"/>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25" w:name="_Hlk503991108"/>
      <w:r w:rsidRPr="001A1576">
        <w:t>all types of NR Power Class 2 and Power Class 3 UE release 15 and forward that don’t support Tx diversity.</w:t>
      </w:r>
      <w:bookmarkEnd w:id="125"/>
    </w:p>
    <w:p w14:paraId="1F1D0DD7" w14:textId="77777777" w:rsidR="007712A3" w:rsidRPr="001A1576" w:rsidRDefault="007712A3" w:rsidP="007712A3">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38A8AB7A" w14:textId="77777777" w:rsidR="007712A3" w:rsidRPr="001A1576" w:rsidRDefault="007712A3" w:rsidP="007712A3">
      <w:pPr>
        <w:pStyle w:val="H6"/>
      </w:pPr>
      <w:bookmarkStart w:id="126" w:name="_Toc52989906"/>
      <w:bookmarkStart w:id="127" w:name="_Toc60823097"/>
      <w:bookmarkStart w:id="128" w:name="_Toc60825019"/>
      <w:bookmarkStart w:id="129" w:name="_Toc69305916"/>
      <w:bookmarkStart w:id="130" w:name="_Toc69309750"/>
      <w:bookmarkStart w:id="131" w:name="_Toc76020062"/>
      <w:bookmarkStart w:id="132" w:name="_Toc83720534"/>
      <w:bookmarkStart w:id="133" w:name="_Toc90916388"/>
      <w:bookmarkStart w:id="134" w:name="_Toc90916585"/>
      <w:bookmarkStart w:id="135" w:name="_Toc90917341"/>
      <w:r w:rsidRPr="001A1576">
        <w:t>6.2.3.3</w:t>
      </w:r>
      <w:r w:rsidRPr="001A1576">
        <w:tab/>
        <w:t>Minimum conformance requirements</w:t>
      </w:r>
      <w:bookmarkEnd w:id="122"/>
      <w:bookmarkEnd w:id="123"/>
      <w:bookmarkEnd w:id="124"/>
      <w:bookmarkEnd w:id="126"/>
      <w:bookmarkEnd w:id="127"/>
      <w:bookmarkEnd w:id="128"/>
      <w:bookmarkEnd w:id="129"/>
      <w:bookmarkEnd w:id="130"/>
      <w:bookmarkEnd w:id="131"/>
      <w:bookmarkEnd w:id="132"/>
      <w:bookmarkEnd w:id="133"/>
      <w:bookmarkEnd w:id="134"/>
      <w:bookmarkEnd w:id="135"/>
    </w:p>
    <w:p w14:paraId="39C72DE7" w14:textId="77777777" w:rsidR="007712A3" w:rsidRPr="001A1576" w:rsidRDefault="007712A3" w:rsidP="007712A3">
      <w:pPr>
        <w:pStyle w:val="H6"/>
      </w:pPr>
      <w:bookmarkStart w:id="136" w:name="_Toc27477808"/>
      <w:bookmarkStart w:id="137" w:name="_Toc36226487"/>
      <w:bookmarkStart w:id="138" w:name="_Toc44323742"/>
      <w:bookmarkStart w:id="139" w:name="_Toc52989907"/>
      <w:bookmarkStart w:id="140" w:name="_Toc60823098"/>
      <w:bookmarkStart w:id="141" w:name="_Toc60825020"/>
      <w:bookmarkStart w:id="142" w:name="_Toc69305917"/>
      <w:bookmarkStart w:id="143" w:name="_Toc69309751"/>
      <w:bookmarkStart w:id="144" w:name="_Toc76020063"/>
      <w:bookmarkStart w:id="145" w:name="_Toc83720535"/>
      <w:bookmarkStart w:id="146" w:name="_Toc90916389"/>
      <w:bookmarkStart w:id="147" w:name="_Toc90916586"/>
      <w:bookmarkStart w:id="148" w:name="_Toc90917342"/>
      <w:r w:rsidRPr="001A1576">
        <w:t>6.2.3.3.1</w:t>
      </w:r>
      <w:r w:rsidRPr="001A1576">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2938D4CE" w14:textId="77777777" w:rsidR="007712A3" w:rsidRPr="001A1576" w:rsidRDefault="007712A3" w:rsidP="007712A3">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r w:rsidRPr="001A1576">
        <w:rPr>
          <w:i/>
        </w:rPr>
        <w:t xml:space="preserve">additionalSpectrumEmission </w:t>
      </w:r>
      <w:r w:rsidRPr="001A1576">
        <w:t>to network signalling labels is specified in Table 6.2.3.3.1-1A.</w:t>
      </w:r>
    </w:p>
    <w:p w14:paraId="0448AD2B" w14:textId="77777777" w:rsidR="007712A3" w:rsidRPr="001A1576" w:rsidRDefault="007712A3" w:rsidP="007712A3">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(1 + N</w:t>
      </w:r>
      <w:r w:rsidRPr="001A1576">
        <w:rPr>
          <w:vertAlign w:val="subscript"/>
        </w:rPr>
        <w:t xml:space="preserve">RB_gap / </w:t>
      </w:r>
      <w:r w:rsidRPr="001A1576">
        <w:t>N</w:t>
      </w:r>
      <w:r w:rsidRPr="001A1576">
        <w:rPr>
          <w:vertAlign w:val="subscript"/>
        </w:rPr>
        <w:t>RB_alloc</w:t>
      </w:r>
      <w:r w:rsidRPr="001A1576">
        <w:t>), 0.5 } dB, where CEIL{x, 0.5} means x rounding upwards to closest 0.5dB, N</w:t>
      </w:r>
      <w:r w:rsidRPr="001A1576">
        <w:rPr>
          <w:vertAlign w:val="subscript"/>
        </w:rPr>
        <w:t>RB_gap</w:t>
      </w:r>
      <w:r w:rsidRPr="001A1576">
        <w:t xml:space="preserve"> is the total number of unallocated RBs between allocated RBs and N</w:t>
      </w:r>
      <w:r w:rsidRPr="001A1576">
        <w:rPr>
          <w:vertAlign w:val="subscript"/>
        </w:rPr>
        <w:t>RB_alloc</w:t>
      </w:r>
      <w:r w:rsidRPr="001A1576">
        <w:t xml:space="preserve"> is the total number of allocated RBs, </w:t>
      </w:r>
      <w:bookmarkStart w:id="149" w:name="_Hlk24102486"/>
      <w:r w:rsidRPr="001A1576">
        <w:t>and the parameter L</w:t>
      </w:r>
      <w:r w:rsidRPr="001A1576">
        <w:rPr>
          <w:vertAlign w:val="subscript"/>
        </w:rPr>
        <w:t>CRB</w:t>
      </w:r>
      <w:r w:rsidRPr="001A1576">
        <w:t xml:space="preserve"> is replaced by N</w:t>
      </w:r>
      <w:r w:rsidRPr="001A1576">
        <w:rPr>
          <w:vertAlign w:val="subscript"/>
        </w:rPr>
        <w:t>RB_alloc</w:t>
      </w:r>
      <w:r w:rsidRPr="001A1576">
        <w:t xml:space="preserve"> + N</w:t>
      </w:r>
      <w:r w:rsidRPr="001A1576">
        <w:rPr>
          <w:vertAlign w:val="subscript"/>
        </w:rPr>
        <w:t>RB_gap</w:t>
      </w:r>
      <w:r w:rsidRPr="001A1576">
        <w:t xml:space="preserve"> in specifying the RB allocation regions</w:t>
      </w:r>
      <w:bookmarkEnd w:id="149"/>
      <w:r w:rsidRPr="001A1576">
        <w:t>.</w:t>
      </w:r>
    </w:p>
    <w:p w14:paraId="7328054A" w14:textId="77777777" w:rsidR="007712A3" w:rsidRDefault="007712A3" w:rsidP="007712A3">
      <w:r w:rsidRPr="001A1576">
        <w:t>Unless otherwise specified, pi/2 BPSK in following A-MPR tables refers to both variants of pi/2 BPSK referenced in 6.2.2 Table 6.2.2</w:t>
      </w:r>
      <w:r w:rsidRPr="001A1576">
        <w:rPr>
          <w:lang w:eastAsia="zh-CN"/>
        </w:rPr>
        <w:t>.3</w:t>
      </w:r>
      <w:r w:rsidRPr="001A1576">
        <w:t>-1.</w:t>
      </w:r>
    </w:p>
    <w:p w14:paraId="7B70B80F" w14:textId="77777777" w:rsidR="00B63AB2" w:rsidRPr="001A1576" w:rsidRDefault="00B63AB2" w:rsidP="00B63AB2">
      <w:pPr>
        <w:pStyle w:val="TH"/>
      </w:pPr>
      <w:bookmarkStart w:id="150" w:name="_Hlk170912496"/>
      <w:r w:rsidRPr="001A1576">
        <w:lastRenderedPageBreak/>
        <w:t>Table 6.2.3.3.1-1</w:t>
      </w:r>
      <w:bookmarkEnd w:id="150"/>
      <w:r w:rsidRPr="001A1576">
        <w:t>: Additional maximum power reduction (A-MPR)</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Change w:id="151">
          <w:tblGrid>
            <w:gridCol w:w="1113"/>
            <w:gridCol w:w="1443"/>
            <w:gridCol w:w="1437"/>
            <w:gridCol w:w="1438"/>
            <w:gridCol w:w="1794"/>
            <w:gridCol w:w="1842"/>
          </w:tblGrid>
        </w:tblGridChange>
      </w:tblGrid>
      <w:tr w:rsidR="00B63AB2" w:rsidRPr="001A1576" w14:paraId="7777217A" w14:textId="77777777" w:rsidTr="00B63AB2">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2E520D17" w14:textId="77777777" w:rsidR="00B63AB2" w:rsidRPr="001A1576" w:rsidRDefault="00B63AB2" w:rsidP="00DF573A">
            <w:pPr>
              <w:pStyle w:val="TAH"/>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CCCE5BA" w14:textId="77777777" w:rsidR="00B63AB2" w:rsidRPr="001A1576" w:rsidRDefault="00B63AB2" w:rsidP="00DF573A">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7B95D726" w14:textId="77777777" w:rsidR="00B63AB2" w:rsidRPr="001A1576" w:rsidRDefault="00B63AB2" w:rsidP="00DF573A">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3E6BD10E" w14:textId="77777777" w:rsidR="00B63AB2" w:rsidRPr="001A1576" w:rsidRDefault="00B63AB2" w:rsidP="00DF573A">
            <w:pPr>
              <w:pStyle w:val="TAH"/>
            </w:pPr>
            <w:r w:rsidRPr="001A1576">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493FD07D" w14:textId="77777777" w:rsidR="00B63AB2" w:rsidRPr="001A1576" w:rsidRDefault="00B63AB2" w:rsidP="00DF573A">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842" w:type="dxa"/>
            <w:tcBorders>
              <w:top w:val="single" w:sz="4" w:space="0" w:color="auto"/>
              <w:left w:val="single" w:sz="4" w:space="0" w:color="auto"/>
              <w:bottom w:val="single" w:sz="4" w:space="0" w:color="auto"/>
              <w:right w:val="single" w:sz="4" w:space="0" w:color="auto"/>
            </w:tcBorders>
            <w:hideMark/>
          </w:tcPr>
          <w:p w14:paraId="302E3369" w14:textId="77777777" w:rsidR="00B63AB2" w:rsidRPr="001A1576" w:rsidRDefault="00B63AB2" w:rsidP="00DF573A">
            <w:pPr>
              <w:pStyle w:val="TAH"/>
            </w:pPr>
            <w:r w:rsidRPr="001A1576">
              <w:t>A-MPR (dB)</w:t>
            </w:r>
          </w:p>
        </w:tc>
      </w:tr>
      <w:tr w:rsidR="00B63AB2" w:rsidRPr="001A1576" w14:paraId="6135A9D3" w14:textId="77777777" w:rsidTr="00B63AB2">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04C3976" w14:textId="77777777" w:rsidR="00B63AB2" w:rsidRPr="001A1576" w:rsidRDefault="00B63AB2" w:rsidP="00DF573A">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77452C52" w14:textId="77777777" w:rsidR="00B63AB2" w:rsidRPr="001A1576" w:rsidRDefault="00B63AB2" w:rsidP="00DF573A">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33C2386E" w14:textId="77777777" w:rsidR="00B63AB2" w:rsidRPr="001A1576" w:rsidRDefault="00B63AB2" w:rsidP="00DF573A">
            <w:pPr>
              <w:pStyle w:val="TAC"/>
            </w:pPr>
            <w:r w:rsidRPr="001A1576">
              <w:t>Table 5.2-1</w:t>
            </w:r>
          </w:p>
          <w:p w14:paraId="3CFBAA81" w14:textId="77777777" w:rsidR="00B63AB2" w:rsidRPr="001A1576" w:rsidRDefault="00B63AB2" w:rsidP="00DF573A">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1DC8E8D6" w14:textId="77777777" w:rsidR="00B63AB2" w:rsidRPr="001A1576" w:rsidRDefault="00B63AB2" w:rsidP="00DF573A">
            <w:pPr>
              <w:pStyle w:val="TAC"/>
              <w:rPr>
                <w:lang w:eastAsia="zh-CN"/>
              </w:rPr>
            </w:pPr>
            <w:r>
              <w:rPr>
                <w:rFonts w:eastAsia="MS Mincho"/>
                <w:lang w:eastAsia="zh-CN"/>
              </w:rPr>
              <w:t xml:space="preserve">3, </w:t>
            </w:r>
            <w:r w:rsidRPr="001A1576">
              <w:rPr>
                <w:rFonts w:eastAsia="MS Mincho"/>
                <w:lang w:eastAsia="zh-CN"/>
              </w:rPr>
              <w:t>5, 10, 15, 20, 25, 30, 35, 40, 45, 50, 60, 70</w:t>
            </w:r>
            <w:r w:rsidRPr="001A1576">
              <w:rPr>
                <w:lang w:eastAsia="zh-CN"/>
              </w:rPr>
              <w:t xml:space="preserve">, </w:t>
            </w:r>
            <w:r w:rsidRPr="001A1576">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3F9928A4" w14:textId="77777777" w:rsidR="00B63AB2" w:rsidRPr="001A1576" w:rsidRDefault="00B63AB2" w:rsidP="00DF573A">
            <w:pPr>
              <w:pStyle w:val="TAC"/>
              <w:rPr>
                <w:rFonts w:eastAsia="MS Mincho"/>
                <w:lang w:eastAsia="zh-CN"/>
              </w:rPr>
            </w:pPr>
            <w:r w:rsidRPr="001A1576">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B8FFAE" w14:textId="77777777" w:rsidR="00B63AB2" w:rsidRPr="001A1576" w:rsidRDefault="00B63AB2" w:rsidP="00DF573A">
            <w:pPr>
              <w:pStyle w:val="TAC"/>
            </w:pPr>
            <w:r w:rsidRPr="001A1576">
              <w:t>N/A</w:t>
            </w:r>
          </w:p>
        </w:tc>
      </w:tr>
      <w:tr w:rsidR="00B63AB2" w:rsidRPr="001A1576" w14:paraId="4E6E1F2C" w14:textId="77777777" w:rsidTr="00B63AB2">
        <w:trPr>
          <w:trHeight w:val="465"/>
          <w:jc w:val="center"/>
        </w:trPr>
        <w:tc>
          <w:tcPr>
            <w:tcW w:w="1113" w:type="dxa"/>
            <w:tcBorders>
              <w:top w:val="single" w:sz="4" w:space="0" w:color="auto"/>
              <w:left w:val="single" w:sz="4" w:space="0" w:color="auto"/>
              <w:right w:val="single" w:sz="4" w:space="0" w:color="auto"/>
            </w:tcBorders>
            <w:vAlign w:val="center"/>
          </w:tcPr>
          <w:p w14:paraId="62C0E7FB" w14:textId="77777777" w:rsidR="00B63AB2" w:rsidRPr="001A1576" w:rsidRDefault="00B63AB2" w:rsidP="00DF573A">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1D906A58" w14:textId="77777777" w:rsidR="00B63AB2" w:rsidRPr="001A1576" w:rsidRDefault="00B63AB2" w:rsidP="00DF573A">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484C637F" w14:textId="77777777" w:rsidR="00B63AB2" w:rsidRPr="001A1576" w:rsidRDefault="00B63AB2" w:rsidP="00DF573A">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3591DB73" w14:textId="77777777" w:rsidR="00B63AB2" w:rsidRPr="001A1576" w:rsidRDefault="00B63AB2" w:rsidP="00DF573A">
            <w:pPr>
              <w:pStyle w:val="TAC"/>
            </w:pPr>
          </w:p>
        </w:tc>
        <w:tc>
          <w:tcPr>
            <w:tcW w:w="1794" w:type="dxa"/>
            <w:tcBorders>
              <w:top w:val="single" w:sz="4" w:space="0" w:color="auto"/>
              <w:left w:val="single" w:sz="4" w:space="0" w:color="auto"/>
              <w:right w:val="single" w:sz="4" w:space="0" w:color="auto"/>
            </w:tcBorders>
            <w:vAlign w:val="center"/>
          </w:tcPr>
          <w:p w14:paraId="379C9C3A" w14:textId="77777777" w:rsidR="00B63AB2" w:rsidRPr="001A1576" w:rsidRDefault="00B63AB2" w:rsidP="00DF573A">
            <w:pPr>
              <w:pStyle w:val="TAC"/>
            </w:pPr>
          </w:p>
        </w:tc>
        <w:tc>
          <w:tcPr>
            <w:tcW w:w="1842" w:type="dxa"/>
            <w:tcBorders>
              <w:top w:val="single" w:sz="4" w:space="0" w:color="auto"/>
              <w:left w:val="single" w:sz="4" w:space="0" w:color="auto"/>
              <w:right w:val="single" w:sz="4" w:space="0" w:color="auto"/>
            </w:tcBorders>
            <w:vAlign w:val="center"/>
          </w:tcPr>
          <w:p w14:paraId="0E22218F" w14:textId="77777777" w:rsidR="00B63AB2" w:rsidRPr="001A1576" w:rsidRDefault="00B63AB2" w:rsidP="00DF573A">
            <w:pPr>
              <w:pStyle w:val="TAC"/>
              <w:rPr>
                <w:rFonts w:cs="Arial"/>
              </w:rPr>
            </w:pPr>
            <w:r w:rsidRPr="001A1576">
              <w:t>Clause 6.2.3.3.7</w:t>
            </w:r>
          </w:p>
        </w:tc>
      </w:tr>
      <w:tr w:rsidR="00B63AB2" w:rsidRPr="001A1576" w14:paraId="1C2D65A0" w14:textId="77777777" w:rsidTr="00B63AB2">
        <w:trPr>
          <w:trHeight w:val="167"/>
          <w:jc w:val="center"/>
        </w:trPr>
        <w:tc>
          <w:tcPr>
            <w:tcW w:w="1113" w:type="dxa"/>
            <w:tcBorders>
              <w:left w:val="single" w:sz="4" w:space="0" w:color="auto"/>
              <w:bottom w:val="single" w:sz="4" w:space="0" w:color="auto"/>
              <w:right w:val="single" w:sz="4" w:space="0" w:color="auto"/>
            </w:tcBorders>
            <w:vAlign w:val="center"/>
          </w:tcPr>
          <w:p w14:paraId="71AECBF9" w14:textId="77777777" w:rsidR="00B63AB2" w:rsidRPr="001A1576" w:rsidRDefault="00B63AB2" w:rsidP="00DF573A">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59D40C5C" w14:textId="77777777" w:rsidR="00B63AB2" w:rsidRPr="001A1576" w:rsidRDefault="00B63AB2" w:rsidP="00DF573A">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36EB1DD5" w14:textId="77777777" w:rsidR="00B63AB2" w:rsidRPr="001A1576" w:rsidRDefault="00B63AB2" w:rsidP="00DF573A">
            <w:pPr>
              <w:pStyle w:val="TAC"/>
            </w:pPr>
            <w:r w:rsidRPr="001A1576">
              <w:t>n2, n25, n66, n86</w:t>
            </w:r>
          </w:p>
          <w:p w14:paraId="74E44A3E" w14:textId="77777777" w:rsidR="00B63AB2" w:rsidRPr="001A1576" w:rsidRDefault="00B63AB2" w:rsidP="00DF573A">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750132DE" w14:textId="77777777" w:rsidR="00B63AB2" w:rsidRPr="001A1576" w:rsidRDefault="00B63AB2" w:rsidP="00DF573A">
            <w:pPr>
              <w:pStyle w:val="TAC"/>
            </w:pPr>
          </w:p>
        </w:tc>
        <w:tc>
          <w:tcPr>
            <w:tcW w:w="1794" w:type="dxa"/>
            <w:tcBorders>
              <w:left w:val="single" w:sz="4" w:space="0" w:color="auto"/>
              <w:bottom w:val="single" w:sz="4" w:space="0" w:color="auto"/>
              <w:right w:val="single" w:sz="4" w:space="0" w:color="auto"/>
            </w:tcBorders>
            <w:vAlign w:val="center"/>
          </w:tcPr>
          <w:p w14:paraId="4A0962B6" w14:textId="77777777" w:rsidR="00B63AB2" w:rsidRPr="001A1576" w:rsidRDefault="00B63AB2" w:rsidP="00DF573A">
            <w:pPr>
              <w:pStyle w:val="TAC"/>
            </w:pPr>
          </w:p>
        </w:tc>
        <w:tc>
          <w:tcPr>
            <w:tcW w:w="1842" w:type="dxa"/>
            <w:tcBorders>
              <w:left w:val="single" w:sz="4" w:space="0" w:color="auto"/>
              <w:bottom w:val="single" w:sz="4" w:space="0" w:color="auto"/>
              <w:right w:val="single" w:sz="4" w:space="0" w:color="auto"/>
            </w:tcBorders>
            <w:vAlign w:val="center"/>
          </w:tcPr>
          <w:p w14:paraId="651CC7E4" w14:textId="77777777" w:rsidR="00B63AB2" w:rsidRPr="001A1576" w:rsidRDefault="00B63AB2" w:rsidP="00DF573A">
            <w:pPr>
              <w:pStyle w:val="TAC"/>
            </w:pPr>
            <w:r w:rsidRPr="001A1576">
              <w:t>Clause 6.2.3.3.7</w:t>
            </w:r>
          </w:p>
        </w:tc>
      </w:tr>
      <w:tr w:rsidR="00B63AB2" w:rsidRPr="001A1576" w14:paraId="46AE65E7"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A05EE7" w14:textId="77777777" w:rsidR="00B63AB2" w:rsidRPr="001A1576" w:rsidRDefault="00B63AB2" w:rsidP="00DF573A">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67658B19" w14:textId="77777777" w:rsidR="00B63AB2" w:rsidRPr="001A1576" w:rsidRDefault="00B63AB2" w:rsidP="00DF573A">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3D962D5A" w14:textId="77777777" w:rsidR="00B63AB2" w:rsidRPr="001A1576" w:rsidRDefault="00B63AB2" w:rsidP="00DF573A">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4556A56B" w14:textId="77777777" w:rsidR="00B63AB2" w:rsidRPr="001A1576" w:rsidRDefault="00B63AB2" w:rsidP="00DF573A">
            <w:pPr>
              <w:pStyle w:val="TAC"/>
            </w:pPr>
            <w:r w:rsidRPr="001A1576">
              <w:t>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2814DDE7"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391AD33" w14:textId="77777777" w:rsidR="00B63AB2" w:rsidRPr="001A1576" w:rsidRDefault="00B63AB2" w:rsidP="00DF573A">
            <w:pPr>
              <w:pStyle w:val="TAC"/>
            </w:pPr>
            <w:r w:rsidRPr="001A1576">
              <w:t>Clause 6.2.3.3.2</w:t>
            </w:r>
          </w:p>
        </w:tc>
      </w:tr>
      <w:tr w:rsidR="00B63AB2" w:rsidRPr="001A1576" w14:paraId="21191DCA"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8829BC" w14:textId="77777777" w:rsidR="00B63AB2" w:rsidRPr="001A1576" w:rsidRDefault="00B63AB2" w:rsidP="00DF573A">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21B5CA78" w14:textId="77777777" w:rsidR="00B63AB2" w:rsidRPr="001A1576" w:rsidRDefault="00B63AB2" w:rsidP="00DF573A">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562527C6" w14:textId="77777777" w:rsidR="00B63AB2" w:rsidRPr="001A1576" w:rsidRDefault="00B63AB2" w:rsidP="00DF573A">
            <w:pPr>
              <w:pStyle w:val="TAC"/>
            </w:pPr>
            <w:r w:rsidRPr="001A1576">
              <w:t>n1, n65, n84</w:t>
            </w:r>
          </w:p>
          <w:p w14:paraId="6A73AA06" w14:textId="77777777" w:rsidR="00B63AB2" w:rsidRPr="001A1576" w:rsidRDefault="00B63AB2" w:rsidP="00DF573A">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724E92E0" w14:textId="77777777" w:rsidR="00B63AB2" w:rsidRPr="001A1576" w:rsidRDefault="00B63AB2" w:rsidP="00DF573A">
            <w:pPr>
              <w:pStyle w:val="TAC"/>
              <w:rPr>
                <w:vertAlign w:val="superscript"/>
              </w:rPr>
            </w:pPr>
            <w:r w:rsidRPr="001A1576">
              <w:t>5, 10, 15, 20</w:t>
            </w:r>
          </w:p>
          <w:p w14:paraId="4B658E64" w14:textId="77777777" w:rsidR="00B63AB2" w:rsidRPr="001A1576" w:rsidRDefault="00B63AB2" w:rsidP="00DF573A">
            <w:pPr>
              <w:pStyle w:val="TAC"/>
            </w:pPr>
            <w:r w:rsidRPr="001A1576">
              <w:t>(Note 2)</w:t>
            </w:r>
          </w:p>
        </w:tc>
        <w:tc>
          <w:tcPr>
            <w:tcW w:w="1794" w:type="dxa"/>
            <w:tcBorders>
              <w:top w:val="single" w:sz="4" w:space="0" w:color="auto"/>
              <w:left w:val="single" w:sz="4" w:space="0" w:color="auto"/>
              <w:bottom w:val="single" w:sz="4" w:space="0" w:color="auto"/>
              <w:right w:val="single" w:sz="4" w:space="0" w:color="auto"/>
            </w:tcBorders>
            <w:vAlign w:val="center"/>
          </w:tcPr>
          <w:p w14:paraId="12146547"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37E0B31" w14:textId="77777777" w:rsidR="00B63AB2" w:rsidRPr="001A1576" w:rsidRDefault="00B63AB2" w:rsidP="00DF573A">
            <w:pPr>
              <w:pStyle w:val="TAC"/>
            </w:pPr>
            <w:r w:rsidRPr="001A1576">
              <w:t>Clause 6.2.3.3.4</w:t>
            </w:r>
          </w:p>
          <w:p w14:paraId="05802BB3" w14:textId="77777777" w:rsidR="00B63AB2" w:rsidRPr="001A1576" w:rsidRDefault="00B63AB2" w:rsidP="00DF573A">
            <w:pPr>
              <w:pStyle w:val="TAC"/>
            </w:pPr>
            <w:r w:rsidRPr="001A1576">
              <w:t>(NOTE 7)</w:t>
            </w:r>
          </w:p>
        </w:tc>
      </w:tr>
      <w:tr w:rsidR="00B63AB2" w:rsidRPr="001A1576" w14:paraId="51F8BD60"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9884DB" w14:textId="77777777" w:rsidR="00B63AB2" w:rsidRPr="001A1576" w:rsidRDefault="00B63AB2" w:rsidP="00DF573A">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052DA16D" w14:textId="77777777" w:rsidR="00B63AB2" w:rsidRPr="001A1576" w:rsidRDefault="00B63AB2" w:rsidP="00DF573A">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42967A3C" w14:textId="77777777" w:rsidR="00B63AB2" w:rsidRPr="001A1576" w:rsidRDefault="00B63AB2" w:rsidP="00DF573A">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1DC2D03" w14:textId="77777777" w:rsidR="00B63AB2" w:rsidRPr="001A1576" w:rsidRDefault="00B63AB2" w:rsidP="00DF573A">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16B77E12"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86C31F0" w14:textId="77777777" w:rsidR="00B63AB2" w:rsidRPr="001A1576" w:rsidRDefault="00B63AB2" w:rsidP="00DF573A">
            <w:pPr>
              <w:pStyle w:val="TAC"/>
            </w:pPr>
            <w:r w:rsidRPr="001A1576">
              <w:t>Clause 6.2.3.3.4</w:t>
            </w:r>
          </w:p>
          <w:p w14:paraId="09C47CE9" w14:textId="77777777" w:rsidR="00B63AB2" w:rsidRPr="001A1576" w:rsidRDefault="00B63AB2" w:rsidP="00DF573A">
            <w:pPr>
              <w:pStyle w:val="TAC"/>
            </w:pPr>
            <w:r w:rsidRPr="001A1576">
              <w:t>(NOTE 7)</w:t>
            </w:r>
          </w:p>
        </w:tc>
      </w:tr>
      <w:tr w:rsidR="00B63AB2" w:rsidRPr="001A1576" w14:paraId="31152C0F" w14:textId="77777777" w:rsidTr="00B63AB2">
        <w:trPr>
          <w:trHeight w:val="102"/>
          <w:jc w:val="center"/>
        </w:trPr>
        <w:tc>
          <w:tcPr>
            <w:tcW w:w="1113" w:type="dxa"/>
            <w:vMerge w:val="restart"/>
            <w:tcBorders>
              <w:top w:val="single" w:sz="4" w:space="0" w:color="auto"/>
              <w:left w:val="single" w:sz="4" w:space="0" w:color="auto"/>
              <w:right w:val="single" w:sz="4" w:space="0" w:color="auto"/>
            </w:tcBorders>
            <w:vAlign w:val="center"/>
          </w:tcPr>
          <w:p w14:paraId="4E85F7B2" w14:textId="77777777" w:rsidR="00B63AB2" w:rsidRPr="001A1576" w:rsidRDefault="00B63AB2" w:rsidP="00DF573A">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047C501E" w14:textId="77777777" w:rsidR="00B63AB2" w:rsidRPr="001A1576" w:rsidRDefault="00B63AB2" w:rsidP="00DF573A">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01A4A51" w14:textId="77777777" w:rsidR="00B63AB2" w:rsidRPr="001A1576" w:rsidRDefault="00B63AB2" w:rsidP="00DF573A">
            <w:pPr>
              <w:pStyle w:val="TAC"/>
            </w:pPr>
            <w:r w:rsidRPr="001A1576">
              <w:t>n12</w:t>
            </w:r>
            <w:r w:rsidRPr="002E74FF">
              <w:rPr>
                <w:vertAlign w:val="superscript"/>
              </w:rPr>
              <w:t>xx</w:t>
            </w:r>
            <w:r w:rsidRPr="002E74FF">
              <w:t>, n85</w:t>
            </w:r>
          </w:p>
        </w:tc>
        <w:tc>
          <w:tcPr>
            <w:tcW w:w="1438" w:type="dxa"/>
            <w:tcBorders>
              <w:top w:val="single" w:sz="4" w:space="0" w:color="auto"/>
              <w:left w:val="single" w:sz="4" w:space="0" w:color="auto"/>
              <w:bottom w:val="single" w:sz="4" w:space="0" w:color="auto"/>
              <w:right w:val="single" w:sz="4" w:space="0" w:color="auto"/>
            </w:tcBorders>
            <w:vAlign w:val="center"/>
          </w:tcPr>
          <w:p w14:paraId="7BA1E0D6" w14:textId="77777777" w:rsidR="00B63AB2" w:rsidRPr="001A1576" w:rsidRDefault="00B63AB2" w:rsidP="00DF573A">
            <w:pPr>
              <w:pStyle w:val="TAC"/>
            </w:pPr>
            <w:r>
              <w:t xml:space="preserve">3, </w:t>
            </w:r>
            <w:r w:rsidRPr="001A1576">
              <w:t>5, 10, 15</w:t>
            </w:r>
          </w:p>
        </w:tc>
        <w:tc>
          <w:tcPr>
            <w:tcW w:w="1794" w:type="dxa"/>
            <w:vMerge w:val="restart"/>
            <w:tcBorders>
              <w:top w:val="single" w:sz="4" w:space="0" w:color="auto"/>
              <w:left w:val="single" w:sz="4" w:space="0" w:color="auto"/>
              <w:right w:val="single" w:sz="4" w:space="0" w:color="auto"/>
            </w:tcBorders>
            <w:vAlign w:val="center"/>
          </w:tcPr>
          <w:p w14:paraId="0C3B62AA" w14:textId="77777777" w:rsidR="00B63AB2" w:rsidRPr="001A1576" w:rsidRDefault="00B63AB2" w:rsidP="00DF573A">
            <w:pPr>
              <w:pStyle w:val="TAC"/>
            </w:pPr>
          </w:p>
        </w:tc>
        <w:tc>
          <w:tcPr>
            <w:tcW w:w="1842" w:type="dxa"/>
            <w:vMerge w:val="restart"/>
            <w:tcBorders>
              <w:top w:val="single" w:sz="4" w:space="0" w:color="auto"/>
              <w:left w:val="single" w:sz="4" w:space="0" w:color="auto"/>
              <w:right w:val="single" w:sz="4" w:space="0" w:color="auto"/>
            </w:tcBorders>
            <w:vAlign w:val="center"/>
          </w:tcPr>
          <w:p w14:paraId="5D44BD0B" w14:textId="77777777" w:rsidR="00B63AB2" w:rsidRPr="001A1576" w:rsidRDefault="00B63AB2" w:rsidP="00DF573A">
            <w:pPr>
              <w:pStyle w:val="TAC"/>
            </w:pPr>
            <w:r w:rsidRPr="001A1576">
              <w:t>N/A</w:t>
            </w:r>
          </w:p>
        </w:tc>
      </w:tr>
      <w:tr w:rsidR="00B63AB2" w:rsidRPr="001A1576" w14:paraId="34E89CA8" w14:textId="77777777" w:rsidTr="00B63AB2">
        <w:trPr>
          <w:trHeight w:val="102"/>
          <w:jc w:val="center"/>
        </w:trPr>
        <w:tc>
          <w:tcPr>
            <w:tcW w:w="1113" w:type="dxa"/>
            <w:vMerge/>
            <w:tcBorders>
              <w:left w:val="single" w:sz="4" w:space="0" w:color="auto"/>
              <w:right w:val="single" w:sz="4" w:space="0" w:color="auto"/>
            </w:tcBorders>
            <w:vAlign w:val="center"/>
          </w:tcPr>
          <w:p w14:paraId="144805DB" w14:textId="77777777" w:rsidR="00B63AB2" w:rsidRPr="001A1576" w:rsidRDefault="00B63AB2" w:rsidP="00DF573A">
            <w:pPr>
              <w:pStyle w:val="TAC"/>
            </w:pPr>
          </w:p>
        </w:tc>
        <w:tc>
          <w:tcPr>
            <w:tcW w:w="1443" w:type="dxa"/>
            <w:vMerge/>
            <w:tcBorders>
              <w:left w:val="single" w:sz="4" w:space="0" w:color="auto"/>
              <w:right w:val="single" w:sz="4" w:space="0" w:color="auto"/>
            </w:tcBorders>
            <w:vAlign w:val="center"/>
          </w:tcPr>
          <w:p w14:paraId="2A156433" w14:textId="77777777" w:rsidR="00B63AB2" w:rsidRPr="001A1576" w:rsidRDefault="00B63AB2" w:rsidP="00DF573A">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1B1B080" w14:textId="77777777" w:rsidR="00B63AB2" w:rsidRPr="001A1576" w:rsidRDefault="00B63AB2" w:rsidP="00DF573A">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68CCEC46" w14:textId="77777777" w:rsidR="00B63AB2" w:rsidRPr="001A1576" w:rsidRDefault="00B63AB2" w:rsidP="00DF573A">
            <w:pPr>
              <w:pStyle w:val="TAC"/>
            </w:pPr>
            <w:r w:rsidRPr="001A1576">
              <w:t>5, 10</w:t>
            </w:r>
          </w:p>
        </w:tc>
        <w:tc>
          <w:tcPr>
            <w:tcW w:w="1794" w:type="dxa"/>
            <w:vMerge/>
            <w:tcBorders>
              <w:left w:val="single" w:sz="4" w:space="0" w:color="auto"/>
              <w:right w:val="single" w:sz="4" w:space="0" w:color="auto"/>
            </w:tcBorders>
            <w:vAlign w:val="center"/>
          </w:tcPr>
          <w:p w14:paraId="1891281A" w14:textId="77777777" w:rsidR="00B63AB2" w:rsidRPr="001A1576" w:rsidRDefault="00B63AB2" w:rsidP="00DF573A">
            <w:pPr>
              <w:pStyle w:val="TAC"/>
            </w:pPr>
          </w:p>
        </w:tc>
        <w:tc>
          <w:tcPr>
            <w:tcW w:w="1842" w:type="dxa"/>
            <w:vMerge/>
            <w:tcBorders>
              <w:left w:val="single" w:sz="4" w:space="0" w:color="auto"/>
              <w:right w:val="single" w:sz="4" w:space="0" w:color="auto"/>
            </w:tcBorders>
            <w:vAlign w:val="center"/>
          </w:tcPr>
          <w:p w14:paraId="13BC2BCA" w14:textId="77777777" w:rsidR="00B63AB2" w:rsidRPr="001A1576" w:rsidRDefault="00B63AB2" w:rsidP="00DF573A">
            <w:pPr>
              <w:pStyle w:val="TAC"/>
            </w:pPr>
          </w:p>
        </w:tc>
      </w:tr>
      <w:tr w:rsidR="00B63AB2" w:rsidRPr="001A1576" w14:paraId="7C423985"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CE9C51" w14:textId="77777777" w:rsidR="00B63AB2" w:rsidRPr="001A1576" w:rsidRDefault="00B63AB2" w:rsidP="00DF573A">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434FAD9C" w14:textId="77777777" w:rsidR="00B63AB2" w:rsidRPr="001A1576" w:rsidRDefault="00B63AB2" w:rsidP="00DF573A">
            <w:pPr>
              <w:pStyle w:val="TAC"/>
            </w:pPr>
            <w:r w:rsidRPr="001A1576">
              <w:t>6.5.2.3.3.4,</w:t>
            </w:r>
          </w:p>
          <w:p w14:paraId="62C41FDF" w14:textId="77777777" w:rsidR="00B63AB2" w:rsidRPr="001A1576" w:rsidRDefault="00B63AB2" w:rsidP="00DF573A">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1907A4ED" w14:textId="77777777" w:rsidR="00B63AB2" w:rsidRPr="001A1576" w:rsidRDefault="00B63AB2" w:rsidP="00DF573A">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554ED5B0" w14:textId="77777777" w:rsidR="00B63AB2" w:rsidRPr="001A1576" w:rsidRDefault="00B63AB2" w:rsidP="00DF573A">
            <w:pPr>
              <w:pStyle w:val="TAC"/>
            </w:pPr>
            <w:r w:rsidRPr="001A1576">
              <w:t>5,10</w:t>
            </w:r>
          </w:p>
        </w:tc>
        <w:tc>
          <w:tcPr>
            <w:tcW w:w="1794" w:type="dxa"/>
            <w:tcBorders>
              <w:top w:val="single" w:sz="4" w:space="0" w:color="auto"/>
              <w:left w:val="single" w:sz="4" w:space="0" w:color="auto"/>
              <w:bottom w:val="single" w:sz="4" w:space="0" w:color="auto"/>
              <w:right w:val="single" w:sz="4" w:space="0" w:color="auto"/>
            </w:tcBorders>
            <w:vAlign w:val="center"/>
          </w:tcPr>
          <w:p w14:paraId="4C68A69D" w14:textId="77777777" w:rsidR="00B63AB2" w:rsidRPr="001A1576" w:rsidRDefault="00B63AB2" w:rsidP="00DF573A">
            <w:pPr>
              <w:pStyle w:val="TAC"/>
            </w:pPr>
            <w:r w:rsidRPr="001A1576">
              <w:t>Table 6.2.3.3.29-1</w:t>
            </w:r>
          </w:p>
        </w:tc>
        <w:tc>
          <w:tcPr>
            <w:tcW w:w="1842" w:type="dxa"/>
            <w:tcBorders>
              <w:top w:val="single" w:sz="4" w:space="0" w:color="auto"/>
              <w:left w:val="single" w:sz="4" w:space="0" w:color="auto"/>
              <w:bottom w:val="single" w:sz="4" w:space="0" w:color="auto"/>
              <w:right w:val="single" w:sz="4" w:space="0" w:color="auto"/>
            </w:tcBorders>
          </w:tcPr>
          <w:p w14:paraId="65CCC188" w14:textId="77777777" w:rsidR="00B63AB2" w:rsidRPr="001A1576" w:rsidRDefault="00B63AB2" w:rsidP="00DF573A">
            <w:pPr>
              <w:pStyle w:val="TAC"/>
            </w:pPr>
            <w:r w:rsidRPr="001A1576">
              <w:t>Table</w:t>
            </w:r>
          </w:p>
          <w:p w14:paraId="7B2958D7" w14:textId="77777777" w:rsidR="00B63AB2" w:rsidRPr="001A1576" w:rsidRDefault="00B63AB2" w:rsidP="00DF573A">
            <w:pPr>
              <w:pStyle w:val="TAC"/>
            </w:pPr>
            <w:r w:rsidRPr="001A1576">
              <w:t>6.2.3.3.29-2</w:t>
            </w:r>
          </w:p>
        </w:tc>
      </w:tr>
      <w:tr w:rsidR="00B63AB2" w:rsidRPr="001A1576" w14:paraId="0427A769"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A5A89E" w14:textId="77777777" w:rsidR="00B63AB2" w:rsidRPr="001A1576" w:rsidRDefault="00B63AB2" w:rsidP="00DF573A">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55426E45" w14:textId="77777777" w:rsidR="00B63AB2" w:rsidRPr="001A1576" w:rsidRDefault="00B63AB2" w:rsidP="00DF573A">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708D21BC" w14:textId="77777777" w:rsidR="00B63AB2" w:rsidRPr="001A1576" w:rsidRDefault="00B63AB2" w:rsidP="00DF573A">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71540CE0" w14:textId="77777777" w:rsidR="00B63AB2" w:rsidRPr="001A1576" w:rsidRDefault="00B63AB2" w:rsidP="00DF573A">
            <w:pPr>
              <w:pStyle w:val="TAC"/>
            </w:pPr>
            <w:r w:rsidRPr="001A1576">
              <w:t>15, 20</w:t>
            </w:r>
          </w:p>
        </w:tc>
        <w:tc>
          <w:tcPr>
            <w:tcW w:w="1794" w:type="dxa"/>
            <w:tcBorders>
              <w:top w:val="single" w:sz="4" w:space="0" w:color="auto"/>
              <w:left w:val="single" w:sz="4" w:space="0" w:color="auto"/>
              <w:bottom w:val="single" w:sz="4" w:space="0" w:color="auto"/>
              <w:right w:val="single" w:sz="4" w:space="0" w:color="auto"/>
            </w:tcBorders>
            <w:vAlign w:val="center"/>
          </w:tcPr>
          <w:p w14:paraId="407ED6A6" w14:textId="77777777" w:rsidR="00B63AB2" w:rsidRPr="001A1576" w:rsidRDefault="00B63AB2" w:rsidP="00DF573A">
            <w:pPr>
              <w:pStyle w:val="TAC"/>
            </w:pPr>
            <w:r w:rsidRPr="001A1576">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5CFD8016" w14:textId="77777777" w:rsidR="00B63AB2" w:rsidRPr="001A1576" w:rsidRDefault="00B63AB2" w:rsidP="00DF573A">
            <w:pPr>
              <w:pStyle w:val="TAC"/>
            </w:pPr>
            <w:r w:rsidRPr="001A1576">
              <w:t>Table 6.2.3.3.3-1</w:t>
            </w:r>
          </w:p>
        </w:tc>
      </w:tr>
      <w:tr w:rsidR="00B63AB2" w:rsidRPr="001A1576" w14:paraId="1662D933"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4E0B57" w14:textId="77777777" w:rsidR="00B63AB2" w:rsidRPr="001A1576" w:rsidRDefault="00B63AB2" w:rsidP="00DF573A">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4D15B1D1" w14:textId="77777777" w:rsidR="00B63AB2" w:rsidRPr="001A1576" w:rsidRDefault="00B63AB2" w:rsidP="00DF573A">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54537505" w14:textId="77777777" w:rsidR="00B63AB2" w:rsidRPr="001A1576" w:rsidRDefault="00B63AB2" w:rsidP="00DF573A">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20BD1DBB" w14:textId="77777777" w:rsidR="00B63AB2" w:rsidRPr="001A1576" w:rsidRDefault="00B63AB2" w:rsidP="00DF573A">
            <w:pPr>
              <w:pStyle w:val="TAC"/>
            </w:pPr>
            <w:r>
              <w:rPr>
                <w:lang w:eastAsia="zh-CN"/>
              </w:rPr>
              <w:t xml:space="preserve">3, </w:t>
            </w:r>
            <w:r w:rsidRPr="001A1576">
              <w:rPr>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122A4B67" w14:textId="77777777" w:rsidR="00B63AB2" w:rsidRPr="001A1576" w:rsidRDefault="00B63AB2" w:rsidP="00DF573A">
            <w:pPr>
              <w:pStyle w:val="TAC"/>
            </w:pPr>
            <w:r w:rsidRPr="001A1576">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7B9B784B" w14:textId="77777777" w:rsidR="00B63AB2" w:rsidRPr="001A1576" w:rsidRDefault="00B63AB2" w:rsidP="00DF573A">
            <w:pPr>
              <w:pStyle w:val="TAC"/>
            </w:pPr>
            <w:r w:rsidRPr="001A1576">
              <w:rPr>
                <w:lang w:eastAsia="zh-CN"/>
              </w:rPr>
              <w:t>Table 6.2.3.3.21-2</w:t>
            </w:r>
          </w:p>
        </w:tc>
      </w:tr>
      <w:tr w:rsidR="00B63AB2" w:rsidRPr="001A1576" w14:paraId="788EB325"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33280E" w14:textId="77777777" w:rsidR="00B63AB2" w:rsidRPr="001A1576" w:rsidRDefault="00B63AB2" w:rsidP="00DF573A">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6A949991" w14:textId="77777777" w:rsidR="00B63AB2" w:rsidRPr="001A1576" w:rsidRDefault="00B63AB2" w:rsidP="00DF573A">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61D452E0" w14:textId="77777777" w:rsidR="00B63AB2" w:rsidRPr="001A1576" w:rsidRDefault="00B63AB2" w:rsidP="00DF573A">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297C373D" w14:textId="77777777" w:rsidR="00B63AB2" w:rsidRPr="001A1576" w:rsidRDefault="00B63AB2" w:rsidP="00DF573A">
            <w:pPr>
              <w:pStyle w:val="TAC"/>
            </w:pPr>
            <w:r>
              <w:rPr>
                <w:lang w:eastAsia="zh-CN"/>
              </w:rPr>
              <w:t xml:space="preserve">3, </w:t>
            </w:r>
            <w:r w:rsidRPr="001A1576">
              <w:rPr>
                <w:lang w:eastAsia="zh-CN"/>
              </w:rPr>
              <w:t>5</w:t>
            </w:r>
          </w:p>
        </w:tc>
        <w:tc>
          <w:tcPr>
            <w:tcW w:w="1794" w:type="dxa"/>
            <w:tcBorders>
              <w:top w:val="single" w:sz="4" w:space="0" w:color="auto"/>
              <w:left w:val="single" w:sz="4" w:space="0" w:color="auto"/>
              <w:bottom w:val="single" w:sz="4" w:space="0" w:color="auto"/>
              <w:right w:val="single" w:sz="4" w:space="0" w:color="auto"/>
            </w:tcBorders>
            <w:vAlign w:val="center"/>
          </w:tcPr>
          <w:p w14:paraId="1D5FED2A" w14:textId="77777777" w:rsidR="00B63AB2" w:rsidRPr="001A1576" w:rsidRDefault="00B63AB2" w:rsidP="00DF573A">
            <w:pPr>
              <w:pStyle w:val="TAC"/>
            </w:pPr>
            <w:r w:rsidRPr="001A1576">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041A1B1C" w14:textId="77777777" w:rsidR="00B63AB2" w:rsidRPr="001A1576" w:rsidRDefault="00B63AB2" w:rsidP="00DF573A">
            <w:pPr>
              <w:pStyle w:val="TAC"/>
            </w:pPr>
            <w:r w:rsidRPr="001A1576">
              <w:rPr>
                <w:lang w:eastAsia="zh-CN"/>
              </w:rPr>
              <w:t>Table 6.2.3.3.22-2</w:t>
            </w:r>
          </w:p>
        </w:tc>
      </w:tr>
      <w:tr w:rsidR="00B63AB2" w:rsidRPr="001A1576" w14:paraId="63F73C5F"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57B9891" w14:textId="77777777" w:rsidR="00B63AB2" w:rsidRPr="001A1576" w:rsidRDefault="00B63AB2" w:rsidP="00DF573A">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4198AB8C" w14:textId="77777777" w:rsidR="00B63AB2" w:rsidRPr="001A1576" w:rsidRDefault="00B63AB2" w:rsidP="00DF573A">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18F9EE88" w14:textId="77777777" w:rsidR="00B63AB2" w:rsidRPr="001A1576" w:rsidRDefault="00B63AB2" w:rsidP="00DF573A">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740949F" w14:textId="77777777" w:rsidR="00B63AB2" w:rsidRPr="001A1576" w:rsidRDefault="00B63AB2" w:rsidP="00DF573A">
            <w:pPr>
              <w:pStyle w:val="TAC"/>
            </w:pPr>
            <w:r w:rsidRPr="001A1576">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139280F7" w14:textId="77777777" w:rsidR="00B63AB2" w:rsidRPr="001A1576" w:rsidRDefault="00B63AB2" w:rsidP="00DF573A">
            <w:pPr>
              <w:pStyle w:val="TAC"/>
            </w:pPr>
            <w:r w:rsidRPr="001A1576">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766A381A" w14:textId="77777777" w:rsidR="00B63AB2" w:rsidRPr="001A1576" w:rsidRDefault="00B63AB2" w:rsidP="00DF573A">
            <w:pPr>
              <w:pStyle w:val="TAC"/>
            </w:pPr>
            <w:r w:rsidRPr="001A1576">
              <w:rPr>
                <w:lang w:eastAsia="zh-CN"/>
              </w:rPr>
              <w:t>Table 6.2.3.3.23-2</w:t>
            </w:r>
          </w:p>
        </w:tc>
      </w:tr>
      <w:tr w:rsidR="00B63AB2" w:rsidRPr="001A1576" w14:paraId="3C5D7AA4"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ED3FD54" w14:textId="77777777" w:rsidR="00B63AB2" w:rsidRPr="001A1576" w:rsidRDefault="00B63AB2" w:rsidP="00DF573A">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45AA39CF" w14:textId="77777777" w:rsidR="00B63AB2" w:rsidRPr="001A1576" w:rsidRDefault="00B63AB2" w:rsidP="00DF573A">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2E78A02E" w14:textId="77777777" w:rsidR="00B63AB2" w:rsidRPr="001A1576" w:rsidRDefault="00B63AB2" w:rsidP="00DF573A">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64A5C05A" w14:textId="77777777" w:rsidR="00B63AB2" w:rsidRPr="001A1576" w:rsidRDefault="00B63AB2" w:rsidP="00DF573A">
            <w:pPr>
              <w:pStyle w:val="TAC"/>
            </w:pPr>
            <w:r>
              <w:rPr>
                <w:lang w:eastAsia="zh-CN"/>
              </w:rPr>
              <w:t xml:space="preserve">3, </w:t>
            </w:r>
            <w:r w:rsidRPr="001A1576">
              <w:rPr>
                <w:lang w:eastAsia="zh-CN"/>
              </w:rPr>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5D12D03" w14:textId="77777777" w:rsidR="00B63AB2" w:rsidRPr="001A1576" w:rsidRDefault="00B63AB2" w:rsidP="00DF573A">
            <w:pPr>
              <w:pStyle w:val="TAC"/>
            </w:pPr>
            <w:r w:rsidRPr="001A1576">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04B8B0A6" w14:textId="77777777" w:rsidR="00B63AB2" w:rsidRPr="001A1576" w:rsidRDefault="00B63AB2" w:rsidP="00DF573A">
            <w:pPr>
              <w:pStyle w:val="TAC"/>
            </w:pPr>
            <w:r w:rsidRPr="001A1576">
              <w:rPr>
                <w:lang w:eastAsia="zh-CN"/>
              </w:rPr>
              <w:t>Table 6.2.3.3.24-2</w:t>
            </w:r>
          </w:p>
        </w:tc>
      </w:tr>
      <w:tr w:rsidR="00B63AB2" w:rsidRPr="001A1576" w14:paraId="44B0365C"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36B11B" w14:textId="77777777" w:rsidR="00B63AB2" w:rsidRPr="001A1576" w:rsidRDefault="00B63AB2" w:rsidP="00DF573A">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7235363E" w14:textId="77777777" w:rsidR="00B63AB2" w:rsidRPr="001A1576" w:rsidRDefault="00B63AB2" w:rsidP="00DF573A">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7E6ED5C4" w14:textId="77777777" w:rsidR="00B63AB2" w:rsidRPr="001A1576" w:rsidRDefault="00B63AB2" w:rsidP="00DF573A">
            <w:pPr>
              <w:pStyle w:val="TAC"/>
            </w:pPr>
            <w:r w:rsidRPr="001A1576">
              <w:t>n28, n83</w:t>
            </w:r>
            <w:r w:rsidRPr="002E74FF">
              <w:rPr>
                <w:vertAlign w:val="superscript"/>
              </w:rPr>
              <w:t>xx</w:t>
            </w:r>
          </w:p>
        </w:tc>
        <w:tc>
          <w:tcPr>
            <w:tcW w:w="1438" w:type="dxa"/>
            <w:tcBorders>
              <w:top w:val="single" w:sz="4" w:space="0" w:color="auto"/>
              <w:left w:val="single" w:sz="4" w:space="0" w:color="auto"/>
              <w:bottom w:val="single" w:sz="4" w:space="0" w:color="auto"/>
              <w:right w:val="single" w:sz="4" w:space="0" w:color="auto"/>
            </w:tcBorders>
            <w:vAlign w:val="center"/>
          </w:tcPr>
          <w:p w14:paraId="7D0BBA1C" w14:textId="77777777" w:rsidR="00B63AB2" w:rsidRPr="001A1576" w:rsidRDefault="00B63AB2" w:rsidP="00DF573A">
            <w:pPr>
              <w:pStyle w:val="TAC"/>
            </w:pPr>
            <w:r>
              <w:t xml:space="preserve">3, </w:t>
            </w:r>
            <w:r w:rsidRPr="001A1576">
              <w:t>5, 10</w:t>
            </w:r>
          </w:p>
        </w:tc>
        <w:tc>
          <w:tcPr>
            <w:tcW w:w="1794" w:type="dxa"/>
            <w:tcBorders>
              <w:top w:val="single" w:sz="4" w:space="0" w:color="auto"/>
              <w:left w:val="single" w:sz="4" w:space="0" w:color="auto"/>
              <w:bottom w:val="single" w:sz="4" w:space="0" w:color="auto"/>
              <w:right w:val="single" w:sz="4" w:space="0" w:color="auto"/>
            </w:tcBorders>
            <w:vAlign w:val="center"/>
          </w:tcPr>
          <w:p w14:paraId="45EFB264" w14:textId="77777777" w:rsidR="00B63AB2" w:rsidRPr="001A1576" w:rsidRDefault="00B63AB2" w:rsidP="00DF573A">
            <w:pPr>
              <w:pStyle w:val="TAC"/>
            </w:pPr>
            <w:r w:rsidRPr="001A1576">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179B87AA" w14:textId="77777777" w:rsidR="00B63AB2" w:rsidRPr="001A1576" w:rsidRDefault="00B63AB2" w:rsidP="00DF573A">
            <w:pPr>
              <w:pStyle w:val="TAC"/>
            </w:pPr>
            <w:r w:rsidRPr="001A1576">
              <w:t>N/A</w:t>
            </w:r>
          </w:p>
        </w:tc>
      </w:tr>
      <w:tr w:rsidR="00B63AB2" w:rsidRPr="001A1576" w14:paraId="43376B40" w14:textId="77777777" w:rsidTr="00B63AB2">
        <w:trPr>
          <w:trHeight w:val="167"/>
          <w:jc w:val="center"/>
        </w:trPr>
        <w:tc>
          <w:tcPr>
            <w:tcW w:w="1113" w:type="dxa"/>
            <w:vMerge w:val="restart"/>
            <w:tcBorders>
              <w:top w:val="single" w:sz="4" w:space="0" w:color="auto"/>
              <w:left w:val="single" w:sz="4" w:space="0" w:color="auto"/>
              <w:right w:val="single" w:sz="4" w:space="0" w:color="auto"/>
            </w:tcBorders>
            <w:vAlign w:val="center"/>
          </w:tcPr>
          <w:p w14:paraId="37224AB4" w14:textId="77777777" w:rsidR="00B63AB2" w:rsidRPr="001A1576" w:rsidRDefault="00B63AB2" w:rsidP="00DF573A">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3998A8B8" w14:textId="77777777" w:rsidR="00B63AB2" w:rsidRPr="001A1576" w:rsidRDefault="00B63AB2" w:rsidP="00DF573A">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308D5FB4" w14:textId="77777777" w:rsidR="00B63AB2" w:rsidRPr="001A1576" w:rsidRDefault="00B63AB2" w:rsidP="00DF573A">
            <w:pPr>
              <w:pStyle w:val="TAC"/>
            </w:pPr>
            <w:r w:rsidRPr="001A1576">
              <w:t>n28, n83</w:t>
            </w:r>
            <w:r w:rsidRPr="002E74FF">
              <w:rPr>
                <w:vertAlign w:val="superscript"/>
              </w:rPr>
              <w:t>xx</w:t>
            </w:r>
          </w:p>
        </w:tc>
        <w:tc>
          <w:tcPr>
            <w:tcW w:w="1438" w:type="dxa"/>
            <w:tcBorders>
              <w:top w:val="single" w:sz="4" w:space="0" w:color="auto"/>
              <w:left w:val="single" w:sz="4" w:space="0" w:color="auto"/>
              <w:bottom w:val="single" w:sz="4" w:space="0" w:color="auto"/>
              <w:right w:val="single" w:sz="4" w:space="0" w:color="auto"/>
            </w:tcBorders>
            <w:vAlign w:val="center"/>
          </w:tcPr>
          <w:p w14:paraId="3A9D5375" w14:textId="77777777" w:rsidR="00B63AB2" w:rsidRPr="001A1576" w:rsidRDefault="00B63AB2" w:rsidP="00DF573A">
            <w:pPr>
              <w:pStyle w:val="TAC"/>
            </w:pPr>
            <w:r>
              <w:t xml:space="preserve">3, </w:t>
            </w:r>
            <w:r w:rsidRPr="001A1576">
              <w:t>5</w:t>
            </w:r>
          </w:p>
        </w:tc>
        <w:tc>
          <w:tcPr>
            <w:tcW w:w="1794" w:type="dxa"/>
            <w:tcBorders>
              <w:top w:val="single" w:sz="4" w:space="0" w:color="auto"/>
              <w:left w:val="single" w:sz="4" w:space="0" w:color="auto"/>
              <w:bottom w:val="single" w:sz="4" w:space="0" w:color="auto"/>
              <w:right w:val="single" w:sz="4" w:space="0" w:color="auto"/>
            </w:tcBorders>
            <w:vAlign w:val="center"/>
          </w:tcPr>
          <w:p w14:paraId="40978BE4"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0DE823F" w14:textId="77777777" w:rsidR="00B63AB2" w:rsidRPr="001A1576" w:rsidRDefault="00B63AB2" w:rsidP="00DF573A">
            <w:pPr>
              <w:pStyle w:val="TAC"/>
            </w:pPr>
            <w:r w:rsidRPr="001A1576">
              <w:t>Table 6.2.3.3.13-1, A1</w:t>
            </w:r>
          </w:p>
        </w:tc>
      </w:tr>
      <w:tr w:rsidR="00B63AB2" w:rsidRPr="001A1576" w14:paraId="75A78C8C" w14:textId="77777777" w:rsidTr="00B63AB2">
        <w:trPr>
          <w:trHeight w:val="167"/>
          <w:jc w:val="center"/>
        </w:trPr>
        <w:tc>
          <w:tcPr>
            <w:tcW w:w="1113" w:type="dxa"/>
            <w:vMerge/>
            <w:tcBorders>
              <w:left w:val="single" w:sz="4" w:space="0" w:color="auto"/>
              <w:right w:val="single" w:sz="4" w:space="0" w:color="auto"/>
            </w:tcBorders>
            <w:vAlign w:val="center"/>
          </w:tcPr>
          <w:p w14:paraId="401A5137" w14:textId="77777777" w:rsidR="00B63AB2" w:rsidRPr="001A1576" w:rsidRDefault="00B63AB2" w:rsidP="00DF573A">
            <w:pPr>
              <w:pStyle w:val="TAC"/>
            </w:pPr>
          </w:p>
        </w:tc>
        <w:tc>
          <w:tcPr>
            <w:tcW w:w="1443" w:type="dxa"/>
            <w:vMerge/>
            <w:tcBorders>
              <w:left w:val="single" w:sz="4" w:space="0" w:color="auto"/>
              <w:right w:val="single" w:sz="4" w:space="0" w:color="auto"/>
            </w:tcBorders>
            <w:vAlign w:val="center"/>
          </w:tcPr>
          <w:p w14:paraId="4CAA7216" w14:textId="77777777" w:rsidR="00B63AB2" w:rsidRPr="001A1576" w:rsidRDefault="00B63AB2" w:rsidP="00DF573A">
            <w:pPr>
              <w:pStyle w:val="TAC"/>
              <w:rPr>
                <w:snapToGrid w:val="0"/>
              </w:rPr>
            </w:pPr>
          </w:p>
        </w:tc>
        <w:tc>
          <w:tcPr>
            <w:tcW w:w="1437" w:type="dxa"/>
            <w:vMerge/>
            <w:tcBorders>
              <w:left w:val="single" w:sz="4" w:space="0" w:color="auto"/>
              <w:right w:val="single" w:sz="4" w:space="0" w:color="auto"/>
            </w:tcBorders>
            <w:vAlign w:val="center"/>
          </w:tcPr>
          <w:p w14:paraId="41E79E4B" w14:textId="77777777" w:rsidR="00B63AB2" w:rsidRPr="001A1576" w:rsidRDefault="00B63AB2" w:rsidP="00DF573A">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DB07717" w14:textId="77777777" w:rsidR="00B63AB2" w:rsidRPr="001A1576" w:rsidRDefault="00B63AB2" w:rsidP="00DF573A">
            <w:pPr>
              <w:pStyle w:val="TAC"/>
            </w:pPr>
            <w:r w:rsidRPr="001A1576">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5D59103"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D28EA0C" w14:textId="77777777" w:rsidR="00B63AB2" w:rsidRPr="001A1576" w:rsidRDefault="00B63AB2" w:rsidP="00DF573A">
            <w:pPr>
              <w:pStyle w:val="TAC"/>
            </w:pPr>
            <w:r w:rsidRPr="001A1576">
              <w:t>Table 6.2.3.3.13-1, A2</w:t>
            </w:r>
          </w:p>
        </w:tc>
      </w:tr>
      <w:tr w:rsidR="00B63AB2" w:rsidRPr="001A1576" w14:paraId="18EC789D" w14:textId="77777777" w:rsidTr="00B63AB2">
        <w:trPr>
          <w:trHeight w:val="167"/>
          <w:jc w:val="center"/>
        </w:trPr>
        <w:tc>
          <w:tcPr>
            <w:tcW w:w="1113" w:type="dxa"/>
            <w:vMerge/>
            <w:tcBorders>
              <w:left w:val="single" w:sz="4" w:space="0" w:color="auto"/>
              <w:bottom w:val="single" w:sz="4" w:space="0" w:color="auto"/>
              <w:right w:val="single" w:sz="4" w:space="0" w:color="auto"/>
            </w:tcBorders>
            <w:vAlign w:val="center"/>
          </w:tcPr>
          <w:p w14:paraId="37C7CDEC" w14:textId="77777777" w:rsidR="00B63AB2" w:rsidRPr="001A1576" w:rsidRDefault="00B63AB2" w:rsidP="00DF573A">
            <w:pPr>
              <w:pStyle w:val="TAC"/>
            </w:pPr>
          </w:p>
        </w:tc>
        <w:tc>
          <w:tcPr>
            <w:tcW w:w="1443" w:type="dxa"/>
            <w:vMerge/>
            <w:tcBorders>
              <w:left w:val="single" w:sz="4" w:space="0" w:color="auto"/>
              <w:bottom w:val="single" w:sz="4" w:space="0" w:color="auto"/>
              <w:right w:val="single" w:sz="4" w:space="0" w:color="auto"/>
            </w:tcBorders>
            <w:vAlign w:val="center"/>
          </w:tcPr>
          <w:p w14:paraId="0733A257" w14:textId="77777777" w:rsidR="00B63AB2" w:rsidRPr="001A1576" w:rsidRDefault="00B63AB2" w:rsidP="00DF573A">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62E7A1A5" w14:textId="77777777" w:rsidR="00B63AB2" w:rsidRPr="001A1576" w:rsidRDefault="00B63AB2" w:rsidP="00DF573A">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B312010" w14:textId="77777777" w:rsidR="00B63AB2" w:rsidRPr="001A1576" w:rsidRDefault="00B63AB2" w:rsidP="00DF573A">
            <w:pPr>
              <w:pStyle w:val="TAC"/>
            </w:pPr>
            <w:r w:rsidRPr="001A1576">
              <w:rPr>
                <w:lang w:eastAsia="zh-CN"/>
              </w:rPr>
              <w:t>30</w:t>
            </w:r>
          </w:p>
        </w:tc>
        <w:tc>
          <w:tcPr>
            <w:tcW w:w="1794" w:type="dxa"/>
            <w:tcBorders>
              <w:top w:val="single" w:sz="4" w:space="0" w:color="auto"/>
              <w:left w:val="single" w:sz="4" w:space="0" w:color="auto"/>
              <w:bottom w:val="single" w:sz="4" w:space="0" w:color="auto"/>
              <w:right w:val="single" w:sz="4" w:space="0" w:color="auto"/>
            </w:tcBorders>
            <w:vAlign w:val="center"/>
          </w:tcPr>
          <w:p w14:paraId="56A7FFF2"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612C3C1" w14:textId="77777777" w:rsidR="00B63AB2" w:rsidRPr="001A1576" w:rsidRDefault="00B63AB2" w:rsidP="00DF573A">
            <w:pPr>
              <w:pStyle w:val="TAC"/>
            </w:pPr>
            <w:r w:rsidRPr="001A1576">
              <w:t>Table 6.2.3.3.13-1, A3, A4, A5</w:t>
            </w:r>
          </w:p>
        </w:tc>
      </w:tr>
      <w:tr w:rsidR="00B63AB2" w:rsidRPr="001A1576" w14:paraId="341BFDEE" w14:textId="77777777" w:rsidTr="00B63AB2">
        <w:trPr>
          <w:trHeight w:val="167"/>
          <w:jc w:val="center"/>
        </w:trPr>
        <w:tc>
          <w:tcPr>
            <w:tcW w:w="1113" w:type="dxa"/>
            <w:tcBorders>
              <w:left w:val="single" w:sz="4" w:space="0" w:color="auto"/>
              <w:bottom w:val="single" w:sz="4" w:space="0" w:color="auto"/>
              <w:right w:val="single" w:sz="4" w:space="0" w:color="auto"/>
            </w:tcBorders>
            <w:vAlign w:val="center"/>
          </w:tcPr>
          <w:p w14:paraId="42DBED09" w14:textId="77777777" w:rsidR="00B63AB2" w:rsidRPr="001A1576" w:rsidRDefault="00B63AB2" w:rsidP="00DF573A">
            <w:pPr>
              <w:pStyle w:val="TAC"/>
            </w:pPr>
            <w:r w:rsidRPr="001A1576">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0A214F7C" w14:textId="77777777" w:rsidR="00B63AB2" w:rsidRPr="001A1576" w:rsidRDefault="00B63AB2" w:rsidP="00DF573A">
            <w:pPr>
              <w:pStyle w:val="TAC"/>
              <w:rPr>
                <w:rFonts w:cs="Arial"/>
                <w:szCs w:val="18"/>
              </w:rPr>
            </w:pPr>
            <w:r w:rsidRPr="001A1576">
              <w:rPr>
                <w:rFonts w:cs="Arial"/>
                <w:szCs w:val="18"/>
              </w:rPr>
              <w:t>6.5.2.3.3.9</w:t>
            </w:r>
          </w:p>
          <w:p w14:paraId="3AF2FA06" w14:textId="77777777" w:rsidR="00B63AB2" w:rsidRPr="001A1576" w:rsidRDefault="00B63AB2" w:rsidP="00DF573A">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166E97F1" w14:textId="77777777" w:rsidR="00B63AB2" w:rsidRPr="001A1576" w:rsidRDefault="00B63AB2" w:rsidP="00DF573A">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2BC7B146" w14:textId="77777777" w:rsidR="00B63AB2" w:rsidRPr="001A1576" w:rsidRDefault="00B63AB2" w:rsidP="00DF573A">
            <w:pPr>
              <w:pStyle w:val="TAC"/>
              <w:rPr>
                <w:lang w:eastAsia="zh-CN"/>
              </w:rPr>
            </w:pPr>
            <w:r w:rsidRPr="001A1576">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26E8912A"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315BDB7" w14:textId="77777777" w:rsidR="00B63AB2" w:rsidRPr="001A1576" w:rsidRDefault="00B63AB2" w:rsidP="00DF573A">
            <w:pPr>
              <w:pStyle w:val="TAC"/>
            </w:pPr>
            <w:r w:rsidRPr="001A1576">
              <w:rPr>
                <w:rFonts w:cs="Arial"/>
                <w:szCs w:val="18"/>
              </w:rPr>
              <w:t>Clause 6.2.3.3.14</w:t>
            </w:r>
          </w:p>
        </w:tc>
      </w:tr>
      <w:tr w:rsidR="00B63AB2" w:rsidRPr="001A1576" w14:paraId="3705D523"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E9753E" w14:textId="77777777" w:rsidR="00B63AB2" w:rsidRPr="001A1576" w:rsidRDefault="00B63AB2" w:rsidP="00DF573A">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0743A6F1" w14:textId="77777777" w:rsidR="00B63AB2" w:rsidRPr="001A1576" w:rsidRDefault="00B63AB2" w:rsidP="00DF573A">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49680FBE" w14:textId="77777777" w:rsidR="00B63AB2" w:rsidRPr="001A1576" w:rsidRDefault="00B63AB2" w:rsidP="00DF573A">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830BB99" w14:textId="77777777" w:rsidR="00B63AB2" w:rsidRPr="001A1576" w:rsidRDefault="00B63AB2" w:rsidP="00DF573A">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099B2AD" w14:textId="77777777" w:rsidR="00B63AB2" w:rsidRPr="001A1576" w:rsidRDefault="00B63AB2" w:rsidP="00DF573A">
            <w:pPr>
              <w:pStyle w:val="TAC"/>
            </w:pPr>
            <w:r w:rsidRPr="001A1576">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6368655F" w14:textId="77777777" w:rsidR="00B63AB2" w:rsidRPr="001A1576" w:rsidRDefault="00B63AB2" w:rsidP="00DF573A">
            <w:pPr>
              <w:pStyle w:val="TAC"/>
            </w:pPr>
            <w:r w:rsidRPr="001A1576">
              <w:t>Subclause 6.2.3.3.15</w:t>
            </w:r>
          </w:p>
        </w:tc>
      </w:tr>
      <w:tr w:rsidR="00B63AB2" w:rsidRPr="001A1576" w14:paraId="685681BB"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5CE8191" w14:textId="77777777" w:rsidR="00B63AB2" w:rsidRPr="001A1576" w:rsidRDefault="00B63AB2" w:rsidP="00DF573A">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0E4DA06C" w14:textId="77777777" w:rsidR="00B63AB2" w:rsidRPr="001A1576" w:rsidRDefault="00B63AB2" w:rsidP="00DF573A">
            <w:pPr>
              <w:pStyle w:val="TAC"/>
            </w:pPr>
            <w:r w:rsidRPr="001A1576">
              <w:t>6.5.2.3.3.8</w:t>
            </w:r>
          </w:p>
          <w:p w14:paraId="531015BE" w14:textId="77777777" w:rsidR="00B63AB2" w:rsidRPr="001A1576" w:rsidRDefault="00B63AB2" w:rsidP="00DF573A">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2B1EF0F1" w14:textId="77777777" w:rsidR="00B63AB2" w:rsidRPr="001A1576" w:rsidRDefault="00B63AB2" w:rsidP="00DF573A">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5D0E1C00" w14:textId="77777777" w:rsidR="00B63AB2" w:rsidRPr="001A1576" w:rsidRDefault="00B63AB2" w:rsidP="00DF573A">
            <w:pPr>
              <w:pStyle w:val="TAC"/>
              <w:rPr>
                <w:rFonts w:cs="Arial"/>
                <w:szCs w:val="18"/>
              </w:rPr>
            </w:pPr>
            <w:r w:rsidRPr="001A1576">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01550CA9" w14:textId="77777777" w:rsidR="00B63AB2" w:rsidRPr="001A1576" w:rsidRDefault="00B63AB2" w:rsidP="00DF573A">
            <w:pPr>
              <w:pStyle w:val="TAC"/>
              <w:rPr>
                <w:rFonts w:cs="Arial"/>
                <w:szCs w:val="18"/>
              </w:rPr>
            </w:pPr>
            <w:r w:rsidRPr="001A1576">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36D36F02" w14:textId="77777777" w:rsidR="00B63AB2" w:rsidRPr="001A1576" w:rsidRDefault="00B63AB2" w:rsidP="00DF573A">
            <w:pPr>
              <w:pStyle w:val="TAC"/>
              <w:rPr>
                <w:rFonts w:cs="Arial"/>
                <w:szCs w:val="18"/>
              </w:rPr>
            </w:pPr>
            <w:r w:rsidRPr="001A1576">
              <w:t>Table 6.2.3.3.16-2</w:t>
            </w:r>
          </w:p>
        </w:tc>
      </w:tr>
      <w:tr w:rsidR="00B63AB2" w:rsidRPr="001A1576" w14:paraId="1F1F5D8E"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9BBDEB7" w14:textId="77777777" w:rsidR="00B63AB2" w:rsidRPr="001A1576" w:rsidRDefault="00B63AB2" w:rsidP="00DF573A">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175BEF05" w14:textId="77777777" w:rsidR="00B63AB2" w:rsidRPr="001A1576" w:rsidRDefault="00B63AB2" w:rsidP="00DF573A">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3CED52CE" w14:textId="77777777" w:rsidR="00B63AB2" w:rsidRPr="001A1576" w:rsidRDefault="00B63AB2" w:rsidP="00DF573A">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778E8751" w14:textId="77777777" w:rsidR="00B63AB2" w:rsidRPr="001A1576" w:rsidRDefault="00B63AB2" w:rsidP="00DF573A">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31EA3081" w14:textId="77777777" w:rsidR="00B63AB2" w:rsidRPr="001A1576" w:rsidRDefault="00B63AB2" w:rsidP="00DF573A">
            <w:pPr>
              <w:pStyle w:val="TAC"/>
            </w:pPr>
            <w:r w:rsidRPr="001A1576">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005384EE" w14:textId="77777777" w:rsidR="00B63AB2" w:rsidRPr="001A1576" w:rsidRDefault="00B63AB2" w:rsidP="00DF573A">
            <w:pPr>
              <w:pStyle w:val="TAC"/>
            </w:pPr>
            <w:r w:rsidRPr="001A1576">
              <w:t>N/A</w:t>
            </w:r>
          </w:p>
        </w:tc>
      </w:tr>
      <w:tr w:rsidR="00B63AB2" w:rsidRPr="001A1576" w14:paraId="3C47276A"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154C1D2" w14:textId="77777777" w:rsidR="00B63AB2" w:rsidRPr="001A1576" w:rsidRDefault="00B63AB2" w:rsidP="00DF573A">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7B9C3DBF" w14:textId="77777777" w:rsidR="00B63AB2" w:rsidRPr="001A1576" w:rsidRDefault="00B63AB2" w:rsidP="00DF573A">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33F9CBE3" w14:textId="77777777" w:rsidR="00B63AB2" w:rsidRPr="001A1576" w:rsidRDefault="00B63AB2" w:rsidP="00DF573A">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10F94EA" w14:textId="77777777" w:rsidR="00B63AB2" w:rsidRPr="001A1576" w:rsidRDefault="00B63AB2" w:rsidP="00DF573A">
            <w:pPr>
              <w:pStyle w:val="TAC"/>
            </w:pPr>
            <w:r w:rsidRPr="001A1576">
              <w:t>10, 15</w:t>
            </w:r>
          </w:p>
        </w:tc>
        <w:tc>
          <w:tcPr>
            <w:tcW w:w="1794" w:type="dxa"/>
            <w:tcBorders>
              <w:top w:val="single" w:sz="4" w:space="0" w:color="auto"/>
              <w:left w:val="single" w:sz="4" w:space="0" w:color="auto"/>
              <w:bottom w:val="single" w:sz="4" w:space="0" w:color="auto"/>
              <w:right w:val="single" w:sz="4" w:space="0" w:color="auto"/>
            </w:tcBorders>
            <w:vAlign w:val="center"/>
          </w:tcPr>
          <w:p w14:paraId="1DD0997F" w14:textId="77777777" w:rsidR="00B63AB2" w:rsidRPr="001A1576" w:rsidRDefault="00B63AB2" w:rsidP="00DF573A">
            <w:pPr>
              <w:pStyle w:val="TAC"/>
            </w:pPr>
            <w:r w:rsidRPr="001A1576">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669D515C" w14:textId="77777777" w:rsidR="00B63AB2" w:rsidRPr="001A1576" w:rsidRDefault="00B63AB2" w:rsidP="00DF573A">
            <w:pPr>
              <w:pStyle w:val="TAC"/>
            </w:pPr>
            <w:r w:rsidRPr="001A1576">
              <w:t>Table 6.2.3.3.8-1</w:t>
            </w:r>
          </w:p>
        </w:tc>
      </w:tr>
      <w:tr w:rsidR="00B63AB2" w:rsidRPr="001A1576" w14:paraId="3034E924"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BFE40E" w14:textId="77777777" w:rsidR="00B63AB2" w:rsidRPr="001A1576" w:rsidRDefault="00B63AB2" w:rsidP="00DF573A">
            <w:pPr>
              <w:pStyle w:val="TAC"/>
            </w:pPr>
            <w:r w:rsidRPr="001A1576">
              <w:lastRenderedPageBreak/>
              <w:t>NS_38</w:t>
            </w:r>
          </w:p>
        </w:tc>
        <w:tc>
          <w:tcPr>
            <w:tcW w:w="1443" w:type="dxa"/>
            <w:tcBorders>
              <w:top w:val="single" w:sz="4" w:space="0" w:color="auto"/>
              <w:left w:val="single" w:sz="4" w:space="0" w:color="auto"/>
              <w:bottom w:val="single" w:sz="4" w:space="0" w:color="auto"/>
              <w:right w:val="single" w:sz="4" w:space="0" w:color="auto"/>
            </w:tcBorders>
            <w:vAlign w:val="center"/>
          </w:tcPr>
          <w:p w14:paraId="2C9C98B2" w14:textId="77777777" w:rsidR="00B63AB2" w:rsidRPr="001A1576" w:rsidRDefault="00B63AB2" w:rsidP="00DF573A">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0E9AB391" w14:textId="77777777" w:rsidR="00B63AB2" w:rsidRPr="001A1576" w:rsidRDefault="00B63AB2" w:rsidP="00DF573A">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5FE77F6A" w14:textId="77777777" w:rsidR="00B63AB2" w:rsidRPr="001A1576" w:rsidRDefault="00B63AB2" w:rsidP="00DF573A">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F0FF91F" w14:textId="77777777" w:rsidR="00B63AB2" w:rsidRPr="001A1576" w:rsidRDefault="00B63AB2" w:rsidP="00DF573A">
            <w:pPr>
              <w:pStyle w:val="TAC"/>
            </w:pPr>
            <w:r w:rsidRPr="001A1576">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32D4FE84" w14:textId="77777777" w:rsidR="00B63AB2" w:rsidRPr="001A1576" w:rsidRDefault="00B63AB2" w:rsidP="00DF573A">
            <w:pPr>
              <w:pStyle w:val="TAC"/>
            </w:pPr>
            <w:r w:rsidRPr="001A1576">
              <w:t>Table 6.2.3.3.9-1</w:t>
            </w:r>
          </w:p>
        </w:tc>
      </w:tr>
      <w:tr w:rsidR="00B63AB2" w:rsidRPr="001A1576" w14:paraId="5809D60B"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8E0E616" w14:textId="77777777" w:rsidR="00B63AB2" w:rsidRPr="001A1576" w:rsidRDefault="00B63AB2" w:rsidP="00DF573A">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66E7DC4A" w14:textId="77777777" w:rsidR="00B63AB2" w:rsidRPr="001A1576" w:rsidRDefault="00B63AB2" w:rsidP="00DF573A">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67FAFE4A" w14:textId="77777777" w:rsidR="00B63AB2" w:rsidRPr="001A1576" w:rsidRDefault="00B63AB2" w:rsidP="00DF573A">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22FA3CF1" w14:textId="77777777" w:rsidR="00B63AB2" w:rsidRPr="001A1576" w:rsidRDefault="00B63AB2" w:rsidP="00DF573A">
            <w:pPr>
              <w:pStyle w:val="TAC"/>
            </w:pPr>
            <w:r w:rsidRPr="001A1576">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7500BE24" w14:textId="77777777" w:rsidR="00B63AB2" w:rsidRPr="001A1576" w:rsidRDefault="00B63AB2" w:rsidP="00DF573A">
            <w:pPr>
              <w:pStyle w:val="TAC"/>
            </w:pPr>
            <w:r w:rsidRPr="001A1576">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388B6E0E" w14:textId="77777777" w:rsidR="00B63AB2" w:rsidRPr="001A1576" w:rsidRDefault="00B63AB2" w:rsidP="00DF573A">
            <w:pPr>
              <w:pStyle w:val="TAC"/>
            </w:pPr>
            <w:r w:rsidRPr="001A1576">
              <w:t>Table 6.2.3.3.10-1</w:t>
            </w:r>
          </w:p>
        </w:tc>
      </w:tr>
      <w:tr w:rsidR="00B63AB2" w:rsidRPr="001A1576" w14:paraId="29B3333A"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653E5D" w14:textId="77777777" w:rsidR="00B63AB2" w:rsidRPr="001A1576" w:rsidDel="00C7070A" w:rsidRDefault="00B63AB2" w:rsidP="00DF573A">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23162B83" w14:textId="77777777" w:rsidR="00B63AB2" w:rsidRPr="001A1576" w:rsidRDefault="00B63AB2" w:rsidP="00DF573A">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48FFD22" w14:textId="77777777" w:rsidR="00B63AB2" w:rsidRPr="001A1576" w:rsidRDefault="00B63AB2" w:rsidP="00DF573A">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42EED233" w14:textId="77777777" w:rsidR="00B63AB2" w:rsidRPr="001A1576" w:rsidRDefault="00B63AB2" w:rsidP="00DF573A">
            <w:pPr>
              <w:pStyle w:val="TAC"/>
            </w:pPr>
            <w:r w:rsidRPr="001A1576">
              <w:t>5</w:t>
            </w:r>
          </w:p>
        </w:tc>
        <w:tc>
          <w:tcPr>
            <w:tcW w:w="1794" w:type="dxa"/>
            <w:tcBorders>
              <w:top w:val="single" w:sz="4" w:space="0" w:color="auto"/>
              <w:left w:val="single" w:sz="4" w:space="0" w:color="auto"/>
              <w:bottom w:val="single" w:sz="4" w:space="0" w:color="auto"/>
              <w:right w:val="single" w:sz="4" w:space="0" w:color="auto"/>
            </w:tcBorders>
            <w:vAlign w:val="center"/>
          </w:tcPr>
          <w:p w14:paraId="5F02C7FD"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8BF3078" w14:textId="77777777" w:rsidR="00B63AB2" w:rsidRPr="001A1576" w:rsidRDefault="00B63AB2" w:rsidP="00DF573A">
            <w:pPr>
              <w:pStyle w:val="TAC"/>
            </w:pPr>
            <w:r w:rsidRPr="001A1576">
              <w:t>Table 6.2.3.3.5-1</w:t>
            </w:r>
          </w:p>
        </w:tc>
      </w:tr>
      <w:tr w:rsidR="00B63AB2" w:rsidRPr="001A1576" w14:paraId="5A23747E"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C1046C" w14:textId="77777777" w:rsidR="00B63AB2" w:rsidRPr="001A1576" w:rsidRDefault="00B63AB2" w:rsidP="00DF573A">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39D38099" w14:textId="77777777" w:rsidR="00B63AB2" w:rsidRPr="001A1576" w:rsidRDefault="00B63AB2" w:rsidP="00DF573A">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01F92D80" w14:textId="77777777" w:rsidR="00B63AB2" w:rsidRPr="001A1576" w:rsidRDefault="00B63AB2" w:rsidP="00DF573A">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4F5338A7" w14:textId="77777777" w:rsidR="00B63AB2" w:rsidRPr="001A1576" w:rsidRDefault="00B63AB2" w:rsidP="00DF573A">
            <w:pPr>
              <w:pStyle w:val="TAC"/>
            </w:pPr>
            <w:r w:rsidRPr="001A1576">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46B13E81"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8B7B18F" w14:textId="77777777" w:rsidR="00B63AB2" w:rsidRPr="001A1576" w:rsidRDefault="00B63AB2" w:rsidP="00DF573A">
            <w:pPr>
              <w:pStyle w:val="TAC"/>
            </w:pPr>
            <w:r w:rsidRPr="001A1576">
              <w:t>Table 6.2.3.3.11-1</w:t>
            </w:r>
          </w:p>
        </w:tc>
      </w:tr>
      <w:tr w:rsidR="00B63AB2" w:rsidRPr="001A1576" w14:paraId="19619645"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D38F2CC" w14:textId="77777777" w:rsidR="00B63AB2" w:rsidRPr="001A1576" w:rsidRDefault="00B63AB2" w:rsidP="00DF573A">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2CC73A9A" w14:textId="77777777" w:rsidR="00B63AB2" w:rsidRPr="001A1576" w:rsidRDefault="00B63AB2" w:rsidP="00DF573A">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721FEC27" w14:textId="77777777" w:rsidR="00B63AB2" w:rsidRPr="001A1576" w:rsidRDefault="00B63AB2" w:rsidP="00DF573A">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4DB37593" w14:textId="77777777" w:rsidR="00B63AB2" w:rsidRPr="001A1576" w:rsidRDefault="00B63AB2" w:rsidP="00DF573A">
            <w:pPr>
              <w:pStyle w:val="TAC"/>
            </w:pPr>
            <w:r w:rsidRPr="001A1576">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78B26755"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F332D66" w14:textId="77777777" w:rsidR="00B63AB2" w:rsidRPr="001A1576" w:rsidRDefault="00B63AB2" w:rsidP="00DF573A">
            <w:pPr>
              <w:pStyle w:val="TAC"/>
            </w:pPr>
            <w:r w:rsidRPr="001A1576">
              <w:t>Table 6.2.3.3.12-1</w:t>
            </w:r>
          </w:p>
        </w:tc>
      </w:tr>
      <w:tr w:rsidR="00B63AB2" w:rsidRPr="001A1576" w14:paraId="544D8747"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FCEA46A" w14:textId="77777777" w:rsidR="00B63AB2" w:rsidRPr="001A1576" w:rsidRDefault="00B63AB2" w:rsidP="00DF573A">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45865E0F" w14:textId="77777777" w:rsidR="00B63AB2" w:rsidRPr="001A1576" w:rsidRDefault="00B63AB2" w:rsidP="00DF573A">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ED34056" w14:textId="77777777" w:rsidR="00B63AB2" w:rsidRPr="001A1576" w:rsidRDefault="00B63AB2" w:rsidP="00DF573A">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195809BF" w14:textId="77777777" w:rsidR="00B63AB2" w:rsidRPr="001A1576" w:rsidRDefault="00B63AB2" w:rsidP="00DF573A">
            <w:pPr>
              <w:pStyle w:val="TAC"/>
              <w:rPr>
                <w:lang w:eastAsia="zh-CN"/>
              </w:rPr>
            </w:pPr>
            <w:r w:rsidRPr="001A1576">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617AAA71"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9E9AAE3" w14:textId="77777777" w:rsidR="00B63AB2" w:rsidRPr="001A1576" w:rsidRDefault="00B63AB2" w:rsidP="00DF573A">
            <w:pPr>
              <w:pStyle w:val="TAC"/>
              <w:rPr>
                <w:lang w:eastAsia="zh-CN"/>
              </w:rPr>
            </w:pPr>
            <w:r w:rsidRPr="001A1576">
              <w:rPr>
                <w:rFonts w:eastAsia="MS Mincho"/>
                <w:lang w:eastAsia="zh-CN"/>
              </w:rPr>
              <w:t>Clause 6.2.3.3.6</w:t>
            </w:r>
          </w:p>
        </w:tc>
      </w:tr>
      <w:tr w:rsidR="00B63AB2" w:rsidRPr="001A1576" w14:paraId="56089501"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4B8D34" w14:textId="77777777" w:rsidR="00B63AB2" w:rsidRPr="001A1576" w:rsidRDefault="00B63AB2" w:rsidP="00DF573A">
            <w:pPr>
              <w:pStyle w:val="TAC"/>
            </w:pPr>
            <w:r w:rsidRPr="001A1576">
              <w:t>NS_43U</w:t>
            </w:r>
          </w:p>
        </w:tc>
        <w:tc>
          <w:tcPr>
            <w:tcW w:w="1443" w:type="dxa"/>
            <w:tcBorders>
              <w:top w:val="single" w:sz="4" w:space="0" w:color="auto"/>
              <w:left w:val="single" w:sz="4" w:space="0" w:color="auto"/>
              <w:bottom w:val="single" w:sz="4" w:space="0" w:color="auto"/>
              <w:right w:val="single" w:sz="4" w:space="0" w:color="auto"/>
            </w:tcBorders>
            <w:vAlign w:val="center"/>
          </w:tcPr>
          <w:p w14:paraId="1674D8A3" w14:textId="77777777" w:rsidR="00B63AB2" w:rsidRPr="001A1576" w:rsidRDefault="00B63AB2" w:rsidP="00DF573A">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1BA7A967" w14:textId="77777777" w:rsidR="00B63AB2" w:rsidRPr="001A1576" w:rsidRDefault="00B63AB2" w:rsidP="00DF573A">
            <w:pPr>
              <w:pStyle w:val="TAC"/>
            </w:pPr>
            <w:r w:rsidRPr="001A1576">
              <w:t>n8, n81</w:t>
            </w:r>
          </w:p>
          <w:p w14:paraId="0A1A9323" w14:textId="77777777" w:rsidR="00B63AB2" w:rsidRPr="001A1576" w:rsidRDefault="00B63AB2" w:rsidP="00DF573A">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388B5A77" w14:textId="77777777" w:rsidR="00B63AB2" w:rsidRPr="001A1576" w:rsidRDefault="00B63AB2" w:rsidP="00DF573A">
            <w:pPr>
              <w:pStyle w:val="TAC"/>
              <w:rPr>
                <w:lang w:eastAsia="zh-CN"/>
              </w:rPr>
            </w:pPr>
            <w:r w:rsidRPr="001A1576">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551A5C46"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F52C97C" w14:textId="77777777" w:rsidR="00B63AB2" w:rsidRPr="001A1576" w:rsidRDefault="00B63AB2" w:rsidP="00DF573A">
            <w:pPr>
              <w:pStyle w:val="TAC"/>
            </w:pPr>
            <w:r w:rsidRPr="001A1576">
              <w:rPr>
                <w:rFonts w:eastAsia="MS Mincho"/>
                <w:lang w:eastAsia="zh-CN"/>
              </w:rPr>
              <w:t>Clause 6.2.3.3.6</w:t>
            </w:r>
          </w:p>
        </w:tc>
      </w:tr>
      <w:tr w:rsidR="00B63AB2" w:rsidRPr="001A1576" w14:paraId="685C1C23"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249240D" w14:textId="77777777" w:rsidR="00B63AB2" w:rsidRPr="001A1576" w:rsidRDefault="00B63AB2" w:rsidP="00DF573A">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6AF8D4A5" w14:textId="77777777" w:rsidR="00B63AB2" w:rsidRPr="001A1576" w:rsidRDefault="00B63AB2" w:rsidP="00DF573A">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6702BA8C" w14:textId="77777777" w:rsidR="00B63AB2" w:rsidRPr="001A1576" w:rsidRDefault="00B63AB2" w:rsidP="00DF573A">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6EBB6965" w14:textId="77777777" w:rsidR="00B63AB2" w:rsidRPr="001A1576" w:rsidRDefault="00B63AB2" w:rsidP="00DF573A">
            <w:pPr>
              <w:pStyle w:val="TAC"/>
              <w:rPr>
                <w:rFonts w:eastAsia="MS Mincho"/>
                <w:lang w:eastAsia="zh-CN"/>
              </w:rPr>
            </w:pPr>
            <w:r w:rsidRPr="001A1576">
              <w:t>25,30,40</w:t>
            </w:r>
          </w:p>
        </w:tc>
        <w:tc>
          <w:tcPr>
            <w:tcW w:w="1794" w:type="dxa"/>
            <w:tcBorders>
              <w:top w:val="single" w:sz="4" w:space="0" w:color="auto"/>
              <w:left w:val="single" w:sz="4" w:space="0" w:color="auto"/>
              <w:bottom w:val="single" w:sz="4" w:space="0" w:color="auto"/>
              <w:right w:val="single" w:sz="4" w:space="0" w:color="auto"/>
            </w:tcBorders>
            <w:vAlign w:val="center"/>
          </w:tcPr>
          <w:p w14:paraId="26C72E0C" w14:textId="77777777" w:rsidR="00B63AB2" w:rsidRPr="001A1576" w:rsidRDefault="00B63AB2" w:rsidP="00DF573A">
            <w:pPr>
              <w:pStyle w:val="TAC"/>
            </w:pPr>
            <w:r w:rsidRPr="001A1576">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423E3AA1" w14:textId="77777777" w:rsidR="00B63AB2" w:rsidRPr="001A1576" w:rsidRDefault="00B63AB2" w:rsidP="00DF573A">
            <w:pPr>
              <w:pStyle w:val="TAC"/>
              <w:rPr>
                <w:rFonts w:eastAsia="MS Mincho" w:cs="Arial"/>
                <w:lang w:eastAsia="zh-CN"/>
              </w:rPr>
            </w:pPr>
            <w:r w:rsidRPr="001A1576">
              <w:t>Table 6.2.3.3.20-1</w:t>
            </w:r>
          </w:p>
        </w:tc>
      </w:tr>
      <w:tr w:rsidR="00B63AB2" w:rsidRPr="001A1576" w14:paraId="5082F359"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B048E7" w14:textId="77777777" w:rsidR="00B63AB2" w:rsidRPr="001A1576" w:rsidRDefault="00B63AB2" w:rsidP="00DF573A">
            <w:pPr>
              <w:pStyle w:val="TAC"/>
            </w:pPr>
            <w:r w:rsidRPr="00257A6A">
              <w:t>NS_45</w:t>
            </w:r>
          </w:p>
        </w:tc>
        <w:tc>
          <w:tcPr>
            <w:tcW w:w="1443" w:type="dxa"/>
            <w:tcBorders>
              <w:top w:val="single" w:sz="4" w:space="0" w:color="auto"/>
              <w:left w:val="single" w:sz="4" w:space="0" w:color="auto"/>
              <w:bottom w:val="single" w:sz="4" w:space="0" w:color="auto"/>
              <w:right w:val="single" w:sz="4" w:space="0" w:color="auto"/>
            </w:tcBorders>
            <w:vAlign w:val="center"/>
          </w:tcPr>
          <w:p w14:paraId="75E985C1" w14:textId="77777777" w:rsidR="00B63AB2" w:rsidRPr="001A1576" w:rsidRDefault="00B63AB2" w:rsidP="00DF573A">
            <w:pPr>
              <w:pStyle w:val="TAC"/>
            </w:pPr>
            <w:r w:rsidRPr="00257A6A">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1ABD3407" w14:textId="77777777" w:rsidR="00B63AB2" w:rsidRPr="001A1576" w:rsidRDefault="00B63AB2" w:rsidP="00DF573A">
            <w:pPr>
              <w:pStyle w:val="TAC"/>
            </w:pPr>
            <w:r w:rsidRPr="00257A6A">
              <w:t>n53</w:t>
            </w:r>
          </w:p>
        </w:tc>
        <w:tc>
          <w:tcPr>
            <w:tcW w:w="1438" w:type="dxa"/>
            <w:tcBorders>
              <w:top w:val="single" w:sz="4" w:space="0" w:color="auto"/>
              <w:left w:val="single" w:sz="4" w:space="0" w:color="auto"/>
              <w:bottom w:val="single" w:sz="4" w:space="0" w:color="auto"/>
              <w:right w:val="single" w:sz="4" w:space="0" w:color="auto"/>
            </w:tcBorders>
            <w:vAlign w:val="center"/>
          </w:tcPr>
          <w:p w14:paraId="6781AE35" w14:textId="77777777" w:rsidR="00B63AB2" w:rsidRPr="001A1576" w:rsidRDefault="00B63AB2" w:rsidP="00DF573A">
            <w:pPr>
              <w:pStyle w:val="TAC"/>
            </w:pPr>
            <w:r w:rsidRPr="00257A6A">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750513E6"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ED946EE" w14:textId="77777777" w:rsidR="00B63AB2" w:rsidRPr="001A1576" w:rsidRDefault="00B63AB2" w:rsidP="00DF573A">
            <w:pPr>
              <w:pStyle w:val="TAC"/>
            </w:pPr>
            <w:r w:rsidRPr="00257A6A">
              <w:rPr>
                <w:rFonts w:eastAsia="MS Mincho"/>
                <w:lang w:eastAsia="zh-CN"/>
              </w:rPr>
              <w:t>Clause 6.2.3.3.25</w:t>
            </w:r>
          </w:p>
        </w:tc>
      </w:tr>
      <w:tr w:rsidR="00B63AB2" w:rsidRPr="001A1576" w14:paraId="73CF45A5"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4ABE83D5" w14:textId="77777777" w:rsidR="00B63AB2" w:rsidRPr="001A1576" w:rsidRDefault="00B63AB2" w:rsidP="00DF573A">
            <w:pPr>
              <w:pStyle w:val="TAC"/>
            </w:pPr>
            <w:r w:rsidRPr="00257A6A">
              <w:t>NS_46</w:t>
            </w:r>
          </w:p>
        </w:tc>
        <w:tc>
          <w:tcPr>
            <w:tcW w:w="1443" w:type="dxa"/>
            <w:tcBorders>
              <w:top w:val="single" w:sz="4" w:space="0" w:color="auto"/>
              <w:left w:val="single" w:sz="4" w:space="0" w:color="auto"/>
              <w:bottom w:val="single" w:sz="4" w:space="0" w:color="auto"/>
              <w:right w:val="single" w:sz="4" w:space="0" w:color="auto"/>
            </w:tcBorders>
          </w:tcPr>
          <w:p w14:paraId="09D46ECE" w14:textId="77777777" w:rsidR="00B63AB2" w:rsidRPr="001A1576" w:rsidRDefault="00B63AB2" w:rsidP="00DF573A">
            <w:pPr>
              <w:pStyle w:val="TAC"/>
            </w:pPr>
            <w:r w:rsidRPr="00257A6A">
              <w:t>6.5.3.3.3.25</w:t>
            </w:r>
          </w:p>
        </w:tc>
        <w:tc>
          <w:tcPr>
            <w:tcW w:w="1437" w:type="dxa"/>
            <w:tcBorders>
              <w:top w:val="single" w:sz="4" w:space="0" w:color="auto"/>
              <w:left w:val="single" w:sz="4" w:space="0" w:color="auto"/>
              <w:bottom w:val="single" w:sz="4" w:space="0" w:color="auto"/>
              <w:right w:val="single" w:sz="4" w:space="0" w:color="auto"/>
            </w:tcBorders>
          </w:tcPr>
          <w:p w14:paraId="35AB81F2" w14:textId="77777777" w:rsidR="00B63AB2" w:rsidRPr="001A1576" w:rsidRDefault="00B63AB2" w:rsidP="00DF573A">
            <w:pPr>
              <w:pStyle w:val="TAC"/>
            </w:pPr>
            <w:r w:rsidRPr="00257A6A">
              <w:t>n7</w:t>
            </w:r>
          </w:p>
        </w:tc>
        <w:tc>
          <w:tcPr>
            <w:tcW w:w="1438" w:type="dxa"/>
            <w:tcBorders>
              <w:top w:val="single" w:sz="4" w:space="0" w:color="auto"/>
              <w:left w:val="single" w:sz="4" w:space="0" w:color="auto"/>
              <w:bottom w:val="single" w:sz="4" w:space="0" w:color="auto"/>
              <w:right w:val="single" w:sz="4" w:space="0" w:color="auto"/>
            </w:tcBorders>
          </w:tcPr>
          <w:p w14:paraId="0FA4E1BB" w14:textId="77777777" w:rsidR="00B63AB2" w:rsidRPr="001A1576" w:rsidRDefault="00B63AB2" w:rsidP="00DF573A">
            <w:pPr>
              <w:pStyle w:val="TAC"/>
            </w:pPr>
            <w:r w:rsidRPr="00257A6A">
              <w:t>25, 30, 40, 50</w:t>
            </w:r>
          </w:p>
        </w:tc>
        <w:tc>
          <w:tcPr>
            <w:tcW w:w="1794" w:type="dxa"/>
            <w:tcBorders>
              <w:top w:val="single" w:sz="4" w:space="0" w:color="auto"/>
              <w:left w:val="single" w:sz="4" w:space="0" w:color="auto"/>
              <w:bottom w:val="single" w:sz="4" w:space="0" w:color="auto"/>
              <w:right w:val="single" w:sz="4" w:space="0" w:color="auto"/>
            </w:tcBorders>
          </w:tcPr>
          <w:p w14:paraId="43747AFB" w14:textId="77777777" w:rsidR="00B63AB2" w:rsidRPr="001A1576" w:rsidRDefault="00B63AB2" w:rsidP="00DF573A">
            <w:pPr>
              <w:pStyle w:val="TAC"/>
            </w:pPr>
            <w:r w:rsidRPr="00257A6A">
              <w:t>Table 6.2.3.3.17-1</w:t>
            </w:r>
          </w:p>
        </w:tc>
        <w:tc>
          <w:tcPr>
            <w:tcW w:w="1842" w:type="dxa"/>
            <w:tcBorders>
              <w:top w:val="single" w:sz="4" w:space="0" w:color="auto"/>
              <w:left w:val="single" w:sz="4" w:space="0" w:color="auto"/>
              <w:bottom w:val="single" w:sz="4" w:space="0" w:color="auto"/>
              <w:right w:val="single" w:sz="4" w:space="0" w:color="auto"/>
            </w:tcBorders>
          </w:tcPr>
          <w:p w14:paraId="669EC3ED" w14:textId="77777777" w:rsidR="00B63AB2" w:rsidRPr="001A1576" w:rsidRDefault="00B63AB2" w:rsidP="00DF573A">
            <w:pPr>
              <w:pStyle w:val="TAC"/>
            </w:pPr>
            <w:r w:rsidRPr="00257A6A">
              <w:t>Table 6.2.3.3.17-2</w:t>
            </w:r>
          </w:p>
        </w:tc>
      </w:tr>
      <w:tr w:rsidR="00B63AB2" w:rsidRPr="001A1576" w14:paraId="770B7BDC"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AFB004" w14:textId="77777777" w:rsidR="00B63AB2" w:rsidRPr="001A1576" w:rsidRDefault="00B63AB2" w:rsidP="00DF573A">
            <w:pPr>
              <w:pStyle w:val="TAC"/>
            </w:pPr>
            <w:r w:rsidRPr="00257A6A">
              <w:t>NS_47</w:t>
            </w:r>
          </w:p>
        </w:tc>
        <w:tc>
          <w:tcPr>
            <w:tcW w:w="1443" w:type="dxa"/>
            <w:tcBorders>
              <w:top w:val="single" w:sz="4" w:space="0" w:color="auto"/>
              <w:left w:val="single" w:sz="4" w:space="0" w:color="auto"/>
              <w:bottom w:val="single" w:sz="4" w:space="0" w:color="auto"/>
              <w:right w:val="single" w:sz="4" w:space="0" w:color="auto"/>
            </w:tcBorders>
            <w:vAlign w:val="center"/>
          </w:tcPr>
          <w:p w14:paraId="7C008B00" w14:textId="77777777" w:rsidR="00B63AB2" w:rsidRPr="001A1576" w:rsidRDefault="00B63AB2" w:rsidP="00DF573A">
            <w:pPr>
              <w:pStyle w:val="TAC"/>
            </w:pPr>
            <w:r w:rsidRPr="00257A6A">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3BE18173" w14:textId="77777777" w:rsidR="00B63AB2" w:rsidRPr="001A1576" w:rsidRDefault="00B63AB2" w:rsidP="00DF573A">
            <w:pPr>
              <w:pStyle w:val="TAC"/>
            </w:pPr>
            <w:r w:rsidRPr="00257A6A">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52FFBC2" w14:textId="77777777" w:rsidR="00B63AB2" w:rsidRPr="001A1576" w:rsidRDefault="00B63AB2" w:rsidP="00DF573A">
            <w:pPr>
              <w:pStyle w:val="TAC"/>
            </w:pPr>
            <w:r w:rsidRPr="00257A6A">
              <w:t>30</w:t>
            </w:r>
          </w:p>
        </w:tc>
        <w:tc>
          <w:tcPr>
            <w:tcW w:w="1794" w:type="dxa"/>
            <w:tcBorders>
              <w:top w:val="single" w:sz="4" w:space="0" w:color="auto"/>
              <w:left w:val="single" w:sz="4" w:space="0" w:color="auto"/>
              <w:bottom w:val="single" w:sz="4" w:space="0" w:color="auto"/>
              <w:right w:val="single" w:sz="4" w:space="0" w:color="auto"/>
            </w:tcBorders>
            <w:vAlign w:val="center"/>
          </w:tcPr>
          <w:p w14:paraId="2CDA194B" w14:textId="77777777" w:rsidR="00B63AB2" w:rsidRPr="00257A6A" w:rsidRDefault="00B63AB2" w:rsidP="00DF573A">
            <w:pPr>
              <w:keepNext/>
              <w:keepLines/>
              <w:spacing w:after="0"/>
              <w:jc w:val="center"/>
              <w:rPr>
                <w:rFonts w:ascii="Arial" w:hAnsi="Arial"/>
                <w:sz w:val="18"/>
              </w:rPr>
            </w:pPr>
            <w:r w:rsidRPr="00257A6A">
              <w:rPr>
                <w:rFonts w:ascii="Arial" w:hAnsi="Arial"/>
                <w:sz w:val="18"/>
              </w:rPr>
              <w:t>Table 6.2.3.3.18-1</w:t>
            </w:r>
          </w:p>
          <w:p w14:paraId="46092797" w14:textId="77777777" w:rsidR="00B63AB2" w:rsidRPr="001A1576" w:rsidRDefault="00B63AB2" w:rsidP="00DF573A">
            <w:pPr>
              <w:pStyle w:val="TAC"/>
            </w:pPr>
            <w:r w:rsidRPr="00257A6A">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6840A16C" w14:textId="77777777" w:rsidR="00B63AB2" w:rsidRPr="00257A6A" w:rsidRDefault="00B63AB2" w:rsidP="00DF573A">
            <w:pPr>
              <w:keepNext/>
              <w:keepLines/>
              <w:spacing w:after="0"/>
              <w:jc w:val="center"/>
              <w:rPr>
                <w:rFonts w:ascii="Arial" w:hAnsi="Arial"/>
                <w:sz w:val="18"/>
              </w:rPr>
            </w:pPr>
            <w:r w:rsidRPr="00257A6A">
              <w:rPr>
                <w:rFonts w:ascii="Arial" w:hAnsi="Arial"/>
                <w:sz w:val="18"/>
              </w:rPr>
              <w:t>Table 6.2.3.3.18-2</w:t>
            </w:r>
          </w:p>
          <w:p w14:paraId="127D96B6" w14:textId="77777777" w:rsidR="00B63AB2" w:rsidRPr="001A1576" w:rsidRDefault="00B63AB2" w:rsidP="00DF573A">
            <w:pPr>
              <w:pStyle w:val="TAC"/>
            </w:pPr>
            <w:r w:rsidRPr="00257A6A">
              <w:t>Table 6.2.3.3.18-4</w:t>
            </w:r>
          </w:p>
        </w:tc>
      </w:tr>
      <w:tr w:rsidR="00B63AB2" w:rsidRPr="001A1576" w14:paraId="15B4A637"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9BAC86" w14:textId="77777777" w:rsidR="00B63AB2" w:rsidRPr="001A1576" w:rsidRDefault="00B63AB2" w:rsidP="00DF573A">
            <w:pPr>
              <w:pStyle w:val="TAC"/>
            </w:pPr>
            <w:r w:rsidRPr="00257A6A">
              <w:t>NS_48</w:t>
            </w:r>
          </w:p>
        </w:tc>
        <w:tc>
          <w:tcPr>
            <w:tcW w:w="1443" w:type="dxa"/>
            <w:tcBorders>
              <w:top w:val="single" w:sz="4" w:space="0" w:color="auto"/>
              <w:left w:val="single" w:sz="4" w:space="0" w:color="auto"/>
              <w:bottom w:val="single" w:sz="4" w:space="0" w:color="auto"/>
              <w:right w:val="single" w:sz="4" w:space="0" w:color="auto"/>
            </w:tcBorders>
            <w:vAlign w:val="center"/>
          </w:tcPr>
          <w:p w14:paraId="05363F10" w14:textId="77777777" w:rsidR="00B63AB2" w:rsidRPr="001A1576" w:rsidRDefault="00B63AB2" w:rsidP="00DF573A">
            <w:pPr>
              <w:pStyle w:val="TAC"/>
            </w:pPr>
            <w:r w:rsidRPr="00257A6A">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0D1E0D00" w14:textId="77777777" w:rsidR="00B63AB2" w:rsidRPr="001A1576" w:rsidRDefault="00B63AB2" w:rsidP="00DF573A">
            <w:pPr>
              <w:pStyle w:val="TAC"/>
            </w:pPr>
            <w:r w:rsidRPr="00257A6A">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4E577B7" w14:textId="77777777" w:rsidR="00B63AB2" w:rsidRPr="001A1576" w:rsidRDefault="00B63AB2" w:rsidP="00DF573A">
            <w:pPr>
              <w:pStyle w:val="TAC"/>
            </w:pPr>
            <w:r w:rsidRPr="00257A6A">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022E8299" w14:textId="77777777" w:rsidR="00B63AB2" w:rsidRPr="00257A6A" w:rsidRDefault="00B63AB2" w:rsidP="00DF573A">
            <w:pPr>
              <w:keepNext/>
              <w:keepLines/>
              <w:spacing w:after="0"/>
              <w:jc w:val="center"/>
              <w:rPr>
                <w:rFonts w:ascii="Arial" w:hAnsi="Arial"/>
                <w:sz w:val="18"/>
              </w:rPr>
            </w:pPr>
            <w:r w:rsidRPr="00257A6A">
              <w:rPr>
                <w:rFonts w:ascii="Arial" w:hAnsi="Arial"/>
                <w:sz w:val="18"/>
              </w:rPr>
              <w:t>Table 6.2.3.3.26-1,</w:t>
            </w:r>
          </w:p>
          <w:p w14:paraId="4D54D643" w14:textId="77777777" w:rsidR="00B63AB2" w:rsidRPr="001A1576" w:rsidRDefault="00B63AB2" w:rsidP="00DF573A">
            <w:pPr>
              <w:pStyle w:val="TAC"/>
            </w:pPr>
            <w:r w:rsidRPr="00257A6A">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4AACA866" w14:textId="77777777" w:rsidR="00B63AB2" w:rsidRPr="00257A6A" w:rsidRDefault="00B63AB2" w:rsidP="00DF573A">
            <w:pPr>
              <w:keepNext/>
              <w:keepLines/>
              <w:spacing w:after="0"/>
              <w:jc w:val="center"/>
              <w:rPr>
                <w:rFonts w:ascii="Arial" w:hAnsi="Arial"/>
                <w:sz w:val="18"/>
              </w:rPr>
            </w:pPr>
            <w:r w:rsidRPr="00257A6A">
              <w:rPr>
                <w:rFonts w:ascii="Arial" w:hAnsi="Arial"/>
                <w:sz w:val="18"/>
              </w:rPr>
              <w:t>Table 6.2.3.3.26-2,</w:t>
            </w:r>
          </w:p>
          <w:p w14:paraId="5CC53CA6" w14:textId="77777777" w:rsidR="00B63AB2" w:rsidRPr="001A1576" w:rsidRDefault="00B63AB2" w:rsidP="00DF573A">
            <w:pPr>
              <w:pStyle w:val="TAC"/>
            </w:pPr>
            <w:r w:rsidRPr="00257A6A">
              <w:t>Table 6.2.3.3.26-4 (NOTE 7)</w:t>
            </w:r>
          </w:p>
        </w:tc>
      </w:tr>
      <w:tr w:rsidR="00B63AB2" w:rsidRPr="001A1576" w14:paraId="06BAA839"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5953C3" w14:textId="77777777" w:rsidR="00B63AB2" w:rsidRPr="001A1576" w:rsidRDefault="00B63AB2" w:rsidP="00DF573A">
            <w:pPr>
              <w:pStyle w:val="TAC"/>
            </w:pPr>
            <w:r w:rsidRPr="00257A6A">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53EF3A21" w14:textId="77777777" w:rsidR="00B63AB2" w:rsidRPr="001A1576" w:rsidRDefault="00B63AB2" w:rsidP="00DF573A">
            <w:pPr>
              <w:pStyle w:val="TAC"/>
            </w:pPr>
            <w:r w:rsidRPr="00257A6A">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1B95D91C" w14:textId="77777777" w:rsidR="00B63AB2" w:rsidRPr="001A1576" w:rsidRDefault="00B63AB2" w:rsidP="00DF573A">
            <w:pPr>
              <w:pStyle w:val="TAC"/>
            </w:pPr>
            <w:r w:rsidRPr="00257A6A">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EB6C7D5" w14:textId="77777777" w:rsidR="00B63AB2" w:rsidRPr="001A1576" w:rsidRDefault="00B63AB2" w:rsidP="00DF573A">
            <w:pPr>
              <w:pStyle w:val="TAC"/>
            </w:pPr>
            <w:r w:rsidRPr="00257A6A">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251D2D38" w14:textId="77777777" w:rsidR="00B63AB2" w:rsidRPr="00257A6A" w:rsidRDefault="00B63AB2" w:rsidP="00DF573A">
            <w:pPr>
              <w:jc w:val="center"/>
              <w:rPr>
                <w:rFonts w:ascii="Arial" w:hAnsi="Arial" w:cs="Arial"/>
                <w:sz w:val="18"/>
                <w:szCs w:val="18"/>
              </w:rPr>
            </w:pPr>
            <w:r w:rsidRPr="00257A6A">
              <w:rPr>
                <w:rFonts w:ascii="Arial" w:hAnsi="Arial" w:cs="Arial"/>
                <w:sz w:val="18"/>
                <w:szCs w:val="18"/>
              </w:rPr>
              <w:t>Table 6.2.3.3.27-1</w:t>
            </w:r>
          </w:p>
          <w:p w14:paraId="6B5C73F7" w14:textId="77777777" w:rsidR="00B63AB2" w:rsidRPr="001A1576" w:rsidRDefault="00B63AB2" w:rsidP="00DF573A">
            <w:pPr>
              <w:pStyle w:val="TAC"/>
            </w:pPr>
            <w:r w:rsidRPr="00257A6A">
              <w:rPr>
                <w:rFonts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54D9B487" w14:textId="77777777" w:rsidR="00B63AB2" w:rsidRPr="00257A6A" w:rsidRDefault="00B63AB2" w:rsidP="00DF573A">
            <w:pPr>
              <w:keepNext/>
              <w:keepLines/>
              <w:spacing w:after="0"/>
              <w:jc w:val="center"/>
              <w:rPr>
                <w:rFonts w:ascii="Arial" w:hAnsi="Arial" w:cs="Arial"/>
                <w:sz w:val="18"/>
                <w:szCs w:val="18"/>
              </w:rPr>
            </w:pPr>
            <w:r w:rsidRPr="00257A6A">
              <w:rPr>
                <w:rFonts w:ascii="Arial" w:hAnsi="Arial" w:cs="Arial"/>
                <w:sz w:val="18"/>
                <w:szCs w:val="18"/>
              </w:rPr>
              <w:t>Table 6.2.3.3.27-2,</w:t>
            </w:r>
          </w:p>
          <w:p w14:paraId="3EEF8B2A" w14:textId="77777777" w:rsidR="00B63AB2" w:rsidRPr="001A1576" w:rsidRDefault="00B63AB2" w:rsidP="00DF573A">
            <w:pPr>
              <w:pStyle w:val="TAC"/>
            </w:pPr>
            <w:r w:rsidRPr="00257A6A">
              <w:rPr>
                <w:rFonts w:cs="Arial"/>
                <w:szCs w:val="18"/>
              </w:rPr>
              <w:t>Table 6.2.3.3.27-4 (NOTE 7)</w:t>
            </w:r>
          </w:p>
        </w:tc>
      </w:tr>
      <w:tr w:rsidR="00B63AB2" w:rsidRPr="001A1576" w14:paraId="2DC1813B"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1D43DA4" w14:textId="77777777" w:rsidR="00B63AB2" w:rsidRPr="001A1576" w:rsidRDefault="00B63AB2" w:rsidP="00DF573A">
            <w:pPr>
              <w:pStyle w:val="TAC"/>
            </w:pPr>
            <w:r w:rsidRPr="00257A6A">
              <w:t>NS_50</w:t>
            </w:r>
          </w:p>
        </w:tc>
        <w:tc>
          <w:tcPr>
            <w:tcW w:w="1443" w:type="dxa"/>
            <w:tcBorders>
              <w:top w:val="single" w:sz="4" w:space="0" w:color="auto"/>
              <w:left w:val="single" w:sz="4" w:space="0" w:color="auto"/>
              <w:bottom w:val="single" w:sz="4" w:space="0" w:color="auto"/>
              <w:right w:val="single" w:sz="4" w:space="0" w:color="auto"/>
            </w:tcBorders>
            <w:vAlign w:val="center"/>
          </w:tcPr>
          <w:p w14:paraId="064D997E" w14:textId="77777777" w:rsidR="00B63AB2" w:rsidRPr="001A1576" w:rsidRDefault="00B63AB2" w:rsidP="00DF573A">
            <w:pPr>
              <w:pStyle w:val="TAC"/>
            </w:pPr>
            <w:r w:rsidRPr="00257A6A">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6A06333D" w14:textId="77777777" w:rsidR="00B63AB2" w:rsidRPr="001A1576" w:rsidRDefault="00B63AB2" w:rsidP="00DF573A">
            <w:pPr>
              <w:pStyle w:val="TAC"/>
            </w:pPr>
            <w:r w:rsidRPr="00257A6A">
              <w:t>n39</w:t>
            </w:r>
          </w:p>
        </w:tc>
        <w:tc>
          <w:tcPr>
            <w:tcW w:w="1438" w:type="dxa"/>
            <w:tcBorders>
              <w:top w:val="single" w:sz="4" w:space="0" w:color="auto"/>
              <w:left w:val="single" w:sz="4" w:space="0" w:color="auto"/>
              <w:bottom w:val="single" w:sz="4" w:space="0" w:color="auto"/>
              <w:right w:val="single" w:sz="4" w:space="0" w:color="auto"/>
            </w:tcBorders>
            <w:vAlign w:val="center"/>
          </w:tcPr>
          <w:p w14:paraId="0AE89B68" w14:textId="77777777" w:rsidR="00B63AB2" w:rsidRPr="001A1576" w:rsidRDefault="00B63AB2" w:rsidP="00DF573A">
            <w:pPr>
              <w:pStyle w:val="TAC"/>
            </w:pPr>
            <w:r w:rsidRPr="00257A6A">
              <w:t xml:space="preserve">10, 15, 20, </w:t>
            </w:r>
            <w:r w:rsidRPr="00257A6A">
              <w:rPr>
                <w:rFonts w:eastAsia="MS Mincho"/>
              </w:rPr>
              <w:t>25, 30, 40</w:t>
            </w:r>
          </w:p>
        </w:tc>
        <w:tc>
          <w:tcPr>
            <w:tcW w:w="1794" w:type="dxa"/>
            <w:tcBorders>
              <w:top w:val="single" w:sz="4" w:space="0" w:color="auto"/>
              <w:left w:val="single" w:sz="4" w:space="0" w:color="auto"/>
              <w:bottom w:val="single" w:sz="4" w:space="0" w:color="auto"/>
              <w:right w:val="single" w:sz="4" w:space="0" w:color="auto"/>
            </w:tcBorders>
            <w:vAlign w:val="center"/>
          </w:tcPr>
          <w:p w14:paraId="189E9C02"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7D3A72F" w14:textId="77777777" w:rsidR="00B63AB2" w:rsidRPr="001A1576" w:rsidRDefault="00B63AB2" w:rsidP="00DF573A">
            <w:pPr>
              <w:pStyle w:val="TAC"/>
            </w:pPr>
            <w:r w:rsidRPr="00257A6A">
              <w:rPr>
                <w:rFonts w:eastAsia="MS Mincho"/>
              </w:rPr>
              <w:t>Clause 6.2.3.3.19</w:t>
            </w:r>
          </w:p>
        </w:tc>
      </w:tr>
      <w:tr w:rsidR="00B63AB2" w:rsidRPr="001A1576" w14:paraId="574D1C56"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3876F06" w14:textId="77777777" w:rsidR="00B63AB2" w:rsidRPr="001A1576" w:rsidRDefault="00B63AB2" w:rsidP="00DF573A">
            <w:pPr>
              <w:pStyle w:val="TAC"/>
            </w:pPr>
            <w:r w:rsidRPr="00257A6A">
              <w:t>NS_55</w:t>
            </w:r>
          </w:p>
        </w:tc>
        <w:tc>
          <w:tcPr>
            <w:tcW w:w="1443" w:type="dxa"/>
            <w:tcBorders>
              <w:top w:val="single" w:sz="4" w:space="0" w:color="auto"/>
              <w:left w:val="single" w:sz="4" w:space="0" w:color="auto"/>
              <w:bottom w:val="single" w:sz="4" w:space="0" w:color="auto"/>
              <w:right w:val="single" w:sz="4" w:space="0" w:color="auto"/>
            </w:tcBorders>
          </w:tcPr>
          <w:p w14:paraId="2DBB3B08" w14:textId="77777777" w:rsidR="00B63AB2" w:rsidRPr="001A1576" w:rsidRDefault="00B63AB2" w:rsidP="00DF573A">
            <w:pPr>
              <w:pStyle w:val="TAC"/>
            </w:pPr>
            <w:r w:rsidRPr="00257A6A">
              <w:t>NOTE 6</w:t>
            </w:r>
          </w:p>
        </w:tc>
        <w:tc>
          <w:tcPr>
            <w:tcW w:w="1437" w:type="dxa"/>
            <w:tcBorders>
              <w:top w:val="single" w:sz="4" w:space="0" w:color="auto"/>
              <w:left w:val="single" w:sz="4" w:space="0" w:color="auto"/>
              <w:bottom w:val="single" w:sz="4" w:space="0" w:color="auto"/>
              <w:right w:val="single" w:sz="4" w:space="0" w:color="auto"/>
            </w:tcBorders>
          </w:tcPr>
          <w:p w14:paraId="02D47382" w14:textId="77777777" w:rsidR="00B63AB2" w:rsidRPr="001A1576" w:rsidRDefault="00B63AB2" w:rsidP="00DF573A">
            <w:pPr>
              <w:pStyle w:val="TAC"/>
            </w:pPr>
            <w:r w:rsidRPr="00257A6A">
              <w:t>n77</w:t>
            </w:r>
          </w:p>
        </w:tc>
        <w:tc>
          <w:tcPr>
            <w:tcW w:w="1438" w:type="dxa"/>
            <w:tcBorders>
              <w:top w:val="single" w:sz="4" w:space="0" w:color="auto"/>
              <w:left w:val="single" w:sz="4" w:space="0" w:color="auto"/>
              <w:bottom w:val="single" w:sz="4" w:space="0" w:color="auto"/>
              <w:right w:val="single" w:sz="4" w:space="0" w:color="auto"/>
            </w:tcBorders>
          </w:tcPr>
          <w:p w14:paraId="2B5FEE49" w14:textId="77777777" w:rsidR="00B63AB2" w:rsidRPr="001A1576" w:rsidRDefault="00B63AB2" w:rsidP="00DF573A">
            <w:pPr>
              <w:pStyle w:val="TAC"/>
            </w:pPr>
            <w:r w:rsidRPr="00257A6A">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1A4538DF"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tcPr>
          <w:p w14:paraId="6CA37F07" w14:textId="77777777" w:rsidR="00B63AB2" w:rsidRPr="001A1576" w:rsidRDefault="00B63AB2" w:rsidP="00DF573A">
            <w:pPr>
              <w:pStyle w:val="TAC"/>
            </w:pPr>
            <w:r w:rsidRPr="00257A6A">
              <w:t>N/A</w:t>
            </w:r>
          </w:p>
        </w:tc>
      </w:tr>
      <w:tr w:rsidR="00B63AB2" w:rsidRPr="001A1576" w14:paraId="5AA7F5DC"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445058E" w14:textId="77777777" w:rsidR="00B63AB2" w:rsidRPr="001A1576" w:rsidRDefault="00B63AB2" w:rsidP="00DF573A">
            <w:pPr>
              <w:pStyle w:val="TAC"/>
            </w:pPr>
            <w:r w:rsidRPr="00257A6A">
              <w:t>NS_56</w:t>
            </w:r>
          </w:p>
        </w:tc>
        <w:tc>
          <w:tcPr>
            <w:tcW w:w="1443" w:type="dxa"/>
            <w:tcBorders>
              <w:top w:val="single" w:sz="4" w:space="0" w:color="auto"/>
              <w:left w:val="single" w:sz="4" w:space="0" w:color="auto"/>
              <w:bottom w:val="single" w:sz="4" w:space="0" w:color="auto"/>
              <w:right w:val="single" w:sz="4" w:space="0" w:color="auto"/>
            </w:tcBorders>
            <w:vAlign w:val="center"/>
          </w:tcPr>
          <w:p w14:paraId="26F2EB29" w14:textId="77777777" w:rsidR="00B63AB2" w:rsidRPr="001A1576" w:rsidRDefault="00B63AB2" w:rsidP="00DF573A">
            <w:pPr>
              <w:pStyle w:val="TAC"/>
            </w:pPr>
            <w:r w:rsidRPr="00257A6A">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0343DD0" w14:textId="77777777" w:rsidR="00B63AB2" w:rsidRPr="001A1576" w:rsidRDefault="00B63AB2" w:rsidP="00DF573A">
            <w:pPr>
              <w:pStyle w:val="TAC"/>
            </w:pPr>
            <w:r w:rsidRPr="00257A6A">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F343E0F" w14:textId="77777777" w:rsidR="00B63AB2" w:rsidRPr="001A1576" w:rsidRDefault="00B63AB2" w:rsidP="00DF573A">
            <w:pPr>
              <w:pStyle w:val="TAC"/>
            </w:pPr>
            <w:r w:rsidRPr="00257A6A">
              <w:t>5, 10</w:t>
            </w:r>
          </w:p>
        </w:tc>
        <w:tc>
          <w:tcPr>
            <w:tcW w:w="1794" w:type="dxa"/>
            <w:tcBorders>
              <w:top w:val="single" w:sz="4" w:space="0" w:color="auto"/>
              <w:left w:val="single" w:sz="4" w:space="0" w:color="auto"/>
              <w:bottom w:val="single" w:sz="4" w:space="0" w:color="auto"/>
              <w:right w:val="single" w:sz="4" w:space="0" w:color="auto"/>
            </w:tcBorders>
            <w:vAlign w:val="center"/>
          </w:tcPr>
          <w:p w14:paraId="123DBC10" w14:textId="77777777" w:rsidR="00B63AB2" w:rsidRPr="001A1576" w:rsidRDefault="00B63AB2" w:rsidP="00DF573A">
            <w:pPr>
              <w:pStyle w:val="TAC"/>
            </w:pPr>
            <w:r w:rsidRPr="00257A6A">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656479F7" w14:textId="77777777" w:rsidR="00B63AB2" w:rsidRPr="001A1576" w:rsidRDefault="00B63AB2" w:rsidP="00DF573A">
            <w:pPr>
              <w:pStyle w:val="TAC"/>
            </w:pPr>
            <w:r w:rsidRPr="00257A6A">
              <w:t>Clause 6.2.3.3.30</w:t>
            </w:r>
          </w:p>
        </w:tc>
      </w:tr>
      <w:tr w:rsidR="00DD37DD" w:rsidRPr="001A1576" w14:paraId="51246F8E" w14:textId="77777777" w:rsidTr="00E56E8B">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 w:author="Lei GAO" w:date="2024-08-06T12:32:00Z" w16du:dateUtc="2024-08-06T04:32:00Z">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1"/>
          <w:jc w:val="center"/>
          <w:ins w:id="153" w:author="Lei GAO" w:date="2024-08-06T12:32:00Z"/>
          <w:trPrChange w:id="154" w:author="Lei GAO" w:date="2024-08-06T12:32:00Z" w16du:dateUtc="2024-08-06T04:32:00Z">
            <w:trPr>
              <w:trHeight w:val="221"/>
              <w:jc w:val="center"/>
            </w:trPr>
          </w:trPrChange>
        </w:trPr>
        <w:tc>
          <w:tcPr>
            <w:tcW w:w="1113" w:type="dxa"/>
            <w:tcBorders>
              <w:top w:val="single" w:sz="4" w:space="0" w:color="auto"/>
              <w:left w:val="single" w:sz="4" w:space="0" w:color="auto"/>
              <w:bottom w:val="single" w:sz="4" w:space="0" w:color="auto"/>
              <w:right w:val="single" w:sz="4" w:space="0" w:color="auto"/>
            </w:tcBorders>
            <w:tcPrChange w:id="155" w:author="Lei GAO" w:date="2024-08-06T12:32:00Z" w16du:dateUtc="2024-08-06T04:32:00Z">
              <w:tcPr>
                <w:tcW w:w="1113" w:type="dxa"/>
                <w:tcBorders>
                  <w:top w:val="single" w:sz="4" w:space="0" w:color="auto"/>
                  <w:left w:val="single" w:sz="4" w:space="0" w:color="auto"/>
                  <w:bottom w:val="single" w:sz="4" w:space="0" w:color="auto"/>
                  <w:right w:val="single" w:sz="4" w:space="0" w:color="auto"/>
                </w:tcBorders>
                <w:vAlign w:val="center"/>
              </w:tcPr>
            </w:tcPrChange>
          </w:tcPr>
          <w:p w14:paraId="47BE40A8" w14:textId="16289B41" w:rsidR="00DD37DD" w:rsidRPr="00257A6A" w:rsidRDefault="00DD37DD" w:rsidP="00DD37DD">
            <w:pPr>
              <w:pStyle w:val="TAC"/>
              <w:rPr>
                <w:ins w:id="156" w:author="Lei GAO" w:date="2024-08-06T12:32:00Z" w16du:dateUtc="2024-08-06T04:32:00Z"/>
              </w:rPr>
            </w:pPr>
            <w:ins w:id="157" w:author="Lei GAO" w:date="2024-08-06T12:32:00Z" w16du:dateUtc="2024-08-06T04:32:00Z">
              <w:r>
                <w:t>NS_62</w:t>
              </w:r>
            </w:ins>
          </w:p>
        </w:tc>
        <w:tc>
          <w:tcPr>
            <w:tcW w:w="1443" w:type="dxa"/>
            <w:tcBorders>
              <w:top w:val="single" w:sz="4" w:space="0" w:color="auto"/>
              <w:left w:val="single" w:sz="4" w:space="0" w:color="auto"/>
              <w:bottom w:val="single" w:sz="4" w:space="0" w:color="auto"/>
              <w:right w:val="single" w:sz="4" w:space="0" w:color="auto"/>
            </w:tcBorders>
            <w:tcPrChange w:id="158" w:author="Lei GAO" w:date="2024-08-06T12:32:00Z" w16du:dateUtc="2024-08-06T04:32:00Z">
              <w:tcPr>
                <w:tcW w:w="1443" w:type="dxa"/>
                <w:tcBorders>
                  <w:top w:val="single" w:sz="4" w:space="0" w:color="auto"/>
                  <w:left w:val="single" w:sz="4" w:space="0" w:color="auto"/>
                  <w:bottom w:val="single" w:sz="4" w:space="0" w:color="auto"/>
                  <w:right w:val="single" w:sz="4" w:space="0" w:color="auto"/>
                </w:tcBorders>
                <w:vAlign w:val="center"/>
              </w:tcPr>
            </w:tcPrChange>
          </w:tcPr>
          <w:p w14:paraId="68C34931" w14:textId="56BD3A87" w:rsidR="00DD37DD" w:rsidRPr="00257A6A" w:rsidRDefault="00DD37DD" w:rsidP="00DD37DD">
            <w:pPr>
              <w:pStyle w:val="TAC"/>
              <w:rPr>
                <w:ins w:id="159" w:author="Lei GAO" w:date="2024-08-06T12:32:00Z" w16du:dateUtc="2024-08-06T04:32:00Z"/>
                <w:snapToGrid w:val="0"/>
              </w:rPr>
            </w:pPr>
            <w:ins w:id="160" w:author="Lei GAO" w:date="2024-08-06T12:32:00Z" w16du:dateUtc="2024-08-06T04:32:00Z">
              <w:r>
                <w:t>6.5.3.3.</w:t>
              </w:r>
            </w:ins>
            <w:ins w:id="161" w:author="Lei GAO" w:date="2024-08-06T12:37:00Z" w16du:dateUtc="2024-08-06T04:37:00Z">
              <w:r w:rsidR="00E16590">
                <w:rPr>
                  <w:rFonts w:hint="eastAsia"/>
                  <w:lang w:eastAsia="zh-CN"/>
                </w:rPr>
                <w:t>3.</w:t>
              </w:r>
            </w:ins>
            <w:ins w:id="162" w:author="Lei GAO" w:date="2024-08-06T12:32:00Z" w16du:dateUtc="2024-08-06T04:32:00Z">
              <w:r>
                <w:t>28</w:t>
              </w:r>
            </w:ins>
          </w:p>
        </w:tc>
        <w:tc>
          <w:tcPr>
            <w:tcW w:w="1437" w:type="dxa"/>
            <w:tcBorders>
              <w:top w:val="single" w:sz="4" w:space="0" w:color="auto"/>
              <w:left w:val="single" w:sz="4" w:space="0" w:color="auto"/>
              <w:bottom w:val="single" w:sz="4" w:space="0" w:color="auto"/>
              <w:right w:val="single" w:sz="4" w:space="0" w:color="auto"/>
            </w:tcBorders>
            <w:tcPrChange w:id="163" w:author="Lei GAO" w:date="2024-08-06T12:32:00Z" w16du:dateUtc="2024-08-06T04:32:00Z">
              <w:tcPr>
                <w:tcW w:w="1437" w:type="dxa"/>
                <w:tcBorders>
                  <w:top w:val="single" w:sz="4" w:space="0" w:color="auto"/>
                  <w:left w:val="single" w:sz="4" w:space="0" w:color="auto"/>
                  <w:bottom w:val="single" w:sz="4" w:space="0" w:color="auto"/>
                  <w:right w:val="single" w:sz="4" w:space="0" w:color="auto"/>
                </w:tcBorders>
                <w:vAlign w:val="center"/>
              </w:tcPr>
            </w:tcPrChange>
          </w:tcPr>
          <w:p w14:paraId="26DBC6AD" w14:textId="4D78F694" w:rsidR="00DD37DD" w:rsidRPr="00257A6A" w:rsidRDefault="00DD37DD" w:rsidP="00DD37DD">
            <w:pPr>
              <w:pStyle w:val="TAC"/>
              <w:rPr>
                <w:ins w:id="164" w:author="Lei GAO" w:date="2024-08-06T12:32:00Z" w16du:dateUtc="2024-08-06T04:32:00Z"/>
              </w:rPr>
            </w:pPr>
            <w:ins w:id="165" w:author="Lei GAO" w:date="2024-08-06T12:32:00Z" w16du:dateUtc="2024-08-06T04:32:00Z">
              <w:r>
                <w:t>n54</w:t>
              </w:r>
            </w:ins>
          </w:p>
        </w:tc>
        <w:tc>
          <w:tcPr>
            <w:tcW w:w="1438" w:type="dxa"/>
            <w:tcBorders>
              <w:top w:val="single" w:sz="4" w:space="0" w:color="auto"/>
              <w:left w:val="single" w:sz="4" w:space="0" w:color="auto"/>
              <w:bottom w:val="single" w:sz="4" w:space="0" w:color="auto"/>
              <w:right w:val="single" w:sz="4" w:space="0" w:color="auto"/>
            </w:tcBorders>
            <w:tcPrChange w:id="166" w:author="Lei GAO" w:date="2024-08-06T12:32:00Z" w16du:dateUtc="2024-08-06T04:32:00Z">
              <w:tcPr>
                <w:tcW w:w="1438" w:type="dxa"/>
                <w:tcBorders>
                  <w:top w:val="single" w:sz="4" w:space="0" w:color="auto"/>
                  <w:left w:val="single" w:sz="4" w:space="0" w:color="auto"/>
                  <w:bottom w:val="single" w:sz="4" w:space="0" w:color="auto"/>
                  <w:right w:val="single" w:sz="4" w:space="0" w:color="auto"/>
                </w:tcBorders>
                <w:vAlign w:val="center"/>
              </w:tcPr>
            </w:tcPrChange>
          </w:tcPr>
          <w:p w14:paraId="5861A793" w14:textId="34985E90" w:rsidR="00DD37DD" w:rsidRPr="00257A6A" w:rsidRDefault="00DD37DD" w:rsidP="00DD37DD">
            <w:pPr>
              <w:pStyle w:val="TAC"/>
              <w:rPr>
                <w:ins w:id="167" w:author="Lei GAO" w:date="2024-08-06T12:32:00Z" w16du:dateUtc="2024-08-06T04:32:00Z"/>
              </w:rPr>
            </w:pPr>
            <w:ins w:id="168" w:author="Lei GAO" w:date="2024-08-06T12:32:00Z" w16du:dateUtc="2024-08-06T04:32:00Z">
              <w:r>
                <w:t>5</w:t>
              </w:r>
            </w:ins>
          </w:p>
        </w:tc>
        <w:tc>
          <w:tcPr>
            <w:tcW w:w="1794" w:type="dxa"/>
            <w:tcBorders>
              <w:top w:val="single" w:sz="4" w:space="0" w:color="auto"/>
              <w:left w:val="single" w:sz="4" w:space="0" w:color="auto"/>
              <w:bottom w:val="single" w:sz="4" w:space="0" w:color="auto"/>
              <w:right w:val="single" w:sz="4" w:space="0" w:color="auto"/>
            </w:tcBorders>
            <w:tcPrChange w:id="169" w:author="Lei GAO" w:date="2024-08-06T12:32:00Z" w16du:dateUtc="2024-08-06T04:32:00Z">
              <w:tcPr>
                <w:tcW w:w="1794" w:type="dxa"/>
                <w:tcBorders>
                  <w:top w:val="single" w:sz="4" w:space="0" w:color="auto"/>
                  <w:left w:val="single" w:sz="4" w:space="0" w:color="auto"/>
                  <w:bottom w:val="single" w:sz="4" w:space="0" w:color="auto"/>
                  <w:right w:val="single" w:sz="4" w:space="0" w:color="auto"/>
                </w:tcBorders>
                <w:vAlign w:val="center"/>
              </w:tcPr>
            </w:tcPrChange>
          </w:tcPr>
          <w:p w14:paraId="35668C3E" w14:textId="77777777" w:rsidR="00DD37DD" w:rsidRPr="00257A6A" w:rsidRDefault="00DD37DD" w:rsidP="00DD37DD">
            <w:pPr>
              <w:pStyle w:val="TAC"/>
              <w:rPr>
                <w:ins w:id="170" w:author="Lei GAO" w:date="2024-08-06T12:32:00Z" w16du:dateUtc="2024-08-06T04:32:00Z"/>
              </w:rPr>
            </w:pPr>
          </w:p>
        </w:tc>
        <w:tc>
          <w:tcPr>
            <w:tcW w:w="1842" w:type="dxa"/>
            <w:tcBorders>
              <w:top w:val="single" w:sz="4" w:space="0" w:color="auto"/>
              <w:left w:val="single" w:sz="4" w:space="0" w:color="auto"/>
              <w:bottom w:val="single" w:sz="4" w:space="0" w:color="auto"/>
              <w:right w:val="single" w:sz="4" w:space="0" w:color="auto"/>
            </w:tcBorders>
            <w:tcPrChange w:id="171" w:author="Lei GAO" w:date="2024-08-06T12:32:00Z" w16du:dateUtc="2024-08-06T04:32:00Z">
              <w:tcPr>
                <w:tcW w:w="1842" w:type="dxa"/>
                <w:tcBorders>
                  <w:top w:val="single" w:sz="4" w:space="0" w:color="auto"/>
                  <w:left w:val="single" w:sz="4" w:space="0" w:color="auto"/>
                  <w:bottom w:val="single" w:sz="4" w:space="0" w:color="auto"/>
                  <w:right w:val="single" w:sz="4" w:space="0" w:color="auto"/>
                </w:tcBorders>
                <w:vAlign w:val="center"/>
              </w:tcPr>
            </w:tcPrChange>
          </w:tcPr>
          <w:p w14:paraId="3A1EF832" w14:textId="54708923" w:rsidR="00DD37DD" w:rsidRPr="00257A6A" w:rsidRDefault="00DD37DD" w:rsidP="00DD37DD">
            <w:pPr>
              <w:pStyle w:val="TAC"/>
              <w:rPr>
                <w:ins w:id="172" w:author="Lei GAO" w:date="2024-08-06T12:32:00Z" w16du:dateUtc="2024-08-06T04:32:00Z"/>
              </w:rPr>
            </w:pPr>
            <w:ins w:id="173" w:author="Lei GAO" w:date="2024-08-06T12:32:00Z" w16du:dateUtc="2024-08-06T04:32:00Z">
              <w:r>
                <w:t>N/A</w:t>
              </w:r>
            </w:ins>
          </w:p>
        </w:tc>
      </w:tr>
      <w:tr w:rsidR="00DD37DD" w:rsidRPr="001A1576" w14:paraId="5886A82A"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88FDFCC" w14:textId="77777777" w:rsidR="00DD37DD" w:rsidRPr="001A1576" w:rsidRDefault="00DD37DD" w:rsidP="00DD37DD">
            <w:pPr>
              <w:pStyle w:val="TAC"/>
            </w:pPr>
            <w:r w:rsidRPr="00257A6A">
              <w:t>NS_100</w:t>
            </w:r>
          </w:p>
        </w:tc>
        <w:tc>
          <w:tcPr>
            <w:tcW w:w="1443" w:type="dxa"/>
            <w:tcBorders>
              <w:top w:val="single" w:sz="4" w:space="0" w:color="auto"/>
              <w:left w:val="single" w:sz="4" w:space="0" w:color="auto"/>
              <w:bottom w:val="single" w:sz="4" w:space="0" w:color="auto"/>
              <w:right w:val="single" w:sz="4" w:space="0" w:color="auto"/>
            </w:tcBorders>
            <w:vAlign w:val="center"/>
          </w:tcPr>
          <w:p w14:paraId="42897E02" w14:textId="77777777" w:rsidR="00DD37DD" w:rsidRPr="001A1576" w:rsidRDefault="00DD37DD" w:rsidP="00DD37DD">
            <w:pPr>
              <w:pStyle w:val="TAC"/>
            </w:pPr>
            <w:r w:rsidRPr="00257A6A">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2FB3F7F5" w14:textId="77777777" w:rsidR="00DD37DD" w:rsidRPr="001A1576" w:rsidRDefault="00DD37DD" w:rsidP="00DD37DD">
            <w:pPr>
              <w:pStyle w:val="TAC"/>
            </w:pPr>
            <w:r w:rsidRPr="00257A6A">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263C34B1" w14:textId="77777777" w:rsidR="00DD37DD" w:rsidRPr="001A1576" w:rsidRDefault="00DD37DD" w:rsidP="00DD37DD">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6EBE371A" w14:textId="77777777" w:rsidR="00DD37DD" w:rsidRPr="001A1576" w:rsidRDefault="00DD37DD" w:rsidP="00DD37D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254C141" w14:textId="77777777" w:rsidR="00DD37DD" w:rsidRPr="001A1576" w:rsidRDefault="00DD37DD" w:rsidP="00DD37DD">
            <w:pPr>
              <w:pStyle w:val="TAC"/>
            </w:pPr>
            <w:r w:rsidRPr="00257A6A">
              <w:t>Table 6.2.3.3.1-2</w:t>
            </w:r>
          </w:p>
        </w:tc>
      </w:tr>
      <w:tr w:rsidR="00DD37DD" w:rsidRPr="001A1576" w14:paraId="71AC93BB" w14:textId="77777777" w:rsidTr="00B63AB2">
        <w:trPr>
          <w:trHeight w:val="221"/>
          <w:jc w:val="center"/>
        </w:trPr>
        <w:tc>
          <w:tcPr>
            <w:tcW w:w="9067" w:type="dxa"/>
            <w:gridSpan w:val="6"/>
            <w:tcBorders>
              <w:top w:val="single" w:sz="4" w:space="0" w:color="auto"/>
              <w:left w:val="single" w:sz="4" w:space="0" w:color="auto"/>
              <w:bottom w:val="single" w:sz="4" w:space="0" w:color="auto"/>
              <w:right w:val="single" w:sz="4" w:space="0" w:color="auto"/>
            </w:tcBorders>
            <w:vAlign w:val="center"/>
          </w:tcPr>
          <w:p w14:paraId="40EE2D06"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lastRenderedPageBreak/>
              <w:t xml:space="preserve">NOTE 1: </w:t>
            </w:r>
            <w:r w:rsidRPr="00257A6A">
              <w:rPr>
                <w:rFonts w:ascii="Arial" w:eastAsia="Malgun Gothic" w:hAnsi="Arial"/>
                <w:sz w:val="18"/>
              </w:rPr>
              <w:tab/>
            </w:r>
            <w:r w:rsidRPr="00257A6A">
              <w:rPr>
                <w:rFonts w:ascii="Arial" w:hAnsi="Arial"/>
                <w:sz w:val="18"/>
              </w:rPr>
              <w:t>This NS can be signalled for NR bands that have UTRA services deployed.</w:t>
            </w:r>
          </w:p>
          <w:p w14:paraId="0C4209E3"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 xml:space="preserve">NOTE 2: </w:t>
            </w:r>
            <w:r w:rsidRPr="00257A6A">
              <w:rPr>
                <w:rFonts w:ascii="Arial" w:eastAsia="Malgun Gothic" w:hAnsi="Arial"/>
                <w:sz w:val="18"/>
              </w:rPr>
              <w:tab/>
            </w:r>
            <w:r w:rsidRPr="00323FFF">
              <w:rPr>
                <w:rFonts w:ascii="Arial" w:hAnsi="Arial"/>
                <w:sz w:val="18"/>
              </w:rPr>
              <w:t>No A-MPR is applied for 5 MHz BW</w:t>
            </w:r>
            <w:r w:rsidRPr="001841A4">
              <w:rPr>
                <w:rFonts w:ascii="Arial" w:hAnsi="Arial"/>
                <w:sz w:val="18"/>
                <w:vertAlign w:val="subscript"/>
              </w:rPr>
              <w:t>Channel</w:t>
            </w:r>
            <w:r w:rsidRPr="00323FFF">
              <w:rPr>
                <w:rFonts w:ascii="Arial" w:hAnsi="Arial"/>
                <w:sz w:val="18"/>
              </w:rPr>
              <w:t xml:space="preserve"> where the upper channel edge is ≥ 1930 MHz,</w:t>
            </w:r>
            <w:r>
              <w:rPr>
                <w:rFonts w:ascii="Arial" w:hAnsi="Arial"/>
                <w:sz w:val="18"/>
              </w:rPr>
              <w:t xml:space="preserve"> </w:t>
            </w:r>
            <w:r w:rsidRPr="00323FFF">
              <w:rPr>
                <w:rFonts w:ascii="Arial" w:hAnsi="Arial"/>
                <w:sz w:val="18"/>
              </w:rPr>
              <w:t>10 MHz BW</w:t>
            </w:r>
            <w:r w:rsidRPr="001841A4">
              <w:rPr>
                <w:rFonts w:ascii="Arial" w:hAnsi="Arial"/>
                <w:sz w:val="18"/>
                <w:vertAlign w:val="subscript"/>
              </w:rPr>
              <w:t>Channel</w:t>
            </w:r>
            <w:r w:rsidRPr="00323FFF">
              <w:rPr>
                <w:rFonts w:ascii="Arial" w:hAnsi="Arial"/>
                <w:sz w:val="18"/>
              </w:rPr>
              <w:t xml:space="preserve"> where the upper channel edge is ≥ 1950 MHz and 15 MHz BW</w:t>
            </w:r>
            <w:r w:rsidRPr="001841A4">
              <w:rPr>
                <w:rFonts w:ascii="Arial" w:hAnsi="Arial"/>
                <w:sz w:val="18"/>
                <w:vertAlign w:val="subscript"/>
              </w:rPr>
              <w:t>Channel</w:t>
            </w:r>
            <w:r w:rsidRPr="00323FFF">
              <w:rPr>
                <w:rFonts w:ascii="Arial" w:hAnsi="Arial"/>
                <w:sz w:val="18"/>
              </w:rPr>
              <w:t xml:space="preserve"> where the upper channel edge is ≥ 1955 MHz and 20 MHz BWChannel where the upper channel edge is ≥ 1970 MHz.</w:t>
            </w:r>
          </w:p>
          <w:p w14:paraId="5C82009C"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NOTE 3:</w:t>
            </w:r>
            <w:r w:rsidRPr="00257A6A">
              <w:rPr>
                <w:rFonts w:ascii="Arial" w:eastAsia="Malgun Gothic" w:hAnsi="Arial"/>
                <w:sz w:val="18"/>
              </w:rPr>
              <w:tab/>
            </w:r>
            <w:r w:rsidRPr="00257A6A">
              <w:rPr>
                <w:rFonts w:ascii="Arial" w:hAnsi="Arial"/>
                <w:sz w:val="18"/>
              </w:rPr>
              <w:t>Applicable when the NR carrier is within 1447.9 – 1462.9 MHz.</w:t>
            </w:r>
          </w:p>
          <w:p w14:paraId="025E54E4"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NOTE 4:</w:t>
            </w:r>
            <w:r w:rsidRPr="00257A6A">
              <w:rPr>
                <w:rFonts w:ascii="Arial" w:hAnsi="Arial"/>
                <w:sz w:val="18"/>
              </w:rPr>
              <w:tab/>
              <w:t>Applicable when the upper edge of the channel bandwidth frequency is greater than 1980 MHz.</w:t>
            </w:r>
          </w:p>
          <w:p w14:paraId="77EB57BC"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NOTE 5:</w:t>
            </w:r>
            <w:r w:rsidRPr="00257A6A">
              <w:rPr>
                <w:rFonts w:ascii="Arial" w:hAnsi="Arial"/>
                <w:sz w:val="18"/>
              </w:rPr>
              <w:tab/>
              <w:t>Applicable when the NR carrier is within 2545 – 2575 MHz.</w:t>
            </w:r>
          </w:p>
          <w:p w14:paraId="1A91CE3F"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NOTE 6:</w:t>
            </w:r>
            <w:r w:rsidRPr="00257A6A">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66A21689" w14:textId="77777777" w:rsidR="00DD37DD" w:rsidRPr="00257A6A" w:rsidRDefault="00DD37DD" w:rsidP="00DD37DD">
            <w:pPr>
              <w:keepNext/>
              <w:keepLines/>
              <w:spacing w:after="0"/>
              <w:ind w:left="851" w:hanging="851"/>
              <w:rPr>
                <w:rFonts w:ascii="Arial" w:hAnsi="Arial"/>
                <w:sz w:val="18"/>
              </w:rPr>
            </w:pPr>
            <w:r w:rsidRPr="00257A6A">
              <w:rPr>
                <w:rFonts w:ascii="Arial" w:hAnsi="Arial" w:cs="Arial"/>
                <w:sz w:val="18"/>
                <w:lang w:eastAsia="zh-CN"/>
              </w:rPr>
              <w:t>NOTE 7:</w:t>
            </w:r>
            <w:r w:rsidRPr="00257A6A">
              <w:rPr>
                <w:rFonts w:ascii="Arial" w:hAnsi="Arial" w:cs="Arial"/>
                <w:sz w:val="18"/>
                <w:lang w:eastAsia="zh-CN"/>
              </w:rPr>
              <w:tab/>
            </w:r>
            <w:r w:rsidRPr="00257A6A">
              <w:rPr>
                <w:rFonts w:ascii="Arial" w:hAnsi="Arial"/>
                <w:sz w:val="18"/>
              </w:rPr>
              <w:t xml:space="preserve">The 1Tx architecture is assumed. For power class 2 UE indicating </w:t>
            </w:r>
            <w:r w:rsidRPr="00257A6A">
              <w:rPr>
                <w:rFonts w:ascii="Arial" w:hAnsi="Arial"/>
                <w:i/>
                <w:sz w:val="18"/>
              </w:rPr>
              <w:t>txDiversity-r16</w:t>
            </w:r>
            <w:r w:rsidRPr="00257A6A">
              <w:rPr>
                <w:rFonts w:ascii="Arial" w:hAnsi="Arial"/>
                <w:sz w:val="18"/>
              </w:rPr>
              <w:t xml:space="preserve"> [TS 38.306], the additional relaxation of [2] dB is applicable.</w:t>
            </w:r>
          </w:p>
          <w:p w14:paraId="734762D4" w14:textId="77777777" w:rsidR="00DD37DD" w:rsidRDefault="00DD37DD" w:rsidP="00DD37DD">
            <w:pPr>
              <w:pStyle w:val="TAN"/>
            </w:pPr>
            <w:r w:rsidRPr="00257A6A">
              <w:t>NOTE 8:</w:t>
            </w:r>
            <w:r w:rsidRPr="00257A6A">
              <w:tab/>
              <w:t xml:space="preserve">The NS_01 label with the field </w:t>
            </w:r>
            <w:r w:rsidRPr="00257A6A">
              <w:rPr>
                <w:i/>
              </w:rPr>
              <w:t>additionalPmax</w:t>
            </w:r>
            <w:r w:rsidRPr="00257A6A">
              <w:t xml:space="preserve"> [</w:t>
            </w:r>
            <w:r>
              <w:t>6</w:t>
            </w:r>
            <w:r w:rsidRPr="00257A6A">
              <w:t>] absent is default for all NR bands.</w:t>
            </w:r>
          </w:p>
          <w:p w14:paraId="14A74FC9" w14:textId="77777777" w:rsidR="00DD37DD" w:rsidRPr="00257A6A" w:rsidRDefault="00DD37DD" w:rsidP="00DD37DD">
            <w:pPr>
              <w:pStyle w:val="TAN"/>
            </w:pPr>
            <w:r w:rsidRPr="002E74FF">
              <w:t xml:space="preserve">NOTE </w:t>
            </w:r>
            <w:r>
              <w:t>9</w:t>
            </w:r>
            <w:r w:rsidRPr="002E74FF">
              <w:t>:</w:t>
            </w:r>
            <w:r w:rsidRPr="002E74FF">
              <w:tab/>
              <w:t>3 MHz</w:t>
            </w:r>
            <w:r>
              <w:t xml:space="preserve"> channel bandwidth is not applicable.</w:t>
            </w:r>
          </w:p>
        </w:tc>
      </w:tr>
    </w:tbl>
    <w:p w14:paraId="04AC523E" w14:textId="77777777" w:rsidR="00B63AB2" w:rsidRPr="001A1576" w:rsidRDefault="00B63AB2" w:rsidP="00B63AB2"/>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66"/>
        <w:gridCol w:w="1842"/>
      </w:tblGrid>
      <w:tr w:rsidR="00B63AB2" w:rsidRPr="001A1576" w14:paraId="5B4785E2" w14:textId="77777777" w:rsidTr="00B63AB2">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1DBB7D0" w14:textId="77777777" w:rsidR="00B63AB2" w:rsidRPr="001A1576" w:rsidRDefault="00B63AB2" w:rsidP="00DF573A">
            <w:pPr>
              <w:pStyle w:val="TAC"/>
            </w:pPr>
            <w:r w:rsidRPr="001A1576">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527959B" w14:textId="77777777" w:rsidR="00B63AB2" w:rsidRPr="001A1576" w:rsidRDefault="00B63AB2" w:rsidP="00DF573A">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AA33C7E" w14:textId="77777777" w:rsidR="00B63AB2" w:rsidRPr="001A1576" w:rsidRDefault="00B63AB2" w:rsidP="00DF573A">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035477CE" w14:textId="77777777" w:rsidR="00B63AB2" w:rsidRPr="001A1576" w:rsidRDefault="00B63AB2" w:rsidP="00DF573A">
            <w:pPr>
              <w:pStyle w:val="TAC"/>
            </w:pPr>
            <w:r w:rsidRPr="001A1576">
              <w:t>Channel bandwidth (MHz)</w:t>
            </w:r>
          </w:p>
        </w:tc>
        <w:tc>
          <w:tcPr>
            <w:tcW w:w="1766" w:type="dxa"/>
            <w:tcBorders>
              <w:top w:val="single" w:sz="4" w:space="0" w:color="auto"/>
              <w:left w:val="single" w:sz="4" w:space="0" w:color="auto"/>
              <w:bottom w:val="single" w:sz="4" w:space="0" w:color="auto"/>
              <w:right w:val="single" w:sz="4" w:space="0" w:color="auto"/>
            </w:tcBorders>
            <w:hideMark/>
          </w:tcPr>
          <w:p w14:paraId="5A84DEFE" w14:textId="77777777" w:rsidR="00B63AB2" w:rsidRPr="001A1576" w:rsidRDefault="00B63AB2" w:rsidP="00DF573A">
            <w:pPr>
              <w:pStyle w:val="TAC"/>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842" w:type="dxa"/>
            <w:tcBorders>
              <w:top w:val="single" w:sz="4" w:space="0" w:color="auto"/>
              <w:left w:val="single" w:sz="4" w:space="0" w:color="auto"/>
              <w:bottom w:val="single" w:sz="4" w:space="0" w:color="auto"/>
              <w:right w:val="single" w:sz="4" w:space="0" w:color="auto"/>
            </w:tcBorders>
            <w:hideMark/>
          </w:tcPr>
          <w:p w14:paraId="366BA937" w14:textId="77777777" w:rsidR="00B63AB2" w:rsidRPr="001A1576" w:rsidRDefault="00B63AB2" w:rsidP="00DF573A">
            <w:pPr>
              <w:pStyle w:val="TAC"/>
            </w:pPr>
            <w:r w:rsidRPr="001A1576">
              <w:t>A-MPR (dB)</w:t>
            </w:r>
          </w:p>
        </w:tc>
      </w:tr>
      <w:tr w:rsidR="00B63AB2" w:rsidRPr="001A1576" w14:paraId="618C9CBD"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61E82650" w14:textId="77777777" w:rsidR="00B63AB2" w:rsidRPr="001A1576" w:rsidRDefault="00B63AB2" w:rsidP="00DF573A">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2212A487" w14:textId="77777777" w:rsidR="00B63AB2" w:rsidRPr="001A1576" w:rsidRDefault="00B63AB2" w:rsidP="00DF573A">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403EA43D" w14:textId="77777777" w:rsidR="00B63AB2" w:rsidRPr="001A1576" w:rsidRDefault="00B63AB2" w:rsidP="00DF573A">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3E2F7FCB" w14:textId="77777777" w:rsidR="00B63AB2" w:rsidRPr="001A1576" w:rsidRDefault="00B63AB2" w:rsidP="00DF573A">
            <w:pPr>
              <w:pStyle w:val="TAC"/>
              <w:rPr>
                <w:rFonts w:eastAsia="MS Mincho"/>
                <w:lang w:eastAsia="zh-CN"/>
              </w:rPr>
            </w:pPr>
            <w:r w:rsidRPr="001A1576">
              <w:t>25, 30, 40, 50</w:t>
            </w:r>
          </w:p>
        </w:tc>
        <w:tc>
          <w:tcPr>
            <w:tcW w:w="1766" w:type="dxa"/>
            <w:tcBorders>
              <w:top w:val="single" w:sz="4" w:space="0" w:color="auto"/>
              <w:left w:val="single" w:sz="4" w:space="0" w:color="auto"/>
              <w:bottom w:val="single" w:sz="4" w:space="0" w:color="auto"/>
              <w:right w:val="single" w:sz="4" w:space="0" w:color="auto"/>
            </w:tcBorders>
          </w:tcPr>
          <w:p w14:paraId="3F465B19" w14:textId="77777777" w:rsidR="00B63AB2" w:rsidRDefault="00B63AB2" w:rsidP="00DF573A">
            <w:pPr>
              <w:pStyle w:val="TAC"/>
            </w:pPr>
            <w:r w:rsidRPr="001A1576">
              <w:t>Table 6.2.3.3.17-1</w:t>
            </w:r>
          </w:p>
          <w:p w14:paraId="0921AB72" w14:textId="77777777" w:rsidR="00B63AB2" w:rsidRPr="001A1576" w:rsidRDefault="00B63AB2" w:rsidP="00DF573A">
            <w:pPr>
              <w:pStyle w:val="TAC"/>
            </w:pPr>
            <w:r w:rsidRPr="00000D89">
              <w:t>Table 6.2.3.3.17-3</w:t>
            </w:r>
            <w:r w:rsidRPr="00000D89">
              <w:rPr>
                <w:vertAlign w:val="superscript"/>
              </w:rPr>
              <w:t>11</w:t>
            </w:r>
          </w:p>
        </w:tc>
        <w:tc>
          <w:tcPr>
            <w:tcW w:w="1842" w:type="dxa"/>
            <w:tcBorders>
              <w:top w:val="single" w:sz="4" w:space="0" w:color="auto"/>
              <w:left w:val="single" w:sz="4" w:space="0" w:color="auto"/>
              <w:bottom w:val="single" w:sz="4" w:space="0" w:color="auto"/>
              <w:right w:val="single" w:sz="4" w:space="0" w:color="auto"/>
            </w:tcBorders>
          </w:tcPr>
          <w:p w14:paraId="6BBAF453" w14:textId="77777777" w:rsidR="00B63AB2" w:rsidRDefault="00B63AB2" w:rsidP="00DF573A">
            <w:pPr>
              <w:pStyle w:val="TAC"/>
            </w:pPr>
            <w:r w:rsidRPr="001A1576">
              <w:t>Table 6.2.3.3.17-2</w:t>
            </w:r>
          </w:p>
          <w:p w14:paraId="7E3C1207" w14:textId="77777777" w:rsidR="00B63AB2" w:rsidRPr="001A1576" w:rsidRDefault="00B63AB2" w:rsidP="00DF573A">
            <w:pPr>
              <w:pStyle w:val="TAC"/>
              <w:rPr>
                <w:rFonts w:eastAsia="MS Mincho" w:cs="Arial"/>
                <w:lang w:eastAsia="zh-CN"/>
              </w:rPr>
            </w:pPr>
            <w:r w:rsidRPr="00000D89">
              <w:t>Table 6.2.3.3.17-4</w:t>
            </w:r>
            <w:r w:rsidRPr="00000D89">
              <w:rPr>
                <w:vertAlign w:val="superscript"/>
              </w:rPr>
              <w:t>11</w:t>
            </w:r>
          </w:p>
        </w:tc>
      </w:tr>
    </w:tbl>
    <w:p w14:paraId="46F26627" w14:textId="77777777" w:rsidR="00B63AB2" w:rsidRPr="001A1576" w:rsidRDefault="00B63AB2" w:rsidP="00B63AB2">
      <w:pPr>
        <w:jc w:val="center"/>
      </w:pPr>
    </w:p>
    <w:p w14:paraId="6D6DDA90" w14:textId="77777777" w:rsidR="00340519" w:rsidRDefault="00340519" w:rsidP="004F7FFA">
      <w:pPr>
        <w:pStyle w:val="EditorsNote"/>
        <w:jc w:val="center"/>
        <w:rPr>
          <w:b/>
          <w:bCs/>
          <w:sz w:val="24"/>
          <w:szCs w:val="24"/>
          <w:highlight w:val="yellow"/>
          <w:lang w:eastAsia="en-GB"/>
        </w:rPr>
      </w:pPr>
    </w:p>
    <w:p w14:paraId="6FE9B259" w14:textId="77777777" w:rsidR="00AD201C" w:rsidRDefault="00AD201C" w:rsidP="00AD201C">
      <w:pPr>
        <w:pStyle w:val="TH"/>
        <w:rPr>
          <w:b w:val="0"/>
          <w:sz w:val="28"/>
        </w:rPr>
      </w:pPr>
      <w:r w:rsidRPr="001A1576">
        <w:t>Table 6.2.3.3.1-1A: Mapping of Network Signalling label</w:t>
      </w:r>
    </w:p>
    <w:p w14:paraId="741BC1D2" w14:textId="77777777" w:rsidR="00E17C67" w:rsidRPr="00E17C67" w:rsidRDefault="00E17C67" w:rsidP="00E17C67"/>
    <w:p w14:paraId="50E343EC" w14:textId="77777777" w:rsidR="00E17C67" w:rsidRPr="00E17C67" w:rsidRDefault="00E17C67" w:rsidP="00E17C67"/>
    <w:p w14:paraId="6ADA1908" w14:textId="77777777" w:rsidR="00E17C67" w:rsidRPr="00E17C67" w:rsidRDefault="00E17C67" w:rsidP="00E17C67"/>
    <w:p w14:paraId="173CBCDC" w14:textId="77777777" w:rsidR="00E17C67" w:rsidRPr="00E17C67" w:rsidRDefault="00E17C67" w:rsidP="00E17C67"/>
    <w:p w14:paraId="1F98C74D" w14:textId="77777777" w:rsidR="00E17C67" w:rsidRPr="00E17C67" w:rsidRDefault="00E17C67" w:rsidP="00E17C67"/>
    <w:p w14:paraId="21493963" w14:textId="77777777" w:rsidR="00E17C67" w:rsidRPr="00E17C67" w:rsidRDefault="00E17C67" w:rsidP="00E17C67"/>
    <w:p w14:paraId="46ECB9D9" w14:textId="77777777" w:rsidR="00E17C67" w:rsidRPr="00E17C67" w:rsidRDefault="00E17C67" w:rsidP="00E17C67"/>
    <w:p w14:paraId="3061722B" w14:textId="77777777" w:rsidR="00E17C67" w:rsidRPr="00E17C67" w:rsidRDefault="00E17C67" w:rsidP="00E17C67"/>
    <w:p w14:paraId="48AA8728" w14:textId="77777777" w:rsidR="00E17C67" w:rsidRPr="00E17C67" w:rsidRDefault="00E17C67" w:rsidP="00E17C67"/>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D201C" w:rsidRPr="001A1576" w14:paraId="0E4B741B" w14:textId="77777777" w:rsidTr="00B63AB2">
        <w:trPr>
          <w:jc w:val="center"/>
        </w:trPr>
        <w:tc>
          <w:tcPr>
            <w:tcW w:w="1099" w:type="dxa"/>
            <w:vMerge w:val="restart"/>
            <w:tcBorders>
              <w:top w:val="single" w:sz="4" w:space="0" w:color="auto"/>
              <w:left w:val="single" w:sz="4" w:space="0" w:color="auto"/>
              <w:right w:val="single" w:sz="4" w:space="0" w:color="auto"/>
            </w:tcBorders>
            <w:hideMark/>
          </w:tcPr>
          <w:p w14:paraId="736BF930" w14:textId="77777777" w:rsidR="00AD201C" w:rsidRPr="001A1576" w:rsidRDefault="00AD201C" w:rsidP="00B63AB2">
            <w:pPr>
              <w:pStyle w:val="TAH"/>
            </w:pPr>
            <w:r w:rsidRPr="001A1576">
              <w:t>NR band</w:t>
            </w:r>
          </w:p>
        </w:tc>
        <w:tc>
          <w:tcPr>
            <w:tcW w:w="9168" w:type="dxa"/>
            <w:gridSpan w:val="8"/>
            <w:tcBorders>
              <w:top w:val="single" w:sz="4" w:space="0" w:color="auto"/>
              <w:left w:val="single" w:sz="4" w:space="0" w:color="auto"/>
              <w:bottom w:val="single" w:sz="4" w:space="0" w:color="auto"/>
              <w:right w:val="single" w:sz="4" w:space="0" w:color="auto"/>
            </w:tcBorders>
          </w:tcPr>
          <w:p w14:paraId="1043A632" w14:textId="77777777" w:rsidR="00AD201C" w:rsidRPr="001A1576" w:rsidRDefault="00AD201C" w:rsidP="00B63AB2">
            <w:pPr>
              <w:pStyle w:val="TAH"/>
            </w:pPr>
            <w:r w:rsidRPr="001A1576">
              <w:t xml:space="preserve">Value of </w:t>
            </w:r>
            <w:r w:rsidRPr="001A1576">
              <w:rPr>
                <w:i/>
                <w:iCs/>
              </w:rPr>
              <w:t>additionalSpectrumEmission</w:t>
            </w:r>
          </w:p>
        </w:tc>
      </w:tr>
      <w:tr w:rsidR="00AD201C" w:rsidRPr="001A1576" w14:paraId="15702A8A" w14:textId="77777777" w:rsidTr="00B63AB2">
        <w:trPr>
          <w:jc w:val="center"/>
        </w:trPr>
        <w:tc>
          <w:tcPr>
            <w:tcW w:w="1099" w:type="dxa"/>
            <w:vMerge/>
            <w:tcBorders>
              <w:left w:val="single" w:sz="4" w:space="0" w:color="auto"/>
              <w:bottom w:val="single" w:sz="4" w:space="0" w:color="auto"/>
              <w:right w:val="single" w:sz="4" w:space="0" w:color="auto"/>
            </w:tcBorders>
            <w:vAlign w:val="center"/>
            <w:hideMark/>
          </w:tcPr>
          <w:p w14:paraId="7FB1DC2A"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tcPr>
          <w:p w14:paraId="6558257A" w14:textId="77777777" w:rsidR="00AD201C" w:rsidRPr="001A1576" w:rsidRDefault="00AD201C" w:rsidP="00B63AB2">
            <w:pPr>
              <w:pStyle w:val="TAH"/>
            </w:pPr>
            <w:r w:rsidRPr="001A1576">
              <w:t>0</w:t>
            </w:r>
          </w:p>
        </w:tc>
        <w:tc>
          <w:tcPr>
            <w:tcW w:w="1146" w:type="dxa"/>
            <w:tcBorders>
              <w:top w:val="single" w:sz="4" w:space="0" w:color="auto"/>
              <w:left w:val="single" w:sz="4" w:space="0" w:color="auto"/>
              <w:bottom w:val="single" w:sz="4" w:space="0" w:color="auto"/>
              <w:right w:val="single" w:sz="4" w:space="0" w:color="auto"/>
            </w:tcBorders>
          </w:tcPr>
          <w:p w14:paraId="01A29AA8" w14:textId="77777777" w:rsidR="00AD201C" w:rsidRPr="001A1576" w:rsidRDefault="00AD201C" w:rsidP="00B63AB2">
            <w:pPr>
              <w:pStyle w:val="TAH"/>
            </w:pPr>
            <w:r w:rsidRPr="001A1576">
              <w:t>1</w:t>
            </w:r>
          </w:p>
        </w:tc>
        <w:tc>
          <w:tcPr>
            <w:tcW w:w="1146" w:type="dxa"/>
            <w:tcBorders>
              <w:top w:val="single" w:sz="4" w:space="0" w:color="auto"/>
              <w:left w:val="single" w:sz="4" w:space="0" w:color="auto"/>
              <w:bottom w:val="single" w:sz="4" w:space="0" w:color="auto"/>
              <w:right w:val="single" w:sz="4" w:space="0" w:color="auto"/>
            </w:tcBorders>
          </w:tcPr>
          <w:p w14:paraId="5613D0A2" w14:textId="77777777" w:rsidR="00AD201C" w:rsidRPr="001A1576" w:rsidRDefault="00AD201C" w:rsidP="00B63AB2">
            <w:pPr>
              <w:pStyle w:val="TAH"/>
            </w:pPr>
            <w:r w:rsidRPr="001A1576">
              <w:t>2</w:t>
            </w:r>
          </w:p>
        </w:tc>
        <w:tc>
          <w:tcPr>
            <w:tcW w:w="1146" w:type="dxa"/>
            <w:tcBorders>
              <w:top w:val="single" w:sz="4" w:space="0" w:color="auto"/>
              <w:left w:val="single" w:sz="4" w:space="0" w:color="auto"/>
              <w:bottom w:val="single" w:sz="4" w:space="0" w:color="auto"/>
              <w:right w:val="single" w:sz="4" w:space="0" w:color="auto"/>
            </w:tcBorders>
          </w:tcPr>
          <w:p w14:paraId="5137BA22" w14:textId="77777777" w:rsidR="00AD201C" w:rsidRPr="001A1576" w:rsidRDefault="00AD201C" w:rsidP="00B63AB2">
            <w:pPr>
              <w:pStyle w:val="TAH"/>
            </w:pPr>
            <w:r w:rsidRPr="001A1576">
              <w:t>3</w:t>
            </w:r>
          </w:p>
        </w:tc>
        <w:tc>
          <w:tcPr>
            <w:tcW w:w="1146" w:type="dxa"/>
            <w:tcBorders>
              <w:top w:val="single" w:sz="4" w:space="0" w:color="auto"/>
              <w:left w:val="single" w:sz="4" w:space="0" w:color="auto"/>
              <w:bottom w:val="single" w:sz="4" w:space="0" w:color="auto"/>
              <w:right w:val="single" w:sz="4" w:space="0" w:color="auto"/>
            </w:tcBorders>
          </w:tcPr>
          <w:p w14:paraId="61EC8324" w14:textId="77777777" w:rsidR="00AD201C" w:rsidRPr="001A1576" w:rsidRDefault="00AD201C" w:rsidP="00B63AB2">
            <w:pPr>
              <w:pStyle w:val="TAH"/>
            </w:pPr>
            <w:r w:rsidRPr="001A1576">
              <w:t>4</w:t>
            </w:r>
          </w:p>
        </w:tc>
        <w:tc>
          <w:tcPr>
            <w:tcW w:w="1146" w:type="dxa"/>
            <w:tcBorders>
              <w:top w:val="single" w:sz="4" w:space="0" w:color="auto"/>
              <w:left w:val="single" w:sz="4" w:space="0" w:color="auto"/>
              <w:bottom w:val="single" w:sz="4" w:space="0" w:color="auto"/>
              <w:right w:val="single" w:sz="4" w:space="0" w:color="auto"/>
            </w:tcBorders>
          </w:tcPr>
          <w:p w14:paraId="496FDF48" w14:textId="77777777" w:rsidR="00AD201C" w:rsidRPr="001A1576" w:rsidRDefault="00AD201C" w:rsidP="00B63AB2">
            <w:pPr>
              <w:pStyle w:val="TAH"/>
            </w:pPr>
            <w:r w:rsidRPr="001A1576">
              <w:t>5</w:t>
            </w:r>
          </w:p>
        </w:tc>
        <w:tc>
          <w:tcPr>
            <w:tcW w:w="1146" w:type="dxa"/>
            <w:tcBorders>
              <w:top w:val="single" w:sz="4" w:space="0" w:color="auto"/>
              <w:left w:val="single" w:sz="4" w:space="0" w:color="auto"/>
              <w:bottom w:val="single" w:sz="4" w:space="0" w:color="auto"/>
              <w:right w:val="single" w:sz="4" w:space="0" w:color="auto"/>
            </w:tcBorders>
          </w:tcPr>
          <w:p w14:paraId="63D5B9E0" w14:textId="77777777" w:rsidR="00AD201C" w:rsidRPr="001A1576" w:rsidRDefault="00AD201C" w:rsidP="00B63AB2">
            <w:pPr>
              <w:pStyle w:val="TAH"/>
            </w:pPr>
            <w:r w:rsidRPr="001A1576">
              <w:t>6</w:t>
            </w:r>
          </w:p>
        </w:tc>
        <w:tc>
          <w:tcPr>
            <w:tcW w:w="1146" w:type="dxa"/>
            <w:tcBorders>
              <w:top w:val="single" w:sz="4" w:space="0" w:color="auto"/>
              <w:left w:val="single" w:sz="4" w:space="0" w:color="auto"/>
              <w:bottom w:val="single" w:sz="4" w:space="0" w:color="auto"/>
              <w:right w:val="single" w:sz="4" w:space="0" w:color="auto"/>
            </w:tcBorders>
          </w:tcPr>
          <w:p w14:paraId="1948B5B9" w14:textId="77777777" w:rsidR="00AD201C" w:rsidRPr="001A1576" w:rsidRDefault="00AD201C" w:rsidP="00B63AB2">
            <w:pPr>
              <w:pStyle w:val="TAH"/>
            </w:pPr>
            <w:r w:rsidRPr="001A1576">
              <w:t>7</w:t>
            </w:r>
          </w:p>
        </w:tc>
      </w:tr>
      <w:tr w:rsidR="00AD201C" w:rsidRPr="001A1576" w14:paraId="6D7E8A5A" w14:textId="77777777" w:rsidTr="00B63AB2">
        <w:trPr>
          <w:jc w:val="center"/>
        </w:trPr>
        <w:tc>
          <w:tcPr>
            <w:tcW w:w="1099" w:type="dxa"/>
            <w:tcBorders>
              <w:left w:val="single" w:sz="4" w:space="0" w:color="auto"/>
              <w:bottom w:val="single" w:sz="4" w:space="0" w:color="auto"/>
              <w:right w:val="single" w:sz="4" w:space="0" w:color="auto"/>
            </w:tcBorders>
          </w:tcPr>
          <w:p w14:paraId="0B1CA9AE" w14:textId="77777777" w:rsidR="00AD201C" w:rsidRPr="001A1576" w:rsidRDefault="00AD201C" w:rsidP="00B63AB2">
            <w:pPr>
              <w:pStyle w:val="TAC"/>
            </w:pPr>
            <w:r w:rsidRPr="001A1576">
              <w:t>n1</w:t>
            </w:r>
          </w:p>
        </w:tc>
        <w:tc>
          <w:tcPr>
            <w:tcW w:w="1146" w:type="dxa"/>
            <w:tcBorders>
              <w:left w:val="single" w:sz="4" w:space="0" w:color="auto"/>
              <w:bottom w:val="single" w:sz="4" w:space="0" w:color="auto"/>
              <w:right w:val="single" w:sz="4" w:space="0" w:color="auto"/>
            </w:tcBorders>
            <w:vAlign w:val="center"/>
          </w:tcPr>
          <w:p w14:paraId="65A63EDE" w14:textId="77777777" w:rsidR="00AD201C" w:rsidRPr="001A1576" w:rsidRDefault="00AD201C" w:rsidP="00B63AB2">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35C6AF81" w14:textId="77777777" w:rsidR="00AD201C" w:rsidRPr="001A1576" w:rsidRDefault="00AD201C" w:rsidP="00B63AB2">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2247AE13" w14:textId="77777777" w:rsidR="00AD201C" w:rsidRPr="001A1576" w:rsidRDefault="00AD201C" w:rsidP="00B63AB2">
            <w:pPr>
              <w:pStyle w:val="TAC"/>
            </w:pPr>
            <w:r w:rsidRPr="001A1576">
              <w:t>NS_05</w:t>
            </w:r>
          </w:p>
        </w:tc>
        <w:tc>
          <w:tcPr>
            <w:tcW w:w="1146" w:type="dxa"/>
            <w:tcBorders>
              <w:left w:val="single" w:sz="4" w:space="0" w:color="auto"/>
              <w:bottom w:val="single" w:sz="4" w:space="0" w:color="auto"/>
              <w:right w:val="single" w:sz="4" w:space="0" w:color="auto"/>
            </w:tcBorders>
            <w:vAlign w:val="center"/>
          </w:tcPr>
          <w:p w14:paraId="32EDC9F2" w14:textId="77777777" w:rsidR="00AD201C" w:rsidRPr="001A1576" w:rsidRDefault="00AD201C" w:rsidP="00B63AB2">
            <w:pPr>
              <w:pStyle w:val="TAC"/>
            </w:pPr>
            <w:r w:rsidRPr="001A1576">
              <w:t>NS_05U</w:t>
            </w:r>
          </w:p>
        </w:tc>
        <w:tc>
          <w:tcPr>
            <w:tcW w:w="1146" w:type="dxa"/>
            <w:tcBorders>
              <w:left w:val="single" w:sz="4" w:space="0" w:color="auto"/>
              <w:bottom w:val="single" w:sz="4" w:space="0" w:color="auto"/>
              <w:right w:val="single" w:sz="4" w:space="0" w:color="auto"/>
            </w:tcBorders>
            <w:vAlign w:val="center"/>
          </w:tcPr>
          <w:p w14:paraId="676927D9" w14:textId="77777777" w:rsidR="00AD201C" w:rsidRPr="001A1576" w:rsidRDefault="00AD201C" w:rsidP="00B63AB2">
            <w:pPr>
              <w:pStyle w:val="TAC"/>
            </w:pPr>
            <w:r w:rsidRPr="001A1576">
              <w:t>NS_48</w:t>
            </w:r>
          </w:p>
        </w:tc>
        <w:tc>
          <w:tcPr>
            <w:tcW w:w="1146" w:type="dxa"/>
            <w:tcBorders>
              <w:left w:val="single" w:sz="4" w:space="0" w:color="auto"/>
              <w:bottom w:val="single" w:sz="4" w:space="0" w:color="auto"/>
              <w:right w:val="single" w:sz="4" w:space="0" w:color="auto"/>
            </w:tcBorders>
            <w:vAlign w:val="center"/>
          </w:tcPr>
          <w:p w14:paraId="482A8EFE" w14:textId="77777777" w:rsidR="00AD201C" w:rsidRPr="001A1576" w:rsidRDefault="00AD201C" w:rsidP="00B63AB2">
            <w:pPr>
              <w:pStyle w:val="TAC"/>
            </w:pPr>
            <w:r w:rsidRPr="001A1576">
              <w:t>NS_49</w:t>
            </w:r>
          </w:p>
        </w:tc>
        <w:tc>
          <w:tcPr>
            <w:tcW w:w="1146" w:type="dxa"/>
            <w:tcBorders>
              <w:left w:val="single" w:sz="4" w:space="0" w:color="auto"/>
              <w:bottom w:val="single" w:sz="4" w:space="0" w:color="auto"/>
              <w:right w:val="single" w:sz="4" w:space="0" w:color="auto"/>
            </w:tcBorders>
            <w:vAlign w:val="center"/>
          </w:tcPr>
          <w:p w14:paraId="23BC73FA" w14:textId="77777777" w:rsidR="00AD201C" w:rsidRPr="001A1576" w:rsidRDefault="00AD201C" w:rsidP="00B63AB2">
            <w:pPr>
              <w:pStyle w:val="TAC"/>
            </w:pPr>
          </w:p>
        </w:tc>
        <w:tc>
          <w:tcPr>
            <w:tcW w:w="1146" w:type="dxa"/>
            <w:tcBorders>
              <w:left w:val="single" w:sz="4" w:space="0" w:color="auto"/>
              <w:bottom w:val="single" w:sz="4" w:space="0" w:color="auto"/>
              <w:right w:val="single" w:sz="4" w:space="0" w:color="auto"/>
            </w:tcBorders>
            <w:vAlign w:val="center"/>
          </w:tcPr>
          <w:p w14:paraId="0FB9FF29" w14:textId="77777777" w:rsidR="00AD201C" w:rsidRPr="001A1576" w:rsidRDefault="00AD201C" w:rsidP="00B63AB2">
            <w:pPr>
              <w:pStyle w:val="TAC"/>
            </w:pPr>
          </w:p>
        </w:tc>
      </w:tr>
      <w:tr w:rsidR="00AD201C" w:rsidRPr="001A1576" w14:paraId="4BA2D552"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A8EA352" w14:textId="77777777" w:rsidR="00AD201C" w:rsidRPr="001A1576" w:rsidRDefault="00AD201C" w:rsidP="00B63AB2">
            <w:pPr>
              <w:pStyle w:val="TAC"/>
            </w:pPr>
            <w:r w:rsidRPr="001A1576">
              <w:t>n2</w:t>
            </w:r>
          </w:p>
        </w:tc>
        <w:tc>
          <w:tcPr>
            <w:tcW w:w="1146" w:type="dxa"/>
            <w:tcBorders>
              <w:top w:val="single" w:sz="4" w:space="0" w:color="auto"/>
              <w:left w:val="single" w:sz="4" w:space="0" w:color="auto"/>
              <w:bottom w:val="single" w:sz="4" w:space="0" w:color="auto"/>
              <w:right w:val="single" w:sz="4" w:space="0" w:color="auto"/>
            </w:tcBorders>
            <w:vAlign w:val="center"/>
          </w:tcPr>
          <w:p w14:paraId="3D1C47BF"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F944C1" w14:textId="77777777" w:rsidR="00AD201C" w:rsidRPr="001A1576" w:rsidRDefault="00AD201C"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CF55D5" w14:textId="77777777" w:rsidR="00AD201C" w:rsidRPr="001A1576" w:rsidRDefault="00AD201C" w:rsidP="00B63AB2">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2E1CD5A6" w14:textId="77777777" w:rsidR="00AD201C" w:rsidRPr="001A1576" w:rsidRDefault="00AD201C" w:rsidP="00B63AB2">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233D1DB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8E7B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E3E3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5524B" w14:textId="77777777" w:rsidR="00AD201C" w:rsidRPr="001A1576" w:rsidRDefault="00AD201C" w:rsidP="00B63AB2">
            <w:pPr>
              <w:pStyle w:val="TAC"/>
            </w:pPr>
          </w:p>
        </w:tc>
      </w:tr>
      <w:tr w:rsidR="00AD201C" w:rsidRPr="001A1576" w14:paraId="52ABE8E5"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0DE8EF8" w14:textId="77777777" w:rsidR="00AD201C" w:rsidRPr="001A1576" w:rsidRDefault="00AD201C" w:rsidP="00B63AB2">
            <w:pPr>
              <w:pStyle w:val="TAC"/>
            </w:pPr>
            <w:r w:rsidRPr="001A1576">
              <w:t>n3</w:t>
            </w:r>
          </w:p>
        </w:tc>
        <w:tc>
          <w:tcPr>
            <w:tcW w:w="1146" w:type="dxa"/>
            <w:tcBorders>
              <w:top w:val="single" w:sz="4" w:space="0" w:color="auto"/>
              <w:left w:val="single" w:sz="4" w:space="0" w:color="auto"/>
              <w:bottom w:val="single" w:sz="4" w:space="0" w:color="auto"/>
              <w:right w:val="single" w:sz="4" w:space="0" w:color="auto"/>
            </w:tcBorders>
            <w:vAlign w:val="center"/>
          </w:tcPr>
          <w:p w14:paraId="351F9450"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789A133" w14:textId="77777777" w:rsidR="00AD201C" w:rsidRPr="001A1576" w:rsidRDefault="00AD201C"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F9D6B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F7610"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10B24"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56148"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1F500"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0E5C8" w14:textId="77777777" w:rsidR="00AD201C" w:rsidRPr="001A1576" w:rsidRDefault="00AD201C" w:rsidP="00B63AB2">
            <w:pPr>
              <w:pStyle w:val="TAC"/>
            </w:pPr>
          </w:p>
        </w:tc>
      </w:tr>
      <w:tr w:rsidR="00AD201C" w:rsidRPr="001A1576" w14:paraId="134E7A28"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8127EB9" w14:textId="77777777" w:rsidR="00AD201C" w:rsidRPr="001A1576" w:rsidRDefault="00AD201C" w:rsidP="00B63AB2">
            <w:pPr>
              <w:pStyle w:val="TAC"/>
            </w:pPr>
            <w:r w:rsidRPr="001A1576">
              <w:t>n5</w:t>
            </w:r>
          </w:p>
        </w:tc>
        <w:tc>
          <w:tcPr>
            <w:tcW w:w="1146" w:type="dxa"/>
            <w:tcBorders>
              <w:top w:val="single" w:sz="4" w:space="0" w:color="auto"/>
              <w:left w:val="single" w:sz="4" w:space="0" w:color="auto"/>
              <w:bottom w:val="single" w:sz="4" w:space="0" w:color="auto"/>
              <w:right w:val="single" w:sz="4" w:space="0" w:color="auto"/>
            </w:tcBorders>
            <w:vAlign w:val="center"/>
          </w:tcPr>
          <w:p w14:paraId="68943767"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E4D1A" w14:textId="77777777" w:rsidR="00AD201C" w:rsidRPr="001A1576" w:rsidRDefault="00AD201C"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809A63"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FADCA"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B18D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3DC46"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634CE"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4B8B2" w14:textId="77777777" w:rsidR="00AD201C" w:rsidRPr="001A1576" w:rsidRDefault="00AD201C" w:rsidP="00B63AB2">
            <w:pPr>
              <w:pStyle w:val="TAC"/>
            </w:pPr>
          </w:p>
        </w:tc>
      </w:tr>
      <w:tr w:rsidR="00AD201C" w:rsidRPr="001A1576" w14:paraId="0017CC04"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4B0FCD0" w14:textId="77777777" w:rsidR="00AD201C" w:rsidRPr="001A1576" w:rsidRDefault="00AD201C" w:rsidP="00B63AB2">
            <w:pPr>
              <w:pStyle w:val="TAC"/>
            </w:pPr>
            <w:r w:rsidRPr="001A1576">
              <w:t>n7</w:t>
            </w:r>
          </w:p>
        </w:tc>
        <w:tc>
          <w:tcPr>
            <w:tcW w:w="1146" w:type="dxa"/>
            <w:tcBorders>
              <w:top w:val="single" w:sz="4" w:space="0" w:color="auto"/>
              <w:left w:val="single" w:sz="4" w:space="0" w:color="auto"/>
              <w:bottom w:val="single" w:sz="4" w:space="0" w:color="auto"/>
              <w:right w:val="single" w:sz="4" w:space="0" w:color="auto"/>
            </w:tcBorders>
            <w:vAlign w:val="center"/>
          </w:tcPr>
          <w:p w14:paraId="54DF9ED0"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1DC76F1" w14:textId="77777777" w:rsidR="00AD201C" w:rsidRPr="001A1576" w:rsidRDefault="00AD201C" w:rsidP="00B63AB2">
            <w:pPr>
              <w:pStyle w:val="TAC"/>
            </w:pPr>
            <w:r w:rsidRPr="001A1576">
              <w:t>NS_46</w:t>
            </w:r>
          </w:p>
        </w:tc>
        <w:tc>
          <w:tcPr>
            <w:tcW w:w="1146" w:type="dxa"/>
            <w:tcBorders>
              <w:top w:val="single" w:sz="4" w:space="0" w:color="auto"/>
              <w:left w:val="single" w:sz="4" w:space="0" w:color="auto"/>
              <w:bottom w:val="single" w:sz="4" w:space="0" w:color="auto"/>
              <w:right w:val="single" w:sz="4" w:space="0" w:color="auto"/>
            </w:tcBorders>
            <w:vAlign w:val="center"/>
          </w:tcPr>
          <w:p w14:paraId="21CBCC2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49EE9"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10BD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FFD9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146F4"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BCD16" w14:textId="77777777" w:rsidR="00AD201C" w:rsidRPr="001A1576" w:rsidRDefault="00AD201C" w:rsidP="00B63AB2">
            <w:pPr>
              <w:pStyle w:val="TAC"/>
            </w:pPr>
          </w:p>
        </w:tc>
      </w:tr>
      <w:tr w:rsidR="00AD201C" w:rsidRPr="001A1576" w14:paraId="4CA538C0"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BFA7538" w14:textId="77777777" w:rsidR="00AD201C" w:rsidRPr="001A1576" w:rsidRDefault="00AD201C" w:rsidP="00B63AB2">
            <w:pPr>
              <w:pStyle w:val="TAC"/>
            </w:pPr>
            <w:r w:rsidRPr="001A1576">
              <w:t>n8</w:t>
            </w:r>
          </w:p>
        </w:tc>
        <w:tc>
          <w:tcPr>
            <w:tcW w:w="1146" w:type="dxa"/>
            <w:tcBorders>
              <w:top w:val="single" w:sz="4" w:space="0" w:color="auto"/>
              <w:left w:val="single" w:sz="4" w:space="0" w:color="auto"/>
              <w:bottom w:val="single" w:sz="4" w:space="0" w:color="auto"/>
              <w:right w:val="single" w:sz="4" w:space="0" w:color="auto"/>
            </w:tcBorders>
            <w:vAlign w:val="center"/>
          </w:tcPr>
          <w:p w14:paraId="426FAEED"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968972" w14:textId="77777777" w:rsidR="00AD201C" w:rsidRPr="001A1576" w:rsidRDefault="00AD201C"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23C1F8" w14:textId="77777777" w:rsidR="00AD201C" w:rsidRPr="001A1576" w:rsidRDefault="00AD201C" w:rsidP="00B63AB2">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51D4FB9E" w14:textId="77777777" w:rsidR="00AD201C" w:rsidRPr="001A1576" w:rsidRDefault="00AD201C" w:rsidP="00B63AB2">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72C5C2E6"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2DDFA"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A935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444EE" w14:textId="77777777" w:rsidR="00AD201C" w:rsidRPr="001A1576" w:rsidRDefault="00AD201C" w:rsidP="00B63AB2">
            <w:pPr>
              <w:pStyle w:val="TAC"/>
            </w:pPr>
          </w:p>
        </w:tc>
      </w:tr>
      <w:tr w:rsidR="00AD201C" w:rsidRPr="001A1576" w14:paraId="45F4F3D6"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797EF2DE" w14:textId="77777777" w:rsidR="00AD201C" w:rsidRPr="001A1576" w:rsidRDefault="00AD201C" w:rsidP="00B63AB2">
            <w:pPr>
              <w:pStyle w:val="TAC"/>
            </w:pPr>
            <w:r w:rsidRPr="001A1576">
              <w:t>n12</w:t>
            </w:r>
          </w:p>
        </w:tc>
        <w:tc>
          <w:tcPr>
            <w:tcW w:w="1146" w:type="dxa"/>
            <w:tcBorders>
              <w:top w:val="single" w:sz="4" w:space="0" w:color="auto"/>
              <w:left w:val="single" w:sz="4" w:space="0" w:color="auto"/>
              <w:bottom w:val="single" w:sz="4" w:space="0" w:color="auto"/>
              <w:right w:val="single" w:sz="4" w:space="0" w:color="auto"/>
            </w:tcBorders>
            <w:vAlign w:val="center"/>
          </w:tcPr>
          <w:p w14:paraId="163815AD"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A45E66" w14:textId="77777777" w:rsidR="00AD201C" w:rsidRPr="001A1576" w:rsidRDefault="00AD201C" w:rsidP="00B63AB2">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3CC62CA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B9B9F"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DF45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43FD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213D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F044E" w14:textId="77777777" w:rsidR="00AD201C" w:rsidRPr="001A1576" w:rsidRDefault="00AD201C" w:rsidP="00B63AB2">
            <w:pPr>
              <w:pStyle w:val="TAC"/>
            </w:pPr>
          </w:p>
        </w:tc>
      </w:tr>
      <w:tr w:rsidR="00AD201C" w:rsidRPr="001A1576" w14:paraId="57DA4A18"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613B27DD" w14:textId="77777777" w:rsidR="00AD201C" w:rsidRPr="001A1576" w:rsidRDefault="00AD201C" w:rsidP="00B63AB2">
            <w:pPr>
              <w:pStyle w:val="TAC"/>
            </w:pPr>
            <w:r w:rsidRPr="001A1576">
              <w:t>n13</w:t>
            </w:r>
          </w:p>
        </w:tc>
        <w:tc>
          <w:tcPr>
            <w:tcW w:w="1146" w:type="dxa"/>
            <w:tcBorders>
              <w:top w:val="single" w:sz="4" w:space="0" w:color="auto"/>
              <w:left w:val="single" w:sz="4" w:space="0" w:color="auto"/>
              <w:bottom w:val="single" w:sz="4" w:space="0" w:color="auto"/>
              <w:right w:val="single" w:sz="4" w:space="0" w:color="auto"/>
            </w:tcBorders>
          </w:tcPr>
          <w:p w14:paraId="3575424C"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tcPr>
          <w:p w14:paraId="6E7D1E7F" w14:textId="77777777" w:rsidR="00AD201C" w:rsidRPr="001A1576" w:rsidRDefault="00AD201C" w:rsidP="00B63AB2">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tcPr>
          <w:p w14:paraId="5107D384" w14:textId="77777777" w:rsidR="00AD201C" w:rsidRPr="001A1576" w:rsidRDefault="00AD201C" w:rsidP="00B63AB2">
            <w:pPr>
              <w:pStyle w:val="TAC"/>
            </w:pPr>
            <w:r w:rsidRPr="001A1576">
              <w:t>NS_07</w:t>
            </w:r>
          </w:p>
        </w:tc>
        <w:tc>
          <w:tcPr>
            <w:tcW w:w="1146" w:type="dxa"/>
            <w:tcBorders>
              <w:top w:val="single" w:sz="4" w:space="0" w:color="auto"/>
              <w:left w:val="single" w:sz="4" w:space="0" w:color="auto"/>
              <w:bottom w:val="single" w:sz="4" w:space="0" w:color="auto"/>
              <w:right w:val="single" w:sz="4" w:space="0" w:color="auto"/>
            </w:tcBorders>
            <w:vAlign w:val="center"/>
          </w:tcPr>
          <w:p w14:paraId="344A3FA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8B533"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C1C99"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206D4"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CC690" w14:textId="77777777" w:rsidR="00AD201C" w:rsidRPr="001A1576" w:rsidRDefault="00AD201C" w:rsidP="00B63AB2">
            <w:pPr>
              <w:pStyle w:val="TAC"/>
            </w:pPr>
          </w:p>
        </w:tc>
      </w:tr>
      <w:tr w:rsidR="00AD201C" w:rsidRPr="001A1576" w14:paraId="5B7D515A"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6C595501" w14:textId="77777777" w:rsidR="00AD201C" w:rsidRPr="001A1576" w:rsidRDefault="00AD201C" w:rsidP="00B63AB2">
            <w:pPr>
              <w:pStyle w:val="TAC"/>
            </w:pPr>
            <w:r w:rsidRPr="001A1576">
              <w:t>n14</w:t>
            </w:r>
          </w:p>
        </w:tc>
        <w:tc>
          <w:tcPr>
            <w:tcW w:w="1146" w:type="dxa"/>
            <w:tcBorders>
              <w:top w:val="single" w:sz="4" w:space="0" w:color="auto"/>
              <w:left w:val="single" w:sz="4" w:space="0" w:color="auto"/>
              <w:bottom w:val="single" w:sz="4" w:space="0" w:color="auto"/>
              <w:right w:val="single" w:sz="4" w:space="0" w:color="auto"/>
            </w:tcBorders>
            <w:vAlign w:val="center"/>
          </w:tcPr>
          <w:p w14:paraId="3A1F02D9"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2BCFF7F" w14:textId="77777777" w:rsidR="00AD201C" w:rsidRPr="001A1576" w:rsidRDefault="00AD201C" w:rsidP="00B63AB2">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37A27B9C"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CECA8"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FD2D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7FB24"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A4BA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5FD25" w14:textId="77777777" w:rsidR="00AD201C" w:rsidRPr="001A1576" w:rsidRDefault="00AD201C" w:rsidP="00B63AB2">
            <w:pPr>
              <w:pStyle w:val="TAC"/>
            </w:pPr>
          </w:p>
        </w:tc>
      </w:tr>
      <w:tr w:rsidR="00AD201C" w:rsidRPr="001A1576" w14:paraId="3BDCB6A6" w14:textId="77777777" w:rsidTr="00B63AB2">
        <w:trPr>
          <w:jc w:val="center"/>
        </w:trPr>
        <w:tc>
          <w:tcPr>
            <w:tcW w:w="1099" w:type="dxa"/>
            <w:tcBorders>
              <w:top w:val="single" w:sz="4" w:space="0" w:color="auto"/>
              <w:left w:val="single" w:sz="4" w:space="0" w:color="auto"/>
              <w:right w:val="single" w:sz="4" w:space="0" w:color="auto"/>
            </w:tcBorders>
          </w:tcPr>
          <w:p w14:paraId="71A6CC86" w14:textId="77777777" w:rsidR="00AD201C" w:rsidRPr="001A1576" w:rsidRDefault="00AD201C" w:rsidP="00B63AB2">
            <w:pPr>
              <w:pStyle w:val="TAC"/>
            </w:pPr>
            <w:r w:rsidRPr="001A1576">
              <w:t>n20</w:t>
            </w:r>
          </w:p>
        </w:tc>
        <w:tc>
          <w:tcPr>
            <w:tcW w:w="1146" w:type="dxa"/>
            <w:tcBorders>
              <w:top w:val="single" w:sz="4" w:space="0" w:color="auto"/>
              <w:left w:val="single" w:sz="4" w:space="0" w:color="auto"/>
              <w:right w:val="single" w:sz="4" w:space="0" w:color="auto"/>
            </w:tcBorders>
            <w:vAlign w:val="center"/>
          </w:tcPr>
          <w:p w14:paraId="270120ED" w14:textId="77777777" w:rsidR="00AD201C" w:rsidRPr="001A1576" w:rsidRDefault="00AD201C" w:rsidP="00B63AB2">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7158DB78" w14:textId="77777777" w:rsidR="00AD201C" w:rsidRPr="001A1576" w:rsidRDefault="00AD201C" w:rsidP="00B63AB2">
            <w:pPr>
              <w:pStyle w:val="TAC"/>
            </w:pPr>
            <w:r w:rsidRPr="001A1576">
              <w:t>Void</w:t>
            </w:r>
          </w:p>
        </w:tc>
        <w:tc>
          <w:tcPr>
            <w:tcW w:w="1146" w:type="dxa"/>
            <w:tcBorders>
              <w:top w:val="single" w:sz="4" w:space="0" w:color="auto"/>
              <w:left w:val="single" w:sz="4" w:space="0" w:color="auto"/>
              <w:right w:val="single" w:sz="4" w:space="0" w:color="auto"/>
            </w:tcBorders>
            <w:vAlign w:val="center"/>
          </w:tcPr>
          <w:p w14:paraId="78E86D59" w14:textId="77777777" w:rsidR="00AD201C" w:rsidRPr="001A1576" w:rsidRDefault="00AD201C" w:rsidP="00B63AB2">
            <w:pPr>
              <w:pStyle w:val="TAC"/>
            </w:pPr>
            <w:r w:rsidRPr="001A1576">
              <w:t>NS_10</w:t>
            </w:r>
          </w:p>
        </w:tc>
        <w:tc>
          <w:tcPr>
            <w:tcW w:w="1146" w:type="dxa"/>
            <w:tcBorders>
              <w:top w:val="single" w:sz="4" w:space="0" w:color="auto"/>
              <w:left w:val="single" w:sz="4" w:space="0" w:color="auto"/>
              <w:right w:val="single" w:sz="4" w:space="0" w:color="auto"/>
            </w:tcBorders>
            <w:vAlign w:val="center"/>
          </w:tcPr>
          <w:p w14:paraId="07B7D8C3"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330353D5"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21B3E58D"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0D7A1D87"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20CB8C93" w14:textId="77777777" w:rsidR="00AD201C" w:rsidRPr="001A1576" w:rsidRDefault="00AD201C" w:rsidP="00B63AB2">
            <w:pPr>
              <w:pStyle w:val="TAC"/>
            </w:pPr>
          </w:p>
        </w:tc>
      </w:tr>
      <w:tr w:rsidR="00AD201C" w:rsidRPr="001A1576" w14:paraId="26F82ABA" w14:textId="77777777" w:rsidTr="00B63AB2">
        <w:trPr>
          <w:jc w:val="center"/>
        </w:trPr>
        <w:tc>
          <w:tcPr>
            <w:tcW w:w="1099" w:type="dxa"/>
            <w:tcBorders>
              <w:top w:val="single" w:sz="4" w:space="0" w:color="auto"/>
              <w:left w:val="single" w:sz="4" w:space="0" w:color="auto"/>
              <w:right w:val="single" w:sz="4" w:space="0" w:color="auto"/>
            </w:tcBorders>
          </w:tcPr>
          <w:p w14:paraId="1D57D094" w14:textId="77777777" w:rsidR="00AD201C" w:rsidRPr="001A1576" w:rsidRDefault="00AD201C" w:rsidP="00B63AB2">
            <w:pPr>
              <w:pStyle w:val="TAC"/>
            </w:pPr>
            <w:r w:rsidRPr="001A1576">
              <w:t>n24</w:t>
            </w:r>
          </w:p>
        </w:tc>
        <w:tc>
          <w:tcPr>
            <w:tcW w:w="1146" w:type="dxa"/>
            <w:tcBorders>
              <w:top w:val="single" w:sz="4" w:space="0" w:color="auto"/>
              <w:left w:val="single" w:sz="4" w:space="0" w:color="auto"/>
              <w:right w:val="single" w:sz="4" w:space="0" w:color="auto"/>
            </w:tcBorders>
            <w:vAlign w:val="center"/>
          </w:tcPr>
          <w:p w14:paraId="4CE9822D" w14:textId="77777777" w:rsidR="00AD201C" w:rsidRPr="001A1576" w:rsidRDefault="00AD201C" w:rsidP="00B63AB2">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3533CBF8" w14:textId="77777777" w:rsidR="00AD201C" w:rsidRPr="001A1576" w:rsidRDefault="00AD201C" w:rsidP="00B63AB2">
            <w:pPr>
              <w:pStyle w:val="TAC"/>
            </w:pPr>
            <w:r w:rsidRPr="001A1576">
              <w:t>NS_56</w:t>
            </w:r>
          </w:p>
        </w:tc>
        <w:tc>
          <w:tcPr>
            <w:tcW w:w="1146" w:type="dxa"/>
            <w:tcBorders>
              <w:top w:val="single" w:sz="4" w:space="0" w:color="auto"/>
              <w:left w:val="single" w:sz="4" w:space="0" w:color="auto"/>
              <w:right w:val="single" w:sz="4" w:space="0" w:color="auto"/>
            </w:tcBorders>
            <w:vAlign w:val="center"/>
          </w:tcPr>
          <w:p w14:paraId="1F24B7D9"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5EADAFA2"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4837D5B5"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210E6443"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40291A35"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03DF421E" w14:textId="77777777" w:rsidR="00AD201C" w:rsidRPr="001A1576" w:rsidRDefault="00AD201C" w:rsidP="00B63AB2">
            <w:pPr>
              <w:pStyle w:val="TAC"/>
            </w:pPr>
          </w:p>
        </w:tc>
      </w:tr>
      <w:tr w:rsidR="00AD201C" w:rsidRPr="001A1576" w14:paraId="4393F483" w14:textId="77777777" w:rsidTr="00B63AB2">
        <w:trPr>
          <w:jc w:val="center"/>
        </w:trPr>
        <w:tc>
          <w:tcPr>
            <w:tcW w:w="1099" w:type="dxa"/>
            <w:tcBorders>
              <w:left w:val="single" w:sz="4" w:space="0" w:color="auto"/>
              <w:bottom w:val="single" w:sz="4" w:space="0" w:color="auto"/>
              <w:right w:val="single" w:sz="4" w:space="0" w:color="auto"/>
            </w:tcBorders>
          </w:tcPr>
          <w:p w14:paraId="198BF365" w14:textId="77777777" w:rsidR="00AD201C" w:rsidRPr="001A1576" w:rsidRDefault="00AD201C" w:rsidP="00B63AB2">
            <w:pPr>
              <w:pStyle w:val="TAC"/>
            </w:pPr>
            <w:r w:rsidRPr="001A1576">
              <w:t>n25</w:t>
            </w:r>
          </w:p>
        </w:tc>
        <w:tc>
          <w:tcPr>
            <w:tcW w:w="1146" w:type="dxa"/>
            <w:tcBorders>
              <w:left w:val="single" w:sz="4" w:space="0" w:color="auto"/>
              <w:bottom w:val="single" w:sz="4" w:space="0" w:color="auto"/>
              <w:right w:val="single" w:sz="4" w:space="0" w:color="auto"/>
            </w:tcBorders>
            <w:vAlign w:val="center"/>
          </w:tcPr>
          <w:p w14:paraId="29052AA8" w14:textId="77777777" w:rsidR="00AD201C" w:rsidRPr="001A1576" w:rsidRDefault="00AD201C" w:rsidP="00B63AB2">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46423504" w14:textId="77777777" w:rsidR="00AD201C" w:rsidRPr="001A1576" w:rsidRDefault="00AD201C" w:rsidP="00B63AB2">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74F8A6F4" w14:textId="77777777" w:rsidR="00AD201C" w:rsidRPr="001A1576" w:rsidRDefault="00AD201C" w:rsidP="00B63AB2">
            <w:pPr>
              <w:pStyle w:val="TAC"/>
            </w:pPr>
            <w:r w:rsidRPr="001A1576">
              <w:t>NS_03</w:t>
            </w:r>
          </w:p>
        </w:tc>
        <w:tc>
          <w:tcPr>
            <w:tcW w:w="1146" w:type="dxa"/>
            <w:tcBorders>
              <w:left w:val="single" w:sz="4" w:space="0" w:color="auto"/>
              <w:bottom w:val="single" w:sz="4" w:space="0" w:color="auto"/>
              <w:right w:val="single" w:sz="4" w:space="0" w:color="auto"/>
            </w:tcBorders>
            <w:vAlign w:val="center"/>
          </w:tcPr>
          <w:p w14:paraId="0229C9F1" w14:textId="77777777" w:rsidR="00AD201C" w:rsidRPr="001A1576" w:rsidRDefault="00AD201C" w:rsidP="00B63AB2">
            <w:pPr>
              <w:pStyle w:val="TAC"/>
            </w:pPr>
            <w:r w:rsidRPr="001A1576">
              <w:t>NS_03U</w:t>
            </w:r>
          </w:p>
        </w:tc>
        <w:tc>
          <w:tcPr>
            <w:tcW w:w="1146" w:type="dxa"/>
            <w:tcBorders>
              <w:left w:val="single" w:sz="4" w:space="0" w:color="auto"/>
              <w:bottom w:val="single" w:sz="4" w:space="0" w:color="auto"/>
              <w:right w:val="single" w:sz="4" w:space="0" w:color="auto"/>
            </w:tcBorders>
            <w:vAlign w:val="center"/>
          </w:tcPr>
          <w:p w14:paraId="1834DA3A" w14:textId="77777777" w:rsidR="00AD201C" w:rsidRPr="001A1576" w:rsidRDefault="00AD201C" w:rsidP="00B63AB2">
            <w:pPr>
              <w:pStyle w:val="TAC"/>
            </w:pPr>
          </w:p>
        </w:tc>
        <w:tc>
          <w:tcPr>
            <w:tcW w:w="1146" w:type="dxa"/>
            <w:tcBorders>
              <w:left w:val="single" w:sz="4" w:space="0" w:color="auto"/>
              <w:bottom w:val="single" w:sz="4" w:space="0" w:color="auto"/>
              <w:right w:val="single" w:sz="4" w:space="0" w:color="auto"/>
            </w:tcBorders>
            <w:vAlign w:val="center"/>
          </w:tcPr>
          <w:p w14:paraId="3EA494FA" w14:textId="77777777" w:rsidR="00AD201C" w:rsidRPr="001A1576" w:rsidRDefault="00AD201C" w:rsidP="00B63AB2">
            <w:pPr>
              <w:pStyle w:val="TAC"/>
            </w:pPr>
          </w:p>
        </w:tc>
        <w:tc>
          <w:tcPr>
            <w:tcW w:w="1146" w:type="dxa"/>
            <w:tcBorders>
              <w:left w:val="single" w:sz="4" w:space="0" w:color="auto"/>
              <w:bottom w:val="single" w:sz="4" w:space="0" w:color="auto"/>
              <w:right w:val="single" w:sz="4" w:space="0" w:color="auto"/>
            </w:tcBorders>
            <w:vAlign w:val="center"/>
          </w:tcPr>
          <w:p w14:paraId="4AF40440" w14:textId="77777777" w:rsidR="00AD201C" w:rsidRPr="001A1576" w:rsidRDefault="00AD201C" w:rsidP="00B63AB2">
            <w:pPr>
              <w:pStyle w:val="TAC"/>
            </w:pPr>
          </w:p>
        </w:tc>
        <w:tc>
          <w:tcPr>
            <w:tcW w:w="1146" w:type="dxa"/>
            <w:tcBorders>
              <w:left w:val="single" w:sz="4" w:space="0" w:color="auto"/>
              <w:bottom w:val="single" w:sz="4" w:space="0" w:color="auto"/>
              <w:right w:val="single" w:sz="4" w:space="0" w:color="auto"/>
            </w:tcBorders>
            <w:vAlign w:val="center"/>
          </w:tcPr>
          <w:p w14:paraId="0E53E564" w14:textId="77777777" w:rsidR="00AD201C" w:rsidRPr="001A1576" w:rsidRDefault="00AD201C" w:rsidP="00B63AB2">
            <w:pPr>
              <w:pStyle w:val="TAC"/>
            </w:pPr>
          </w:p>
        </w:tc>
      </w:tr>
      <w:tr w:rsidR="00AD201C" w:rsidRPr="001A1576" w14:paraId="63749A95" w14:textId="77777777" w:rsidTr="00B63AB2">
        <w:trPr>
          <w:jc w:val="center"/>
        </w:trPr>
        <w:tc>
          <w:tcPr>
            <w:tcW w:w="1099" w:type="dxa"/>
            <w:tcBorders>
              <w:left w:val="single" w:sz="4" w:space="0" w:color="auto"/>
              <w:bottom w:val="single" w:sz="4" w:space="0" w:color="auto"/>
              <w:right w:val="single" w:sz="4" w:space="0" w:color="auto"/>
            </w:tcBorders>
          </w:tcPr>
          <w:p w14:paraId="1E180E7F" w14:textId="77777777" w:rsidR="00AD201C" w:rsidRPr="001A1576" w:rsidRDefault="00AD201C" w:rsidP="00B63AB2">
            <w:pPr>
              <w:pStyle w:val="TAC"/>
            </w:pPr>
            <w:r w:rsidRPr="001A1576">
              <w:t>n26</w:t>
            </w:r>
          </w:p>
        </w:tc>
        <w:tc>
          <w:tcPr>
            <w:tcW w:w="1146" w:type="dxa"/>
            <w:tcBorders>
              <w:left w:val="single" w:sz="4" w:space="0" w:color="auto"/>
              <w:bottom w:val="single" w:sz="4" w:space="0" w:color="auto"/>
              <w:right w:val="single" w:sz="4" w:space="0" w:color="auto"/>
            </w:tcBorders>
            <w:vAlign w:val="center"/>
          </w:tcPr>
          <w:p w14:paraId="1BF0EDDD" w14:textId="77777777" w:rsidR="00AD201C" w:rsidRPr="001A1576" w:rsidRDefault="00AD201C" w:rsidP="00B63AB2">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04E1F4F4" w14:textId="77777777" w:rsidR="00AD201C" w:rsidRPr="001A1576" w:rsidRDefault="00AD201C" w:rsidP="00B63AB2">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6B7EFAEC" w14:textId="77777777" w:rsidR="00AD201C" w:rsidRPr="001A1576" w:rsidRDefault="00AD201C" w:rsidP="00B63AB2">
            <w:pPr>
              <w:pStyle w:val="TAC"/>
            </w:pPr>
            <w:r w:rsidRPr="001A1576">
              <w:t>NS_12</w:t>
            </w:r>
          </w:p>
        </w:tc>
        <w:tc>
          <w:tcPr>
            <w:tcW w:w="1146" w:type="dxa"/>
            <w:tcBorders>
              <w:left w:val="single" w:sz="4" w:space="0" w:color="auto"/>
              <w:bottom w:val="single" w:sz="4" w:space="0" w:color="auto"/>
              <w:right w:val="single" w:sz="4" w:space="0" w:color="auto"/>
            </w:tcBorders>
            <w:vAlign w:val="center"/>
          </w:tcPr>
          <w:p w14:paraId="016D181D" w14:textId="77777777" w:rsidR="00AD201C" w:rsidRPr="001A1576" w:rsidRDefault="00AD201C" w:rsidP="00B63AB2">
            <w:pPr>
              <w:pStyle w:val="TAC"/>
            </w:pPr>
            <w:r w:rsidRPr="001A1576">
              <w:t>NS_13</w:t>
            </w:r>
          </w:p>
        </w:tc>
        <w:tc>
          <w:tcPr>
            <w:tcW w:w="1146" w:type="dxa"/>
            <w:tcBorders>
              <w:left w:val="single" w:sz="4" w:space="0" w:color="auto"/>
              <w:bottom w:val="single" w:sz="4" w:space="0" w:color="auto"/>
              <w:right w:val="single" w:sz="4" w:space="0" w:color="auto"/>
            </w:tcBorders>
            <w:vAlign w:val="center"/>
          </w:tcPr>
          <w:p w14:paraId="5142C50F" w14:textId="77777777" w:rsidR="00AD201C" w:rsidRPr="001A1576" w:rsidRDefault="00AD201C" w:rsidP="00B63AB2">
            <w:pPr>
              <w:pStyle w:val="TAC"/>
            </w:pPr>
            <w:r w:rsidRPr="001A1576">
              <w:t>NS_14</w:t>
            </w:r>
          </w:p>
        </w:tc>
        <w:tc>
          <w:tcPr>
            <w:tcW w:w="1146" w:type="dxa"/>
            <w:tcBorders>
              <w:left w:val="single" w:sz="4" w:space="0" w:color="auto"/>
              <w:bottom w:val="single" w:sz="4" w:space="0" w:color="auto"/>
              <w:right w:val="single" w:sz="4" w:space="0" w:color="auto"/>
            </w:tcBorders>
            <w:vAlign w:val="center"/>
          </w:tcPr>
          <w:p w14:paraId="098EB6F5" w14:textId="77777777" w:rsidR="00AD201C" w:rsidRPr="001A1576" w:rsidRDefault="00AD201C" w:rsidP="00B63AB2">
            <w:pPr>
              <w:pStyle w:val="TAC"/>
            </w:pPr>
            <w:r w:rsidRPr="001A1576">
              <w:t>NS_15</w:t>
            </w:r>
          </w:p>
        </w:tc>
        <w:tc>
          <w:tcPr>
            <w:tcW w:w="1146" w:type="dxa"/>
            <w:tcBorders>
              <w:left w:val="single" w:sz="4" w:space="0" w:color="auto"/>
              <w:bottom w:val="single" w:sz="4" w:space="0" w:color="auto"/>
              <w:right w:val="single" w:sz="4" w:space="0" w:color="auto"/>
            </w:tcBorders>
            <w:vAlign w:val="center"/>
          </w:tcPr>
          <w:p w14:paraId="430D802A" w14:textId="77777777" w:rsidR="00AD201C" w:rsidRPr="001A1576" w:rsidRDefault="00AD201C" w:rsidP="00B63AB2">
            <w:pPr>
              <w:pStyle w:val="TAC"/>
            </w:pPr>
          </w:p>
        </w:tc>
        <w:tc>
          <w:tcPr>
            <w:tcW w:w="1146" w:type="dxa"/>
            <w:tcBorders>
              <w:left w:val="single" w:sz="4" w:space="0" w:color="auto"/>
              <w:bottom w:val="single" w:sz="4" w:space="0" w:color="auto"/>
              <w:right w:val="single" w:sz="4" w:space="0" w:color="auto"/>
            </w:tcBorders>
            <w:vAlign w:val="center"/>
          </w:tcPr>
          <w:p w14:paraId="77FA96B5" w14:textId="77777777" w:rsidR="00AD201C" w:rsidRPr="001A1576" w:rsidRDefault="00AD201C" w:rsidP="00B63AB2">
            <w:pPr>
              <w:pStyle w:val="TAC"/>
            </w:pPr>
          </w:p>
        </w:tc>
      </w:tr>
      <w:tr w:rsidR="00AD201C" w:rsidRPr="001A1576" w14:paraId="302EF726" w14:textId="77777777" w:rsidTr="00B63AB2">
        <w:trPr>
          <w:jc w:val="center"/>
        </w:trPr>
        <w:tc>
          <w:tcPr>
            <w:tcW w:w="1099" w:type="dxa"/>
            <w:tcBorders>
              <w:top w:val="single" w:sz="4" w:space="0" w:color="auto"/>
              <w:left w:val="single" w:sz="4" w:space="0" w:color="auto"/>
              <w:right w:val="single" w:sz="4" w:space="0" w:color="auto"/>
            </w:tcBorders>
          </w:tcPr>
          <w:p w14:paraId="0B5B37A6" w14:textId="77777777" w:rsidR="00AD201C" w:rsidRPr="001A1576" w:rsidRDefault="00AD201C" w:rsidP="00B63AB2">
            <w:pPr>
              <w:pStyle w:val="TAC"/>
            </w:pPr>
            <w:r w:rsidRPr="001A1576">
              <w:t>n28</w:t>
            </w:r>
          </w:p>
        </w:tc>
        <w:tc>
          <w:tcPr>
            <w:tcW w:w="1146" w:type="dxa"/>
            <w:tcBorders>
              <w:top w:val="single" w:sz="4" w:space="0" w:color="auto"/>
              <w:left w:val="single" w:sz="4" w:space="0" w:color="auto"/>
              <w:right w:val="single" w:sz="4" w:space="0" w:color="auto"/>
            </w:tcBorders>
            <w:vAlign w:val="center"/>
          </w:tcPr>
          <w:p w14:paraId="457295E6" w14:textId="77777777" w:rsidR="00AD201C" w:rsidRPr="001A1576" w:rsidRDefault="00AD201C" w:rsidP="00B63AB2">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57ED740A" w14:textId="77777777" w:rsidR="00AD201C" w:rsidRPr="001A1576" w:rsidRDefault="00AD201C" w:rsidP="00B63AB2">
            <w:pPr>
              <w:pStyle w:val="TAC"/>
            </w:pPr>
            <w:r w:rsidRPr="001A1576">
              <w:t>NS_17</w:t>
            </w:r>
          </w:p>
        </w:tc>
        <w:tc>
          <w:tcPr>
            <w:tcW w:w="1146" w:type="dxa"/>
            <w:tcBorders>
              <w:top w:val="single" w:sz="4" w:space="0" w:color="auto"/>
              <w:left w:val="single" w:sz="4" w:space="0" w:color="auto"/>
              <w:right w:val="single" w:sz="4" w:space="0" w:color="auto"/>
            </w:tcBorders>
            <w:vAlign w:val="center"/>
          </w:tcPr>
          <w:p w14:paraId="4B899B85" w14:textId="77777777" w:rsidR="00AD201C" w:rsidRPr="001A1576" w:rsidRDefault="00AD201C" w:rsidP="00B63AB2">
            <w:pPr>
              <w:pStyle w:val="TAC"/>
            </w:pPr>
            <w:r w:rsidRPr="001A1576">
              <w:t>NS_18</w:t>
            </w:r>
          </w:p>
        </w:tc>
        <w:tc>
          <w:tcPr>
            <w:tcW w:w="1146" w:type="dxa"/>
            <w:tcBorders>
              <w:top w:val="single" w:sz="4" w:space="0" w:color="auto"/>
              <w:left w:val="single" w:sz="4" w:space="0" w:color="auto"/>
              <w:right w:val="single" w:sz="4" w:space="0" w:color="auto"/>
            </w:tcBorders>
            <w:vAlign w:val="center"/>
          </w:tcPr>
          <w:p w14:paraId="792008C4"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5CFD4408"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7B27D86B"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42A68831"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09C39B71" w14:textId="77777777" w:rsidR="00AD201C" w:rsidRPr="001A1576" w:rsidRDefault="00AD201C" w:rsidP="00B63AB2">
            <w:pPr>
              <w:pStyle w:val="TAC"/>
            </w:pPr>
          </w:p>
        </w:tc>
      </w:tr>
      <w:tr w:rsidR="00AD201C" w:rsidRPr="001A1576" w14:paraId="0F6F53D3" w14:textId="77777777" w:rsidTr="00B63AB2">
        <w:trPr>
          <w:jc w:val="center"/>
        </w:trPr>
        <w:tc>
          <w:tcPr>
            <w:tcW w:w="1099" w:type="dxa"/>
            <w:tcBorders>
              <w:left w:val="single" w:sz="4" w:space="0" w:color="auto"/>
              <w:right w:val="single" w:sz="4" w:space="0" w:color="auto"/>
            </w:tcBorders>
            <w:vAlign w:val="center"/>
          </w:tcPr>
          <w:p w14:paraId="14CC3005" w14:textId="77777777" w:rsidR="00AD201C" w:rsidRPr="001A1576" w:rsidRDefault="00AD201C" w:rsidP="00B63AB2">
            <w:pPr>
              <w:pStyle w:val="TAC"/>
            </w:pPr>
            <w:r w:rsidRPr="001A1576">
              <w:t>n30</w:t>
            </w:r>
          </w:p>
        </w:tc>
        <w:tc>
          <w:tcPr>
            <w:tcW w:w="1146" w:type="dxa"/>
            <w:tcBorders>
              <w:left w:val="single" w:sz="4" w:space="0" w:color="auto"/>
              <w:right w:val="single" w:sz="4" w:space="0" w:color="auto"/>
            </w:tcBorders>
            <w:vAlign w:val="center"/>
          </w:tcPr>
          <w:p w14:paraId="785AE0AB" w14:textId="77777777" w:rsidR="00AD201C" w:rsidRPr="001A1576" w:rsidRDefault="00AD201C" w:rsidP="00B63AB2">
            <w:pPr>
              <w:pStyle w:val="TAC"/>
            </w:pPr>
            <w:r w:rsidRPr="001A1576">
              <w:t>NS_01</w:t>
            </w:r>
          </w:p>
        </w:tc>
        <w:tc>
          <w:tcPr>
            <w:tcW w:w="1146" w:type="dxa"/>
            <w:tcBorders>
              <w:left w:val="single" w:sz="4" w:space="0" w:color="auto"/>
              <w:right w:val="single" w:sz="4" w:space="0" w:color="auto"/>
            </w:tcBorders>
            <w:vAlign w:val="center"/>
          </w:tcPr>
          <w:p w14:paraId="5169EA72" w14:textId="77777777" w:rsidR="00AD201C" w:rsidRPr="001A1576" w:rsidRDefault="00AD201C" w:rsidP="00B63AB2">
            <w:pPr>
              <w:pStyle w:val="TAC"/>
            </w:pPr>
            <w:r w:rsidRPr="001A1576">
              <w:t>NS_21</w:t>
            </w:r>
          </w:p>
        </w:tc>
        <w:tc>
          <w:tcPr>
            <w:tcW w:w="1146" w:type="dxa"/>
            <w:tcBorders>
              <w:left w:val="single" w:sz="4" w:space="0" w:color="auto"/>
              <w:right w:val="single" w:sz="4" w:space="0" w:color="auto"/>
            </w:tcBorders>
            <w:vAlign w:val="center"/>
          </w:tcPr>
          <w:p w14:paraId="6753E7A9"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18EB2CD7"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112403E8"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2DB69FEB"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5221BC88"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734A9627" w14:textId="77777777" w:rsidR="00AD201C" w:rsidRPr="001A1576" w:rsidRDefault="00AD201C" w:rsidP="00B63AB2">
            <w:pPr>
              <w:pStyle w:val="TAC"/>
            </w:pPr>
          </w:p>
        </w:tc>
      </w:tr>
      <w:tr w:rsidR="00AD201C" w:rsidRPr="001A1576" w14:paraId="00BBDF12" w14:textId="77777777" w:rsidTr="00B63AB2">
        <w:trPr>
          <w:jc w:val="center"/>
        </w:trPr>
        <w:tc>
          <w:tcPr>
            <w:tcW w:w="1099" w:type="dxa"/>
            <w:tcBorders>
              <w:left w:val="single" w:sz="4" w:space="0" w:color="auto"/>
              <w:right w:val="single" w:sz="4" w:space="0" w:color="auto"/>
            </w:tcBorders>
          </w:tcPr>
          <w:p w14:paraId="3CEF90A8" w14:textId="77777777" w:rsidR="00AD201C" w:rsidRPr="001A1576" w:rsidRDefault="00AD201C" w:rsidP="00B63AB2">
            <w:pPr>
              <w:pStyle w:val="TAC"/>
            </w:pPr>
            <w:r w:rsidRPr="001A1576">
              <w:t>n34</w:t>
            </w:r>
          </w:p>
        </w:tc>
        <w:tc>
          <w:tcPr>
            <w:tcW w:w="1146" w:type="dxa"/>
            <w:tcBorders>
              <w:left w:val="single" w:sz="4" w:space="0" w:color="auto"/>
              <w:right w:val="single" w:sz="4" w:space="0" w:color="auto"/>
            </w:tcBorders>
            <w:vAlign w:val="center"/>
          </w:tcPr>
          <w:p w14:paraId="4D8D500D" w14:textId="77777777" w:rsidR="00AD201C" w:rsidRPr="001A1576" w:rsidRDefault="00AD201C" w:rsidP="00B63AB2">
            <w:pPr>
              <w:pStyle w:val="TAC"/>
            </w:pPr>
            <w:r w:rsidRPr="001A1576">
              <w:t>NS_01</w:t>
            </w:r>
          </w:p>
        </w:tc>
        <w:tc>
          <w:tcPr>
            <w:tcW w:w="1146" w:type="dxa"/>
            <w:tcBorders>
              <w:left w:val="single" w:sz="4" w:space="0" w:color="auto"/>
              <w:right w:val="single" w:sz="4" w:space="0" w:color="auto"/>
            </w:tcBorders>
            <w:vAlign w:val="center"/>
          </w:tcPr>
          <w:p w14:paraId="4144E674"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0B49C0EB"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277AA381"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26DF652E"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63395CF7"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2AB065F8"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4C44A6B2" w14:textId="77777777" w:rsidR="00AD201C" w:rsidRPr="001A1576" w:rsidRDefault="00AD201C" w:rsidP="00B63AB2">
            <w:pPr>
              <w:pStyle w:val="TAC"/>
            </w:pPr>
          </w:p>
        </w:tc>
      </w:tr>
      <w:tr w:rsidR="00AD201C" w:rsidRPr="001A1576" w14:paraId="4EEE960D"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269784D" w14:textId="77777777" w:rsidR="00AD201C" w:rsidRPr="001A1576" w:rsidRDefault="00AD201C" w:rsidP="00B63AB2">
            <w:pPr>
              <w:pStyle w:val="TAC"/>
            </w:pPr>
            <w:r w:rsidRPr="001A1576">
              <w:t>n38</w:t>
            </w:r>
          </w:p>
        </w:tc>
        <w:tc>
          <w:tcPr>
            <w:tcW w:w="1146" w:type="dxa"/>
            <w:tcBorders>
              <w:top w:val="single" w:sz="4" w:space="0" w:color="auto"/>
              <w:left w:val="single" w:sz="4" w:space="0" w:color="auto"/>
              <w:bottom w:val="single" w:sz="4" w:space="0" w:color="auto"/>
              <w:right w:val="single" w:sz="4" w:space="0" w:color="auto"/>
            </w:tcBorders>
            <w:vAlign w:val="center"/>
          </w:tcPr>
          <w:p w14:paraId="6338F5BE"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38622D" w14:textId="77777777" w:rsidR="00AD201C" w:rsidRPr="001A1576" w:rsidRDefault="00AD201C" w:rsidP="00B63AB2">
            <w:pPr>
              <w:pStyle w:val="TAC"/>
            </w:pPr>
            <w:r w:rsidRPr="001A1576">
              <w:t>NS_44</w:t>
            </w:r>
          </w:p>
        </w:tc>
        <w:tc>
          <w:tcPr>
            <w:tcW w:w="1146" w:type="dxa"/>
            <w:tcBorders>
              <w:top w:val="single" w:sz="4" w:space="0" w:color="auto"/>
              <w:left w:val="single" w:sz="4" w:space="0" w:color="auto"/>
              <w:bottom w:val="single" w:sz="4" w:space="0" w:color="auto"/>
              <w:right w:val="single" w:sz="4" w:space="0" w:color="auto"/>
            </w:tcBorders>
            <w:vAlign w:val="center"/>
          </w:tcPr>
          <w:p w14:paraId="5D1B1E4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48F82"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25DA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F60AE"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CAF9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99039" w14:textId="77777777" w:rsidR="00AD201C" w:rsidRPr="001A1576" w:rsidRDefault="00AD201C" w:rsidP="00B63AB2">
            <w:pPr>
              <w:pStyle w:val="TAC"/>
            </w:pPr>
          </w:p>
        </w:tc>
      </w:tr>
      <w:tr w:rsidR="00AD201C" w:rsidRPr="001A1576" w14:paraId="49DC3335"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31FF452B" w14:textId="77777777" w:rsidR="00AD201C" w:rsidRPr="001A1576" w:rsidRDefault="00AD201C" w:rsidP="00B63AB2">
            <w:pPr>
              <w:pStyle w:val="TAC"/>
            </w:pPr>
            <w:r w:rsidRPr="001A1576">
              <w:t>n39</w:t>
            </w:r>
          </w:p>
        </w:tc>
        <w:tc>
          <w:tcPr>
            <w:tcW w:w="1146" w:type="dxa"/>
            <w:tcBorders>
              <w:top w:val="single" w:sz="4" w:space="0" w:color="auto"/>
              <w:left w:val="single" w:sz="4" w:space="0" w:color="auto"/>
              <w:bottom w:val="single" w:sz="4" w:space="0" w:color="auto"/>
              <w:right w:val="single" w:sz="4" w:space="0" w:color="auto"/>
            </w:tcBorders>
            <w:vAlign w:val="center"/>
          </w:tcPr>
          <w:p w14:paraId="290D514C"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F49FCE" w14:textId="77777777" w:rsidR="00AD201C" w:rsidRPr="001A1576" w:rsidRDefault="00AD201C" w:rsidP="00B63AB2">
            <w:pPr>
              <w:pStyle w:val="TAC"/>
            </w:pPr>
            <w:r w:rsidRPr="001A1576">
              <w:t>NS_50</w:t>
            </w:r>
          </w:p>
        </w:tc>
        <w:tc>
          <w:tcPr>
            <w:tcW w:w="1146" w:type="dxa"/>
            <w:tcBorders>
              <w:top w:val="single" w:sz="4" w:space="0" w:color="auto"/>
              <w:left w:val="single" w:sz="4" w:space="0" w:color="auto"/>
              <w:bottom w:val="single" w:sz="4" w:space="0" w:color="auto"/>
              <w:right w:val="single" w:sz="4" w:space="0" w:color="auto"/>
            </w:tcBorders>
            <w:vAlign w:val="center"/>
          </w:tcPr>
          <w:p w14:paraId="09A3A1D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38BB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2EB0F"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04530"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B18C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19E8C" w14:textId="77777777" w:rsidR="00AD201C" w:rsidRPr="001A1576" w:rsidRDefault="00AD201C" w:rsidP="00B63AB2">
            <w:pPr>
              <w:pStyle w:val="TAC"/>
            </w:pPr>
          </w:p>
        </w:tc>
      </w:tr>
      <w:tr w:rsidR="00AD201C" w:rsidRPr="001A1576" w14:paraId="32E882A4"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FA543A2" w14:textId="77777777" w:rsidR="00AD201C" w:rsidRPr="001A1576" w:rsidRDefault="00AD201C" w:rsidP="00B63AB2">
            <w:pPr>
              <w:pStyle w:val="TAC"/>
            </w:pPr>
            <w:r w:rsidRPr="001A1576">
              <w:t>n40</w:t>
            </w:r>
          </w:p>
        </w:tc>
        <w:tc>
          <w:tcPr>
            <w:tcW w:w="1146" w:type="dxa"/>
            <w:tcBorders>
              <w:top w:val="single" w:sz="4" w:space="0" w:color="auto"/>
              <w:left w:val="single" w:sz="4" w:space="0" w:color="auto"/>
              <w:bottom w:val="single" w:sz="4" w:space="0" w:color="auto"/>
              <w:right w:val="single" w:sz="4" w:space="0" w:color="auto"/>
            </w:tcBorders>
            <w:vAlign w:val="center"/>
          </w:tcPr>
          <w:p w14:paraId="22206D5A"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0FE4D2"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A1EEF"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19E14"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A244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EAEC8"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3F33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66689" w14:textId="77777777" w:rsidR="00AD201C" w:rsidRPr="001A1576" w:rsidRDefault="00AD201C" w:rsidP="00B63AB2">
            <w:pPr>
              <w:pStyle w:val="TAC"/>
            </w:pPr>
          </w:p>
        </w:tc>
      </w:tr>
      <w:tr w:rsidR="00AD201C" w:rsidRPr="001A1576" w14:paraId="55E8781A"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CE8A47F" w14:textId="77777777" w:rsidR="00AD201C" w:rsidRPr="001A1576" w:rsidRDefault="00AD201C" w:rsidP="00B63AB2">
            <w:pPr>
              <w:pStyle w:val="TAC"/>
            </w:pPr>
            <w:bookmarkStart w:id="174" w:name="_Hlk44493868"/>
            <w:r w:rsidRPr="001A1576">
              <w:t>n41</w:t>
            </w:r>
          </w:p>
        </w:tc>
        <w:tc>
          <w:tcPr>
            <w:tcW w:w="1146" w:type="dxa"/>
            <w:tcBorders>
              <w:top w:val="single" w:sz="4" w:space="0" w:color="auto"/>
              <w:left w:val="single" w:sz="4" w:space="0" w:color="auto"/>
              <w:bottom w:val="single" w:sz="4" w:space="0" w:color="auto"/>
              <w:right w:val="single" w:sz="4" w:space="0" w:color="auto"/>
            </w:tcBorders>
            <w:vAlign w:val="center"/>
          </w:tcPr>
          <w:p w14:paraId="23FB6A97"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4DD25" w14:textId="77777777" w:rsidR="00AD201C" w:rsidRPr="001A1576" w:rsidRDefault="00AD201C" w:rsidP="00B63AB2">
            <w:pPr>
              <w:pStyle w:val="TAC"/>
            </w:pPr>
            <w:r w:rsidRPr="001A1576">
              <w:t>NS_04</w:t>
            </w:r>
          </w:p>
        </w:tc>
        <w:tc>
          <w:tcPr>
            <w:tcW w:w="1146" w:type="dxa"/>
            <w:tcBorders>
              <w:top w:val="single" w:sz="4" w:space="0" w:color="auto"/>
              <w:left w:val="single" w:sz="4" w:space="0" w:color="auto"/>
              <w:bottom w:val="single" w:sz="4" w:space="0" w:color="auto"/>
              <w:right w:val="single" w:sz="4" w:space="0" w:color="auto"/>
            </w:tcBorders>
            <w:vAlign w:val="center"/>
          </w:tcPr>
          <w:p w14:paraId="2A14E0C9" w14:textId="77777777" w:rsidR="00AD201C" w:rsidRPr="001A1576" w:rsidRDefault="00AD201C" w:rsidP="00B63AB2">
            <w:pPr>
              <w:pStyle w:val="TAC"/>
            </w:pPr>
            <w:r w:rsidRPr="001A1576">
              <w:t>NS_47</w:t>
            </w:r>
          </w:p>
        </w:tc>
        <w:tc>
          <w:tcPr>
            <w:tcW w:w="1146" w:type="dxa"/>
            <w:tcBorders>
              <w:top w:val="single" w:sz="4" w:space="0" w:color="auto"/>
              <w:left w:val="single" w:sz="4" w:space="0" w:color="auto"/>
              <w:bottom w:val="single" w:sz="4" w:space="0" w:color="auto"/>
              <w:right w:val="single" w:sz="4" w:space="0" w:color="auto"/>
            </w:tcBorders>
            <w:vAlign w:val="center"/>
          </w:tcPr>
          <w:p w14:paraId="7E003ABC"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A359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6758F"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8E662"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B2C1E" w14:textId="77777777" w:rsidR="00AD201C" w:rsidRPr="001A1576" w:rsidRDefault="00AD201C" w:rsidP="00B63AB2">
            <w:pPr>
              <w:pStyle w:val="TAC"/>
            </w:pPr>
          </w:p>
        </w:tc>
      </w:tr>
      <w:bookmarkEnd w:id="174"/>
      <w:tr w:rsidR="00AD201C" w:rsidRPr="001A1576" w14:paraId="53418E41"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546B4A" w14:textId="77777777" w:rsidR="00AD201C" w:rsidRPr="001A1576" w:rsidRDefault="00AD201C" w:rsidP="00B63AB2">
            <w:pPr>
              <w:pStyle w:val="TAC"/>
            </w:pPr>
            <w:r w:rsidRPr="001A1576">
              <w:t>n48</w:t>
            </w:r>
          </w:p>
        </w:tc>
        <w:tc>
          <w:tcPr>
            <w:tcW w:w="1146" w:type="dxa"/>
            <w:tcBorders>
              <w:top w:val="single" w:sz="4" w:space="0" w:color="auto"/>
              <w:left w:val="single" w:sz="4" w:space="0" w:color="auto"/>
              <w:bottom w:val="single" w:sz="4" w:space="0" w:color="auto"/>
              <w:right w:val="single" w:sz="4" w:space="0" w:color="auto"/>
            </w:tcBorders>
            <w:vAlign w:val="center"/>
          </w:tcPr>
          <w:p w14:paraId="0BA4DAAA"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E656AFF" w14:textId="77777777" w:rsidR="00AD201C" w:rsidRPr="001A1576" w:rsidRDefault="00AD201C" w:rsidP="00B63AB2">
            <w:pPr>
              <w:pStyle w:val="TAC"/>
            </w:pPr>
            <w:r w:rsidRPr="001A1576">
              <w:t>NS_27</w:t>
            </w:r>
          </w:p>
        </w:tc>
        <w:tc>
          <w:tcPr>
            <w:tcW w:w="1146" w:type="dxa"/>
            <w:tcBorders>
              <w:top w:val="single" w:sz="4" w:space="0" w:color="auto"/>
              <w:left w:val="single" w:sz="4" w:space="0" w:color="auto"/>
              <w:bottom w:val="single" w:sz="4" w:space="0" w:color="auto"/>
              <w:right w:val="single" w:sz="4" w:space="0" w:color="auto"/>
            </w:tcBorders>
            <w:vAlign w:val="center"/>
          </w:tcPr>
          <w:p w14:paraId="23C69E2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E8FD2"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0279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C479E"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437D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FED5A" w14:textId="77777777" w:rsidR="00AD201C" w:rsidRPr="001A1576" w:rsidRDefault="00AD201C" w:rsidP="00B63AB2">
            <w:pPr>
              <w:pStyle w:val="TAC"/>
            </w:pPr>
          </w:p>
        </w:tc>
      </w:tr>
      <w:tr w:rsidR="00AD201C" w:rsidRPr="001A1576" w14:paraId="220FD7EA"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4FB377F" w14:textId="77777777" w:rsidR="00AD201C" w:rsidRPr="001A1576" w:rsidRDefault="00AD201C" w:rsidP="00B63AB2">
            <w:pPr>
              <w:pStyle w:val="TAC"/>
              <w:rPr>
                <w:lang w:eastAsia="zh-CN"/>
              </w:rPr>
            </w:pPr>
            <w:r w:rsidRPr="001A1576">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048CBB7D"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6014E4D" w14:textId="77777777" w:rsidR="00AD201C" w:rsidRPr="001A1576" w:rsidRDefault="00AD201C" w:rsidP="00B63AB2">
            <w:pPr>
              <w:pStyle w:val="TAC"/>
            </w:pPr>
            <w:r w:rsidRPr="001A1576">
              <w:t>NS_41</w:t>
            </w:r>
          </w:p>
        </w:tc>
        <w:tc>
          <w:tcPr>
            <w:tcW w:w="1146" w:type="dxa"/>
            <w:tcBorders>
              <w:top w:val="single" w:sz="4" w:space="0" w:color="auto"/>
              <w:left w:val="single" w:sz="4" w:space="0" w:color="auto"/>
              <w:bottom w:val="single" w:sz="4" w:space="0" w:color="auto"/>
              <w:right w:val="single" w:sz="4" w:space="0" w:color="auto"/>
            </w:tcBorders>
            <w:vAlign w:val="center"/>
          </w:tcPr>
          <w:p w14:paraId="1B25BA0A" w14:textId="77777777" w:rsidR="00AD201C" w:rsidRPr="001A1576" w:rsidRDefault="00AD201C" w:rsidP="00B63AB2">
            <w:pPr>
              <w:pStyle w:val="TAC"/>
            </w:pPr>
            <w:r w:rsidRPr="001A1576">
              <w:t>NS_42</w:t>
            </w:r>
          </w:p>
        </w:tc>
        <w:tc>
          <w:tcPr>
            <w:tcW w:w="1146" w:type="dxa"/>
            <w:tcBorders>
              <w:top w:val="single" w:sz="4" w:space="0" w:color="auto"/>
              <w:left w:val="single" w:sz="4" w:space="0" w:color="auto"/>
              <w:bottom w:val="single" w:sz="4" w:space="0" w:color="auto"/>
              <w:right w:val="single" w:sz="4" w:space="0" w:color="auto"/>
            </w:tcBorders>
            <w:vAlign w:val="center"/>
          </w:tcPr>
          <w:p w14:paraId="115ED1D9"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53ED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94D4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637B2"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36329" w14:textId="77777777" w:rsidR="00AD201C" w:rsidRPr="001A1576" w:rsidRDefault="00AD201C" w:rsidP="00B63AB2">
            <w:pPr>
              <w:pStyle w:val="TAC"/>
            </w:pPr>
          </w:p>
        </w:tc>
      </w:tr>
      <w:tr w:rsidR="00AD201C" w:rsidRPr="001A1576" w14:paraId="4B65A8CF"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54DAF271" w14:textId="77777777" w:rsidR="00AD201C" w:rsidRPr="001A1576" w:rsidRDefault="00AD201C" w:rsidP="00B63AB2">
            <w:pPr>
              <w:pStyle w:val="TAC"/>
            </w:pPr>
            <w:r w:rsidRPr="001A1576">
              <w:t>n51</w:t>
            </w:r>
          </w:p>
        </w:tc>
        <w:tc>
          <w:tcPr>
            <w:tcW w:w="1146" w:type="dxa"/>
            <w:tcBorders>
              <w:top w:val="single" w:sz="4" w:space="0" w:color="auto"/>
              <w:left w:val="single" w:sz="4" w:space="0" w:color="auto"/>
              <w:bottom w:val="single" w:sz="4" w:space="0" w:color="auto"/>
              <w:right w:val="single" w:sz="4" w:space="0" w:color="auto"/>
            </w:tcBorders>
            <w:vAlign w:val="center"/>
          </w:tcPr>
          <w:p w14:paraId="6E93A8FF"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1C73792" w14:textId="77777777" w:rsidR="00AD201C" w:rsidRPr="001A1576" w:rsidRDefault="00AD201C" w:rsidP="00B63AB2">
            <w:pPr>
              <w:pStyle w:val="TAC"/>
            </w:pPr>
            <w:r w:rsidRPr="001A1576">
              <w:t>NS_40</w:t>
            </w:r>
          </w:p>
        </w:tc>
        <w:tc>
          <w:tcPr>
            <w:tcW w:w="1146" w:type="dxa"/>
            <w:tcBorders>
              <w:top w:val="single" w:sz="4" w:space="0" w:color="auto"/>
              <w:left w:val="single" w:sz="4" w:space="0" w:color="auto"/>
              <w:bottom w:val="single" w:sz="4" w:space="0" w:color="auto"/>
              <w:right w:val="single" w:sz="4" w:space="0" w:color="auto"/>
            </w:tcBorders>
            <w:vAlign w:val="center"/>
          </w:tcPr>
          <w:p w14:paraId="42ABBC79"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A3F0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DDE9"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E22D6"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B5AD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99212" w14:textId="77777777" w:rsidR="00AD201C" w:rsidRPr="001A1576" w:rsidRDefault="00AD201C" w:rsidP="00B63AB2">
            <w:pPr>
              <w:pStyle w:val="TAC"/>
            </w:pPr>
          </w:p>
        </w:tc>
      </w:tr>
      <w:tr w:rsidR="00AD201C" w:rsidRPr="001A1576" w14:paraId="061A7551"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09F919" w14:textId="77777777" w:rsidR="00AD201C" w:rsidRPr="001A1576" w:rsidRDefault="00AD201C" w:rsidP="00B63AB2">
            <w:pPr>
              <w:pStyle w:val="TAC"/>
            </w:pPr>
            <w:r w:rsidRPr="001A1576">
              <w:t>n53</w:t>
            </w:r>
          </w:p>
        </w:tc>
        <w:tc>
          <w:tcPr>
            <w:tcW w:w="1146" w:type="dxa"/>
            <w:tcBorders>
              <w:top w:val="single" w:sz="4" w:space="0" w:color="auto"/>
              <w:left w:val="single" w:sz="4" w:space="0" w:color="auto"/>
              <w:bottom w:val="single" w:sz="4" w:space="0" w:color="auto"/>
              <w:right w:val="single" w:sz="4" w:space="0" w:color="auto"/>
            </w:tcBorders>
            <w:vAlign w:val="center"/>
          </w:tcPr>
          <w:p w14:paraId="17A5FD24"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5ED0560" w14:textId="77777777" w:rsidR="00AD201C" w:rsidRPr="001A1576" w:rsidRDefault="00AD201C" w:rsidP="00B63AB2">
            <w:pPr>
              <w:pStyle w:val="TAC"/>
            </w:pPr>
            <w:r w:rsidRPr="001A1576">
              <w:t>NS_45</w:t>
            </w:r>
          </w:p>
        </w:tc>
        <w:tc>
          <w:tcPr>
            <w:tcW w:w="1146" w:type="dxa"/>
            <w:tcBorders>
              <w:top w:val="single" w:sz="4" w:space="0" w:color="auto"/>
              <w:left w:val="single" w:sz="4" w:space="0" w:color="auto"/>
              <w:bottom w:val="single" w:sz="4" w:space="0" w:color="auto"/>
              <w:right w:val="single" w:sz="4" w:space="0" w:color="auto"/>
            </w:tcBorders>
            <w:vAlign w:val="center"/>
          </w:tcPr>
          <w:p w14:paraId="00F40FA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9B3C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32DB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DA8F3"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73DCF"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AE546" w14:textId="77777777" w:rsidR="00AD201C" w:rsidRPr="001A1576" w:rsidRDefault="00AD201C" w:rsidP="00B63AB2">
            <w:pPr>
              <w:pStyle w:val="TAC"/>
            </w:pPr>
          </w:p>
        </w:tc>
      </w:tr>
      <w:tr w:rsidR="0059547A" w:rsidRPr="001A1576" w14:paraId="27CFDE2C" w14:textId="77777777" w:rsidTr="00B63AB2">
        <w:trPr>
          <w:jc w:val="center"/>
          <w:ins w:id="175" w:author="Lei GAO" w:date="2024-08-06T11:42:00Z"/>
        </w:trPr>
        <w:tc>
          <w:tcPr>
            <w:tcW w:w="1099" w:type="dxa"/>
            <w:tcBorders>
              <w:top w:val="single" w:sz="4" w:space="0" w:color="auto"/>
              <w:left w:val="single" w:sz="4" w:space="0" w:color="auto"/>
              <w:bottom w:val="single" w:sz="4" w:space="0" w:color="auto"/>
              <w:right w:val="single" w:sz="4" w:space="0" w:color="auto"/>
            </w:tcBorders>
            <w:vAlign w:val="center"/>
          </w:tcPr>
          <w:p w14:paraId="0CCE4CFC" w14:textId="44E29807" w:rsidR="0059547A" w:rsidRPr="001A1576" w:rsidRDefault="0059547A" w:rsidP="00B63AB2">
            <w:pPr>
              <w:pStyle w:val="TAC"/>
              <w:rPr>
                <w:ins w:id="176" w:author="Lei GAO" w:date="2024-08-06T11:42:00Z" w16du:dateUtc="2024-08-06T03:42:00Z"/>
                <w:lang w:eastAsia="zh-CN"/>
              </w:rPr>
            </w:pPr>
            <w:ins w:id="177" w:author="Lei GAO" w:date="2024-08-06T11:42:00Z" w16du:dateUtc="2024-08-06T03:42:00Z">
              <w:r w:rsidRPr="001A1576">
                <w:t>n5</w:t>
              </w:r>
              <w:r>
                <w:rPr>
                  <w:rFonts w:hint="eastAsia"/>
                  <w:lang w:eastAsia="zh-CN"/>
                </w:rPr>
                <w:t>4</w:t>
              </w:r>
            </w:ins>
          </w:p>
        </w:tc>
        <w:tc>
          <w:tcPr>
            <w:tcW w:w="1146" w:type="dxa"/>
            <w:tcBorders>
              <w:top w:val="single" w:sz="4" w:space="0" w:color="auto"/>
              <w:left w:val="single" w:sz="4" w:space="0" w:color="auto"/>
              <w:bottom w:val="single" w:sz="4" w:space="0" w:color="auto"/>
              <w:right w:val="single" w:sz="4" w:space="0" w:color="auto"/>
            </w:tcBorders>
            <w:vAlign w:val="center"/>
          </w:tcPr>
          <w:p w14:paraId="616C1100" w14:textId="65856209" w:rsidR="0059547A" w:rsidRPr="001A1576" w:rsidRDefault="0059547A" w:rsidP="00B63AB2">
            <w:pPr>
              <w:pStyle w:val="TAC"/>
              <w:rPr>
                <w:ins w:id="178" w:author="Lei GAO" w:date="2024-08-06T11:42:00Z" w16du:dateUtc="2024-08-06T03:42:00Z"/>
              </w:rPr>
            </w:pPr>
            <w:ins w:id="179" w:author="Lei GAO" w:date="2024-08-06T11:42:00Z" w16du:dateUtc="2024-08-06T03:42:00Z">
              <w:r w:rsidRPr="001A1576">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09D50DD9" w14:textId="0EF2988A" w:rsidR="0059547A" w:rsidRPr="001A1576" w:rsidRDefault="0059547A" w:rsidP="00B63AB2">
            <w:pPr>
              <w:pStyle w:val="TAC"/>
              <w:rPr>
                <w:ins w:id="180" w:author="Lei GAO" w:date="2024-08-06T11:42:00Z" w16du:dateUtc="2024-08-06T03:42:00Z"/>
                <w:lang w:eastAsia="zh-CN"/>
              </w:rPr>
            </w:pPr>
            <w:ins w:id="181" w:author="Lei GAO" w:date="2024-08-06T11:42:00Z" w16du:dateUtc="2024-08-06T03:42:00Z">
              <w:r w:rsidRPr="001A1576">
                <w:t>NS_</w:t>
              </w:r>
              <w:r>
                <w:rPr>
                  <w:rFonts w:hint="eastAsia"/>
                  <w:lang w:eastAsia="zh-CN"/>
                </w:rPr>
                <w:t>62</w:t>
              </w:r>
            </w:ins>
          </w:p>
        </w:tc>
        <w:tc>
          <w:tcPr>
            <w:tcW w:w="1146" w:type="dxa"/>
            <w:tcBorders>
              <w:top w:val="single" w:sz="4" w:space="0" w:color="auto"/>
              <w:left w:val="single" w:sz="4" w:space="0" w:color="auto"/>
              <w:bottom w:val="single" w:sz="4" w:space="0" w:color="auto"/>
              <w:right w:val="single" w:sz="4" w:space="0" w:color="auto"/>
            </w:tcBorders>
            <w:vAlign w:val="center"/>
          </w:tcPr>
          <w:p w14:paraId="4D80FBB9" w14:textId="77777777" w:rsidR="0059547A" w:rsidRPr="001A1576" w:rsidRDefault="0059547A" w:rsidP="00B63AB2">
            <w:pPr>
              <w:pStyle w:val="TAC"/>
              <w:rPr>
                <w:ins w:id="182" w:author="Lei GAO" w:date="2024-08-06T11:42:00Z" w16du:dateUtc="2024-08-06T03:42:00Z"/>
              </w:rPr>
            </w:pPr>
          </w:p>
        </w:tc>
        <w:tc>
          <w:tcPr>
            <w:tcW w:w="1146" w:type="dxa"/>
            <w:tcBorders>
              <w:top w:val="single" w:sz="4" w:space="0" w:color="auto"/>
              <w:left w:val="single" w:sz="4" w:space="0" w:color="auto"/>
              <w:bottom w:val="single" w:sz="4" w:space="0" w:color="auto"/>
              <w:right w:val="single" w:sz="4" w:space="0" w:color="auto"/>
            </w:tcBorders>
            <w:vAlign w:val="center"/>
          </w:tcPr>
          <w:p w14:paraId="6845C365" w14:textId="77777777" w:rsidR="0059547A" w:rsidRPr="001A1576" w:rsidRDefault="0059547A" w:rsidP="00B63AB2">
            <w:pPr>
              <w:pStyle w:val="TAC"/>
              <w:rPr>
                <w:ins w:id="183" w:author="Lei GAO" w:date="2024-08-06T11:42:00Z" w16du:dateUtc="2024-08-06T03:42:00Z"/>
              </w:rPr>
            </w:pPr>
          </w:p>
        </w:tc>
        <w:tc>
          <w:tcPr>
            <w:tcW w:w="1146" w:type="dxa"/>
            <w:tcBorders>
              <w:top w:val="single" w:sz="4" w:space="0" w:color="auto"/>
              <w:left w:val="single" w:sz="4" w:space="0" w:color="auto"/>
              <w:bottom w:val="single" w:sz="4" w:space="0" w:color="auto"/>
              <w:right w:val="single" w:sz="4" w:space="0" w:color="auto"/>
            </w:tcBorders>
            <w:vAlign w:val="center"/>
          </w:tcPr>
          <w:p w14:paraId="5765D5B4" w14:textId="77777777" w:rsidR="0059547A" w:rsidRPr="001A1576" w:rsidRDefault="0059547A" w:rsidP="00B63AB2">
            <w:pPr>
              <w:pStyle w:val="TAC"/>
              <w:rPr>
                <w:ins w:id="184" w:author="Lei GAO" w:date="2024-08-06T11:42:00Z" w16du:dateUtc="2024-08-06T03:42:00Z"/>
              </w:rPr>
            </w:pPr>
          </w:p>
        </w:tc>
        <w:tc>
          <w:tcPr>
            <w:tcW w:w="1146" w:type="dxa"/>
            <w:tcBorders>
              <w:top w:val="single" w:sz="4" w:space="0" w:color="auto"/>
              <w:left w:val="single" w:sz="4" w:space="0" w:color="auto"/>
              <w:bottom w:val="single" w:sz="4" w:space="0" w:color="auto"/>
              <w:right w:val="single" w:sz="4" w:space="0" w:color="auto"/>
            </w:tcBorders>
            <w:vAlign w:val="center"/>
          </w:tcPr>
          <w:p w14:paraId="78C43653" w14:textId="77777777" w:rsidR="0059547A" w:rsidRPr="001A1576" w:rsidRDefault="0059547A" w:rsidP="00B63AB2">
            <w:pPr>
              <w:pStyle w:val="TAC"/>
              <w:rPr>
                <w:ins w:id="185" w:author="Lei GAO" w:date="2024-08-06T11:42:00Z" w16du:dateUtc="2024-08-06T03:42:00Z"/>
              </w:rPr>
            </w:pPr>
          </w:p>
        </w:tc>
        <w:tc>
          <w:tcPr>
            <w:tcW w:w="1146" w:type="dxa"/>
            <w:tcBorders>
              <w:top w:val="single" w:sz="4" w:space="0" w:color="auto"/>
              <w:left w:val="single" w:sz="4" w:space="0" w:color="auto"/>
              <w:bottom w:val="single" w:sz="4" w:space="0" w:color="auto"/>
              <w:right w:val="single" w:sz="4" w:space="0" w:color="auto"/>
            </w:tcBorders>
            <w:vAlign w:val="center"/>
          </w:tcPr>
          <w:p w14:paraId="1A65097D" w14:textId="77777777" w:rsidR="0059547A" w:rsidRPr="001A1576" w:rsidRDefault="0059547A" w:rsidP="00B63AB2">
            <w:pPr>
              <w:pStyle w:val="TAC"/>
              <w:rPr>
                <w:ins w:id="186" w:author="Lei GAO" w:date="2024-08-06T11:42:00Z" w16du:dateUtc="2024-08-06T03:42:00Z"/>
              </w:rPr>
            </w:pPr>
          </w:p>
        </w:tc>
        <w:tc>
          <w:tcPr>
            <w:tcW w:w="1146" w:type="dxa"/>
            <w:tcBorders>
              <w:top w:val="single" w:sz="4" w:space="0" w:color="auto"/>
              <w:left w:val="single" w:sz="4" w:space="0" w:color="auto"/>
              <w:bottom w:val="single" w:sz="4" w:space="0" w:color="auto"/>
              <w:right w:val="single" w:sz="4" w:space="0" w:color="auto"/>
            </w:tcBorders>
            <w:vAlign w:val="center"/>
          </w:tcPr>
          <w:p w14:paraId="3129B34A" w14:textId="77777777" w:rsidR="0059547A" w:rsidRPr="001A1576" w:rsidRDefault="0059547A" w:rsidP="00B63AB2">
            <w:pPr>
              <w:pStyle w:val="TAC"/>
              <w:rPr>
                <w:ins w:id="187" w:author="Lei GAO" w:date="2024-08-06T11:42:00Z" w16du:dateUtc="2024-08-06T03:42:00Z"/>
              </w:rPr>
            </w:pPr>
          </w:p>
        </w:tc>
      </w:tr>
      <w:tr w:rsidR="0059547A" w:rsidRPr="001A1576" w14:paraId="7974EC51"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0135CEC" w14:textId="77777777" w:rsidR="0059547A" w:rsidRPr="001A1576" w:rsidRDefault="0059547A" w:rsidP="00B63AB2">
            <w:pPr>
              <w:pStyle w:val="TAC"/>
            </w:pPr>
            <w:bookmarkStart w:id="188" w:name="_Hlk44493795"/>
            <w:r w:rsidRPr="001A1576">
              <w:t>n65</w:t>
            </w:r>
          </w:p>
        </w:tc>
        <w:tc>
          <w:tcPr>
            <w:tcW w:w="1146" w:type="dxa"/>
            <w:tcBorders>
              <w:top w:val="single" w:sz="4" w:space="0" w:color="auto"/>
              <w:left w:val="single" w:sz="4" w:space="0" w:color="auto"/>
              <w:bottom w:val="single" w:sz="4" w:space="0" w:color="auto"/>
              <w:right w:val="single" w:sz="4" w:space="0" w:color="auto"/>
            </w:tcBorders>
            <w:vAlign w:val="center"/>
          </w:tcPr>
          <w:p w14:paraId="41E0A1ED"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1B0D2EB" w14:textId="77777777" w:rsidR="0059547A" w:rsidRPr="001A1576" w:rsidRDefault="0059547A" w:rsidP="00B63AB2">
            <w:pPr>
              <w:pStyle w:val="TAC"/>
            </w:pPr>
            <w:r w:rsidRPr="001A1576">
              <w:t>NS_24</w:t>
            </w:r>
          </w:p>
        </w:tc>
        <w:tc>
          <w:tcPr>
            <w:tcW w:w="1146" w:type="dxa"/>
            <w:tcBorders>
              <w:top w:val="single" w:sz="4" w:space="0" w:color="auto"/>
              <w:left w:val="single" w:sz="4" w:space="0" w:color="auto"/>
              <w:bottom w:val="single" w:sz="4" w:space="0" w:color="auto"/>
              <w:right w:val="single" w:sz="4" w:space="0" w:color="auto"/>
            </w:tcBorders>
            <w:vAlign w:val="center"/>
          </w:tcPr>
          <w:p w14:paraId="579868B2"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F56104" w14:textId="77777777" w:rsidR="0059547A" w:rsidRPr="001A1576" w:rsidRDefault="0059547A" w:rsidP="00B63AB2">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3C977C98" w14:textId="77777777" w:rsidR="0059547A" w:rsidRPr="001A1576" w:rsidRDefault="0059547A" w:rsidP="00B63AB2">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1A939828" w14:textId="77777777" w:rsidR="0059547A" w:rsidRPr="001A1576" w:rsidRDefault="0059547A" w:rsidP="00B63AB2">
            <w:pPr>
              <w:pStyle w:val="TAC"/>
            </w:pPr>
            <w:r w:rsidRPr="001A1576">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2B40EE3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F1927" w14:textId="77777777" w:rsidR="0059547A" w:rsidRPr="001A1576" w:rsidRDefault="0059547A" w:rsidP="00B63AB2">
            <w:pPr>
              <w:pStyle w:val="TAC"/>
            </w:pPr>
          </w:p>
        </w:tc>
      </w:tr>
      <w:bookmarkEnd w:id="188"/>
      <w:tr w:rsidR="0059547A" w:rsidRPr="001A1576" w14:paraId="1BBE87F0"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59AE912" w14:textId="77777777" w:rsidR="0059547A" w:rsidRPr="001A1576" w:rsidRDefault="0059547A" w:rsidP="00B63AB2">
            <w:pPr>
              <w:pStyle w:val="TAC"/>
            </w:pPr>
            <w:r w:rsidRPr="001A1576">
              <w:t>n66</w:t>
            </w:r>
          </w:p>
        </w:tc>
        <w:tc>
          <w:tcPr>
            <w:tcW w:w="1146" w:type="dxa"/>
            <w:tcBorders>
              <w:top w:val="single" w:sz="4" w:space="0" w:color="auto"/>
              <w:left w:val="single" w:sz="4" w:space="0" w:color="auto"/>
              <w:bottom w:val="single" w:sz="4" w:space="0" w:color="auto"/>
              <w:right w:val="single" w:sz="4" w:space="0" w:color="auto"/>
            </w:tcBorders>
            <w:vAlign w:val="center"/>
          </w:tcPr>
          <w:p w14:paraId="72EC24F0"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851FD60"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72452F" w14:textId="77777777" w:rsidR="0059547A" w:rsidRPr="001A1576" w:rsidRDefault="0059547A" w:rsidP="00B63AB2">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36D4F8D6" w14:textId="77777777" w:rsidR="0059547A" w:rsidRPr="001A1576" w:rsidRDefault="0059547A" w:rsidP="00B63AB2">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235AFEA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7855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3111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30834" w14:textId="77777777" w:rsidR="0059547A" w:rsidRPr="001A1576" w:rsidRDefault="0059547A" w:rsidP="00B63AB2">
            <w:pPr>
              <w:pStyle w:val="TAC"/>
            </w:pPr>
          </w:p>
        </w:tc>
      </w:tr>
      <w:tr w:rsidR="0059547A" w:rsidRPr="001A1576" w14:paraId="5E3A9D15"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7771BBE1" w14:textId="77777777" w:rsidR="0059547A" w:rsidRPr="001A1576" w:rsidRDefault="0059547A" w:rsidP="00B63AB2">
            <w:pPr>
              <w:pStyle w:val="TAC"/>
            </w:pPr>
            <w:r w:rsidRPr="001A1576">
              <w:t>n70</w:t>
            </w:r>
          </w:p>
        </w:tc>
        <w:tc>
          <w:tcPr>
            <w:tcW w:w="1146" w:type="dxa"/>
            <w:tcBorders>
              <w:top w:val="single" w:sz="4" w:space="0" w:color="auto"/>
              <w:left w:val="single" w:sz="4" w:space="0" w:color="auto"/>
              <w:bottom w:val="single" w:sz="4" w:space="0" w:color="auto"/>
              <w:right w:val="single" w:sz="4" w:space="0" w:color="auto"/>
            </w:tcBorders>
            <w:vAlign w:val="center"/>
          </w:tcPr>
          <w:p w14:paraId="6141A1B2"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DE5065A" w14:textId="77777777" w:rsidR="0059547A" w:rsidRPr="001A1576" w:rsidRDefault="0059547A" w:rsidP="00B63AB2">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4631789F"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D420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9FCD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50A3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49D9D"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F897E" w14:textId="77777777" w:rsidR="0059547A" w:rsidRPr="001A1576" w:rsidRDefault="0059547A" w:rsidP="00B63AB2">
            <w:pPr>
              <w:pStyle w:val="TAC"/>
            </w:pPr>
          </w:p>
        </w:tc>
      </w:tr>
      <w:tr w:rsidR="0059547A" w:rsidRPr="001A1576" w14:paraId="7702FD0A"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09A927A4" w14:textId="77777777" w:rsidR="0059547A" w:rsidRPr="001A1576" w:rsidRDefault="0059547A" w:rsidP="00B63AB2">
            <w:pPr>
              <w:pStyle w:val="TAC"/>
            </w:pPr>
            <w:r w:rsidRPr="001A1576">
              <w:t>n71</w:t>
            </w:r>
          </w:p>
        </w:tc>
        <w:tc>
          <w:tcPr>
            <w:tcW w:w="1146" w:type="dxa"/>
            <w:tcBorders>
              <w:top w:val="single" w:sz="4" w:space="0" w:color="auto"/>
              <w:left w:val="single" w:sz="4" w:space="0" w:color="auto"/>
              <w:bottom w:val="single" w:sz="4" w:space="0" w:color="auto"/>
              <w:right w:val="single" w:sz="4" w:space="0" w:color="auto"/>
            </w:tcBorders>
            <w:vAlign w:val="center"/>
          </w:tcPr>
          <w:p w14:paraId="39627F77"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2C0DD9D" w14:textId="77777777" w:rsidR="0059547A" w:rsidRPr="001A1576" w:rsidRDefault="0059547A" w:rsidP="00B63AB2">
            <w:pPr>
              <w:pStyle w:val="TAC"/>
            </w:pPr>
            <w:r w:rsidRPr="001A1576">
              <w:t>NS_35</w:t>
            </w:r>
          </w:p>
        </w:tc>
        <w:tc>
          <w:tcPr>
            <w:tcW w:w="1146" w:type="dxa"/>
            <w:tcBorders>
              <w:top w:val="single" w:sz="4" w:space="0" w:color="auto"/>
              <w:left w:val="single" w:sz="4" w:space="0" w:color="auto"/>
              <w:bottom w:val="single" w:sz="4" w:space="0" w:color="auto"/>
              <w:right w:val="single" w:sz="4" w:space="0" w:color="auto"/>
            </w:tcBorders>
            <w:vAlign w:val="center"/>
          </w:tcPr>
          <w:p w14:paraId="0C027A4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A7A2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DA52D"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69C3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3E74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BC3CA" w14:textId="77777777" w:rsidR="0059547A" w:rsidRPr="001A1576" w:rsidRDefault="0059547A" w:rsidP="00B63AB2">
            <w:pPr>
              <w:pStyle w:val="TAC"/>
            </w:pPr>
          </w:p>
        </w:tc>
      </w:tr>
      <w:tr w:rsidR="0059547A" w:rsidRPr="001A1576" w14:paraId="02499B50"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8B24E9C" w14:textId="77777777" w:rsidR="0059547A" w:rsidRPr="001A1576" w:rsidRDefault="0059547A" w:rsidP="00B63AB2">
            <w:pPr>
              <w:pStyle w:val="TAC"/>
              <w:rPr>
                <w:lang w:eastAsia="zh-CN"/>
              </w:rPr>
            </w:pPr>
            <w:r w:rsidRPr="001A1576">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B7E98C0"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6F509" w14:textId="77777777" w:rsidR="0059547A" w:rsidRPr="001A1576" w:rsidRDefault="0059547A" w:rsidP="00B63AB2">
            <w:pPr>
              <w:pStyle w:val="TAC"/>
            </w:pPr>
            <w:r w:rsidRPr="001A1576">
              <w:t>NS_37</w:t>
            </w:r>
          </w:p>
        </w:tc>
        <w:tc>
          <w:tcPr>
            <w:tcW w:w="1146" w:type="dxa"/>
            <w:tcBorders>
              <w:top w:val="single" w:sz="4" w:space="0" w:color="auto"/>
              <w:left w:val="single" w:sz="4" w:space="0" w:color="auto"/>
              <w:bottom w:val="single" w:sz="4" w:space="0" w:color="auto"/>
              <w:right w:val="single" w:sz="4" w:space="0" w:color="auto"/>
            </w:tcBorders>
            <w:vAlign w:val="center"/>
          </w:tcPr>
          <w:p w14:paraId="7FE33AB3" w14:textId="77777777" w:rsidR="0059547A" w:rsidRPr="001A1576" w:rsidRDefault="0059547A" w:rsidP="00B63AB2">
            <w:pPr>
              <w:pStyle w:val="TAC"/>
            </w:pPr>
            <w:r w:rsidRPr="001A1576">
              <w:t>NS_38</w:t>
            </w:r>
          </w:p>
        </w:tc>
        <w:tc>
          <w:tcPr>
            <w:tcW w:w="1146" w:type="dxa"/>
            <w:tcBorders>
              <w:top w:val="single" w:sz="4" w:space="0" w:color="auto"/>
              <w:left w:val="single" w:sz="4" w:space="0" w:color="auto"/>
              <w:bottom w:val="single" w:sz="4" w:space="0" w:color="auto"/>
              <w:right w:val="single" w:sz="4" w:space="0" w:color="auto"/>
            </w:tcBorders>
            <w:vAlign w:val="center"/>
          </w:tcPr>
          <w:p w14:paraId="4B4FDC76" w14:textId="77777777" w:rsidR="0059547A" w:rsidRPr="001A1576" w:rsidRDefault="0059547A" w:rsidP="00B63AB2">
            <w:pPr>
              <w:pStyle w:val="TAC"/>
            </w:pPr>
            <w:r w:rsidRPr="001A1576">
              <w:t>NS_39</w:t>
            </w:r>
          </w:p>
        </w:tc>
        <w:tc>
          <w:tcPr>
            <w:tcW w:w="1146" w:type="dxa"/>
            <w:tcBorders>
              <w:top w:val="single" w:sz="4" w:space="0" w:color="auto"/>
              <w:left w:val="single" w:sz="4" w:space="0" w:color="auto"/>
              <w:bottom w:val="single" w:sz="4" w:space="0" w:color="auto"/>
              <w:right w:val="single" w:sz="4" w:space="0" w:color="auto"/>
            </w:tcBorders>
            <w:vAlign w:val="center"/>
          </w:tcPr>
          <w:p w14:paraId="51C9896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871B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FF9CF"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F631A" w14:textId="77777777" w:rsidR="0059547A" w:rsidRPr="001A1576" w:rsidRDefault="0059547A" w:rsidP="00B63AB2">
            <w:pPr>
              <w:pStyle w:val="TAC"/>
            </w:pPr>
          </w:p>
        </w:tc>
      </w:tr>
      <w:tr w:rsidR="0059547A" w:rsidRPr="001A1576" w14:paraId="2A3AB52E"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5CD80EBF" w14:textId="77777777" w:rsidR="0059547A" w:rsidRPr="001A1576" w:rsidRDefault="0059547A" w:rsidP="00B63AB2">
            <w:pPr>
              <w:pStyle w:val="TAC"/>
            </w:pPr>
            <w:r w:rsidRPr="001A1576">
              <w:t>n77</w:t>
            </w:r>
          </w:p>
        </w:tc>
        <w:tc>
          <w:tcPr>
            <w:tcW w:w="1146" w:type="dxa"/>
            <w:tcBorders>
              <w:top w:val="single" w:sz="4" w:space="0" w:color="auto"/>
              <w:left w:val="single" w:sz="4" w:space="0" w:color="auto"/>
              <w:bottom w:val="single" w:sz="4" w:space="0" w:color="auto"/>
              <w:right w:val="single" w:sz="4" w:space="0" w:color="auto"/>
            </w:tcBorders>
            <w:vAlign w:val="center"/>
          </w:tcPr>
          <w:p w14:paraId="67BAA88D"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E12108" w14:textId="77777777" w:rsidR="0059547A" w:rsidRPr="001A1576" w:rsidRDefault="0059547A" w:rsidP="00B63AB2">
            <w:pPr>
              <w:pStyle w:val="TAC"/>
            </w:pPr>
            <w:r w:rsidRPr="001A1576">
              <w:t>NS_55</w:t>
            </w:r>
          </w:p>
        </w:tc>
        <w:tc>
          <w:tcPr>
            <w:tcW w:w="1146" w:type="dxa"/>
            <w:tcBorders>
              <w:top w:val="single" w:sz="4" w:space="0" w:color="auto"/>
              <w:left w:val="single" w:sz="4" w:space="0" w:color="auto"/>
              <w:bottom w:val="single" w:sz="4" w:space="0" w:color="auto"/>
              <w:right w:val="single" w:sz="4" w:space="0" w:color="auto"/>
            </w:tcBorders>
            <w:vAlign w:val="center"/>
          </w:tcPr>
          <w:p w14:paraId="1DBD1AC2"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838D9"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9DBC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0964A"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2758A"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4151B" w14:textId="77777777" w:rsidR="0059547A" w:rsidRPr="001A1576" w:rsidRDefault="0059547A" w:rsidP="00B63AB2">
            <w:pPr>
              <w:pStyle w:val="TAC"/>
            </w:pPr>
          </w:p>
        </w:tc>
      </w:tr>
      <w:tr w:rsidR="0059547A" w:rsidRPr="001A1576" w14:paraId="7733D71A"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9456FAB" w14:textId="77777777" w:rsidR="0059547A" w:rsidRPr="001A1576" w:rsidRDefault="0059547A" w:rsidP="00B63AB2">
            <w:pPr>
              <w:pStyle w:val="TAC"/>
            </w:pPr>
            <w:r w:rsidRPr="001A1576">
              <w:t>n78</w:t>
            </w:r>
          </w:p>
        </w:tc>
        <w:tc>
          <w:tcPr>
            <w:tcW w:w="1146" w:type="dxa"/>
            <w:tcBorders>
              <w:top w:val="single" w:sz="4" w:space="0" w:color="auto"/>
              <w:left w:val="single" w:sz="4" w:space="0" w:color="auto"/>
              <w:bottom w:val="single" w:sz="4" w:space="0" w:color="auto"/>
              <w:right w:val="single" w:sz="4" w:space="0" w:color="auto"/>
            </w:tcBorders>
            <w:vAlign w:val="center"/>
          </w:tcPr>
          <w:p w14:paraId="67D9B14F"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5741AC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3765D"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0D19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52E7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3CC2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B5D2A"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1F72A" w14:textId="77777777" w:rsidR="0059547A" w:rsidRPr="001A1576" w:rsidRDefault="0059547A" w:rsidP="00B63AB2">
            <w:pPr>
              <w:pStyle w:val="TAC"/>
            </w:pPr>
          </w:p>
        </w:tc>
      </w:tr>
      <w:tr w:rsidR="0059547A" w:rsidRPr="001A1576" w14:paraId="3D2202F3"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AD00047" w14:textId="77777777" w:rsidR="0059547A" w:rsidRPr="001A1576" w:rsidRDefault="0059547A" w:rsidP="00B63AB2">
            <w:pPr>
              <w:pStyle w:val="TAC"/>
            </w:pPr>
            <w:r w:rsidRPr="001A1576">
              <w:t>n79</w:t>
            </w:r>
          </w:p>
        </w:tc>
        <w:tc>
          <w:tcPr>
            <w:tcW w:w="1146" w:type="dxa"/>
            <w:tcBorders>
              <w:top w:val="single" w:sz="4" w:space="0" w:color="auto"/>
              <w:left w:val="single" w:sz="4" w:space="0" w:color="auto"/>
              <w:bottom w:val="single" w:sz="4" w:space="0" w:color="auto"/>
              <w:right w:val="single" w:sz="4" w:space="0" w:color="auto"/>
            </w:tcBorders>
            <w:vAlign w:val="center"/>
          </w:tcPr>
          <w:p w14:paraId="38A752C6"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F4B8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0319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C0BC9"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CD6E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CBD8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E94B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C19AE" w14:textId="77777777" w:rsidR="0059547A" w:rsidRPr="001A1576" w:rsidRDefault="0059547A" w:rsidP="00B63AB2">
            <w:pPr>
              <w:pStyle w:val="TAC"/>
            </w:pPr>
          </w:p>
        </w:tc>
      </w:tr>
      <w:tr w:rsidR="0059547A" w:rsidRPr="001A1576" w14:paraId="10AB851E"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5CD7FCD7" w14:textId="77777777" w:rsidR="0059547A" w:rsidRPr="001A1576" w:rsidRDefault="0059547A" w:rsidP="00B63AB2">
            <w:pPr>
              <w:pStyle w:val="TAC"/>
            </w:pPr>
            <w:r w:rsidRPr="001A1576">
              <w:t>n80</w:t>
            </w:r>
          </w:p>
        </w:tc>
        <w:tc>
          <w:tcPr>
            <w:tcW w:w="1146" w:type="dxa"/>
            <w:tcBorders>
              <w:top w:val="single" w:sz="4" w:space="0" w:color="auto"/>
              <w:left w:val="single" w:sz="4" w:space="0" w:color="auto"/>
              <w:bottom w:val="single" w:sz="4" w:space="0" w:color="auto"/>
              <w:right w:val="single" w:sz="4" w:space="0" w:color="auto"/>
            </w:tcBorders>
            <w:vAlign w:val="center"/>
          </w:tcPr>
          <w:p w14:paraId="650BB8C4"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DBC304A"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954EB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A89E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9CD5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8768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8CC2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DA2CD" w14:textId="77777777" w:rsidR="0059547A" w:rsidRPr="001A1576" w:rsidRDefault="0059547A" w:rsidP="00B63AB2">
            <w:pPr>
              <w:pStyle w:val="TAC"/>
            </w:pPr>
          </w:p>
        </w:tc>
      </w:tr>
      <w:tr w:rsidR="0059547A" w:rsidRPr="001A1576" w14:paraId="5E02C483"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F1E8DB7" w14:textId="77777777" w:rsidR="0059547A" w:rsidRPr="001A1576" w:rsidRDefault="0059547A" w:rsidP="00B63AB2">
            <w:pPr>
              <w:pStyle w:val="TAC"/>
            </w:pPr>
            <w:r w:rsidRPr="001A1576">
              <w:t>n81</w:t>
            </w:r>
          </w:p>
        </w:tc>
        <w:tc>
          <w:tcPr>
            <w:tcW w:w="1146" w:type="dxa"/>
            <w:tcBorders>
              <w:top w:val="single" w:sz="4" w:space="0" w:color="auto"/>
              <w:left w:val="single" w:sz="4" w:space="0" w:color="auto"/>
              <w:bottom w:val="single" w:sz="4" w:space="0" w:color="auto"/>
              <w:right w:val="single" w:sz="4" w:space="0" w:color="auto"/>
            </w:tcBorders>
            <w:vAlign w:val="center"/>
          </w:tcPr>
          <w:p w14:paraId="722F79B2"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25CA82A"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AC0888" w14:textId="77777777" w:rsidR="0059547A" w:rsidRPr="001A1576" w:rsidRDefault="0059547A" w:rsidP="00B63AB2">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7DD028DD" w14:textId="77777777" w:rsidR="0059547A" w:rsidRPr="001A1576" w:rsidRDefault="0059547A" w:rsidP="00B63AB2">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35BC8FD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7C23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282E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4F0B2" w14:textId="77777777" w:rsidR="0059547A" w:rsidRPr="001A1576" w:rsidRDefault="0059547A" w:rsidP="00B63AB2">
            <w:pPr>
              <w:pStyle w:val="TAC"/>
            </w:pPr>
          </w:p>
        </w:tc>
      </w:tr>
      <w:tr w:rsidR="0059547A" w:rsidRPr="001A1576" w14:paraId="3BB77444"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B39CC5A" w14:textId="77777777" w:rsidR="0059547A" w:rsidRPr="001A1576" w:rsidRDefault="0059547A" w:rsidP="00B63AB2">
            <w:pPr>
              <w:pStyle w:val="TAC"/>
            </w:pPr>
            <w:r w:rsidRPr="001A1576">
              <w:t>n82</w:t>
            </w:r>
          </w:p>
        </w:tc>
        <w:tc>
          <w:tcPr>
            <w:tcW w:w="1146" w:type="dxa"/>
            <w:tcBorders>
              <w:top w:val="single" w:sz="4" w:space="0" w:color="auto"/>
              <w:left w:val="single" w:sz="4" w:space="0" w:color="auto"/>
              <w:bottom w:val="single" w:sz="4" w:space="0" w:color="auto"/>
              <w:right w:val="single" w:sz="4" w:space="0" w:color="auto"/>
            </w:tcBorders>
            <w:vAlign w:val="center"/>
          </w:tcPr>
          <w:p w14:paraId="63616EB6"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E12A0A" w14:textId="77777777" w:rsidR="0059547A" w:rsidRPr="001A1576" w:rsidRDefault="0059547A" w:rsidP="00B63AB2">
            <w:pPr>
              <w:pStyle w:val="TAC"/>
            </w:pPr>
            <w:r w:rsidRPr="001A1576">
              <w:t>Void</w:t>
            </w:r>
          </w:p>
        </w:tc>
        <w:tc>
          <w:tcPr>
            <w:tcW w:w="1146" w:type="dxa"/>
            <w:tcBorders>
              <w:top w:val="single" w:sz="4" w:space="0" w:color="auto"/>
              <w:left w:val="single" w:sz="4" w:space="0" w:color="auto"/>
              <w:bottom w:val="single" w:sz="4" w:space="0" w:color="auto"/>
              <w:right w:val="single" w:sz="4" w:space="0" w:color="auto"/>
            </w:tcBorders>
            <w:vAlign w:val="center"/>
          </w:tcPr>
          <w:p w14:paraId="7816870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685F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D07C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1257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7A9A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3B6C4" w14:textId="77777777" w:rsidR="0059547A" w:rsidRPr="001A1576" w:rsidRDefault="0059547A" w:rsidP="00B63AB2">
            <w:pPr>
              <w:pStyle w:val="TAC"/>
            </w:pPr>
          </w:p>
        </w:tc>
      </w:tr>
      <w:tr w:rsidR="0059547A" w:rsidRPr="001A1576" w14:paraId="02C6BB66"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07F4203C" w14:textId="77777777" w:rsidR="0059547A" w:rsidRPr="001A1576" w:rsidRDefault="0059547A" w:rsidP="00B63AB2">
            <w:pPr>
              <w:pStyle w:val="TAC"/>
            </w:pPr>
            <w:r w:rsidRPr="001A1576">
              <w:t>n83</w:t>
            </w:r>
          </w:p>
        </w:tc>
        <w:tc>
          <w:tcPr>
            <w:tcW w:w="1146" w:type="dxa"/>
            <w:tcBorders>
              <w:top w:val="single" w:sz="4" w:space="0" w:color="auto"/>
              <w:left w:val="single" w:sz="4" w:space="0" w:color="auto"/>
              <w:bottom w:val="single" w:sz="4" w:space="0" w:color="auto"/>
              <w:right w:val="single" w:sz="4" w:space="0" w:color="auto"/>
            </w:tcBorders>
            <w:vAlign w:val="center"/>
          </w:tcPr>
          <w:p w14:paraId="3B8554DF"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515B5E6" w14:textId="77777777" w:rsidR="0059547A" w:rsidRPr="001A1576" w:rsidRDefault="0059547A" w:rsidP="00B63AB2">
            <w:pPr>
              <w:pStyle w:val="TAC"/>
            </w:pPr>
            <w:r w:rsidRPr="001A1576">
              <w:t>NS_17</w:t>
            </w:r>
          </w:p>
        </w:tc>
        <w:tc>
          <w:tcPr>
            <w:tcW w:w="1146" w:type="dxa"/>
            <w:tcBorders>
              <w:top w:val="single" w:sz="4" w:space="0" w:color="auto"/>
              <w:left w:val="single" w:sz="4" w:space="0" w:color="auto"/>
              <w:bottom w:val="single" w:sz="4" w:space="0" w:color="auto"/>
              <w:right w:val="single" w:sz="4" w:space="0" w:color="auto"/>
            </w:tcBorders>
            <w:vAlign w:val="center"/>
          </w:tcPr>
          <w:p w14:paraId="2CEFE597" w14:textId="77777777" w:rsidR="0059547A" w:rsidRPr="001A1576" w:rsidRDefault="0059547A" w:rsidP="00B63AB2">
            <w:pPr>
              <w:pStyle w:val="TAC"/>
            </w:pPr>
            <w:r w:rsidRPr="001A1576">
              <w:t>NS_18</w:t>
            </w:r>
          </w:p>
        </w:tc>
        <w:tc>
          <w:tcPr>
            <w:tcW w:w="1146" w:type="dxa"/>
            <w:tcBorders>
              <w:top w:val="single" w:sz="4" w:space="0" w:color="auto"/>
              <w:left w:val="single" w:sz="4" w:space="0" w:color="auto"/>
              <w:bottom w:val="single" w:sz="4" w:space="0" w:color="auto"/>
              <w:right w:val="single" w:sz="4" w:space="0" w:color="auto"/>
            </w:tcBorders>
            <w:vAlign w:val="center"/>
          </w:tcPr>
          <w:p w14:paraId="0A478BB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7348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8265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2DFA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A9E46" w14:textId="77777777" w:rsidR="0059547A" w:rsidRPr="001A1576" w:rsidRDefault="0059547A" w:rsidP="00B63AB2">
            <w:pPr>
              <w:pStyle w:val="TAC"/>
            </w:pPr>
          </w:p>
        </w:tc>
      </w:tr>
      <w:tr w:rsidR="0059547A" w:rsidRPr="001A1576" w14:paraId="09901961"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D0FF4F9" w14:textId="77777777" w:rsidR="0059547A" w:rsidRPr="001A1576" w:rsidRDefault="0059547A" w:rsidP="00B63AB2">
            <w:pPr>
              <w:pStyle w:val="TAC"/>
            </w:pPr>
            <w:r w:rsidRPr="001A1576">
              <w:t>n84</w:t>
            </w:r>
          </w:p>
        </w:tc>
        <w:tc>
          <w:tcPr>
            <w:tcW w:w="1146" w:type="dxa"/>
            <w:tcBorders>
              <w:top w:val="single" w:sz="4" w:space="0" w:color="auto"/>
              <w:left w:val="single" w:sz="4" w:space="0" w:color="auto"/>
              <w:bottom w:val="single" w:sz="4" w:space="0" w:color="auto"/>
              <w:right w:val="single" w:sz="4" w:space="0" w:color="auto"/>
            </w:tcBorders>
            <w:vAlign w:val="center"/>
          </w:tcPr>
          <w:p w14:paraId="0835C1CA"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15817E3"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990719" w14:textId="77777777" w:rsidR="0059547A" w:rsidRPr="001A1576" w:rsidRDefault="0059547A" w:rsidP="00B63AB2">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38B24DA8" w14:textId="77777777" w:rsidR="0059547A" w:rsidRPr="001A1576" w:rsidRDefault="0059547A" w:rsidP="00B63AB2">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2B59FE6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0624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6D02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C2EE7" w14:textId="77777777" w:rsidR="0059547A" w:rsidRPr="001A1576" w:rsidRDefault="0059547A" w:rsidP="00B63AB2">
            <w:pPr>
              <w:pStyle w:val="TAC"/>
            </w:pPr>
          </w:p>
        </w:tc>
      </w:tr>
      <w:tr w:rsidR="0059547A" w:rsidRPr="001A1576" w14:paraId="287EF111"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782A6052" w14:textId="77777777" w:rsidR="0059547A" w:rsidRPr="001A1576" w:rsidRDefault="0059547A" w:rsidP="00B63AB2">
            <w:pPr>
              <w:pStyle w:val="TAC"/>
            </w:pPr>
            <w:r w:rsidRPr="001A1576">
              <w:t>n86</w:t>
            </w:r>
          </w:p>
        </w:tc>
        <w:tc>
          <w:tcPr>
            <w:tcW w:w="1146" w:type="dxa"/>
            <w:tcBorders>
              <w:top w:val="single" w:sz="4" w:space="0" w:color="auto"/>
              <w:left w:val="single" w:sz="4" w:space="0" w:color="auto"/>
              <w:bottom w:val="single" w:sz="4" w:space="0" w:color="auto"/>
              <w:right w:val="single" w:sz="4" w:space="0" w:color="auto"/>
            </w:tcBorders>
            <w:vAlign w:val="center"/>
          </w:tcPr>
          <w:p w14:paraId="0CBE31F0"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78E794F"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D0C396" w14:textId="77777777" w:rsidR="0059547A" w:rsidRPr="001A1576" w:rsidRDefault="0059547A" w:rsidP="00B63AB2">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76EC1CF1" w14:textId="77777777" w:rsidR="0059547A" w:rsidRPr="001A1576" w:rsidRDefault="0059547A" w:rsidP="00B63AB2">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1F466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BE8C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D1512"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E2F07" w14:textId="77777777" w:rsidR="0059547A" w:rsidRPr="001A1576" w:rsidRDefault="0059547A" w:rsidP="00B63AB2">
            <w:pPr>
              <w:pStyle w:val="TAC"/>
            </w:pPr>
          </w:p>
        </w:tc>
      </w:tr>
      <w:tr w:rsidR="0059547A" w:rsidRPr="001A1576" w14:paraId="26FCD9B9"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8F2E4A1" w14:textId="77777777" w:rsidR="0059547A" w:rsidRPr="001A1576" w:rsidRDefault="0059547A" w:rsidP="00B63AB2">
            <w:pPr>
              <w:pStyle w:val="TAC"/>
            </w:pPr>
            <w:r w:rsidRPr="001A1576">
              <w:t>n91</w:t>
            </w:r>
          </w:p>
        </w:tc>
        <w:tc>
          <w:tcPr>
            <w:tcW w:w="1146" w:type="dxa"/>
            <w:tcBorders>
              <w:top w:val="single" w:sz="4" w:space="0" w:color="auto"/>
              <w:left w:val="single" w:sz="4" w:space="0" w:color="auto"/>
              <w:bottom w:val="single" w:sz="4" w:space="0" w:color="auto"/>
              <w:right w:val="single" w:sz="4" w:space="0" w:color="auto"/>
            </w:tcBorders>
            <w:vAlign w:val="center"/>
          </w:tcPr>
          <w:p w14:paraId="0939CAF6"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92BE40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6F3BF"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1CA1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3B1C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6C5DA"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1116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4F0F5" w14:textId="77777777" w:rsidR="0059547A" w:rsidRPr="001A1576" w:rsidRDefault="0059547A" w:rsidP="00B63AB2">
            <w:pPr>
              <w:pStyle w:val="TAC"/>
            </w:pPr>
          </w:p>
        </w:tc>
      </w:tr>
      <w:tr w:rsidR="0059547A" w:rsidRPr="001A1576" w14:paraId="0432D979"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D394534" w14:textId="77777777" w:rsidR="0059547A" w:rsidRPr="001A1576" w:rsidRDefault="0059547A" w:rsidP="00B63AB2">
            <w:pPr>
              <w:pStyle w:val="TAC"/>
            </w:pPr>
            <w:r w:rsidRPr="001A1576">
              <w:t>n92</w:t>
            </w:r>
          </w:p>
        </w:tc>
        <w:tc>
          <w:tcPr>
            <w:tcW w:w="1146" w:type="dxa"/>
            <w:tcBorders>
              <w:top w:val="single" w:sz="4" w:space="0" w:color="auto"/>
              <w:left w:val="single" w:sz="4" w:space="0" w:color="auto"/>
              <w:bottom w:val="single" w:sz="4" w:space="0" w:color="auto"/>
              <w:right w:val="single" w:sz="4" w:space="0" w:color="auto"/>
            </w:tcBorders>
            <w:vAlign w:val="center"/>
          </w:tcPr>
          <w:p w14:paraId="2920C22B"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5C32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BF58D"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7E1E9"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2909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2E99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48512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DEBFB" w14:textId="77777777" w:rsidR="0059547A" w:rsidRPr="001A1576" w:rsidRDefault="0059547A" w:rsidP="00B63AB2">
            <w:pPr>
              <w:pStyle w:val="TAC"/>
            </w:pPr>
          </w:p>
        </w:tc>
      </w:tr>
      <w:tr w:rsidR="0059547A" w:rsidRPr="001A1576" w14:paraId="346CCFB0"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DCDBB5E" w14:textId="77777777" w:rsidR="0059547A" w:rsidRPr="001A1576" w:rsidRDefault="0059547A" w:rsidP="00B63AB2">
            <w:pPr>
              <w:pStyle w:val="TAC"/>
            </w:pPr>
            <w:r w:rsidRPr="001A1576">
              <w:t>n93</w:t>
            </w:r>
          </w:p>
        </w:tc>
        <w:tc>
          <w:tcPr>
            <w:tcW w:w="1146" w:type="dxa"/>
            <w:tcBorders>
              <w:top w:val="single" w:sz="4" w:space="0" w:color="auto"/>
              <w:left w:val="single" w:sz="4" w:space="0" w:color="auto"/>
              <w:bottom w:val="single" w:sz="4" w:space="0" w:color="auto"/>
              <w:right w:val="single" w:sz="4" w:space="0" w:color="auto"/>
            </w:tcBorders>
            <w:vAlign w:val="center"/>
          </w:tcPr>
          <w:p w14:paraId="4899D8C5"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1DCC5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4159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D3DB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552B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25FD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47C0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6CABE" w14:textId="77777777" w:rsidR="0059547A" w:rsidRPr="001A1576" w:rsidRDefault="0059547A" w:rsidP="00B63AB2">
            <w:pPr>
              <w:pStyle w:val="TAC"/>
            </w:pPr>
          </w:p>
        </w:tc>
      </w:tr>
      <w:tr w:rsidR="0059547A" w:rsidRPr="001A1576" w14:paraId="60CF44E5"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D6865BC" w14:textId="77777777" w:rsidR="0059547A" w:rsidRPr="001A1576" w:rsidRDefault="0059547A" w:rsidP="00B63AB2">
            <w:pPr>
              <w:pStyle w:val="TAC"/>
            </w:pPr>
            <w:r w:rsidRPr="001A1576">
              <w:t>n94</w:t>
            </w:r>
          </w:p>
        </w:tc>
        <w:tc>
          <w:tcPr>
            <w:tcW w:w="1146" w:type="dxa"/>
            <w:tcBorders>
              <w:top w:val="single" w:sz="4" w:space="0" w:color="auto"/>
              <w:left w:val="single" w:sz="4" w:space="0" w:color="auto"/>
              <w:bottom w:val="single" w:sz="4" w:space="0" w:color="auto"/>
              <w:right w:val="single" w:sz="4" w:space="0" w:color="auto"/>
            </w:tcBorders>
            <w:vAlign w:val="center"/>
          </w:tcPr>
          <w:p w14:paraId="3913AC1F"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EFE6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2606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A197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03C0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BC92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103F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1B4BB" w14:textId="77777777" w:rsidR="0059547A" w:rsidRPr="001A1576" w:rsidRDefault="0059547A" w:rsidP="00B63AB2">
            <w:pPr>
              <w:pStyle w:val="TAC"/>
            </w:pPr>
          </w:p>
        </w:tc>
      </w:tr>
      <w:tr w:rsidR="0059547A" w:rsidRPr="001A1576" w14:paraId="7359C5F3"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0A92F2AA" w14:textId="77777777" w:rsidR="0059547A" w:rsidRPr="001A1576" w:rsidRDefault="0059547A" w:rsidP="00B63AB2">
            <w:pPr>
              <w:pStyle w:val="TAC"/>
            </w:pPr>
            <w:r w:rsidRPr="001A1576">
              <w:t>n95</w:t>
            </w:r>
          </w:p>
        </w:tc>
        <w:tc>
          <w:tcPr>
            <w:tcW w:w="1146" w:type="dxa"/>
            <w:tcBorders>
              <w:top w:val="single" w:sz="4" w:space="0" w:color="auto"/>
              <w:left w:val="single" w:sz="4" w:space="0" w:color="auto"/>
              <w:bottom w:val="single" w:sz="4" w:space="0" w:color="auto"/>
              <w:right w:val="single" w:sz="4" w:space="0" w:color="auto"/>
            </w:tcBorders>
            <w:vAlign w:val="center"/>
          </w:tcPr>
          <w:p w14:paraId="427425B2"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CD6F18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BEBE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5070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C88A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2CC4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38B52"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4A639" w14:textId="77777777" w:rsidR="0059547A" w:rsidRPr="001A1576" w:rsidRDefault="0059547A" w:rsidP="00B63AB2">
            <w:pPr>
              <w:pStyle w:val="TAC"/>
            </w:pPr>
          </w:p>
        </w:tc>
      </w:tr>
      <w:tr w:rsidR="0059547A" w:rsidRPr="001A1576" w14:paraId="710FF598"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560BF52F" w14:textId="77777777" w:rsidR="0059547A" w:rsidRPr="001A1576" w:rsidRDefault="0059547A" w:rsidP="00B63AB2">
            <w:pPr>
              <w:pStyle w:val="TAC"/>
            </w:pPr>
            <w:r w:rsidRPr="001A1576">
              <w:t>n99</w:t>
            </w:r>
          </w:p>
        </w:tc>
        <w:tc>
          <w:tcPr>
            <w:tcW w:w="1146" w:type="dxa"/>
            <w:tcBorders>
              <w:top w:val="single" w:sz="4" w:space="0" w:color="auto"/>
              <w:left w:val="single" w:sz="4" w:space="0" w:color="auto"/>
              <w:bottom w:val="single" w:sz="4" w:space="0" w:color="auto"/>
              <w:right w:val="single" w:sz="4" w:space="0" w:color="auto"/>
            </w:tcBorders>
            <w:vAlign w:val="center"/>
          </w:tcPr>
          <w:p w14:paraId="23C9FA4C"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693F082" w14:textId="77777777" w:rsidR="0059547A" w:rsidRPr="001A1576" w:rsidRDefault="0059547A" w:rsidP="00B63AB2">
            <w:pPr>
              <w:pStyle w:val="TAC"/>
            </w:pPr>
            <w:r w:rsidRPr="001A1576">
              <w:t>NS_56</w:t>
            </w:r>
          </w:p>
        </w:tc>
        <w:tc>
          <w:tcPr>
            <w:tcW w:w="1146" w:type="dxa"/>
            <w:tcBorders>
              <w:top w:val="single" w:sz="4" w:space="0" w:color="auto"/>
              <w:left w:val="single" w:sz="4" w:space="0" w:color="auto"/>
              <w:bottom w:val="single" w:sz="4" w:space="0" w:color="auto"/>
              <w:right w:val="single" w:sz="4" w:space="0" w:color="auto"/>
            </w:tcBorders>
            <w:vAlign w:val="center"/>
          </w:tcPr>
          <w:p w14:paraId="447E55D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0C05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EFD1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0BD3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6C61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AFAAF" w14:textId="77777777" w:rsidR="0059547A" w:rsidRPr="001A1576" w:rsidRDefault="0059547A" w:rsidP="00B63AB2">
            <w:pPr>
              <w:pStyle w:val="TAC"/>
            </w:pPr>
          </w:p>
        </w:tc>
      </w:tr>
      <w:tr w:rsidR="0059547A" w:rsidRPr="001A1576" w14:paraId="13E8E63D"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0C4DC940" w14:textId="77777777" w:rsidR="0059547A" w:rsidRPr="001A1576" w:rsidRDefault="0059547A" w:rsidP="00B63AB2">
            <w:pPr>
              <w:pStyle w:val="TAC"/>
            </w:pPr>
            <w:r w:rsidRPr="001A1576">
              <w:t>n100</w:t>
            </w:r>
          </w:p>
        </w:tc>
        <w:tc>
          <w:tcPr>
            <w:tcW w:w="1146" w:type="dxa"/>
            <w:tcBorders>
              <w:top w:val="single" w:sz="4" w:space="0" w:color="auto"/>
              <w:left w:val="single" w:sz="4" w:space="0" w:color="auto"/>
              <w:bottom w:val="single" w:sz="4" w:space="0" w:color="auto"/>
              <w:right w:val="single" w:sz="4" w:space="0" w:color="auto"/>
            </w:tcBorders>
            <w:vAlign w:val="center"/>
          </w:tcPr>
          <w:p w14:paraId="1F2E47A3"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D7EF23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ECBB9"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A445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9C5FB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0224F"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0E0B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A29F8" w14:textId="77777777" w:rsidR="0059547A" w:rsidRPr="001A1576" w:rsidRDefault="0059547A" w:rsidP="00B63AB2">
            <w:pPr>
              <w:pStyle w:val="TAC"/>
            </w:pPr>
          </w:p>
        </w:tc>
      </w:tr>
      <w:tr w:rsidR="0059547A" w:rsidRPr="001A1576" w14:paraId="3FF52DCB"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68D56F26" w14:textId="77777777" w:rsidR="0059547A" w:rsidRPr="001A1576" w:rsidRDefault="0059547A" w:rsidP="00B63AB2">
            <w:pPr>
              <w:pStyle w:val="TAC"/>
            </w:pPr>
            <w:r w:rsidRPr="001A1576">
              <w:t>n101</w:t>
            </w:r>
          </w:p>
        </w:tc>
        <w:tc>
          <w:tcPr>
            <w:tcW w:w="1146" w:type="dxa"/>
            <w:tcBorders>
              <w:top w:val="single" w:sz="4" w:space="0" w:color="auto"/>
              <w:left w:val="single" w:sz="4" w:space="0" w:color="auto"/>
              <w:bottom w:val="single" w:sz="4" w:space="0" w:color="auto"/>
              <w:right w:val="single" w:sz="4" w:space="0" w:color="auto"/>
            </w:tcBorders>
            <w:vAlign w:val="center"/>
          </w:tcPr>
          <w:p w14:paraId="5F15FF76"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9F638F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45989"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BB5A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3F20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8B8C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59A02"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23843" w14:textId="77777777" w:rsidR="0059547A" w:rsidRPr="001A1576" w:rsidRDefault="0059547A" w:rsidP="00B63AB2">
            <w:pPr>
              <w:pStyle w:val="TAC"/>
            </w:pPr>
          </w:p>
        </w:tc>
      </w:tr>
      <w:tr w:rsidR="0059547A" w:rsidRPr="001A1576" w14:paraId="16C46027"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63AE0A69" w14:textId="73DCE2B5" w:rsidR="0059547A" w:rsidRPr="001A1576" w:rsidRDefault="0059547A" w:rsidP="00B63AB2">
            <w:pPr>
              <w:pStyle w:val="TAC"/>
            </w:pPr>
            <w:r>
              <w:t>n106</w:t>
            </w:r>
          </w:p>
        </w:tc>
        <w:tc>
          <w:tcPr>
            <w:tcW w:w="1146" w:type="dxa"/>
            <w:tcBorders>
              <w:top w:val="single" w:sz="4" w:space="0" w:color="auto"/>
              <w:left w:val="single" w:sz="4" w:space="0" w:color="auto"/>
              <w:bottom w:val="single" w:sz="4" w:space="0" w:color="auto"/>
              <w:right w:val="single" w:sz="4" w:space="0" w:color="auto"/>
            </w:tcBorders>
          </w:tcPr>
          <w:p w14:paraId="26D24120" w14:textId="7BF23D40" w:rsidR="0059547A" w:rsidRPr="001A1576" w:rsidRDefault="0059547A" w:rsidP="00B63AB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B19407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A046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76C5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3EA52"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125C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322E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EC912" w14:textId="77777777" w:rsidR="0059547A" w:rsidRPr="001A1576" w:rsidRDefault="0059547A" w:rsidP="00B63AB2">
            <w:pPr>
              <w:pStyle w:val="TAC"/>
            </w:pPr>
          </w:p>
        </w:tc>
      </w:tr>
      <w:tr w:rsidR="0059547A" w:rsidRPr="001A1576" w14:paraId="325157FC" w14:textId="77777777" w:rsidTr="00B63AB2">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BEA9B37" w14:textId="77777777" w:rsidR="0059547A" w:rsidRPr="001A1576" w:rsidRDefault="0059547A" w:rsidP="00B63AB2">
            <w:pPr>
              <w:pStyle w:val="TAN"/>
              <w:jc w:val="center"/>
            </w:pPr>
            <w:r w:rsidRPr="001A1576">
              <w:t>NOTE</w:t>
            </w:r>
            <w:r w:rsidRPr="001A1576">
              <w:rPr>
                <w:rFonts w:eastAsia="Malgun Gothic"/>
              </w:rPr>
              <w:t>:</w:t>
            </w:r>
            <w:r w:rsidRPr="001A1576">
              <w:rPr>
                <w:rFonts w:eastAsia="Malgun Gothic"/>
              </w:rPr>
              <w:tab/>
            </w:r>
            <w:r w:rsidRPr="001A1576">
              <w:t>additionalSpectrumEmission corresponds to an information element of the same name defined in clause 6.3.2 of TS 38.331 [6].</w:t>
            </w:r>
          </w:p>
        </w:tc>
      </w:tr>
    </w:tbl>
    <w:p w14:paraId="2534A6A4" w14:textId="77777777" w:rsidR="00AD201C" w:rsidRDefault="00AD201C" w:rsidP="00614549">
      <w:pPr>
        <w:pStyle w:val="EditorsNote"/>
        <w:ind w:left="0" w:firstLine="0"/>
        <w:rPr>
          <w:b/>
          <w:bCs/>
          <w:sz w:val="24"/>
          <w:szCs w:val="24"/>
          <w:highlight w:val="yellow"/>
          <w:lang w:eastAsia="en-GB"/>
        </w:rPr>
      </w:pPr>
    </w:p>
    <w:p w14:paraId="33314A33"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188E617" w14:textId="77777777" w:rsidR="00670B6D" w:rsidRPr="001A1576" w:rsidRDefault="00670B6D" w:rsidP="00670B6D">
      <w:pPr>
        <w:pStyle w:val="Heading3"/>
        <w:rPr>
          <w:lang w:eastAsia="zh-CN"/>
        </w:rPr>
      </w:pPr>
      <w:bookmarkStart w:id="189" w:name="_Toc60823130"/>
      <w:bookmarkStart w:id="190" w:name="_Toc60825052"/>
      <w:bookmarkStart w:id="191" w:name="_Toc69305949"/>
      <w:bookmarkStart w:id="192" w:name="_Toc69309778"/>
      <w:bookmarkStart w:id="193" w:name="_Toc76020090"/>
      <w:bookmarkStart w:id="194" w:name="_Toc83720563"/>
      <w:bookmarkStart w:id="195" w:name="_Toc90916419"/>
      <w:bookmarkStart w:id="196" w:name="_Toc90916616"/>
      <w:bookmarkStart w:id="197" w:name="_Toc90917372"/>
      <w:r w:rsidRPr="001A1576">
        <w:t>6.2.4</w:t>
      </w:r>
      <w:r w:rsidRPr="001A1576">
        <w:tab/>
        <w:t>Configured transmitted power</w:t>
      </w:r>
      <w:bookmarkEnd w:id="189"/>
      <w:bookmarkEnd w:id="190"/>
      <w:bookmarkEnd w:id="191"/>
      <w:bookmarkEnd w:id="192"/>
      <w:bookmarkEnd w:id="193"/>
      <w:bookmarkEnd w:id="194"/>
      <w:bookmarkEnd w:id="195"/>
      <w:bookmarkEnd w:id="196"/>
      <w:bookmarkEnd w:id="197"/>
    </w:p>
    <w:p w14:paraId="2BEFEE21" w14:textId="77777777" w:rsidR="00670B6D" w:rsidRPr="001A1576" w:rsidRDefault="00670B6D" w:rsidP="00670B6D">
      <w:pPr>
        <w:pStyle w:val="H6"/>
      </w:pPr>
      <w:bookmarkStart w:id="198" w:name="_Toc27477826"/>
      <w:bookmarkStart w:id="199" w:name="_Toc36226510"/>
      <w:bookmarkStart w:id="200" w:name="_Toc44323767"/>
      <w:bookmarkStart w:id="201" w:name="_Toc52989935"/>
      <w:bookmarkStart w:id="202" w:name="_Toc60823131"/>
      <w:bookmarkStart w:id="203" w:name="_Toc60825053"/>
      <w:bookmarkStart w:id="204" w:name="_Toc69305950"/>
      <w:bookmarkStart w:id="205" w:name="_Toc69309779"/>
      <w:bookmarkStart w:id="206" w:name="_Toc76020091"/>
      <w:bookmarkStart w:id="207" w:name="_Toc83720564"/>
      <w:bookmarkStart w:id="208" w:name="_Toc90916420"/>
      <w:bookmarkStart w:id="209" w:name="_Toc90916617"/>
      <w:bookmarkStart w:id="210" w:name="_Toc90917373"/>
      <w:r w:rsidRPr="001A1576">
        <w:t>6.2.4.1</w:t>
      </w:r>
      <w:r w:rsidRPr="001A1576">
        <w:tab/>
        <w:t>Test purpose</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2E8F1F83" w14:textId="77777777" w:rsidR="00670B6D" w:rsidRPr="001A1576" w:rsidRDefault="00670B6D" w:rsidP="00670B6D">
      <w:r w:rsidRPr="001A1576">
        <w:t xml:space="preserve">To verify the measured UE configured maximum output power </w:t>
      </w:r>
      <w:proofErr w:type="gramStart"/>
      <w:r w:rsidRPr="001A1576">
        <w:rPr>
          <w:lang w:eastAsia="zh-CN"/>
        </w:rPr>
        <w:t>P</w:t>
      </w:r>
      <w:r w:rsidRPr="001A1576">
        <w:rPr>
          <w:vertAlign w:val="subscript"/>
          <w:lang w:eastAsia="zh-CN"/>
        </w:rPr>
        <w:t>UMAX,f</w:t>
      </w:r>
      <w:proofErr w:type="gramEnd"/>
      <w:r w:rsidRPr="001A1576">
        <w:rPr>
          <w:vertAlign w:val="subscript"/>
          <w:lang w:eastAsia="zh-CN"/>
        </w:rPr>
        <w:t>,c</w:t>
      </w:r>
      <w:r w:rsidRPr="001A1576">
        <w:t xml:space="preserve"> is within </w:t>
      </w:r>
      <w:r w:rsidRPr="001A1576">
        <w:rPr>
          <w:lang w:eastAsia="zh-CN"/>
        </w:rPr>
        <w:t>the specified bounds.</w:t>
      </w:r>
    </w:p>
    <w:p w14:paraId="43B8AEEB" w14:textId="77777777" w:rsidR="00670B6D" w:rsidRPr="001A1576" w:rsidRDefault="00670B6D" w:rsidP="00670B6D">
      <w:pPr>
        <w:pStyle w:val="H6"/>
      </w:pPr>
      <w:bookmarkStart w:id="211" w:name="_Toc27477827"/>
      <w:bookmarkStart w:id="212" w:name="_Toc36226511"/>
      <w:bookmarkStart w:id="213" w:name="_Toc44323768"/>
      <w:bookmarkStart w:id="214" w:name="_Toc52989936"/>
      <w:bookmarkStart w:id="215" w:name="_Toc60823132"/>
      <w:bookmarkStart w:id="216" w:name="_Toc60825054"/>
      <w:bookmarkStart w:id="217" w:name="_Toc69305951"/>
      <w:bookmarkStart w:id="218" w:name="_Toc69309780"/>
      <w:bookmarkStart w:id="219" w:name="_Toc76020092"/>
      <w:bookmarkStart w:id="220" w:name="_Toc83720565"/>
      <w:bookmarkStart w:id="221" w:name="_Toc90916421"/>
      <w:bookmarkStart w:id="222" w:name="_Toc90916618"/>
      <w:bookmarkStart w:id="223" w:name="_Toc90917374"/>
      <w:r w:rsidRPr="001A1576">
        <w:t>6.2.4.2</w:t>
      </w:r>
      <w:r w:rsidRPr="001A1576">
        <w:tab/>
        <w:t>Test applicability</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1F1B4E68" w14:textId="77777777" w:rsidR="00670B6D" w:rsidRPr="001A1576" w:rsidRDefault="00670B6D" w:rsidP="00670B6D">
      <w:r w:rsidRPr="001A1576">
        <w:t>This test case applies to all types of NR Power Class 1 release 15 and forward.</w:t>
      </w:r>
    </w:p>
    <w:p w14:paraId="759BA7DF" w14:textId="77777777" w:rsidR="00670B6D" w:rsidRPr="00E6521E" w:rsidRDefault="00670B6D" w:rsidP="00670B6D">
      <w:pPr>
        <w:rPr>
          <w:i/>
          <w:iCs/>
        </w:rPr>
      </w:pPr>
      <w:r w:rsidRPr="001A1576">
        <w:t xml:space="preserve">This test case applies to all types of NR Power Class 2 and Power Class 3 UE release 15 and forward </w:t>
      </w:r>
      <w:r w:rsidRPr="00E6521E">
        <w:rPr>
          <w:i/>
          <w:iCs/>
        </w:rPr>
        <w:t>that don’t support Tx diversity.</w:t>
      </w:r>
    </w:p>
    <w:p w14:paraId="6F8409C6" w14:textId="77777777" w:rsidR="00670B6D" w:rsidRPr="001A1576" w:rsidRDefault="00670B6D" w:rsidP="00670B6D">
      <w:pPr>
        <w:pStyle w:val="H6"/>
      </w:pPr>
      <w:bookmarkStart w:id="224" w:name="_Toc27477828"/>
      <w:bookmarkStart w:id="225" w:name="_Toc36226512"/>
      <w:bookmarkStart w:id="226" w:name="_Toc44323769"/>
      <w:bookmarkStart w:id="227" w:name="_Toc52989937"/>
      <w:bookmarkStart w:id="228" w:name="_Toc60823133"/>
      <w:bookmarkStart w:id="229" w:name="_Toc60825055"/>
      <w:bookmarkStart w:id="230" w:name="_Toc69305952"/>
      <w:bookmarkStart w:id="231" w:name="_Toc69309781"/>
      <w:bookmarkStart w:id="232" w:name="_Toc76020093"/>
      <w:bookmarkStart w:id="233" w:name="_Toc83720566"/>
      <w:bookmarkStart w:id="234" w:name="_Toc90916422"/>
      <w:bookmarkStart w:id="235" w:name="_Toc90916619"/>
      <w:bookmarkStart w:id="236" w:name="_Toc90917375"/>
      <w:r w:rsidRPr="001A1576">
        <w:t>6.2.4.3</w:t>
      </w:r>
      <w:r w:rsidRPr="001A1576">
        <w:tab/>
        <w:t>Minimum conformance requirements</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3777E332" w14:textId="77777777" w:rsidR="00670B6D" w:rsidRPr="001A1576" w:rsidRDefault="00670B6D" w:rsidP="00670B6D">
      <w:pPr>
        <w:rPr>
          <w:lang w:eastAsia="zh-CN"/>
        </w:rPr>
      </w:pPr>
      <w:r w:rsidRPr="001A1576">
        <w:rPr>
          <w:lang w:eastAsia="zh-CN"/>
        </w:rPr>
        <w:t xml:space="preserve">The UE is allowed to set its configured maximum output power </w:t>
      </w:r>
      <w:proofErr w:type="gramStart"/>
      <w:r w:rsidRPr="001A1576">
        <w:rPr>
          <w:lang w:eastAsia="zh-CN"/>
        </w:rPr>
        <w:t>P</w:t>
      </w:r>
      <w:r w:rsidRPr="001A1576">
        <w:rPr>
          <w:vertAlign w:val="subscript"/>
          <w:lang w:eastAsia="zh-CN"/>
        </w:rPr>
        <w:t>CMAX,f</w:t>
      </w:r>
      <w:proofErr w:type="gramEnd"/>
      <w:r w:rsidRPr="001A1576">
        <w:rPr>
          <w:vertAlign w:val="subscript"/>
          <w:lang w:eastAsia="zh-CN"/>
        </w:rPr>
        <w:t>,c</w:t>
      </w:r>
      <w:r w:rsidRPr="001A1576">
        <w:rPr>
          <w:lang w:eastAsia="zh-CN"/>
        </w:rPr>
        <w:t xml:space="preserve"> for carrier f of serving cell c in each slot. The configured maximum output power </w:t>
      </w:r>
      <w:proofErr w:type="gramStart"/>
      <w:r w:rsidRPr="001A1576">
        <w:rPr>
          <w:lang w:eastAsia="zh-CN"/>
        </w:rPr>
        <w:t>P</w:t>
      </w:r>
      <w:r w:rsidRPr="001A1576">
        <w:rPr>
          <w:vertAlign w:val="subscript"/>
          <w:lang w:eastAsia="zh-CN"/>
        </w:rPr>
        <w:t>CMAX,f</w:t>
      </w:r>
      <w:proofErr w:type="gramEnd"/>
      <w:r w:rsidRPr="001A1576">
        <w:rPr>
          <w:vertAlign w:val="subscript"/>
          <w:lang w:eastAsia="zh-CN"/>
        </w:rPr>
        <w:t>,c</w:t>
      </w:r>
      <w:r w:rsidRPr="001A1576">
        <w:rPr>
          <w:lang w:eastAsia="zh-CN"/>
        </w:rPr>
        <w:t xml:space="preserve"> is set within the following bounds:</w:t>
      </w:r>
    </w:p>
    <w:p w14:paraId="0D53CF28" w14:textId="77777777" w:rsidR="00670B6D" w:rsidRPr="001A1576" w:rsidRDefault="00670B6D" w:rsidP="00670B6D">
      <w:pPr>
        <w:pStyle w:val="EQ"/>
        <w:rPr>
          <w:noProof w:val="0"/>
        </w:rPr>
      </w:pPr>
      <w:r w:rsidRPr="001A1576">
        <w:rPr>
          <w:noProof w:val="0"/>
        </w:rPr>
        <w:t>P</w:t>
      </w:r>
      <w:r w:rsidRPr="001A1576">
        <w:rPr>
          <w:noProof w:val="0"/>
          <w:vertAlign w:val="subscript"/>
        </w:rPr>
        <w:t>CMAX_</w:t>
      </w:r>
      <w:proofErr w:type="gramStart"/>
      <w:r w:rsidRPr="001A1576">
        <w:rPr>
          <w:noProof w:val="0"/>
          <w:vertAlign w:val="subscript"/>
        </w:rPr>
        <w:t>L,f</w:t>
      </w:r>
      <w:proofErr w:type="gramEnd"/>
      <w:r w:rsidRPr="001A1576">
        <w:rPr>
          <w:noProof w:val="0"/>
          <w:vertAlign w:val="subscript"/>
        </w:rPr>
        <w:t>,c</w:t>
      </w:r>
      <w:r w:rsidRPr="001A1576">
        <w:rPr>
          <w:noProof w:val="0"/>
        </w:rPr>
        <w:t xml:space="preserve"> ≤ P</w:t>
      </w:r>
      <w:r w:rsidRPr="001A1576">
        <w:rPr>
          <w:noProof w:val="0"/>
          <w:vertAlign w:val="subscript"/>
        </w:rPr>
        <w:t>CMAX,f,c</w:t>
      </w:r>
      <w:r w:rsidRPr="001A1576">
        <w:rPr>
          <w:noProof w:val="0"/>
        </w:rPr>
        <w:t xml:space="preserve"> ≤ P</w:t>
      </w:r>
      <w:r w:rsidRPr="001A1576">
        <w:rPr>
          <w:noProof w:val="0"/>
          <w:vertAlign w:val="subscript"/>
        </w:rPr>
        <w:t>CMAX_H,f,c</w:t>
      </w:r>
      <w:r w:rsidRPr="001A1576">
        <w:rPr>
          <w:noProof w:val="0"/>
        </w:rPr>
        <w:t xml:space="preserve"> with</w:t>
      </w:r>
    </w:p>
    <w:p w14:paraId="633EEAC6" w14:textId="77777777" w:rsidR="00670B6D" w:rsidRPr="001A1576" w:rsidRDefault="00670B6D" w:rsidP="00670B6D">
      <w:pPr>
        <w:pStyle w:val="EQ"/>
        <w:rPr>
          <w:noProof w:val="0"/>
        </w:rPr>
      </w:pPr>
      <w:r w:rsidRPr="001A1576">
        <w:rPr>
          <w:noProof w:val="0"/>
        </w:rPr>
        <w:tab/>
        <w:t>P</w:t>
      </w:r>
      <w:r w:rsidRPr="001A1576">
        <w:rPr>
          <w:noProof w:val="0"/>
          <w:vertAlign w:val="subscript"/>
        </w:rPr>
        <w:t>CMAX_</w:t>
      </w:r>
      <w:proofErr w:type="gramStart"/>
      <w:r w:rsidRPr="001A1576">
        <w:rPr>
          <w:noProof w:val="0"/>
          <w:vertAlign w:val="subscript"/>
        </w:rPr>
        <w:t>L,f</w:t>
      </w:r>
      <w:proofErr w:type="gramEnd"/>
      <w:r w:rsidRPr="001A1576">
        <w:rPr>
          <w:noProof w:val="0"/>
          <w:vertAlign w:val="subscript"/>
        </w:rPr>
        <w:t>,c</w:t>
      </w:r>
      <w:r w:rsidRPr="001A1576">
        <w:rPr>
          <w:noProof w:val="0"/>
        </w:rPr>
        <w:t xml:space="preserve"> = MIN {P</w:t>
      </w:r>
      <w:r w:rsidRPr="001A1576">
        <w:rPr>
          <w:noProof w:val="0"/>
          <w:vertAlign w:val="subscript"/>
        </w:rPr>
        <w:t>EMAX,c</w:t>
      </w:r>
      <w:r w:rsidRPr="001A1576">
        <w:rPr>
          <w:noProof w:val="0"/>
        </w:rPr>
        <w:t>– ∆T</w:t>
      </w:r>
      <w:r w:rsidRPr="001A1576">
        <w:rPr>
          <w:noProof w:val="0"/>
          <w:vertAlign w:val="subscript"/>
        </w:rPr>
        <w:t>C,c</w:t>
      </w:r>
      <w:r w:rsidRPr="001A1576">
        <w:rPr>
          <w:noProof w:val="0"/>
        </w:rPr>
        <w:t>, (P</w:t>
      </w:r>
      <w:r w:rsidRPr="001A1576">
        <w:rPr>
          <w:noProof w:val="0"/>
          <w:vertAlign w:val="subscript"/>
        </w:rPr>
        <w:t>PowerClass</w:t>
      </w:r>
      <w:r w:rsidRPr="001A1576">
        <w:rPr>
          <w:noProof w:val="0"/>
        </w:rPr>
        <w:t xml:space="preserve"> – ΔP</w:t>
      </w:r>
      <w:r w:rsidRPr="001A1576">
        <w:rPr>
          <w:noProof w:val="0"/>
          <w:vertAlign w:val="subscript"/>
        </w:rPr>
        <w:t>PowerClass</w:t>
      </w:r>
      <w:r w:rsidRPr="001A1576">
        <w:rPr>
          <w:noProof w:val="0"/>
        </w:rPr>
        <w:t>) – MAX(MAX(MPR</w:t>
      </w:r>
      <w:r w:rsidRPr="001A1576">
        <w:rPr>
          <w:noProof w:val="0"/>
          <w:vertAlign w:val="subscript"/>
        </w:rPr>
        <w:t>c</w:t>
      </w:r>
      <w:r w:rsidRPr="001A1576">
        <w:rPr>
          <w:noProof w:val="0"/>
        </w:rPr>
        <w:t>+∆MPR</w:t>
      </w:r>
      <w:r w:rsidRPr="001A1576">
        <w:rPr>
          <w:noProof w:val="0"/>
          <w:vertAlign w:val="subscript"/>
        </w:rPr>
        <w:t>c</w:t>
      </w:r>
      <w:r w:rsidRPr="001A1576">
        <w:rPr>
          <w:noProof w:val="0"/>
        </w:rPr>
        <w:t>, A-MPR</w:t>
      </w:r>
      <w:r w:rsidRPr="001A1576">
        <w:rPr>
          <w:noProof w:val="0"/>
          <w:vertAlign w:val="subscript"/>
        </w:rPr>
        <w:t>c</w:t>
      </w:r>
      <w:r w:rsidRPr="001A1576">
        <w:rPr>
          <w:noProof w:val="0"/>
        </w:rPr>
        <w:t>) + ΔT</w:t>
      </w:r>
      <w:r w:rsidRPr="001A1576">
        <w:rPr>
          <w:noProof w:val="0"/>
          <w:vertAlign w:val="subscript"/>
        </w:rPr>
        <w:t>IB,c</w:t>
      </w:r>
      <w:r w:rsidRPr="001A1576">
        <w:rPr>
          <w:noProof w:val="0"/>
        </w:rPr>
        <w:t xml:space="preserve"> + ∆T</w:t>
      </w:r>
      <w:r w:rsidRPr="001A1576">
        <w:rPr>
          <w:noProof w:val="0"/>
          <w:vertAlign w:val="subscript"/>
        </w:rPr>
        <w:t xml:space="preserve">C,c </w:t>
      </w:r>
      <w:r w:rsidRPr="001A1576">
        <w:rPr>
          <w:noProof w:val="0"/>
        </w:rPr>
        <w:t>+</w:t>
      </w:r>
      <w:r w:rsidRPr="001A1576">
        <w:rPr>
          <w:noProof w:val="0"/>
          <w:vertAlign w:val="subscript"/>
        </w:rPr>
        <w:t xml:space="preserve"> </w:t>
      </w:r>
      <w:r w:rsidRPr="001A1576">
        <w:rPr>
          <w:noProof w:val="0"/>
        </w:rPr>
        <w:t>∆T</w:t>
      </w:r>
      <w:r w:rsidRPr="001A1576">
        <w:rPr>
          <w:noProof w:val="0"/>
          <w:vertAlign w:val="subscript"/>
        </w:rPr>
        <w:t>RxSRS</w:t>
      </w:r>
      <w:r w:rsidRPr="001A1576">
        <w:rPr>
          <w:noProof w:val="0"/>
        </w:rPr>
        <w:t>, P-MPR</w:t>
      </w:r>
      <w:r w:rsidRPr="001A1576">
        <w:rPr>
          <w:noProof w:val="0"/>
          <w:vertAlign w:val="subscript"/>
        </w:rPr>
        <w:t>c</w:t>
      </w:r>
      <w:r w:rsidRPr="001A1576">
        <w:rPr>
          <w:noProof w:val="0"/>
        </w:rPr>
        <w:t>) }</w:t>
      </w:r>
    </w:p>
    <w:p w14:paraId="7FC1A570" w14:textId="77777777" w:rsidR="00670B6D" w:rsidRPr="001A1576" w:rsidRDefault="00670B6D" w:rsidP="00670B6D">
      <w:pPr>
        <w:pStyle w:val="EQ"/>
        <w:rPr>
          <w:noProof w:val="0"/>
        </w:rPr>
      </w:pPr>
      <w:r w:rsidRPr="001A1576">
        <w:rPr>
          <w:noProof w:val="0"/>
        </w:rPr>
        <w:t>P</w:t>
      </w:r>
      <w:r w:rsidRPr="001A1576">
        <w:rPr>
          <w:noProof w:val="0"/>
          <w:vertAlign w:val="subscript"/>
        </w:rPr>
        <w:t>CMAX_</w:t>
      </w:r>
      <w:proofErr w:type="gramStart"/>
      <w:r w:rsidRPr="001A1576">
        <w:rPr>
          <w:noProof w:val="0"/>
          <w:vertAlign w:val="subscript"/>
        </w:rPr>
        <w:t>H,f</w:t>
      </w:r>
      <w:proofErr w:type="gramEnd"/>
      <w:r w:rsidRPr="001A1576">
        <w:rPr>
          <w:noProof w:val="0"/>
          <w:vertAlign w:val="subscript"/>
        </w:rPr>
        <w:t>,c</w:t>
      </w:r>
      <w:r w:rsidRPr="001A1576">
        <w:rPr>
          <w:noProof w:val="0"/>
        </w:rPr>
        <w:t xml:space="preserve"> = MIN {P</w:t>
      </w:r>
      <w:r w:rsidRPr="001A1576">
        <w:rPr>
          <w:noProof w:val="0"/>
          <w:vertAlign w:val="subscript"/>
        </w:rPr>
        <w:t>EMAX,c</w:t>
      </w:r>
      <w:r w:rsidRPr="001A1576">
        <w:rPr>
          <w:noProof w:val="0"/>
        </w:rPr>
        <w:t>, P</w:t>
      </w:r>
      <w:r w:rsidRPr="001A1576">
        <w:rPr>
          <w:noProof w:val="0"/>
          <w:vertAlign w:val="subscript"/>
        </w:rPr>
        <w:t>PowerClass</w:t>
      </w:r>
      <w:r w:rsidRPr="001A1576">
        <w:rPr>
          <w:noProof w:val="0"/>
        </w:rPr>
        <w:t xml:space="preserve"> – ΔP</w:t>
      </w:r>
      <w:r w:rsidRPr="001A1576">
        <w:rPr>
          <w:noProof w:val="0"/>
          <w:vertAlign w:val="subscript"/>
        </w:rPr>
        <w:t>PowerClass</w:t>
      </w:r>
      <w:r w:rsidRPr="001A1576">
        <w:rPr>
          <w:noProof w:val="0"/>
        </w:rPr>
        <w:t xml:space="preserve"> }</w:t>
      </w:r>
    </w:p>
    <w:p w14:paraId="42F4AF06" w14:textId="77777777" w:rsidR="00670B6D" w:rsidRPr="001A1576" w:rsidRDefault="00670B6D" w:rsidP="00670B6D">
      <w:pPr>
        <w:rPr>
          <w:lang w:eastAsia="zh-CN"/>
        </w:rPr>
      </w:pPr>
      <w:proofErr w:type="gramStart"/>
      <w:r w:rsidRPr="001A1576">
        <w:rPr>
          <w:lang w:eastAsia="zh-CN"/>
        </w:rPr>
        <w:t>where</w:t>
      </w:r>
      <w:proofErr w:type="gramEnd"/>
    </w:p>
    <w:p w14:paraId="3FEB6467" w14:textId="77777777" w:rsidR="00670B6D" w:rsidRPr="001A1576" w:rsidRDefault="00670B6D" w:rsidP="00670B6D">
      <w:pPr>
        <w:pStyle w:val="B1"/>
      </w:pPr>
      <w:proofErr w:type="gramStart"/>
      <w:r w:rsidRPr="001A1576">
        <w:t>P</w:t>
      </w:r>
      <w:r w:rsidRPr="001A1576">
        <w:rPr>
          <w:vertAlign w:val="subscript"/>
        </w:rPr>
        <w:t>EMAX,c</w:t>
      </w:r>
      <w:proofErr w:type="gramEnd"/>
      <w:r w:rsidRPr="001A1576">
        <w:t xml:space="preserve"> is the value given by either the </w:t>
      </w:r>
      <w:r w:rsidRPr="001A1576">
        <w:rPr>
          <w:i/>
        </w:rPr>
        <w:t>p-Max</w:t>
      </w:r>
      <w:r w:rsidRPr="001A1576">
        <w:t xml:space="preserve"> IE or the field </w:t>
      </w:r>
      <w:r w:rsidRPr="001A1576">
        <w:rPr>
          <w:i/>
        </w:rPr>
        <w:t>additionalPmax</w:t>
      </w:r>
      <w:r w:rsidRPr="001A1576">
        <w:t xml:space="preserve"> of the </w:t>
      </w:r>
      <w:r w:rsidRPr="001A1576">
        <w:rPr>
          <w:i/>
        </w:rPr>
        <w:t>NR-NS-PmaxList IE</w:t>
      </w:r>
      <w:r w:rsidRPr="001A1576">
        <w:t>, whichever is applicable according to TS 38.331[7];</w:t>
      </w:r>
    </w:p>
    <w:p w14:paraId="44779A7C" w14:textId="77777777" w:rsidR="00670B6D" w:rsidRPr="001A1576" w:rsidRDefault="00670B6D" w:rsidP="00670B6D">
      <w:pPr>
        <w:pStyle w:val="B1"/>
      </w:pPr>
      <w:r w:rsidRPr="001A1576">
        <w:t>P</w:t>
      </w:r>
      <w:r w:rsidRPr="001A1576">
        <w:rPr>
          <w:vertAlign w:val="subscript"/>
        </w:rPr>
        <w:t>PowerClass</w:t>
      </w:r>
      <w:r w:rsidRPr="001A1576">
        <w:t xml:space="preserve"> is the maximum UE power specified in Table 6.2.1.3-1 without taking into account the tolerance specified in the Table 6.2.1.3-</w:t>
      </w:r>
      <w:proofErr w:type="gramStart"/>
      <w:r w:rsidRPr="001A1576">
        <w:t>1;</w:t>
      </w:r>
      <w:proofErr w:type="gramEnd"/>
      <w:r w:rsidRPr="001A1576">
        <w:t xml:space="preserve"> </w:t>
      </w:r>
    </w:p>
    <w:p w14:paraId="3B6E636F" w14:textId="77777777" w:rsidR="00670B6D" w:rsidRPr="001A1576" w:rsidRDefault="00670B6D" w:rsidP="00670B6D">
      <w:pPr>
        <w:pStyle w:val="B1"/>
      </w:pPr>
      <w:r w:rsidRPr="001A1576">
        <w:t>When the IE powerBoostPi2BPSK is set to 1, P</w:t>
      </w:r>
      <w:r w:rsidRPr="001A1576">
        <w:rPr>
          <w:vertAlign w:val="subscript"/>
        </w:rPr>
        <w:t>EMAX,c</w:t>
      </w:r>
      <w:r w:rsidRPr="001A1576">
        <w:t xml:space="preserve"> is increased by +3 dB for a power class 3 UE operating in TDD bands n40, n41, n77, n78, and n79 with PI/2 BPSK modulation and UE indicates support for UE capability powerBoosting-pi2BPSK and 40% or less slots in radio frame are used for UL transmission when P</w:t>
      </w:r>
      <w:r w:rsidRPr="001A1576">
        <w:rPr>
          <w:vertAlign w:val="subscript"/>
        </w:rPr>
        <w:t>EMAX,c</w:t>
      </w:r>
      <w:r w:rsidRPr="001A1576">
        <w:t xml:space="preserve"> ≥ 20 dBm (The exact evaluation period is no less than one radio frame).</w:t>
      </w:r>
    </w:p>
    <w:p w14:paraId="14E971BE" w14:textId="77777777" w:rsidR="00670B6D" w:rsidRPr="001A1576" w:rsidRDefault="00670B6D" w:rsidP="00670B6D">
      <w:pPr>
        <w:pStyle w:val="B1"/>
      </w:pPr>
      <w:r w:rsidRPr="001A1576">
        <w:t>When the IE powerBoostPi2BPSK is set to 1, ΔP</w:t>
      </w:r>
      <w:r w:rsidRPr="001A1576">
        <w:rPr>
          <w:vertAlign w:val="subscript"/>
        </w:rPr>
        <w:t>PowerClass</w:t>
      </w:r>
      <w:r w:rsidRPr="001A1576">
        <w:t xml:space="preserve"> = -3 dB for a power class 3 UE operating in TDD bands n40, n41, n77, n78, and n79 with PI/2 BPSK modulation and UE indicates support for UE capability powerBoosting-pi2BPSK and 40% or less slots in radio frame are used for UL transmission.</w:t>
      </w:r>
    </w:p>
    <w:p w14:paraId="5ABD4663" w14:textId="77777777" w:rsidR="00670B6D" w:rsidRPr="001A1576" w:rsidRDefault="00670B6D" w:rsidP="00670B6D">
      <w:pPr>
        <w:pStyle w:val="B1"/>
        <w:rPr>
          <w:lang w:eastAsia="zh-CN"/>
        </w:rPr>
      </w:pPr>
      <w:r w:rsidRPr="001A1576">
        <w:rPr>
          <w:lang w:eastAsia="zh-CN"/>
        </w:rPr>
        <w:t>ΔP</w:t>
      </w:r>
      <w:r w:rsidRPr="001A1576">
        <w:rPr>
          <w:vertAlign w:val="subscript"/>
          <w:lang w:eastAsia="zh-CN"/>
        </w:rPr>
        <w:t>PowerClass</w:t>
      </w:r>
      <w:r w:rsidRPr="001A1576">
        <w:rPr>
          <w:lang w:eastAsia="zh-CN"/>
        </w:rPr>
        <w:t xml:space="preserve"> =</w:t>
      </w:r>
    </w:p>
    <w:p w14:paraId="2A421EEE" w14:textId="77777777" w:rsidR="00670B6D" w:rsidRPr="001A1576" w:rsidRDefault="00670B6D" w:rsidP="00670B6D">
      <w:pPr>
        <w:pStyle w:val="B2"/>
        <w:rPr>
          <w:lang w:eastAsia="zh-CN"/>
        </w:rPr>
      </w:pPr>
      <w:r w:rsidRPr="001A1576">
        <w:rPr>
          <w:lang w:eastAsia="zh-CN"/>
        </w:rPr>
        <w:t>-</w:t>
      </w:r>
      <w:r w:rsidRPr="001A1576">
        <w:rPr>
          <w:lang w:eastAsia="zh-CN"/>
        </w:rPr>
        <w:tab/>
        <w:t xml:space="preserve">3 dB for a power class 2 UE or 6 dB for a power class 1.5 UE when P-max of 23 dBm or lower is indicated; or when the field of UE capability </w:t>
      </w:r>
      <w:r w:rsidRPr="001A1576">
        <w:rPr>
          <w:i/>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 </w:t>
      </w:r>
      <w:r w:rsidRPr="001A1576">
        <w:rPr>
          <w:lang w:eastAsia="zh-CN"/>
        </w:rPr>
        <w:t xml:space="preserve">and the percentage of uplink symbols transmitted in a certain evaluation period is larger than 50%; or when the field of UE capability </w:t>
      </w:r>
      <w:r w:rsidRPr="001A1576">
        <w:rPr>
          <w:i/>
        </w:rPr>
        <w:t>maxUplinkDutyCycle-PC2-FR1</w:t>
      </w:r>
      <w:r w:rsidRPr="001A1576">
        <w:rPr>
          <w:lang w:eastAsia="zh-CN"/>
        </w:rPr>
        <w:t xml:space="preserve"> is not absent and the percentage of uplink symbols transmitted in a certain evaluation period is larger than </w:t>
      </w:r>
      <w:r w:rsidRPr="001A1576">
        <w:rPr>
          <w:i/>
        </w:rPr>
        <w:t>maxUplinkDutyCycle-PC2-FR1</w:t>
      </w:r>
      <w:r w:rsidRPr="001A1576">
        <w:rPr>
          <w:lang w:eastAsia="zh-CN"/>
        </w:rPr>
        <w:t xml:space="preserve"> as defined in TS 38.306 (The exact evaluation period is no less than one radio frame); or when the field of UE capability </w:t>
      </w:r>
      <w:r w:rsidRPr="001A1576">
        <w:rPr>
          <w:i/>
        </w:rPr>
        <w:t>maxUplinkDutyCycle</w:t>
      </w:r>
      <w:r w:rsidRPr="001A1576">
        <w:rPr>
          <w:i/>
          <w:iCs/>
        </w:rPr>
        <w:t>-PC1dot5</w:t>
      </w:r>
      <w:r w:rsidRPr="001A1576">
        <w:rPr>
          <w:i/>
        </w:rPr>
        <w:t>-MPE-FR1</w:t>
      </w:r>
      <w:r w:rsidRPr="001A1576">
        <w:rPr>
          <w:lang w:eastAsia="zh-CN"/>
        </w:rPr>
        <w:t xml:space="preserve"> is not absent and half the percentage of uplink symbols transmitted in a certain evaluation period is larger than </w:t>
      </w:r>
      <w:r w:rsidRPr="001A1576">
        <w:rPr>
          <w:i/>
        </w:rPr>
        <w:t>maxUplinkDutyCycle</w:t>
      </w:r>
      <w:r w:rsidRPr="001A1576">
        <w:rPr>
          <w:i/>
          <w:iCs/>
        </w:rPr>
        <w:t>-PC1dot5</w:t>
      </w:r>
      <w:r w:rsidRPr="001A1576">
        <w:rPr>
          <w:i/>
        </w:rPr>
        <w:t>-MPE-FR1</w:t>
      </w:r>
      <w:r w:rsidRPr="001A1576">
        <w:rPr>
          <w:lang w:eastAsia="zh-CN"/>
        </w:rPr>
        <w:t xml:space="preserve"> as defined in TS 38.306 (The exact evaluation period is no less than one radio frame). </w:t>
      </w:r>
    </w:p>
    <w:p w14:paraId="45A95791" w14:textId="77777777" w:rsidR="00670B6D" w:rsidRPr="001A1576" w:rsidRDefault="00670B6D" w:rsidP="00670B6D">
      <w:pPr>
        <w:pStyle w:val="B2"/>
        <w:rPr>
          <w:lang w:eastAsia="zh-CN"/>
        </w:rPr>
      </w:pPr>
      <w:r w:rsidRPr="001A1576">
        <w:t>-</w:t>
      </w:r>
      <w:r w:rsidRPr="001A1576">
        <w:tab/>
        <w:t>3 dB for a power class 1.5 UE when P-max of between 23 dBm and 26 dB is indicated; or when the</w:t>
      </w:r>
      <w:r w:rsidRPr="001A1576">
        <w:rPr>
          <w:lang w:eastAsia="zh-CN"/>
        </w:rPr>
        <w:t xml:space="preserve"> field of UE capability </w:t>
      </w:r>
      <w:r w:rsidRPr="001A1576">
        <w:rPr>
          <w:i/>
          <w:iCs/>
          <w:lang w:eastAsia="zh-CN"/>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w:t>
      </w:r>
      <w:r w:rsidRPr="001A1576">
        <w:rPr>
          <w:lang w:eastAsia="zh-CN"/>
        </w:rPr>
        <w:t xml:space="preserve"> and the percentage of uplink symbols transmitted in a certain evaluation period is between 25% and 50%; or when the field of UE capability </w:t>
      </w:r>
      <w:r w:rsidRPr="001A1576">
        <w:rPr>
          <w:i/>
          <w:iCs/>
          <w:lang w:eastAsia="zh-CN"/>
        </w:rPr>
        <w:t>maxUplinkDutyCycle-PC2-FR1</w:t>
      </w:r>
      <w:r w:rsidRPr="001A1576">
        <w:rPr>
          <w:lang w:eastAsia="zh-CN"/>
        </w:rPr>
        <w:t xml:space="preserve"> is not absent and the percentage of uplink symbols transmitted in a certain evaluation period is between </w:t>
      </w:r>
      <w:r w:rsidRPr="001A1576">
        <w:rPr>
          <w:i/>
          <w:iCs/>
          <w:lang w:eastAsia="zh-CN"/>
        </w:rPr>
        <w:t>maxUplinkDutyCycle-PC2-FR1</w:t>
      </w:r>
      <w:r w:rsidRPr="001A1576">
        <w:rPr>
          <w:lang w:eastAsia="zh-CN"/>
        </w:rPr>
        <w:t xml:space="preserve"> and </w:t>
      </w:r>
      <w:r w:rsidRPr="001A1576">
        <w:rPr>
          <w:i/>
          <w:iCs/>
          <w:lang w:eastAsia="zh-CN"/>
        </w:rPr>
        <w:t>maxUplinkDutyCycle-PC2-FR1/2</w:t>
      </w:r>
      <w:r w:rsidRPr="001A1576">
        <w:rPr>
          <w:lang w:eastAsia="zh-CN"/>
        </w:rPr>
        <w:t xml:space="preserve"> as defined in TS 38.306 (The exact evaluation period is no less than one radio frame);</w:t>
      </w:r>
      <w:r w:rsidRPr="001A1576">
        <w:t xml:space="preserve"> or when the field of UE capability </w:t>
      </w:r>
      <w:r w:rsidRPr="001A1576">
        <w:rPr>
          <w:i/>
          <w:iCs/>
        </w:rPr>
        <w:t>maxUplinkDutyCycle-PC1dot5-MPE-FR1</w:t>
      </w:r>
      <w:r w:rsidRPr="001A1576">
        <w:t xml:space="preserve"> is not absent and the percentage of uplink symbols transmitted in a certain evaluation period is larger than </w:t>
      </w:r>
      <w:r w:rsidRPr="001A1576">
        <w:rPr>
          <w:i/>
          <w:iCs/>
        </w:rPr>
        <w:t>maxUplinkDutyCycle-PC1dot5-MPE-FR1</w:t>
      </w:r>
      <w:r w:rsidRPr="001A1576">
        <w:t xml:space="preserve"> as defined in TS 38.306 (The exact evaluation period is no less than one radio frame).</w:t>
      </w:r>
    </w:p>
    <w:p w14:paraId="0C913DFB" w14:textId="77777777" w:rsidR="00670B6D" w:rsidRPr="001A1576" w:rsidRDefault="00670B6D" w:rsidP="00670B6D">
      <w:pPr>
        <w:pStyle w:val="B2"/>
        <w:rPr>
          <w:lang w:eastAsia="zh-CN"/>
        </w:rPr>
      </w:pPr>
      <w:r w:rsidRPr="001A1576">
        <w:rPr>
          <w:lang w:eastAsia="zh-CN"/>
        </w:rPr>
        <w:t>-</w:t>
      </w:r>
      <w:r w:rsidRPr="001A1576">
        <w:rPr>
          <w:lang w:eastAsia="zh-CN"/>
        </w:rPr>
        <w:tab/>
        <w:t xml:space="preserve">3dB when the UE is configured with SUL configurations and the requirements of default power class are applied as specified in sub-clause 6.2C.1.3 on the band where UE indicates power class </w:t>
      </w:r>
      <w:proofErr w:type="gramStart"/>
      <w:r w:rsidRPr="001A1576">
        <w:rPr>
          <w:lang w:eastAsia="zh-CN"/>
        </w:rPr>
        <w:t>2;</w:t>
      </w:r>
      <w:proofErr w:type="gramEnd"/>
      <w:r w:rsidRPr="001A1576">
        <w:rPr>
          <w:lang w:eastAsia="zh-CN"/>
        </w:rPr>
        <w:t xml:space="preserve"> </w:t>
      </w:r>
    </w:p>
    <w:p w14:paraId="3B0373AA" w14:textId="77777777" w:rsidR="00670B6D" w:rsidRPr="001A1576" w:rsidRDefault="00670B6D" w:rsidP="00670B6D">
      <w:pPr>
        <w:pStyle w:val="B2"/>
        <w:rPr>
          <w:lang w:eastAsia="zh-CN"/>
        </w:rPr>
      </w:pPr>
      <w:r w:rsidRPr="001A1576">
        <w:rPr>
          <w:lang w:eastAsia="zh-CN"/>
        </w:rPr>
        <w:t>-</w:t>
      </w:r>
      <w:r w:rsidRPr="001A1576">
        <w:rPr>
          <w:lang w:eastAsia="zh-CN"/>
        </w:rPr>
        <w:tab/>
        <w:t>3dB is applied during SRS transmission occasions with usage in SRS-ResourceSet set as ‘antennaSwitching’ with configured SRS resources in each SRS resource set(s) consisting of one SRS port when PC2 UE with txDiversity-r16 capability or PC1.5 UE further indicates SRS-TxSwitch capability ‘t1r2’ or ‘t1r4’ or ‘t1r1-t1r2’ or ‘t1r1-t1r2-t1r4</w:t>
      </w:r>
      <w:proofErr w:type="gramStart"/>
      <w:r w:rsidRPr="001A1576">
        <w:rPr>
          <w:lang w:eastAsia="zh-CN"/>
        </w:rPr>
        <w:t>’;</w:t>
      </w:r>
      <w:proofErr w:type="gramEnd"/>
    </w:p>
    <w:p w14:paraId="0E79246A" w14:textId="77777777" w:rsidR="00670B6D" w:rsidRPr="001A1576" w:rsidRDefault="00670B6D" w:rsidP="00670B6D">
      <w:pPr>
        <w:pStyle w:val="B2"/>
        <w:rPr>
          <w:lang w:eastAsia="zh-CN"/>
        </w:rPr>
      </w:pPr>
      <w:r w:rsidRPr="001A1576">
        <w:rPr>
          <w:lang w:eastAsia="zh-CN"/>
        </w:rPr>
        <w:t>-</w:t>
      </w:r>
      <w:r w:rsidRPr="001A1576">
        <w:rPr>
          <w:lang w:eastAsia="zh-CN"/>
        </w:rPr>
        <w:tab/>
        <w:t xml:space="preserve">0 dB </w:t>
      </w:r>
      <w:proofErr w:type="gramStart"/>
      <w:r w:rsidRPr="001A1576">
        <w:rPr>
          <w:lang w:eastAsia="zh-CN"/>
        </w:rPr>
        <w:t>otherwise;</w:t>
      </w:r>
      <w:proofErr w:type="gramEnd"/>
    </w:p>
    <w:p w14:paraId="5876C050" w14:textId="77777777" w:rsidR="00670B6D" w:rsidRPr="001A1576" w:rsidRDefault="00670B6D" w:rsidP="00670B6D">
      <w:pPr>
        <w:pStyle w:val="B1"/>
      </w:pPr>
      <w:r w:rsidRPr="001A1576">
        <w:t>∆T</w:t>
      </w:r>
      <w:r w:rsidRPr="001A1576">
        <w:rPr>
          <w:vertAlign w:val="subscript"/>
        </w:rPr>
        <w:t>IB,c</w:t>
      </w:r>
      <w:r w:rsidRPr="001A1576">
        <w:t xml:space="preserve"> is the additional tolerance for serving cell c as specified in clause 6.2A.4.0.2 for NR CA, clause 6.2C.2 for SUL, or TS 38.101-3 [4] clause  6.2B.4.2 for EN-DC; ∆T</w:t>
      </w:r>
      <w:r w:rsidRPr="001A1576">
        <w:rPr>
          <w:vertAlign w:val="subscript"/>
        </w:rPr>
        <w:t>IB,c</w:t>
      </w:r>
      <w:r w:rsidRPr="001A1576">
        <w:t xml:space="preserve"> = 0 dB otherwise; In case the UE supports more than one of band combinations for V2X operating bands for concurrent operation, CA, SUL or DC, and an operating band belongs to more than one band combinations then</w:t>
      </w:r>
    </w:p>
    <w:p w14:paraId="5EBC93AE" w14:textId="77777777" w:rsidR="00670B6D" w:rsidRPr="001A1576" w:rsidRDefault="00670B6D" w:rsidP="00670B6D">
      <w:pPr>
        <w:pStyle w:val="B2"/>
      </w:pPr>
      <w:r w:rsidRPr="001A1576">
        <w:t>a)</w:t>
      </w:r>
      <w:r w:rsidRPr="001A1576">
        <w:tab/>
        <w:t>When the operating band frequency range is ≤ 1 GHz, the applicable additional ∆T</w:t>
      </w:r>
      <w:r w:rsidRPr="001A1576">
        <w:rPr>
          <w:vertAlign w:val="subscript"/>
        </w:rPr>
        <w:t>IB,c</w:t>
      </w:r>
      <w:r w:rsidRPr="001A1576">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w:t>
      </w:r>
      <w:proofErr w:type="gramStart"/>
      <w:r w:rsidRPr="001A1576">
        <w:t>T</w:t>
      </w:r>
      <w:r w:rsidRPr="001A1576">
        <w:rPr>
          <w:vertAlign w:val="subscript"/>
        </w:rPr>
        <w:t>IB,c</w:t>
      </w:r>
      <w:proofErr w:type="gramEnd"/>
      <w:r w:rsidRPr="001A1576">
        <w:t xml:space="preserve"> among the different supported band combinations involving such band shall be applied</w:t>
      </w:r>
    </w:p>
    <w:p w14:paraId="037A5328" w14:textId="77777777" w:rsidR="00670B6D" w:rsidRPr="001A1576" w:rsidRDefault="00670B6D" w:rsidP="00670B6D">
      <w:pPr>
        <w:pStyle w:val="B2"/>
      </w:pPr>
      <w:r w:rsidRPr="001A1576">
        <w:t>b)</w:t>
      </w:r>
      <w:r w:rsidRPr="001A1576">
        <w:tab/>
        <w:t>When the operating band frequency range is &gt; 1 GHz, the applicable additional ∆</w:t>
      </w:r>
      <w:proofErr w:type="gramStart"/>
      <w:r w:rsidRPr="001A1576">
        <w:t>T</w:t>
      </w:r>
      <w:r w:rsidRPr="001A1576">
        <w:rPr>
          <w:vertAlign w:val="subscript"/>
        </w:rPr>
        <w:t>IB,c</w:t>
      </w:r>
      <w:proofErr w:type="gramEnd"/>
      <w:r w:rsidRPr="001A1576">
        <w:t xml:space="preserve"> shall be the maximum value for all band combinations defined in clause 6.2A.4.0.2 for NR CA, clause 6.2C.2 for SUL in this specification and 6.2B.4.2 in TS 38.101-3 [4] for EN-DC, for the applicable operating bands.</w:t>
      </w:r>
    </w:p>
    <w:p w14:paraId="06D4C9F3" w14:textId="77777777" w:rsidR="00670B6D" w:rsidRPr="001A1576" w:rsidRDefault="00670B6D" w:rsidP="00670B6D">
      <w:pPr>
        <w:pStyle w:val="B1"/>
        <w:rPr>
          <w:lang w:eastAsia="zh-CN"/>
        </w:rPr>
      </w:pPr>
      <w:r w:rsidRPr="001A1576">
        <w:rPr>
          <w:lang w:eastAsia="zh-CN"/>
        </w:rPr>
        <w:tab/>
        <w:t>∆</w:t>
      </w:r>
      <w:proofErr w:type="gramStart"/>
      <w:r w:rsidRPr="001A1576">
        <w:rPr>
          <w:lang w:eastAsia="zh-CN"/>
        </w:rPr>
        <w:t>T</w:t>
      </w:r>
      <w:r w:rsidRPr="001A1576">
        <w:rPr>
          <w:vertAlign w:val="subscript"/>
          <w:lang w:eastAsia="zh-CN"/>
        </w:rPr>
        <w:t>C,c</w:t>
      </w:r>
      <w:proofErr w:type="gramEnd"/>
      <w:r w:rsidRPr="001A1576">
        <w:rPr>
          <w:lang w:eastAsia="zh-CN"/>
        </w:rPr>
        <w:t xml:space="preserve"> = 1.5dB when NOTE 3 in Table 6.2.1.3-1 in 38.521-1 applies for a serving cell c, otherwise ∆T</w:t>
      </w:r>
      <w:r w:rsidRPr="001A1576">
        <w:rPr>
          <w:vertAlign w:val="subscript"/>
          <w:lang w:eastAsia="zh-CN"/>
        </w:rPr>
        <w:t>C,c</w:t>
      </w:r>
      <w:r w:rsidRPr="001A1576">
        <w:rPr>
          <w:lang w:eastAsia="zh-CN"/>
        </w:rPr>
        <w:t xml:space="preserve"> = 0 dB ;</w:t>
      </w:r>
    </w:p>
    <w:p w14:paraId="2C542D65" w14:textId="77777777" w:rsidR="00670B6D" w:rsidRPr="001A1576" w:rsidRDefault="00670B6D" w:rsidP="00670B6D">
      <w:pPr>
        <w:pStyle w:val="B1"/>
        <w:rPr>
          <w:lang w:eastAsia="zh-CN"/>
        </w:rPr>
      </w:pPr>
      <w:r w:rsidRPr="001A1576">
        <w:rPr>
          <w:lang w:eastAsia="zh-CN"/>
        </w:rPr>
        <w:tab/>
        <w:t>MPR</w:t>
      </w:r>
      <w:r w:rsidRPr="001A1576">
        <w:rPr>
          <w:vertAlign w:val="subscript"/>
          <w:lang w:eastAsia="zh-CN"/>
        </w:rPr>
        <w:t>c</w:t>
      </w:r>
      <w:r w:rsidRPr="001A1576">
        <w:rPr>
          <w:lang w:eastAsia="zh-CN"/>
        </w:rPr>
        <w:t xml:space="preserve"> and A-MPR</w:t>
      </w:r>
      <w:r w:rsidRPr="001A1576">
        <w:rPr>
          <w:vertAlign w:val="subscript"/>
          <w:lang w:eastAsia="zh-CN"/>
        </w:rPr>
        <w:t>c</w:t>
      </w:r>
      <w:r w:rsidRPr="001A1576">
        <w:rPr>
          <w:lang w:eastAsia="zh-CN"/>
        </w:rPr>
        <w:t xml:space="preserve"> for serving cell c are specified in clause 6.2.2.3 and clause 6.2.3.3, </w:t>
      </w:r>
      <w:proofErr w:type="gramStart"/>
      <w:r w:rsidRPr="001A1576">
        <w:rPr>
          <w:lang w:eastAsia="zh-CN"/>
        </w:rPr>
        <w:t>respectively;</w:t>
      </w:r>
      <w:proofErr w:type="gramEnd"/>
      <w:r w:rsidRPr="001A1576">
        <w:rPr>
          <w:lang w:eastAsia="zh-CN"/>
        </w:rPr>
        <w:t xml:space="preserve"> </w:t>
      </w:r>
    </w:p>
    <w:p w14:paraId="345E456C" w14:textId="77777777" w:rsidR="00670B6D" w:rsidRPr="001A1576" w:rsidRDefault="00670B6D" w:rsidP="00670B6D">
      <w:pPr>
        <w:pStyle w:val="B1"/>
        <w:rPr>
          <w:lang w:eastAsia="zh-CN"/>
        </w:rPr>
      </w:pPr>
      <w:r w:rsidRPr="001A1576">
        <w:rPr>
          <w:lang w:eastAsia="zh-CN"/>
        </w:rPr>
        <w:tab/>
        <w:t>∆MPR</w:t>
      </w:r>
      <w:r w:rsidRPr="001A1576">
        <w:rPr>
          <w:vertAlign w:val="subscript"/>
          <w:lang w:eastAsia="zh-CN"/>
        </w:rPr>
        <w:t>c</w:t>
      </w:r>
      <w:r w:rsidRPr="001A1576">
        <w:rPr>
          <w:lang w:eastAsia="zh-CN"/>
        </w:rPr>
        <w:t xml:space="preserve"> for serving cell c is specified in clause 6.2.2.3.</w:t>
      </w:r>
    </w:p>
    <w:p w14:paraId="1F9A0FE3" w14:textId="77777777" w:rsidR="00670B6D" w:rsidRPr="001A1576" w:rsidRDefault="00670B6D" w:rsidP="00670B6D">
      <w:pPr>
        <w:pStyle w:val="B1"/>
      </w:pPr>
      <w:r w:rsidRPr="001A1576">
        <w:tab/>
        <w:t>∆T</w:t>
      </w:r>
      <w:r w:rsidRPr="001A1576">
        <w:rPr>
          <w:vertAlign w:val="subscript"/>
        </w:rPr>
        <w:t>RxSRS</w:t>
      </w:r>
      <w:r w:rsidRPr="001A1576">
        <w:t xml:space="preserve"> is applied during SRS transmission occasions with </w:t>
      </w:r>
      <w:r w:rsidRPr="001A1576">
        <w:rPr>
          <w:i/>
          <w:iCs/>
        </w:rPr>
        <w:t>usage</w:t>
      </w:r>
      <w:r w:rsidRPr="001A1576">
        <w:t xml:space="preserve"> in </w:t>
      </w:r>
      <w:r w:rsidRPr="001A1576">
        <w:rPr>
          <w:i/>
          <w:color w:val="000000"/>
        </w:rPr>
        <w:t xml:space="preserve">SRS-ResourceSet </w:t>
      </w:r>
      <w:r w:rsidRPr="001A1576">
        <w:t xml:space="preserve">set as ‘antennaSwitching’ when </w:t>
      </w:r>
    </w:p>
    <w:p w14:paraId="74602E29" w14:textId="77777777" w:rsidR="00670B6D" w:rsidRPr="001A1576" w:rsidRDefault="00670B6D" w:rsidP="00670B6D">
      <w:pPr>
        <w:pStyle w:val="B2"/>
      </w:pPr>
      <w:r w:rsidRPr="001A1576">
        <w:t>a)</w:t>
      </w:r>
      <w:r w:rsidRPr="001A1576">
        <w:tab/>
        <w:t xml:space="preserve">UE transmits SRS on the second SRS resource in every configured SRS resource set when the </w:t>
      </w:r>
      <w:r w:rsidRPr="001A1576">
        <w:rPr>
          <w:i/>
        </w:rPr>
        <w:t>SRS-TxSwitch</w:t>
      </w:r>
      <w:r w:rsidRPr="001A1576">
        <w:t xml:space="preserve"> capability is indicated as 't1r2' or 't1r1-t1r2' </w:t>
      </w:r>
    </w:p>
    <w:p w14:paraId="28D7CBAA" w14:textId="77777777" w:rsidR="00670B6D" w:rsidRPr="001A1576" w:rsidRDefault="00670B6D" w:rsidP="00670B6D">
      <w:pPr>
        <w:pStyle w:val="B2"/>
      </w:pPr>
      <w:r w:rsidRPr="001A1576">
        <w:t>b)</w:t>
      </w:r>
      <w:r w:rsidRPr="001A1576">
        <w:tab/>
        <w:t xml:space="preserve">UE transmits SRS on the second, third and fourth SRS resources of the total 4 SRS resources from all configured SRS resource set(s) consisting of one SRS port when the </w:t>
      </w:r>
      <w:r w:rsidRPr="001A1576">
        <w:rPr>
          <w:i/>
        </w:rPr>
        <w:t>SRS-TxSwitch</w:t>
      </w:r>
      <w:r w:rsidRPr="001A1576">
        <w:t xml:space="preserve"> capability is indicated as 't1r4' or, 't1r4-t2r4' or 't1r1-t1r2-t1r4' or, 't1r1-t1r2-t2r2-t1r4-t2r4' </w:t>
      </w:r>
    </w:p>
    <w:p w14:paraId="79ACFA77" w14:textId="77777777" w:rsidR="00670B6D" w:rsidRPr="001A1576" w:rsidRDefault="00670B6D" w:rsidP="00670B6D">
      <w:pPr>
        <w:pStyle w:val="B2"/>
      </w:pPr>
      <w:r w:rsidRPr="001A1576">
        <w:t>c)</w:t>
      </w:r>
      <w:r w:rsidRPr="001A1576">
        <w:tab/>
        <w:t xml:space="preserve">UE transmits SRS from the second SRS port pair on the second SRS resource in every configured SRS resource set consisting of two SRS ports when the </w:t>
      </w:r>
      <w:r w:rsidRPr="001A1576">
        <w:rPr>
          <w:i/>
        </w:rPr>
        <w:t xml:space="preserve">SRS-TxSwitch </w:t>
      </w:r>
      <w:r w:rsidRPr="001A1576">
        <w:t>capability</w:t>
      </w:r>
      <w:r w:rsidRPr="001A1576">
        <w:rPr>
          <w:i/>
        </w:rPr>
        <w:t xml:space="preserve"> </w:t>
      </w:r>
      <w:r w:rsidRPr="001A1576">
        <w:t>is indicated as</w:t>
      </w:r>
      <w:r w:rsidRPr="001A1576">
        <w:rPr>
          <w:i/>
        </w:rPr>
        <w:t xml:space="preserve"> </w:t>
      </w:r>
      <w:r w:rsidRPr="001A1576">
        <w:t>' t2r4' or ' t1r4-t2r4', or 't1r1-t1r2-t2r2-t2r4' or 't1r1-t1r2-t2r2-t1r4-t2r4', or</w:t>
      </w:r>
    </w:p>
    <w:p w14:paraId="7C11B2E5" w14:textId="77777777" w:rsidR="00670B6D" w:rsidRPr="001A1576" w:rsidRDefault="00670B6D" w:rsidP="00670B6D">
      <w:pPr>
        <w:pStyle w:val="B2"/>
      </w:pPr>
      <w:r w:rsidRPr="001A1576">
        <w:t>d)</w:t>
      </w:r>
      <w:r w:rsidRPr="001A1576">
        <w:tab/>
        <w:t>UE transmits SRS to a DL-only carrier</w:t>
      </w:r>
    </w:p>
    <w:p w14:paraId="4E08EB35" w14:textId="77777777" w:rsidR="00670B6D" w:rsidRPr="001A1576" w:rsidRDefault="00670B6D" w:rsidP="00670B6D">
      <w:pPr>
        <w:pStyle w:val="B1"/>
      </w:pPr>
      <w:r w:rsidRPr="001A1576">
        <w:tab/>
        <w:t>The value of ∆T</w:t>
      </w:r>
      <w:r w:rsidRPr="001A1576">
        <w:rPr>
          <w:vertAlign w:val="subscript"/>
        </w:rPr>
        <w:t>RxSRS</w:t>
      </w:r>
      <w:r w:rsidRPr="001A1576">
        <w:t xml:space="preserve"> is 4.5dB for bands whose F</w:t>
      </w:r>
      <w:r w:rsidRPr="001A1576">
        <w:rPr>
          <w:vertAlign w:val="subscript"/>
        </w:rPr>
        <w:t xml:space="preserve">UL_high </w:t>
      </w:r>
      <w:r w:rsidRPr="001A1576">
        <w:t>is higher than the F</w:t>
      </w:r>
      <w:r w:rsidRPr="001A1576">
        <w:rPr>
          <w:vertAlign w:val="subscript"/>
        </w:rPr>
        <w:t xml:space="preserve">UL_low </w:t>
      </w:r>
      <w:r w:rsidRPr="001A1576">
        <w:t>of n79 and 3 dB for bands whose F</w:t>
      </w:r>
      <w:r w:rsidRPr="001A1576">
        <w:rPr>
          <w:vertAlign w:val="subscript"/>
        </w:rPr>
        <w:t>UL_high</w:t>
      </w:r>
      <w:r w:rsidRPr="001A1576" w:rsidDel="00411D7A">
        <w:t xml:space="preserve"> </w:t>
      </w:r>
      <w:r w:rsidRPr="001A1576">
        <w:t>is lower than the F</w:t>
      </w:r>
      <w:r w:rsidRPr="001A1576">
        <w:rPr>
          <w:vertAlign w:val="subscript"/>
        </w:rPr>
        <w:t>UL_low</w:t>
      </w:r>
      <w:r w:rsidRPr="001A1576" w:rsidDel="00411D7A">
        <w:rPr>
          <w:vertAlign w:val="subscript"/>
        </w:rPr>
        <w:t xml:space="preserve"> </w:t>
      </w:r>
      <w:r w:rsidRPr="001A1576">
        <w:t>of n79 when the device is capable of power class 3 or power class 5 or power class 1.5 in the band, or when the device is capable of power class 2 in the band and ΔP</w:t>
      </w:r>
      <w:r w:rsidRPr="001A1576">
        <w:rPr>
          <w:vertAlign w:val="subscript"/>
        </w:rPr>
        <w:t>PowerClass</w:t>
      </w:r>
      <w:r w:rsidRPr="001A1576">
        <w:t xml:space="preserve"> = 3 dB, or </w:t>
      </w:r>
      <w:r w:rsidRPr="001A1576">
        <w:rPr>
          <w:lang w:eastAsia="zh-CN"/>
        </w:rPr>
        <w:t xml:space="preserve">when </w:t>
      </w:r>
      <w:r w:rsidRPr="001A1576">
        <w:t xml:space="preserve">UE indicating </w:t>
      </w:r>
      <w:r w:rsidRPr="001A1576">
        <w:rPr>
          <w:i/>
          <w:iCs/>
        </w:rPr>
        <w:t>txDiversity-r16</w:t>
      </w:r>
      <w:r w:rsidRPr="001A1576">
        <w:rPr>
          <w:strike/>
        </w:rPr>
        <w:t>.</w:t>
      </w:r>
      <w:r w:rsidRPr="001A1576">
        <w:t xml:space="preserve">.  </w:t>
      </w:r>
    </w:p>
    <w:p w14:paraId="47343F5F" w14:textId="77777777" w:rsidR="00670B6D" w:rsidRPr="001A1576" w:rsidRDefault="00670B6D" w:rsidP="00670B6D">
      <w:pPr>
        <w:pStyle w:val="B1"/>
        <w:ind w:hanging="1"/>
      </w:pPr>
      <w:r w:rsidRPr="001A1576">
        <w:t>The value of ∆T</w:t>
      </w:r>
      <w:r w:rsidRPr="001A1576">
        <w:rPr>
          <w:vertAlign w:val="subscript"/>
        </w:rPr>
        <w:t>RxSRS</w:t>
      </w:r>
      <w:r w:rsidRPr="001A1576">
        <w:t xml:space="preserve"> is 7.5dB for bands whose F</w:t>
      </w:r>
      <w:r w:rsidRPr="001A1576">
        <w:rPr>
          <w:vertAlign w:val="subscript"/>
        </w:rPr>
        <w:t xml:space="preserve">UL_high </w:t>
      </w:r>
      <w:r w:rsidRPr="001A1576">
        <w:t>is higher than the F</w:t>
      </w:r>
      <w:r w:rsidRPr="001A1576">
        <w:rPr>
          <w:vertAlign w:val="subscript"/>
        </w:rPr>
        <w:t xml:space="preserve">UL_low </w:t>
      </w:r>
      <w:r w:rsidRPr="001A1576">
        <w:t>of n79 and 6 dB for bands whose F</w:t>
      </w:r>
      <w:r w:rsidRPr="001A1576">
        <w:rPr>
          <w:vertAlign w:val="subscript"/>
        </w:rPr>
        <w:t>UL_high</w:t>
      </w:r>
      <w:r w:rsidRPr="001A1576" w:rsidDel="00411D7A">
        <w:t xml:space="preserve"> </w:t>
      </w:r>
      <w:r w:rsidRPr="001A1576">
        <w:t>is lower than the F</w:t>
      </w:r>
      <w:r w:rsidRPr="001A1576">
        <w:rPr>
          <w:vertAlign w:val="subscript"/>
        </w:rPr>
        <w:t>UL_low</w:t>
      </w:r>
      <w:r w:rsidRPr="001A1576" w:rsidDel="00411D7A">
        <w:rPr>
          <w:vertAlign w:val="subscript"/>
        </w:rPr>
        <w:t xml:space="preserve"> </w:t>
      </w:r>
      <w:r w:rsidRPr="001A1576">
        <w:t xml:space="preserve">of n79 </w:t>
      </w:r>
      <w:r>
        <w:t>during SRS transmission occasions with</w:t>
      </w:r>
      <w:r w:rsidRPr="001A1576">
        <w:rPr>
          <w:color w:val="7030A0"/>
          <w:u w:val="single"/>
        </w:rPr>
        <w:t xml:space="preserve"> </w:t>
      </w:r>
      <w:r w:rsidRPr="001A1576">
        <w:t>configured SRS resources consisting of one SRS port when the device is capable of power class 2 in the band and ΔP</w:t>
      </w:r>
      <w:r w:rsidRPr="001A1576">
        <w:rPr>
          <w:vertAlign w:val="subscript"/>
        </w:rPr>
        <w:t>PowerClass</w:t>
      </w:r>
      <w:r w:rsidRPr="001A1576">
        <w:t xml:space="preserve"> = 0 dB and not indicating </w:t>
      </w:r>
      <w:r w:rsidRPr="001A1576">
        <w:rPr>
          <w:i/>
          <w:iCs/>
        </w:rPr>
        <w:t>txDiversity-r16</w:t>
      </w:r>
      <w:r w:rsidRPr="001A1576">
        <w:t>.</w:t>
      </w:r>
    </w:p>
    <w:p w14:paraId="3A7007AA" w14:textId="77777777" w:rsidR="00670B6D" w:rsidRPr="001A1576" w:rsidRDefault="00670B6D" w:rsidP="00670B6D">
      <w:pPr>
        <w:pStyle w:val="B2"/>
      </w:pPr>
      <w:r w:rsidRPr="001A1576">
        <w:t>For other SRS transmissions ∆T</w:t>
      </w:r>
      <w:r w:rsidRPr="001A1576">
        <w:rPr>
          <w:vertAlign w:val="subscript"/>
        </w:rPr>
        <w:t>RxSRS</w:t>
      </w:r>
      <w:r w:rsidRPr="001A1576">
        <w:t xml:space="preserve"> is </w:t>
      </w:r>
      <w:proofErr w:type="gramStart"/>
      <w:r w:rsidRPr="001A1576">
        <w:t>zero;</w:t>
      </w:r>
      <w:proofErr w:type="gramEnd"/>
    </w:p>
    <w:p w14:paraId="76E2CAAA" w14:textId="77777777" w:rsidR="00670B6D" w:rsidRPr="001A1576" w:rsidRDefault="00670B6D" w:rsidP="00670B6D">
      <w:pPr>
        <w:pStyle w:val="B1"/>
      </w:pPr>
      <w:r w:rsidRPr="001A1576">
        <w:t>P-MPR</w:t>
      </w:r>
      <w:r w:rsidRPr="001A1576">
        <w:rPr>
          <w:vertAlign w:val="subscript"/>
        </w:rPr>
        <w:t>c</w:t>
      </w:r>
      <w:r w:rsidRPr="001A1576">
        <w:t xml:space="preserve"> is the allowed maximum output power reduction for</w:t>
      </w:r>
    </w:p>
    <w:p w14:paraId="7585C7A7" w14:textId="77777777" w:rsidR="00670B6D" w:rsidRPr="001A1576" w:rsidRDefault="00670B6D" w:rsidP="00670B6D">
      <w:pPr>
        <w:pStyle w:val="B2"/>
      </w:pPr>
      <w:r w:rsidRPr="001A1576">
        <w:t>a)</w:t>
      </w:r>
      <w:r w:rsidRPr="001A1576">
        <w:tab/>
        <w:t xml:space="preserve">ensuring compliance with applicable electromagnetic energy absorption requirements and addressing unwanted emissions / self defence requirements in case of simultaneous transmissions on multiple RAT(s) for scenarios not in scope of 3GPP RAN </w:t>
      </w:r>
      <w:proofErr w:type="gramStart"/>
      <w:r w:rsidRPr="001A1576">
        <w:t>specifications;</w:t>
      </w:r>
      <w:proofErr w:type="gramEnd"/>
    </w:p>
    <w:p w14:paraId="28494117" w14:textId="77777777" w:rsidR="00670B6D" w:rsidRPr="001A1576" w:rsidRDefault="00670B6D" w:rsidP="00670B6D">
      <w:pPr>
        <w:pStyle w:val="B2"/>
      </w:pPr>
      <w:r w:rsidRPr="001A1576">
        <w:t>b)</w:t>
      </w:r>
      <w:r w:rsidRPr="001A1576">
        <w:tab/>
        <w:t>ensuring compliance with applicable electromagnetic energy absorption requirements in case of proximity detection is used to address such requirements that require a lower maximum output power.</w:t>
      </w:r>
    </w:p>
    <w:p w14:paraId="1D52C6BB" w14:textId="77777777" w:rsidR="00670B6D" w:rsidRPr="001A1576" w:rsidRDefault="00670B6D" w:rsidP="00670B6D">
      <w:pPr>
        <w:pStyle w:val="B1"/>
      </w:pPr>
      <w:r w:rsidRPr="001A1576">
        <w:t>The UE shall apply P-MPR</w:t>
      </w:r>
      <w:r w:rsidRPr="001A1576">
        <w:rPr>
          <w:vertAlign w:val="subscript"/>
        </w:rPr>
        <w:t>c</w:t>
      </w:r>
      <w:r w:rsidRPr="001A1576">
        <w:t xml:space="preserve"> for serving cell c only for the above cases. For UE conducted conformance testing P-MPR</w:t>
      </w:r>
      <w:r w:rsidRPr="001A1576">
        <w:rPr>
          <w:vertAlign w:val="subscript"/>
        </w:rPr>
        <w:t>c</w:t>
      </w:r>
      <w:r w:rsidRPr="001A1576">
        <w:t xml:space="preserve"> shall be 0 dB</w:t>
      </w:r>
    </w:p>
    <w:p w14:paraId="0B9EB054" w14:textId="77777777" w:rsidR="00670B6D" w:rsidRPr="001A1576" w:rsidRDefault="00670B6D" w:rsidP="00670B6D">
      <w:pPr>
        <w:pStyle w:val="NO"/>
      </w:pPr>
      <w:r w:rsidRPr="001A1576">
        <w:t>NOTE 1:</w:t>
      </w:r>
      <w:r w:rsidRPr="001A1576">
        <w:tab/>
        <w:t>P-MPR</w:t>
      </w:r>
      <w:r w:rsidRPr="001A1576">
        <w:rPr>
          <w:vertAlign w:val="subscript"/>
        </w:rPr>
        <w:t>c</w:t>
      </w:r>
      <w:r w:rsidRPr="001A1576">
        <w:t xml:space="preserve"> was introduced in the </w:t>
      </w:r>
      <w:proofErr w:type="gramStart"/>
      <w:r w:rsidRPr="001A1576">
        <w:t>P</w:t>
      </w:r>
      <w:r w:rsidRPr="001A1576">
        <w:rPr>
          <w:vertAlign w:val="subscript"/>
        </w:rPr>
        <w:t>CMAX,f</w:t>
      </w:r>
      <w:proofErr w:type="gramEnd"/>
      <w:r w:rsidRPr="001A1576">
        <w:rPr>
          <w:vertAlign w:val="subscript"/>
        </w:rPr>
        <w:t>,c</w:t>
      </w:r>
      <w:r w:rsidRPr="001A1576">
        <w:t xml:space="preserve"> equation such that the UE can report to the eNB the available maximum output transmit power. This information can be used by the eNB for scheduling decisions.</w:t>
      </w:r>
    </w:p>
    <w:p w14:paraId="61DF496D" w14:textId="77777777" w:rsidR="00670B6D" w:rsidRPr="001A1576" w:rsidRDefault="00670B6D" w:rsidP="00670B6D">
      <w:pPr>
        <w:pStyle w:val="NO"/>
      </w:pPr>
      <w:r w:rsidRPr="001A1576">
        <w:t>NOTE 2:</w:t>
      </w:r>
      <w:r w:rsidRPr="001A1576">
        <w:tab/>
        <w:t>P-MPR</w:t>
      </w:r>
      <w:r w:rsidRPr="001A1576">
        <w:rPr>
          <w:vertAlign w:val="subscript"/>
        </w:rPr>
        <w:t>c</w:t>
      </w:r>
      <w:r w:rsidRPr="001A1576">
        <w:t xml:space="preserve"> may impact the maximum uplink performance for the selected UL transmission path.</w:t>
      </w:r>
    </w:p>
    <w:p w14:paraId="4E10BC4E" w14:textId="77777777" w:rsidR="00670B6D" w:rsidRPr="001A1576" w:rsidRDefault="00670B6D" w:rsidP="00670B6D">
      <w:pPr>
        <w:rPr>
          <w:lang w:eastAsia="zh-CN"/>
        </w:rPr>
      </w:pPr>
      <w:r w:rsidRPr="001A1576">
        <w:rPr>
          <w:lang w:eastAsia="zh-CN"/>
        </w:rPr>
        <w:t>T</w:t>
      </w:r>
      <w:r w:rsidRPr="001A1576">
        <w:rPr>
          <w:vertAlign w:val="subscript"/>
          <w:lang w:eastAsia="zh-CN"/>
        </w:rPr>
        <w:t>REF</w:t>
      </w:r>
      <w:r w:rsidRPr="001A1576">
        <w:rPr>
          <w:lang w:eastAsia="zh-CN"/>
        </w:rPr>
        <w:t xml:space="preserve"> and T</w:t>
      </w:r>
      <w:r w:rsidRPr="001A1576">
        <w:rPr>
          <w:vertAlign w:val="subscript"/>
          <w:lang w:eastAsia="zh-CN"/>
        </w:rPr>
        <w:t>eval</w:t>
      </w:r>
      <w:r w:rsidRPr="001A1576">
        <w:rPr>
          <w:lang w:eastAsia="zh-CN"/>
        </w:rPr>
        <w:t xml:space="preserve"> are specified in Table 6.2.4.3-1. For each T</w:t>
      </w:r>
      <w:r w:rsidRPr="001A1576">
        <w:rPr>
          <w:vertAlign w:val="subscript"/>
          <w:lang w:eastAsia="zh-CN"/>
        </w:rPr>
        <w:t>REF</w:t>
      </w:r>
      <w:r w:rsidRPr="001A1576">
        <w:rPr>
          <w:lang w:eastAsia="zh-CN"/>
        </w:rPr>
        <w:t xml:space="preserve">, the </w:t>
      </w:r>
      <w:proofErr w:type="gramStart"/>
      <w:r w:rsidRPr="001A1576">
        <w:rPr>
          <w:lang w:eastAsia="zh-CN"/>
        </w:rPr>
        <w:t>P</w:t>
      </w:r>
      <w:r w:rsidRPr="001A1576">
        <w:rPr>
          <w:vertAlign w:val="subscript"/>
          <w:lang w:eastAsia="zh-CN"/>
        </w:rPr>
        <w:t>CMAX,L</w:t>
      </w:r>
      <w:proofErr w:type="gramEnd"/>
      <w:r w:rsidRPr="001A1576">
        <w:rPr>
          <w:vertAlign w:val="subscript"/>
          <w:lang w:eastAsia="zh-CN"/>
        </w:rPr>
        <w:t>,c</w:t>
      </w:r>
      <w:r w:rsidRPr="001A1576">
        <w:rPr>
          <w:lang w:eastAsia="zh-CN"/>
        </w:rPr>
        <w:t xml:space="preserve"> for serving cell c are evaluated per T</w:t>
      </w:r>
      <w:r w:rsidRPr="001A1576">
        <w:rPr>
          <w:vertAlign w:val="subscript"/>
          <w:lang w:eastAsia="zh-CN"/>
        </w:rPr>
        <w:t>eval</w:t>
      </w:r>
      <w:r w:rsidRPr="001A1576">
        <w:rPr>
          <w:lang w:eastAsia="zh-CN"/>
        </w:rPr>
        <w:t xml:space="preserve"> and given by the minimum value taken over the transmission(s) within the T</w:t>
      </w:r>
      <w:r w:rsidRPr="001A1576">
        <w:rPr>
          <w:vertAlign w:val="subscript"/>
          <w:lang w:eastAsia="zh-CN"/>
        </w:rPr>
        <w:t>eval</w:t>
      </w:r>
      <w:r w:rsidRPr="001A1576">
        <w:rPr>
          <w:lang w:eastAsia="zh-CN"/>
        </w:rPr>
        <w:t>; the minimum P</w:t>
      </w:r>
      <w:r w:rsidRPr="001A1576">
        <w:rPr>
          <w:vertAlign w:val="subscript"/>
          <w:lang w:eastAsia="zh-CN"/>
        </w:rPr>
        <w:t>CMAX_L,f,c</w:t>
      </w:r>
      <w:r w:rsidRPr="001A1576">
        <w:rPr>
          <w:lang w:eastAsia="zh-CN"/>
        </w:rPr>
        <w:t xml:space="preserve"> over one or more T</w:t>
      </w:r>
      <w:r w:rsidRPr="001A1576">
        <w:rPr>
          <w:vertAlign w:val="subscript"/>
          <w:lang w:eastAsia="zh-CN"/>
        </w:rPr>
        <w:t>eval</w:t>
      </w:r>
      <w:r w:rsidRPr="001A1576">
        <w:rPr>
          <w:lang w:eastAsia="zh-CN"/>
        </w:rPr>
        <w:t xml:space="preserve"> is then applied for the entire T</w:t>
      </w:r>
      <w:r w:rsidRPr="001A1576">
        <w:rPr>
          <w:vertAlign w:val="subscript"/>
          <w:lang w:eastAsia="zh-CN"/>
        </w:rPr>
        <w:t>REF</w:t>
      </w:r>
    </w:p>
    <w:p w14:paraId="7314D0C7" w14:textId="77777777" w:rsidR="00670B6D" w:rsidRPr="001A1576" w:rsidRDefault="00670B6D" w:rsidP="00670B6D">
      <w:pPr>
        <w:pStyle w:val="TH"/>
      </w:pPr>
      <w:r w:rsidRPr="001A1576">
        <w:t>Table 6.2.4.3-1: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670B6D" w:rsidRPr="001A1576" w14:paraId="09F3911E" w14:textId="77777777" w:rsidTr="001A1BCE">
        <w:trPr>
          <w:trHeight w:val="255"/>
          <w:jc w:val="center"/>
        </w:trPr>
        <w:tc>
          <w:tcPr>
            <w:tcW w:w="1923" w:type="dxa"/>
            <w:tcMar>
              <w:top w:w="0" w:type="dxa"/>
              <w:left w:w="108" w:type="dxa"/>
              <w:bottom w:w="0" w:type="dxa"/>
              <w:right w:w="108" w:type="dxa"/>
            </w:tcMar>
            <w:vAlign w:val="center"/>
            <w:hideMark/>
          </w:tcPr>
          <w:p w14:paraId="009A5756" w14:textId="77777777" w:rsidR="00670B6D" w:rsidRPr="001A1576" w:rsidRDefault="00670B6D" w:rsidP="001A1BCE">
            <w:pPr>
              <w:rPr>
                <w:rFonts w:eastAsia="Calibri"/>
              </w:rPr>
            </w:pPr>
            <w:r w:rsidRPr="001A1576">
              <w:rPr>
                <w:rFonts w:eastAsia="Calibri"/>
              </w:rPr>
              <w:t>T</w:t>
            </w:r>
            <w:r w:rsidRPr="001A1576">
              <w:rPr>
                <w:rFonts w:eastAsia="Calibri"/>
                <w:vertAlign w:val="subscript"/>
              </w:rPr>
              <w:t>REF</w:t>
            </w:r>
          </w:p>
        </w:tc>
        <w:tc>
          <w:tcPr>
            <w:tcW w:w="2122" w:type="dxa"/>
            <w:tcMar>
              <w:top w:w="0" w:type="dxa"/>
              <w:left w:w="108" w:type="dxa"/>
              <w:bottom w:w="0" w:type="dxa"/>
              <w:right w:w="108" w:type="dxa"/>
            </w:tcMar>
            <w:vAlign w:val="center"/>
            <w:hideMark/>
          </w:tcPr>
          <w:p w14:paraId="3C15273B" w14:textId="77777777" w:rsidR="00670B6D" w:rsidRPr="001A1576" w:rsidRDefault="00670B6D" w:rsidP="001A1BCE">
            <w:pPr>
              <w:rPr>
                <w:rFonts w:eastAsia="Calibri"/>
              </w:rPr>
            </w:pPr>
            <w:r w:rsidRPr="001A1576">
              <w:rPr>
                <w:rFonts w:eastAsia="Calibri"/>
              </w:rPr>
              <w:t>T</w:t>
            </w:r>
            <w:r w:rsidRPr="001A1576">
              <w:rPr>
                <w:rFonts w:eastAsia="Calibri"/>
                <w:vertAlign w:val="subscript"/>
              </w:rPr>
              <w:t>eval</w:t>
            </w:r>
          </w:p>
        </w:tc>
        <w:tc>
          <w:tcPr>
            <w:tcW w:w="3370" w:type="dxa"/>
            <w:tcMar>
              <w:top w:w="0" w:type="dxa"/>
              <w:left w:w="108" w:type="dxa"/>
              <w:bottom w:w="0" w:type="dxa"/>
              <w:right w:w="108" w:type="dxa"/>
            </w:tcMar>
            <w:vAlign w:val="center"/>
            <w:hideMark/>
          </w:tcPr>
          <w:p w14:paraId="128EC3A0" w14:textId="77777777" w:rsidR="00670B6D" w:rsidRPr="001A1576" w:rsidRDefault="00670B6D" w:rsidP="001A1BCE">
            <w:pPr>
              <w:rPr>
                <w:rFonts w:eastAsia="Calibri"/>
              </w:rPr>
            </w:pPr>
            <w:r w:rsidRPr="001A1576">
              <w:rPr>
                <w:rFonts w:eastAsia="Calibri"/>
              </w:rPr>
              <w:t>T</w:t>
            </w:r>
            <w:r w:rsidRPr="001A1576">
              <w:rPr>
                <w:rFonts w:eastAsia="Calibri"/>
                <w:vertAlign w:val="subscript"/>
              </w:rPr>
              <w:t xml:space="preserve">eval </w:t>
            </w:r>
            <w:r w:rsidRPr="001A1576">
              <w:rPr>
                <w:rFonts w:eastAsia="Calibri"/>
              </w:rPr>
              <w:t>with frequency hopping</w:t>
            </w:r>
          </w:p>
        </w:tc>
      </w:tr>
      <w:tr w:rsidR="00670B6D" w:rsidRPr="001A1576" w14:paraId="5DAA050C" w14:textId="77777777" w:rsidTr="001A1BCE">
        <w:trPr>
          <w:trHeight w:val="450"/>
          <w:jc w:val="center"/>
        </w:trPr>
        <w:tc>
          <w:tcPr>
            <w:tcW w:w="1923" w:type="dxa"/>
            <w:tcMar>
              <w:top w:w="0" w:type="dxa"/>
              <w:left w:w="108" w:type="dxa"/>
              <w:bottom w:w="0" w:type="dxa"/>
              <w:right w:w="108" w:type="dxa"/>
            </w:tcMar>
            <w:vAlign w:val="center"/>
            <w:hideMark/>
          </w:tcPr>
          <w:p w14:paraId="6012E405" w14:textId="77777777" w:rsidR="00670B6D" w:rsidRPr="001A1576" w:rsidRDefault="00670B6D" w:rsidP="001A1BCE">
            <w:pPr>
              <w:rPr>
                <w:rFonts w:eastAsia="Calibri"/>
              </w:rPr>
            </w:pPr>
            <w:r w:rsidRPr="001A1576">
              <w:rPr>
                <w:rFonts w:eastAsia="Calibri"/>
              </w:rPr>
              <w:t>Physical channel length</w:t>
            </w:r>
          </w:p>
        </w:tc>
        <w:tc>
          <w:tcPr>
            <w:tcW w:w="2122" w:type="dxa"/>
            <w:tcMar>
              <w:top w:w="0" w:type="dxa"/>
              <w:left w:w="108" w:type="dxa"/>
              <w:bottom w:w="0" w:type="dxa"/>
              <w:right w:w="108" w:type="dxa"/>
            </w:tcMar>
            <w:vAlign w:val="center"/>
            <w:hideMark/>
          </w:tcPr>
          <w:p w14:paraId="4FC26F87" w14:textId="77777777" w:rsidR="00670B6D" w:rsidRPr="001A1576" w:rsidRDefault="00670B6D" w:rsidP="001A1BCE">
            <w:pPr>
              <w:rPr>
                <w:rFonts w:eastAsia="Calibri"/>
              </w:rPr>
            </w:pPr>
            <w:r w:rsidRPr="001A1576">
              <w:rPr>
                <w:rFonts w:eastAsia="Calibri"/>
              </w:rPr>
              <w:t>Physical channel length</w:t>
            </w:r>
          </w:p>
        </w:tc>
        <w:tc>
          <w:tcPr>
            <w:tcW w:w="3370" w:type="dxa"/>
            <w:tcMar>
              <w:top w:w="0" w:type="dxa"/>
              <w:left w:w="108" w:type="dxa"/>
              <w:bottom w:w="0" w:type="dxa"/>
              <w:right w:w="108" w:type="dxa"/>
            </w:tcMar>
            <w:vAlign w:val="center"/>
            <w:hideMark/>
          </w:tcPr>
          <w:p w14:paraId="713D7478" w14:textId="77777777" w:rsidR="00670B6D" w:rsidRPr="001A1576" w:rsidRDefault="00670B6D" w:rsidP="001A1BCE">
            <w:pPr>
              <w:rPr>
                <w:rFonts w:eastAsia="Calibri"/>
              </w:rPr>
            </w:pPr>
            <w:proofErr w:type="gramStart"/>
            <w:r w:rsidRPr="001A1576">
              <w:rPr>
                <w:rFonts w:eastAsia="Calibri"/>
              </w:rPr>
              <w:t>Min(</w:t>
            </w:r>
            <w:proofErr w:type="gramEnd"/>
            <w:r w:rsidRPr="001A1576">
              <w:rPr>
                <w:rFonts w:eastAsia="Calibri"/>
                <w:i/>
                <w:iCs/>
              </w:rPr>
              <w:t>T</w:t>
            </w:r>
            <w:r w:rsidRPr="001A1576">
              <w:rPr>
                <w:rFonts w:eastAsia="Calibri"/>
                <w:i/>
                <w:iCs/>
                <w:vertAlign w:val="subscript"/>
              </w:rPr>
              <w:t>no_hopping</w:t>
            </w:r>
            <w:r w:rsidRPr="001A1576">
              <w:rPr>
                <w:rFonts w:eastAsia="Calibri"/>
              </w:rPr>
              <w:t>, Physical Channel Length)</w:t>
            </w:r>
          </w:p>
        </w:tc>
      </w:tr>
    </w:tbl>
    <w:p w14:paraId="5E907519" w14:textId="77777777" w:rsidR="00670B6D" w:rsidRPr="001A1576" w:rsidRDefault="00670B6D" w:rsidP="00670B6D">
      <w:pPr>
        <w:rPr>
          <w:lang w:eastAsia="zh-CN"/>
        </w:rPr>
      </w:pPr>
    </w:p>
    <w:p w14:paraId="66E934D1" w14:textId="77777777" w:rsidR="00670B6D" w:rsidRPr="001A1576" w:rsidRDefault="00670B6D" w:rsidP="00670B6D">
      <w:pPr>
        <w:rPr>
          <w:lang w:eastAsia="zh-CN"/>
        </w:rPr>
      </w:pPr>
      <w:r w:rsidRPr="001A1576">
        <w:rPr>
          <w:lang w:eastAsia="zh-CN"/>
        </w:rPr>
        <w:t xml:space="preserve">The measured configured maximum output power </w:t>
      </w:r>
      <w:proofErr w:type="gramStart"/>
      <w:r w:rsidRPr="001A1576">
        <w:rPr>
          <w:lang w:eastAsia="zh-CN"/>
        </w:rPr>
        <w:t>P</w:t>
      </w:r>
      <w:r w:rsidRPr="001A1576">
        <w:rPr>
          <w:vertAlign w:val="subscript"/>
          <w:lang w:eastAsia="zh-CN"/>
        </w:rPr>
        <w:t>UMAX,f</w:t>
      </w:r>
      <w:proofErr w:type="gramEnd"/>
      <w:r w:rsidRPr="001A1576">
        <w:rPr>
          <w:vertAlign w:val="subscript"/>
          <w:lang w:eastAsia="zh-CN"/>
        </w:rPr>
        <w:t>,c</w:t>
      </w:r>
      <w:r w:rsidRPr="001A1576">
        <w:rPr>
          <w:lang w:eastAsia="zh-CN"/>
        </w:rPr>
        <w:t xml:space="preserve"> shall be within the following bounds:</w:t>
      </w:r>
    </w:p>
    <w:p w14:paraId="1B9C35FB" w14:textId="77777777" w:rsidR="00670B6D" w:rsidRPr="001A1576" w:rsidRDefault="00670B6D" w:rsidP="00670B6D">
      <w:pPr>
        <w:pStyle w:val="EQ"/>
        <w:rPr>
          <w:noProof w:val="0"/>
        </w:rPr>
      </w:pPr>
      <w:r w:rsidRPr="001A1576">
        <w:rPr>
          <w:noProof w:val="0"/>
        </w:rPr>
        <w:t>P</w:t>
      </w:r>
      <w:r w:rsidRPr="001A1576">
        <w:rPr>
          <w:noProof w:val="0"/>
          <w:vertAlign w:val="subscript"/>
        </w:rPr>
        <w:t>CMAX_</w:t>
      </w:r>
      <w:proofErr w:type="gramStart"/>
      <w:r w:rsidRPr="001A1576">
        <w:rPr>
          <w:noProof w:val="0"/>
          <w:vertAlign w:val="subscript"/>
        </w:rPr>
        <w:t>L,f</w:t>
      </w:r>
      <w:proofErr w:type="gramEnd"/>
      <w:r w:rsidRPr="001A1576">
        <w:rPr>
          <w:noProof w:val="0"/>
          <w:vertAlign w:val="subscript"/>
        </w:rPr>
        <w:t>,c</w:t>
      </w:r>
      <w:r w:rsidRPr="001A1576">
        <w:rPr>
          <w:noProof w:val="0"/>
        </w:rPr>
        <w:t xml:space="preserve"> – MAX{T</w:t>
      </w:r>
      <w:r w:rsidRPr="001A1576">
        <w:rPr>
          <w:noProof w:val="0"/>
          <w:vertAlign w:val="subscript"/>
        </w:rPr>
        <w:t>L,c</w:t>
      </w:r>
      <w:r w:rsidRPr="001A1576">
        <w:rPr>
          <w:noProof w:val="0"/>
        </w:rPr>
        <w:t>, T(P</w:t>
      </w:r>
      <w:r w:rsidRPr="001A1576">
        <w:rPr>
          <w:noProof w:val="0"/>
          <w:vertAlign w:val="subscript"/>
        </w:rPr>
        <w:t>CMAX_L,f,c</w:t>
      </w:r>
      <w:r w:rsidRPr="001A1576">
        <w:rPr>
          <w:noProof w:val="0"/>
        </w:rPr>
        <w:t>)} ≤ P</w:t>
      </w:r>
      <w:r w:rsidRPr="001A1576">
        <w:rPr>
          <w:noProof w:val="0"/>
          <w:vertAlign w:val="subscript"/>
        </w:rPr>
        <w:t>UMAX,f,c</w:t>
      </w:r>
      <w:r w:rsidRPr="001A1576">
        <w:rPr>
          <w:noProof w:val="0"/>
        </w:rPr>
        <w:t xml:space="preserve"> ≤ P</w:t>
      </w:r>
      <w:r w:rsidRPr="001A1576">
        <w:rPr>
          <w:noProof w:val="0"/>
          <w:vertAlign w:val="subscript"/>
        </w:rPr>
        <w:t>CMAX_H,f,c</w:t>
      </w:r>
      <w:r w:rsidRPr="001A1576">
        <w:rPr>
          <w:noProof w:val="0"/>
        </w:rPr>
        <w:t xml:space="preserve"> + T(P</w:t>
      </w:r>
      <w:r w:rsidRPr="001A1576">
        <w:rPr>
          <w:noProof w:val="0"/>
          <w:vertAlign w:val="subscript"/>
        </w:rPr>
        <w:t>CMAX_H,f,c</w:t>
      </w:r>
      <w:r w:rsidRPr="001A1576">
        <w:rPr>
          <w:noProof w:val="0"/>
        </w:rPr>
        <w:t>).</w:t>
      </w:r>
    </w:p>
    <w:p w14:paraId="52CFA1EB" w14:textId="77777777" w:rsidR="00670B6D" w:rsidRPr="001A1576" w:rsidRDefault="00670B6D" w:rsidP="00670B6D">
      <w:pPr>
        <w:rPr>
          <w:lang w:eastAsia="zh-CN"/>
        </w:rPr>
      </w:pPr>
      <w:r w:rsidRPr="001A1576">
        <w:rPr>
          <w:lang w:eastAsia="zh-CN"/>
        </w:rPr>
        <w:t>where the tolerance T(</w:t>
      </w:r>
      <w:proofErr w:type="gramStart"/>
      <w:r w:rsidRPr="001A1576">
        <w:rPr>
          <w:lang w:eastAsia="zh-CN"/>
        </w:rPr>
        <w:t>P</w:t>
      </w:r>
      <w:r w:rsidRPr="001A1576">
        <w:rPr>
          <w:vertAlign w:val="subscript"/>
          <w:lang w:eastAsia="zh-CN"/>
        </w:rPr>
        <w:t>CMAX,f</w:t>
      </w:r>
      <w:proofErr w:type="gramEnd"/>
      <w:r w:rsidRPr="001A1576">
        <w:rPr>
          <w:vertAlign w:val="subscript"/>
          <w:lang w:eastAsia="zh-CN"/>
        </w:rPr>
        <w:t>,c</w:t>
      </w:r>
      <w:r w:rsidRPr="001A1576">
        <w:rPr>
          <w:lang w:eastAsia="zh-CN"/>
        </w:rPr>
        <w:t>) for applicable values of P</w:t>
      </w:r>
      <w:r w:rsidRPr="001A1576">
        <w:rPr>
          <w:vertAlign w:val="subscript"/>
          <w:lang w:eastAsia="zh-CN"/>
        </w:rPr>
        <w:t>CMAX,f,c</w:t>
      </w:r>
      <w:r w:rsidRPr="001A1576">
        <w:rPr>
          <w:lang w:eastAsia="zh-CN"/>
        </w:rPr>
        <w:t xml:space="preserve"> is specified in Table 6.2.4.3-2. The tolerance </w:t>
      </w:r>
      <w:proofErr w:type="gramStart"/>
      <w:r w:rsidRPr="001A1576">
        <w:rPr>
          <w:lang w:eastAsia="zh-CN"/>
        </w:rPr>
        <w:t>T</w:t>
      </w:r>
      <w:r w:rsidRPr="001A1576">
        <w:rPr>
          <w:vertAlign w:val="subscript"/>
          <w:lang w:eastAsia="zh-CN"/>
        </w:rPr>
        <w:t>L,c</w:t>
      </w:r>
      <w:proofErr w:type="gramEnd"/>
      <w:r w:rsidRPr="001A1576">
        <w:rPr>
          <w:lang w:eastAsia="zh-CN"/>
        </w:rPr>
        <w:t xml:space="preserve"> is the absolute value of the lower tolerance for the applicable operating band as specified in Table 6.2.1.3-1.</w:t>
      </w:r>
    </w:p>
    <w:p w14:paraId="02839602" w14:textId="77777777" w:rsidR="00670B6D" w:rsidRPr="001A1576" w:rsidRDefault="00670B6D" w:rsidP="00670B6D">
      <w:pPr>
        <w:pStyle w:val="TH"/>
      </w:pPr>
      <w:r w:rsidRPr="001A1576">
        <w:t>Table 6.2.4.3-2: P</w:t>
      </w:r>
      <w:r w:rsidRPr="001A1576">
        <w:rPr>
          <w:vertAlign w:val="subscript"/>
        </w:rPr>
        <w:t>CMAX</w:t>
      </w:r>
      <w:r w:rsidRPr="001A1576">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670B6D" w:rsidRPr="001A1576" w14:paraId="3F5BDEBD" w14:textId="77777777" w:rsidTr="001A1BCE">
        <w:trPr>
          <w:trHeight w:val="220"/>
          <w:jc w:val="center"/>
        </w:trPr>
        <w:tc>
          <w:tcPr>
            <w:tcW w:w="2148" w:type="dxa"/>
            <w:shd w:val="clear" w:color="auto" w:fill="auto"/>
          </w:tcPr>
          <w:p w14:paraId="0D1E71D8" w14:textId="77777777" w:rsidR="00670B6D" w:rsidRPr="001A1576" w:rsidRDefault="00670B6D" w:rsidP="001A1BCE">
            <w:pPr>
              <w:pStyle w:val="TAH"/>
              <w:rPr>
                <w:lang w:eastAsia="zh-CN"/>
              </w:rPr>
            </w:pPr>
            <w:proofErr w:type="gramStart"/>
            <w:r w:rsidRPr="001A1576">
              <w:t>P</w:t>
            </w:r>
            <w:r w:rsidRPr="001A1576">
              <w:rPr>
                <w:vertAlign w:val="subscript"/>
              </w:rPr>
              <w:t>CMAX,f</w:t>
            </w:r>
            <w:proofErr w:type="gramEnd"/>
            <w:r w:rsidRPr="001A1576">
              <w:rPr>
                <w:vertAlign w:val="subscript"/>
              </w:rPr>
              <w:t>,c</w:t>
            </w:r>
            <w:r w:rsidRPr="001A1576">
              <w:t xml:space="preserve"> (dBm)</w:t>
            </w:r>
          </w:p>
        </w:tc>
        <w:tc>
          <w:tcPr>
            <w:tcW w:w="2613" w:type="dxa"/>
            <w:shd w:val="clear" w:color="auto" w:fill="auto"/>
          </w:tcPr>
          <w:p w14:paraId="640217E7" w14:textId="77777777" w:rsidR="00670B6D" w:rsidRPr="001A1576" w:rsidRDefault="00670B6D" w:rsidP="001A1BCE">
            <w:pPr>
              <w:pStyle w:val="TAH"/>
              <w:rPr>
                <w:lang w:eastAsia="zh-CN"/>
              </w:rPr>
            </w:pPr>
            <w:r w:rsidRPr="001A1576">
              <w:t>Tolerance T(</w:t>
            </w:r>
            <w:proofErr w:type="gramStart"/>
            <w:r w:rsidRPr="001A1576">
              <w:t>P</w:t>
            </w:r>
            <w:r w:rsidRPr="001A1576">
              <w:rPr>
                <w:vertAlign w:val="subscript"/>
              </w:rPr>
              <w:t>CMAX,f</w:t>
            </w:r>
            <w:proofErr w:type="gramEnd"/>
            <w:r w:rsidRPr="001A1576">
              <w:rPr>
                <w:vertAlign w:val="subscript"/>
              </w:rPr>
              <w:t>,c</w:t>
            </w:r>
            <w:r w:rsidRPr="001A1576">
              <w:t>) (dB)</w:t>
            </w:r>
          </w:p>
        </w:tc>
      </w:tr>
      <w:tr w:rsidR="00670B6D" w:rsidRPr="001A1576" w14:paraId="33741819" w14:textId="77777777" w:rsidTr="001A1BCE">
        <w:trPr>
          <w:trHeight w:val="220"/>
          <w:jc w:val="center"/>
        </w:trPr>
        <w:tc>
          <w:tcPr>
            <w:tcW w:w="2148" w:type="dxa"/>
            <w:shd w:val="clear" w:color="auto" w:fill="auto"/>
          </w:tcPr>
          <w:p w14:paraId="427CBD72" w14:textId="77777777" w:rsidR="00670B6D" w:rsidRPr="001A1576" w:rsidRDefault="00670B6D" w:rsidP="001A1BCE">
            <w:pPr>
              <w:pStyle w:val="TAC"/>
              <w:rPr>
                <w:lang w:eastAsia="zh-CN"/>
              </w:rPr>
            </w:pPr>
            <w:r w:rsidRPr="001A1576">
              <w:t xml:space="preserve">23 &lt; </w:t>
            </w:r>
            <w:proofErr w:type="gramStart"/>
            <w:r w:rsidRPr="001A1576">
              <w:t>P</w:t>
            </w:r>
            <w:r w:rsidRPr="001A1576">
              <w:rPr>
                <w:vertAlign w:val="subscript"/>
              </w:rPr>
              <w:t>CMAX,c</w:t>
            </w:r>
            <w:proofErr w:type="gramEnd"/>
            <w:r w:rsidRPr="001A1576">
              <w:t xml:space="preserve"> ≤ 33</w:t>
            </w:r>
          </w:p>
        </w:tc>
        <w:tc>
          <w:tcPr>
            <w:tcW w:w="2613" w:type="dxa"/>
            <w:shd w:val="clear" w:color="auto" w:fill="auto"/>
          </w:tcPr>
          <w:p w14:paraId="467C8E83" w14:textId="77777777" w:rsidR="00670B6D" w:rsidRPr="001A1576" w:rsidRDefault="00670B6D" w:rsidP="001A1BCE">
            <w:pPr>
              <w:pStyle w:val="TAC"/>
              <w:rPr>
                <w:lang w:eastAsia="zh-CN"/>
              </w:rPr>
            </w:pPr>
            <w:r w:rsidRPr="001A1576">
              <w:t>2.0</w:t>
            </w:r>
          </w:p>
        </w:tc>
      </w:tr>
      <w:tr w:rsidR="00670B6D" w:rsidRPr="001A1576" w14:paraId="304164CC" w14:textId="77777777" w:rsidTr="001A1BCE">
        <w:trPr>
          <w:trHeight w:val="220"/>
          <w:jc w:val="center"/>
        </w:trPr>
        <w:tc>
          <w:tcPr>
            <w:tcW w:w="2148" w:type="dxa"/>
            <w:shd w:val="clear" w:color="auto" w:fill="auto"/>
          </w:tcPr>
          <w:p w14:paraId="07CD4F20" w14:textId="77777777" w:rsidR="00670B6D" w:rsidRPr="001A1576" w:rsidRDefault="00670B6D" w:rsidP="001A1BCE">
            <w:pPr>
              <w:pStyle w:val="TAC"/>
              <w:rPr>
                <w:lang w:eastAsia="zh-CN"/>
              </w:rPr>
            </w:pPr>
            <w:r w:rsidRPr="001A1576">
              <w:t xml:space="preserve">21 ≤ </w:t>
            </w:r>
            <w:proofErr w:type="gramStart"/>
            <w:r w:rsidRPr="001A1576">
              <w:t>P</w:t>
            </w:r>
            <w:r w:rsidRPr="001A1576">
              <w:rPr>
                <w:vertAlign w:val="subscript"/>
              </w:rPr>
              <w:t>CMAX,c</w:t>
            </w:r>
            <w:proofErr w:type="gramEnd"/>
            <w:r w:rsidRPr="001A1576">
              <w:t xml:space="preserve"> ≤ 23</w:t>
            </w:r>
          </w:p>
        </w:tc>
        <w:tc>
          <w:tcPr>
            <w:tcW w:w="2613" w:type="dxa"/>
            <w:shd w:val="clear" w:color="auto" w:fill="auto"/>
          </w:tcPr>
          <w:p w14:paraId="6A614282" w14:textId="77777777" w:rsidR="00670B6D" w:rsidRPr="001A1576" w:rsidRDefault="00670B6D" w:rsidP="001A1BCE">
            <w:pPr>
              <w:pStyle w:val="TAC"/>
              <w:rPr>
                <w:lang w:eastAsia="zh-CN"/>
              </w:rPr>
            </w:pPr>
            <w:r w:rsidRPr="001A1576">
              <w:t>2.0</w:t>
            </w:r>
          </w:p>
        </w:tc>
      </w:tr>
      <w:tr w:rsidR="00670B6D" w:rsidRPr="001A1576" w14:paraId="00AEE9BD" w14:textId="77777777" w:rsidTr="001A1BCE">
        <w:trPr>
          <w:trHeight w:val="220"/>
          <w:jc w:val="center"/>
        </w:trPr>
        <w:tc>
          <w:tcPr>
            <w:tcW w:w="2148" w:type="dxa"/>
            <w:shd w:val="clear" w:color="auto" w:fill="auto"/>
          </w:tcPr>
          <w:p w14:paraId="57C4AB58" w14:textId="77777777" w:rsidR="00670B6D" w:rsidRPr="001A1576" w:rsidRDefault="00670B6D" w:rsidP="001A1BCE">
            <w:pPr>
              <w:pStyle w:val="TAC"/>
              <w:rPr>
                <w:lang w:eastAsia="zh-CN"/>
              </w:rPr>
            </w:pPr>
            <w:r w:rsidRPr="001A1576">
              <w:t xml:space="preserve">20 ≤ </w:t>
            </w:r>
            <w:proofErr w:type="gramStart"/>
            <w:r w:rsidRPr="001A1576">
              <w:t>P</w:t>
            </w:r>
            <w:r w:rsidRPr="001A1576">
              <w:rPr>
                <w:vertAlign w:val="subscript"/>
              </w:rPr>
              <w:t>CMAX,c</w:t>
            </w:r>
            <w:proofErr w:type="gramEnd"/>
            <w:r w:rsidRPr="001A1576">
              <w:t xml:space="preserve"> &lt; 21</w:t>
            </w:r>
          </w:p>
        </w:tc>
        <w:tc>
          <w:tcPr>
            <w:tcW w:w="2613" w:type="dxa"/>
            <w:shd w:val="clear" w:color="auto" w:fill="auto"/>
          </w:tcPr>
          <w:p w14:paraId="2EEE2284" w14:textId="77777777" w:rsidR="00670B6D" w:rsidRPr="001A1576" w:rsidRDefault="00670B6D" w:rsidP="001A1BCE">
            <w:pPr>
              <w:pStyle w:val="TAC"/>
              <w:rPr>
                <w:lang w:eastAsia="zh-CN"/>
              </w:rPr>
            </w:pPr>
            <w:r w:rsidRPr="001A1576">
              <w:t>2.5</w:t>
            </w:r>
          </w:p>
        </w:tc>
      </w:tr>
      <w:tr w:rsidR="00670B6D" w:rsidRPr="001A1576" w14:paraId="7FC84929" w14:textId="77777777" w:rsidTr="001A1BCE">
        <w:trPr>
          <w:trHeight w:val="220"/>
          <w:jc w:val="center"/>
        </w:trPr>
        <w:tc>
          <w:tcPr>
            <w:tcW w:w="2148" w:type="dxa"/>
            <w:shd w:val="clear" w:color="auto" w:fill="auto"/>
          </w:tcPr>
          <w:p w14:paraId="5149AB96" w14:textId="77777777" w:rsidR="00670B6D" w:rsidRPr="001A1576" w:rsidRDefault="00670B6D" w:rsidP="001A1BCE">
            <w:pPr>
              <w:pStyle w:val="TAC"/>
              <w:rPr>
                <w:lang w:eastAsia="zh-CN"/>
              </w:rPr>
            </w:pPr>
            <w:r w:rsidRPr="001A1576">
              <w:t xml:space="preserve">19 ≤ </w:t>
            </w:r>
            <w:proofErr w:type="gramStart"/>
            <w:r w:rsidRPr="001A1576">
              <w:t>P</w:t>
            </w:r>
            <w:r w:rsidRPr="001A1576">
              <w:rPr>
                <w:vertAlign w:val="subscript"/>
              </w:rPr>
              <w:t>CMAX,c</w:t>
            </w:r>
            <w:proofErr w:type="gramEnd"/>
            <w:r w:rsidRPr="001A1576">
              <w:t xml:space="preserve"> &lt; 20</w:t>
            </w:r>
          </w:p>
        </w:tc>
        <w:tc>
          <w:tcPr>
            <w:tcW w:w="2613" w:type="dxa"/>
            <w:shd w:val="clear" w:color="auto" w:fill="auto"/>
          </w:tcPr>
          <w:p w14:paraId="12486E9D" w14:textId="77777777" w:rsidR="00670B6D" w:rsidRPr="001A1576" w:rsidRDefault="00670B6D" w:rsidP="001A1BCE">
            <w:pPr>
              <w:pStyle w:val="TAC"/>
              <w:rPr>
                <w:lang w:eastAsia="zh-CN"/>
              </w:rPr>
            </w:pPr>
            <w:r w:rsidRPr="001A1576">
              <w:t>3.5</w:t>
            </w:r>
          </w:p>
        </w:tc>
      </w:tr>
      <w:tr w:rsidR="00670B6D" w:rsidRPr="001A1576" w14:paraId="180B78BE" w14:textId="77777777" w:rsidTr="001A1BCE">
        <w:trPr>
          <w:trHeight w:val="220"/>
          <w:jc w:val="center"/>
        </w:trPr>
        <w:tc>
          <w:tcPr>
            <w:tcW w:w="2148" w:type="dxa"/>
            <w:shd w:val="clear" w:color="auto" w:fill="auto"/>
          </w:tcPr>
          <w:p w14:paraId="41AB98B7" w14:textId="77777777" w:rsidR="00670B6D" w:rsidRPr="001A1576" w:rsidRDefault="00670B6D" w:rsidP="001A1BCE">
            <w:pPr>
              <w:pStyle w:val="TAC"/>
              <w:rPr>
                <w:lang w:eastAsia="zh-CN"/>
              </w:rPr>
            </w:pPr>
            <w:r w:rsidRPr="001A1576">
              <w:t xml:space="preserve">18 ≤ </w:t>
            </w:r>
            <w:proofErr w:type="gramStart"/>
            <w:r w:rsidRPr="001A1576">
              <w:t>P</w:t>
            </w:r>
            <w:r w:rsidRPr="001A1576">
              <w:rPr>
                <w:vertAlign w:val="subscript"/>
              </w:rPr>
              <w:t>CMAX,c</w:t>
            </w:r>
            <w:proofErr w:type="gramEnd"/>
            <w:r w:rsidRPr="001A1576">
              <w:t xml:space="preserve"> &lt; 19</w:t>
            </w:r>
          </w:p>
        </w:tc>
        <w:tc>
          <w:tcPr>
            <w:tcW w:w="2613" w:type="dxa"/>
            <w:shd w:val="clear" w:color="auto" w:fill="auto"/>
          </w:tcPr>
          <w:p w14:paraId="6F0E70D4" w14:textId="77777777" w:rsidR="00670B6D" w:rsidRPr="001A1576" w:rsidRDefault="00670B6D" w:rsidP="001A1BCE">
            <w:pPr>
              <w:pStyle w:val="TAC"/>
              <w:rPr>
                <w:lang w:eastAsia="zh-CN"/>
              </w:rPr>
            </w:pPr>
            <w:r w:rsidRPr="001A1576">
              <w:t>4.0</w:t>
            </w:r>
          </w:p>
        </w:tc>
      </w:tr>
      <w:tr w:rsidR="00670B6D" w:rsidRPr="001A1576" w14:paraId="76B1D301" w14:textId="77777777" w:rsidTr="001A1BCE">
        <w:trPr>
          <w:trHeight w:val="220"/>
          <w:jc w:val="center"/>
        </w:trPr>
        <w:tc>
          <w:tcPr>
            <w:tcW w:w="2148" w:type="dxa"/>
            <w:shd w:val="clear" w:color="auto" w:fill="auto"/>
          </w:tcPr>
          <w:p w14:paraId="0B23D117" w14:textId="77777777" w:rsidR="00670B6D" w:rsidRPr="001A1576" w:rsidRDefault="00670B6D" w:rsidP="001A1BCE">
            <w:pPr>
              <w:pStyle w:val="TAC"/>
              <w:rPr>
                <w:lang w:eastAsia="zh-CN"/>
              </w:rPr>
            </w:pPr>
            <w:r w:rsidRPr="001A1576">
              <w:t xml:space="preserve">13 ≤ </w:t>
            </w:r>
            <w:proofErr w:type="gramStart"/>
            <w:r w:rsidRPr="001A1576">
              <w:t>P</w:t>
            </w:r>
            <w:r w:rsidRPr="001A1576">
              <w:rPr>
                <w:vertAlign w:val="subscript"/>
              </w:rPr>
              <w:t>CMAX,c</w:t>
            </w:r>
            <w:proofErr w:type="gramEnd"/>
            <w:r w:rsidRPr="001A1576">
              <w:t xml:space="preserve"> &lt; 18</w:t>
            </w:r>
          </w:p>
        </w:tc>
        <w:tc>
          <w:tcPr>
            <w:tcW w:w="2613" w:type="dxa"/>
            <w:shd w:val="clear" w:color="auto" w:fill="auto"/>
          </w:tcPr>
          <w:p w14:paraId="78191E71" w14:textId="77777777" w:rsidR="00670B6D" w:rsidRPr="001A1576" w:rsidRDefault="00670B6D" w:rsidP="001A1BCE">
            <w:pPr>
              <w:pStyle w:val="TAC"/>
              <w:rPr>
                <w:lang w:eastAsia="zh-CN"/>
              </w:rPr>
            </w:pPr>
            <w:r w:rsidRPr="001A1576">
              <w:t>5.0</w:t>
            </w:r>
          </w:p>
        </w:tc>
      </w:tr>
      <w:tr w:rsidR="00670B6D" w:rsidRPr="001A1576" w14:paraId="722C118C" w14:textId="77777777" w:rsidTr="001A1BCE">
        <w:trPr>
          <w:trHeight w:val="220"/>
          <w:jc w:val="center"/>
        </w:trPr>
        <w:tc>
          <w:tcPr>
            <w:tcW w:w="2148" w:type="dxa"/>
            <w:shd w:val="clear" w:color="auto" w:fill="auto"/>
          </w:tcPr>
          <w:p w14:paraId="1EF8B43E" w14:textId="77777777" w:rsidR="00670B6D" w:rsidRPr="001A1576" w:rsidRDefault="00670B6D" w:rsidP="001A1BCE">
            <w:pPr>
              <w:pStyle w:val="TAC"/>
              <w:rPr>
                <w:lang w:eastAsia="zh-CN"/>
              </w:rPr>
            </w:pPr>
            <w:r w:rsidRPr="001A1576">
              <w:t xml:space="preserve">8 ≤ </w:t>
            </w:r>
            <w:proofErr w:type="gramStart"/>
            <w:r w:rsidRPr="001A1576">
              <w:t>P</w:t>
            </w:r>
            <w:r w:rsidRPr="001A1576">
              <w:rPr>
                <w:vertAlign w:val="subscript"/>
              </w:rPr>
              <w:t>CMAX,c</w:t>
            </w:r>
            <w:proofErr w:type="gramEnd"/>
            <w:r w:rsidRPr="001A1576">
              <w:t xml:space="preserve"> &lt; 13</w:t>
            </w:r>
          </w:p>
        </w:tc>
        <w:tc>
          <w:tcPr>
            <w:tcW w:w="2613" w:type="dxa"/>
            <w:shd w:val="clear" w:color="auto" w:fill="auto"/>
          </w:tcPr>
          <w:p w14:paraId="46277122" w14:textId="77777777" w:rsidR="00670B6D" w:rsidRPr="001A1576" w:rsidRDefault="00670B6D" w:rsidP="001A1BCE">
            <w:pPr>
              <w:pStyle w:val="TAC"/>
              <w:rPr>
                <w:lang w:eastAsia="zh-CN"/>
              </w:rPr>
            </w:pPr>
            <w:r w:rsidRPr="001A1576">
              <w:t>6.0</w:t>
            </w:r>
          </w:p>
        </w:tc>
      </w:tr>
      <w:tr w:rsidR="00670B6D" w:rsidRPr="001A1576" w14:paraId="39D6211B" w14:textId="77777777" w:rsidTr="001A1BCE">
        <w:trPr>
          <w:trHeight w:val="220"/>
          <w:jc w:val="center"/>
        </w:trPr>
        <w:tc>
          <w:tcPr>
            <w:tcW w:w="2148" w:type="dxa"/>
            <w:shd w:val="clear" w:color="auto" w:fill="auto"/>
          </w:tcPr>
          <w:p w14:paraId="1FAA0CCA" w14:textId="77777777" w:rsidR="00670B6D" w:rsidRPr="001A1576" w:rsidRDefault="00670B6D" w:rsidP="001A1BCE">
            <w:pPr>
              <w:pStyle w:val="TAC"/>
              <w:rPr>
                <w:lang w:eastAsia="zh-CN"/>
              </w:rPr>
            </w:pPr>
            <w:r w:rsidRPr="001A1576">
              <w:t xml:space="preserve">-40 ≤ </w:t>
            </w:r>
            <w:proofErr w:type="gramStart"/>
            <w:r w:rsidRPr="001A1576">
              <w:t>P</w:t>
            </w:r>
            <w:r w:rsidRPr="001A1576">
              <w:rPr>
                <w:vertAlign w:val="subscript"/>
              </w:rPr>
              <w:t>CMAX,c</w:t>
            </w:r>
            <w:proofErr w:type="gramEnd"/>
            <w:r w:rsidRPr="001A1576">
              <w:t xml:space="preserve"> &lt; 8</w:t>
            </w:r>
          </w:p>
        </w:tc>
        <w:tc>
          <w:tcPr>
            <w:tcW w:w="2613" w:type="dxa"/>
            <w:shd w:val="clear" w:color="auto" w:fill="auto"/>
          </w:tcPr>
          <w:p w14:paraId="59B96EA2" w14:textId="77777777" w:rsidR="00670B6D" w:rsidRPr="001A1576" w:rsidRDefault="00670B6D" w:rsidP="001A1BCE">
            <w:pPr>
              <w:pStyle w:val="TAC"/>
              <w:rPr>
                <w:lang w:eastAsia="zh-CN"/>
              </w:rPr>
            </w:pPr>
            <w:r w:rsidRPr="001A1576">
              <w:t>7.0</w:t>
            </w:r>
          </w:p>
        </w:tc>
      </w:tr>
    </w:tbl>
    <w:p w14:paraId="66C0E3FF" w14:textId="77777777" w:rsidR="00670B6D" w:rsidRPr="001A1576" w:rsidRDefault="00670B6D" w:rsidP="00670B6D"/>
    <w:p w14:paraId="10F789A7" w14:textId="77777777" w:rsidR="00670B6D" w:rsidRPr="001A1576" w:rsidRDefault="00670B6D" w:rsidP="00670B6D">
      <w:r w:rsidRPr="001A1576">
        <w:t>The normative reference for this requirement is TS 38.101-1 [2] clause 6.2.4.</w:t>
      </w:r>
    </w:p>
    <w:p w14:paraId="0368813F" w14:textId="77777777" w:rsidR="00670B6D" w:rsidRPr="001A1576" w:rsidRDefault="00670B6D" w:rsidP="00670B6D">
      <w:pPr>
        <w:pStyle w:val="H6"/>
      </w:pPr>
      <w:bookmarkStart w:id="237" w:name="_Toc27477829"/>
      <w:bookmarkStart w:id="238" w:name="_Toc36226513"/>
      <w:bookmarkStart w:id="239" w:name="_Toc44323770"/>
      <w:bookmarkStart w:id="240" w:name="_Toc52989938"/>
      <w:bookmarkStart w:id="241" w:name="_Toc60823134"/>
      <w:bookmarkStart w:id="242" w:name="_Toc60825056"/>
      <w:bookmarkStart w:id="243" w:name="_Toc69305953"/>
      <w:bookmarkStart w:id="244" w:name="_Toc69309782"/>
      <w:bookmarkStart w:id="245" w:name="_Toc76020094"/>
      <w:bookmarkStart w:id="246" w:name="_Toc83720567"/>
      <w:bookmarkStart w:id="247" w:name="_Toc90916423"/>
      <w:bookmarkStart w:id="248" w:name="_Toc90916620"/>
      <w:bookmarkStart w:id="249" w:name="_Toc90917376"/>
      <w:r w:rsidRPr="001A1576">
        <w:t>6.2.4.4</w:t>
      </w:r>
      <w:r w:rsidRPr="001A1576">
        <w:tab/>
        <w:t>Test description</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5B32FC7E" w14:textId="77777777" w:rsidR="00670B6D" w:rsidRPr="001A1576" w:rsidRDefault="00670B6D" w:rsidP="00670B6D">
      <w:pPr>
        <w:pStyle w:val="H6"/>
      </w:pPr>
      <w:bookmarkStart w:id="250" w:name="_Toc27477830"/>
      <w:bookmarkStart w:id="251" w:name="_Toc36226514"/>
      <w:bookmarkStart w:id="252" w:name="_Toc44323771"/>
      <w:bookmarkStart w:id="253" w:name="_Toc52989939"/>
      <w:bookmarkStart w:id="254" w:name="_Toc60823135"/>
      <w:bookmarkStart w:id="255" w:name="_Toc60825057"/>
      <w:bookmarkStart w:id="256" w:name="_Toc69305954"/>
      <w:bookmarkStart w:id="257" w:name="_Toc69309783"/>
      <w:bookmarkStart w:id="258" w:name="_Toc76020095"/>
      <w:bookmarkStart w:id="259" w:name="_Toc83720568"/>
      <w:bookmarkStart w:id="260" w:name="_Toc90916424"/>
      <w:bookmarkStart w:id="261" w:name="_Toc90916621"/>
      <w:bookmarkStart w:id="262" w:name="_Toc90917377"/>
      <w:r w:rsidRPr="001A1576">
        <w:t>6.2.4.4.1</w:t>
      </w:r>
      <w:r w:rsidRPr="001A1576">
        <w:tab/>
        <w:t>Initial condition</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4E0D46DD" w14:textId="77777777" w:rsidR="00670B6D" w:rsidRPr="001A1576" w:rsidRDefault="00670B6D" w:rsidP="00670B6D">
      <w:r w:rsidRPr="001A1576">
        <w:t>Initial conditions are a set of test configurations the UE needs to be tested in and the steps for the SS to take with the UE to reach the correct measurement state.</w:t>
      </w:r>
    </w:p>
    <w:p w14:paraId="6E6464FF" w14:textId="77777777" w:rsidR="00670B6D" w:rsidRPr="001A1576" w:rsidRDefault="00670B6D" w:rsidP="00670B6D">
      <w:r w:rsidRPr="001A157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1A1576">
        <w:t>spacing, and</w:t>
      </w:r>
      <w:proofErr w:type="gramEnd"/>
      <w:r w:rsidRPr="001A1576">
        <w:t xml:space="preserve"> are shown in table 6.2.4.4.1-1. The details of the uplink reference measurement channels (RMCs) are specified in Annexes A.2. Configurations of PDSCH and PDCCH before measurement are specified in Annex C.2.</w:t>
      </w:r>
    </w:p>
    <w:p w14:paraId="1C838D3D" w14:textId="77777777" w:rsidR="00670B6D" w:rsidRPr="001A1576" w:rsidRDefault="00670B6D" w:rsidP="00670B6D">
      <w:pPr>
        <w:pStyle w:val="TH"/>
      </w:pPr>
      <w:r w:rsidRPr="001A1576">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670B6D" w:rsidRPr="001A1576" w14:paraId="68D6670D" w14:textId="77777777" w:rsidTr="001A1BCE">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DCE27B6" w14:textId="77777777" w:rsidR="00670B6D" w:rsidRPr="001A1576" w:rsidRDefault="00670B6D" w:rsidP="001A1BCE">
            <w:pPr>
              <w:pStyle w:val="TAH"/>
            </w:pPr>
            <w:r w:rsidRPr="001A1576">
              <w:t>Initial Conditions</w:t>
            </w:r>
          </w:p>
        </w:tc>
      </w:tr>
      <w:tr w:rsidR="00670B6D" w:rsidRPr="001A1576" w14:paraId="42316A34" w14:textId="77777777" w:rsidTr="001A1BCE">
        <w:tc>
          <w:tcPr>
            <w:tcW w:w="2068" w:type="pct"/>
            <w:gridSpan w:val="2"/>
            <w:shd w:val="clear" w:color="auto" w:fill="auto"/>
          </w:tcPr>
          <w:p w14:paraId="043C5A55" w14:textId="77777777" w:rsidR="00670B6D" w:rsidRPr="001A1576" w:rsidRDefault="00670B6D" w:rsidP="001A1BCE">
            <w:pPr>
              <w:pStyle w:val="TAL"/>
            </w:pPr>
            <w:r w:rsidRPr="001A1576">
              <w:t>Test Environment as specified in TS 38.508-1 [5] subclause 4.1</w:t>
            </w:r>
          </w:p>
        </w:tc>
        <w:tc>
          <w:tcPr>
            <w:tcW w:w="2932" w:type="pct"/>
            <w:gridSpan w:val="2"/>
          </w:tcPr>
          <w:p w14:paraId="1A6224FB" w14:textId="77777777" w:rsidR="00670B6D" w:rsidRPr="001A1576" w:rsidRDefault="00670B6D" w:rsidP="001A1BCE">
            <w:pPr>
              <w:pStyle w:val="TAL"/>
            </w:pPr>
            <w:r w:rsidRPr="001A1576">
              <w:t>Normal, TL/VL, TL/VH, TH/VL, TH/VH</w:t>
            </w:r>
          </w:p>
        </w:tc>
      </w:tr>
      <w:tr w:rsidR="00670B6D" w:rsidRPr="001A1576" w14:paraId="0F2269FC" w14:textId="77777777" w:rsidTr="001A1BCE">
        <w:tc>
          <w:tcPr>
            <w:tcW w:w="2068" w:type="pct"/>
            <w:gridSpan w:val="2"/>
            <w:shd w:val="clear" w:color="auto" w:fill="auto"/>
          </w:tcPr>
          <w:p w14:paraId="7CC42F7E" w14:textId="77777777" w:rsidR="00670B6D" w:rsidRPr="001A1576" w:rsidRDefault="00670B6D" w:rsidP="001A1BCE">
            <w:pPr>
              <w:pStyle w:val="TAL"/>
            </w:pPr>
            <w:r w:rsidRPr="001A1576">
              <w:t>Test Frequencies as specified in TS 38.508-1 [5] subclause 4.3.1</w:t>
            </w:r>
          </w:p>
        </w:tc>
        <w:tc>
          <w:tcPr>
            <w:tcW w:w="2932" w:type="pct"/>
            <w:gridSpan w:val="2"/>
          </w:tcPr>
          <w:p w14:paraId="0D5EF67A" w14:textId="77777777" w:rsidR="00670B6D" w:rsidRPr="001A1576" w:rsidRDefault="00670B6D" w:rsidP="001A1BCE">
            <w:pPr>
              <w:pStyle w:val="TAL"/>
              <w:rPr>
                <w:lang w:eastAsia="zh-CN"/>
              </w:rPr>
            </w:pPr>
            <w:r w:rsidRPr="001A1576">
              <w:t>Mid range (NOTE 4)</w:t>
            </w:r>
          </w:p>
        </w:tc>
      </w:tr>
      <w:tr w:rsidR="00670B6D" w:rsidRPr="001A1576" w14:paraId="53880862" w14:textId="77777777" w:rsidTr="001A1BCE">
        <w:tc>
          <w:tcPr>
            <w:tcW w:w="2068" w:type="pct"/>
            <w:gridSpan w:val="2"/>
            <w:shd w:val="clear" w:color="auto" w:fill="auto"/>
          </w:tcPr>
          <w:p w14:paraId="36489CD9" w14:textId="77777777" w:rsidR="00670B6D" w:rsidRPr="001A1576" w:rsidRDefault="00670B6D" w:rsidP="001A1BCE">
            <w:pPr>
              <w:pStyle w:val="TAL"/>
            </w:pPr>
            <w:r w:rsidRPr="001A1576">
              <w:t>Test Channel Bandwidths as specified in TS 38.508-1 [5] subclause 4.3.1</w:t>
            </w:r>
          </w:p>
        </w:tc>
        <w:tc>
          <w:tcPr>
            <w:tcW w:w="2932" w:type="pct"/>
            <w:gridSpan w:val="2"/>
          </w:tcPr>
          <w:p w14:paraId="1AB6026E" w14:textId="77777777" w:rsidR="00670B6D" w:rsidRPr="001A1576" w:rsidRDefault="00670B6D" w:rsidP="001A1BCE">
            <w:pPr>
              <w:pStyle w:val="TAL"/>
              <w:rPr>
                <w:lang w:eastAsia="zh-CN"/>
              </w:rPr>
            </w:pPr>
            <w:r w:rsidRPr="001A1576">
              <w:t>Lowest, Mid, Highest</w:t>
            </w:r>
          </w:p>
        </w:tc>
      </w:tr>
      <w:tr w:rsidR="00670B6D" w:rsidRPr="001A1576" w14:paraId="1FA1AE88" w14:textId="77777777" w:rsidTr="001A1BCE">
        <w:tc>
          <w:tcPr>
            <w:tcW w:w="2068" w:type="pct"/>
            <w:gridSpan w:val="2"/>
            <w:shd w:val="clear" w:color="auto" w:fill="auto"/>
          </w:tcPr>
          <w:p w14:paraId="24B669F3" w14:textId="77777777" w:rsidR="00670B6D" w:rsidRPr="001A1576" w:rsidRDefault="00670B6D" w:rsidP="001A1BCE">
            <w:pPr>
              <w:pStyle w:val="TAL"/>
            </w:pPr>
            <w:r w:rsidRPr="001A1576">
              <w:t>Test SCS as specified in Table 5.3.5-1</w:t>
            </w:r>
          </w:p>
        </w:tc>
        <w:tc>
          <w:tcPr>
            <w:tcW w:w="2932" w:type="pct"/>
            <w:gridSpan w:val="2"/>
          </w:tcPr>
          <w:p w14:paraId="050B5AA9" w14:textId="77777777" w:rsidR="00670B6D" w:rsidRPr="001A1576" w:rsidRDefault="00670B6D" w:rsidP="001A1BCE">
            <w:pPr>
              <w:pStyle w:val="TAL"/>
              <w:rPr>
                <w:lang w:eastAsia="zh-CN"/>
              </w:rPr>
            </w:pPr>
            <w:r w:rsidRPr="001A1576">
              <w:t>Lowest</w:t>
            </w:r>
          </w:p>
        </w:tc>
      </w:tr>
      <w:tr w:rsidR="00670B6D" w:rsidRPr="001A1576" w14:paraId="68B7420D" w14:textId="77777777" w:rsidTr="001A1BCE">
        <w:tc>
          <w:tcPr>
            <w:tcW w:w="5000" w:type="pct"/>
            <w:gridSpan w:val="4"/>
            <w:shd w:val="clear" w:color="auto" w:fill="auto"/>
          </w:tcPr>
          <w:p w14:paraId="18B16689" w14:textId="77777777" w:rsidR="00670B6D" w:rsidRPr="001A1576" w:rsidRDefault="00670B6D" w:rsidP="001A1BCE">
            <w:pPr>
              <w:pStyle w:val="TAH"/>
            </w:pPr>
            <w:r w:rsidRPr="001A1576">
              <w:t>Test Parameters for Channel Bandwidths</w:t>
            </w:r>
          </w:p>
        </w:tc>
      </w:tr>
      <w:tr w:rsidR="00670B6D" w:rsidRPr="001A1576" w14:paraId="0F7EB0B6" w14:textId="77777777" w:rsidTr="001A1BCE">
        <w:tc>
          <w:tcPr>
            <w:tcW w:w="702" w:type="pct"/>
            <w:shd w:val="clear" w:color="auto" w:fill="auto"/>
          </w:tcPr>
          <w:p w14:paraId="596DD3F9" w14:textId="77777777" w:rsidR="00670B6D" w:rsidRPr="001A1576" w:rsidRDefault="00670B6D" w:rsidP="001A1BCE">
            <w:pPr>
              <w:pStyle w:val="TAH"/>
            </w:pPr>
            <w:r w:rsidRPr="001A1576">
              <w:t>Test ID</w:t>
            </w:r>
          </w:p>
        </w:tc>
        <w:tc>
          <w:tcPr>
            <w:tcW w:w="1366" w:type="pct"/>
            <w:tcBorders>
              <w:bottom w:val="single" w:sz="4" w:space="0" w:color="auto"/>
            </w:tcBorders>
            <w:shd w:val="clear" w:color="auto" w:fill="auto"/>
          </w:tcPr>
          <w:p w14:paraId="6569DCD5" w14:textId="77777777" w:rsidR="00670B6D" w:rsidRPr="001A1576" w:rsidRDefault="00670B6D" w:rsidP="001A1BCE">
            <w:pPr>
              <w:pStyle w:val="TAH"/>
            </w:pPr>
            <w:r w:rsidRPr="001A1576">
              <w:t>Downlink Configuration</w:t>
            </w:r>
          </w:p>
        </w:tc>
        <w:tc>
          <w:tcPr>
            <w:tcW w:w="2932" w:type="pct"/>
            <w:gridSpan w:val="2"/>
          </w:tcPr>
          <w:p w14:paraId="2949CE5E" w14:textId="77777777" w:rsidR="00670B6D" w:rsidRPr="001A1576" w:rsidRDefault="00670B6D" w:rsidP="001A1BCE">
            <w:pPr>
              <w:pStyle w:val="TAH"/>
              <w:rPr>
                <w:lang w:eastAsia="zh-CN"/>
              </w:rPr>
            </w:pPr>
            <w:r w:rsidRPr="001A1576">
              <w:t>Uplink Configuration</w:t>
            </w:r>
          </w:p>
        </w:tc>
      </w:tr>
      <w:tr w:rsidR="00670B6D" w:rsidRPr="001A1576" w14:paraId="4CA2D2CC" w14:textId="77777777" w:rsidTr="001A1BCE">
        <w:tc>
          <w:tcPr>
            <w:tcW w:w="702" w:type="pct"/>
            <w:shd w:val="clear" w:color="auto" w:fill="auto"/>
          </w:tcPr>
          <w:p w14:paraId="0A4DF150" w14:textId="77777777" w:rsidR="00670B6D" w:rsidRPr="001A1576" w:rsidRDefault="00670B6D" w:rsidP="001A1BCE">
            <w:pPr>
              <w:pStyle w:val="TAH"/>
            </w:pPr>
          </w:p>
        </w:tc>
        <w:tc>
          <w:tcPr>
            <w:tcW w:w="1366" w:type="pct"/>
            <w:tcBorders>
              <w:bottom w:val="nil"/>
            </w:tcBorders>
            <w:shd w:val="clear" w:color="auto" w:fill="auto"/>
          </w:tcPr>
          <w:p w14:paraId="6B2F5091" w14:textId="77777777" w:rsidR="00670B6D" w:rsidRPr="001A1576" w:rsidRDefault="00670B6D" w:rsidP="001A1BCE">
            <w:pPr>
              <w:pStyle w:val="TAC"/>
            </w:pPr>
            <w:r w:rsidRPr="001A1576">
              <w:t>N/A</w:t>
            </w:r>
          </w:p>
        </w:tc>
        <w:tc>
          <w:tcPr>
            <w:tcW w:w="1727" w:type="pct"/>
          </w:tcPr>
          <w:p w14:paraId="1132C7F6" w14:textId="77777777" w:rsidR="00670B6D" w:rsidRPr="001A1576" w:rsidRDefault="00670B6D" w:rsidP="001A1BCE">
            <w:pPr>
              <w:pStyle w:val="TAH"/>
            </w:pPr>
            <w:r w:rsidRPr="001A1576">
              <w:t>Modulation (NOTE 2)</w:t>
            </w:r>
          </w:p>
        </w:tc>
        <w:tc>
          <w:tcPr>
            <w:tcW w:w="1205" w:type="pct"/>
            <w:shd w:val="clear" w:color="auto" w:fill="auto"/>
          </w:tcPr>
          <w:p w14:paraId="642DD074" w14:textId="77777777" w:rsidR="00670B6D" w:rsidRPr="001A1576" w:rsidRDefault="00670B6D" w:rsidP="001A1BCE">
            <w:pPr>
              <w:pStyle w:val="TAH"/>
            </w:pPr>
            <w:r w:rsidRPr="001A1576">
              <w:t>RB allocation (NOTE 1)</w:t>
            </w:r>
          </w:p>
        </w:tc>
      </w:tr>
      <w:tr w:rsidR="00670B6D" w:rsidRPr="001A1576" w14:paraId="79D5C8BB" w14:textId="77777777" w:rsidTr="001A1BCE">
        <w:tc>
          <w:tcPr>
            <w:tcW w:w="702" w:type="pct"/>
            <w:shd w:val="clear" w:color="auto" w:fill="auto"/>
          </w:tcPr>
          <w:p w14:paraId="1D7DC217" w14:textId="77777777" w:rsidR="00670B6D" w:rsidRPr="001A1576" w:rsidRDefault="00670B6D" w:rsidP="001A1BCE">
            <w:pPr>
              <w:pStyle w:val="TAC"/>
              <w:rPr>
                <w:lang w:eastAsia="zh-CN"/>
              </w:rPr>
            </w:pPr>
            <w:r w:rsidRPr="001A1576">
              <w:t>1</w:t>
            </w:r>
          </w:p>
        </w:tc>
        <w:tc>
          <w:tcPr>
            <w:tcW w:w="1366" w:type="pct"/>
            <w:tcBorders>
              <w:top w:val="nil"/>
              <w:bottom w:val="nil"/>
            </w:tcBorders>
            <w:shd w:val="clear" w:color="auto" w:fill="auto"/>
          </w:tcPr>
          <w:p w14:paraId="7C8BA7FF" w14:textId="77777777" w:rsidR="00670B6D" w:rsidRPr="001A1576" w:rsidRDefault="00670B6D" w:rsidP="001A1BCE">
            <w:pPr>
              <w:pStyle w:val="TAC"/>
            </w:pPr>
          </w:p>
        </w:tc>
        <w:tc>
          <w:tcPr>
            <w:tcW w:w="1727" w:type="pct"/>
          </w:tcPr>
          <w:p w14:paraId="14B8D1F5" w14:textId="77777777" w:rsidR="00670B6D" w:rsidRPr="001A1576" w:rsidRDefault="00670B6D" w:rsidP="001A1BCE">
            <w:pPr>
              <w:pStyle w:val="TAC"/>
            </w:pPr>
            <w:r w:rsidRPr="001A1576">
              <w:t>DFT-s-OFDM Pi/2 BPSK</w:t>
            </w:r>
          </w:p>
        </w:tc>
        <w:tc>
          <w:tcPr>
            <w:tcW w:w="1205" w:type="pct"/>
            <w:shd w:val="clear" w:color="auto" w:fill="auto"/>
          </w:tcPr>
          <w:p w14:paraId="115B6246" w14:textId="77777777" w:rsidR="00670B6D" w:rsidRPr="001A1576" w:rsidRDefault="00670B6D" w:rsidP="001A1BCE">
            <w:pPr>
              <w:pStyle w:val="TAC"/>
            </w:pPr>
            <w:r w:rsidRPr="001A1576">
              <w:t>Inner Full</w:t>
            </w:r>
          </w:p>
        </w:tc>
      </w:tr>
      <w:tr w:rsidR="00670B6D" w:rsidRPr="001A1576" w14:paraId="4AB1E9C7" w14:textId="77777777" w:rsidTr="001A1BCE">
        <w:tc>
          <w:tcPr>
            <w:tcW w:w="702" w:type="pct"/>
            <w:shd w:val="clear" w:color="auto" w:fill="auto"/>
          </w:tcPr>
          <w:p w14:paraId="19829BB5" w14:textId="77777777" w:rsidR="00670B6D" w:rsidRPr="001A1576" w:rsidRDefault="00670B6D" w:rsidP="001A1BCE">
            <w:pPr>
              <w:pStyle w:val="TAC"/>
            </w:pPr>
            <w:r w:rsidRPr="001A1576">
              <w:t>2</w:t>
            </w:r>
          </w:p>
        </w:tc>
        <w:tc>
          <w:tcPr>
            <w:tcW w:w="1366" w:type="pct"/>
            <w:tcBorders>
              <w:top w:val="nil"/>
              <w:bottom w:val="nil"/>
            </w:tcBorders>
            <w:shd w:val="clear" w:color="auto" w:fill="auto"/>
          </w:tcPr>
          <w:p w14:paraId="429C2647" w14:textId="77777777" w:rsidR="00670B6D" w:rsidRPr="001A1576" w:rsidRDefault="00670B6D" w:rsidP="001A1BCE">
            <w:pPr>
              <w:pStyle w:val="TAC"/>
            </w:pPr>
          </w:p>
        </w:tc>
        <w:tc>
          <w:tcPr>
            <w:tcW w:w="1727" w:type="pct"/>
          </w:tcPr>
          <w:p w14:paraId="7B753C1E" w14:textId="77777777" w:rsidR="00670B6D" w:rsidRPr="001A1576" w:rsidRDefault="00670B6D" w:rsidP="001A1BCE">
            <w:pPr>
              <w:pStyle w:val="TAC"/>
            </w:pPr>
            <w:r w:rsidRPr="001A1576">
              <w:t>DFT-s-OFDM QPSK</w:t>
            </w:r>
          </w:p>
        </w:tc>
        <w:tc>
          <w:tcPr>
            <w:tcW w:w="1205" w:type="pct"/>
            <w:shd w:val="clear" w:color="auto" w:fill="auto"/>
          </w:tcPr>
          <w:p w14:paraId="5B90524B" w14:textId="77777777" w:rsidR="00670B6D" w:rsidRPr="001A1576" w:rsidRDefault="00670B6D" w:rsidP="001A1BCE">
            <w:pPr>
              <w:pStyle w:val="TAC"/>
            </w:pPr>
            <w:r w:rsidRPr="001A1576">
              <w:t>Inner Full</w:t>
            </w:r>
          </w:p>
        </w:tc>
      </w:tr>
      <w:tr w:rsidR="00670B6D" w:rsidRPr="001A1576" w14:paraId="069FCF86" w14:textId="77777777" w:rsidTr="001A1BCE">
        <w:tc>
          <w:tcPr>
            <w:tcW w:w="702" w:type="pct"/>
            <w:shd w:val="clear" w:color="auto" w:fill="auto"/>
          </w:tcPr>
          <w:p w14:paraId="26624BAA" w14:textId="77777777" w:rsidR="00670B6D" w:rsidRPr="001A1576" w:rsidRDefault="00670B6D" w:rsidP="001A1BCE">
            <w:pPr>
              <w:pStyle w:val="TAC"/>
              <w:rPr>
                <w:lang w:eastAsia="zh-CN"/>
              </w:rPr>
            </w:pPr>
            <w:r w:rsidRPr="001A1576">
              <w:t>3</w:t>
            </w:r>
            <w:r w:rsidRPr="001A1576">
              <w:rPr>
                <w:vertAlign w:val="superscript"/>
              </w:rPr>
              <w:t>3</w:t>
            </w:r>
          </w:p>
        </w:tc>
        <w:tc>
          <w:tcPr>
            <w:tcW w:w="1366" w:type="pct"/>
            <w:tcBorders>
              <w:top w:val="nil"/>
              <w:bottom w:val="single" w:sz="4" w:space="0" w:color="auto"/>
            </w:tcBorders>
            <w:shd w:val="clear" w:color="auto" w:fill="auto"/>
          </w:tcPr>
          <w:p w14:paraId="23FD8077" w14:textId="77777777" w:rsidR="00670B6D" w:rsidRPr="001A1576" w:rsidRDefault="00670B6D" w:rsidP="001A1BCE">
            <w:pPr>
              <w:pStyle w:val="TAC"/>
            </w:pPr>
          </w:p>
        </w:tc>
        <w:tc>
          <w:tcPr>
            <w:tcW w:w="1727" w:type="pct"/>
          </w:tcPr>
          <w:p w14:paraId="4F36288D" w14:textId="77777777" w:rsidR="00670B6D" w:rsidRPr="001A1576" w:rsidRDefault="00670B6D" w:rsidP="001A1BCE">
            <w:pPr>
              <w:pStyle w:val="TAC"/>
              <w:rPr>
                <w:lang w:eastAsia="zh-CN"/>
              </w:rPr>
            </w:pPr>
            <w:r w:rsidRPr="001A1576">
              <w:t>DFT-s-OFDM Pi/2 BPSK</w:t>
            </w:r>
          </w:p>
        </w:tc>
        <w:tc>
          <w:tcPr>
            <w:tcW w:w="1205" w:type="pct"/>
            <w:shd w:val="clear" w:color="auto" w:fill="auto"/>
          </w:tcPr>
          <w:p w14:paraId="6BBE8276" w14:textId="77777777" w:rsidR="00670B6D" w:rsidRPr="001A1576" w:rsidRDefault="00670B6D" w:rsidP="001A1BCE">
            <w:pPr>
              <w:pStyle w:val="TAC"/>
              <w:rPr>
                <w:lang w:eastAsia="zh-CN"/>
              </w:rPr>
            </w:pPr>
            <w:r w:rsidRPr="001A1576">
              <w:t>Inner Full</w:t>
            </w:r>
          </w:p>
        </w:tc>
      </w:tr>
      <w:tr w:rsidR="00670B6D" w:rsidRPr="001A1576" w14:paraId="07D9622F" w14:textId="77777777" w:rsidTr="001A1BCE">
        <w:tc>
          <w:tcPr>
            <w:tcW w:w="5000" w:type="pct"/>
            <w:gridSpan w:val="4"/>
            <w:shd w:val="clear" w:color="auto" w:fill="auto"/>
          </w:tcPr>
          <w:p w14:paraId="3BE8F576" w14:textId="77777777" w:rsidR="00670B6D" w:rsidRPr="001A1576" w:rsidRDefault="00670B6D" w:rsidP="001A1BCE">
            <w:pPr>
              <w:pStyle w:val="TAN"/>
            </w:pPr>
            <w:r w:rsidRPr="001A1576">
              <w:t>NOTE 1:</w:t>
            </w:r>
            <w:r w:rsidRPr="001A1576">
              <w:tab/>
              <w:t>The specific configuration of each RB allocation is defined in Table 6.1-1.</w:t>
            </w:r>
          </w:p>
          <w:p w14:paraId="731D8907" w14:textId="77777777" w:rsidR="00670B6D" w:rsidRPr="001A1576" w:rsidRDefault="00670B6D" w:rsidP="001A1BCE">
            <w:pPr>
              <w:pStyle w:val="TAN"/>
            </w:pPr>
            <w:r w:rsidRPr="001A1576">
              <w:rPr>
                <w:lang w:eastAsia="zh-CN"/>
              </w:rPr>
              <w:t>NOTE 2:</w:t>
            </w:r>
            <w:r w:rsidRPr="001A1576">
              <w:rPr>
                <w:lang w:eastAsia="zh-CN"/>
              </w:rPr>
              <w:tab/>
            </w:r>
            <w:r w:rsidRPr="001A1576">
              <w:t xml:space="preserve">DFT-s-OFDM PI/2 BPSK test applies only for UEs which supports half Pi BPSK in FR1. </w:t>
            </w:r>
          </w:p>
          <w:p w14:paraId="4F1ED797" w14:textId="77777777" w:rsidR="00670B6D" w:rsidRPr="001A1576" w:rsidRDefault="00670B6D" w:rsidP="001A1BCE">
            <w:pPr>
              <w:pStyle w:val="TAN"/>
            </w:pPr>
            <w:r w:rsidRPr="001A1576">
              <w:rPr>
                <w:lang w:eastAsia="zh-CN"/>
              </w:rPr>
              <w:t>NOTE 3:</w:t>
            </w:r>
            <w:r w:rsidRPr="001A1576">
              <w:rPr>
                <w:lang w:eastAsia="zh-CN"/>
              </w:rPr>
              <w:tab/>
            </w:r>
            <w:r>
              <w:rPr>
                <w:lang w:eastAsia="zh-CN"/>
              </w:rPr>
              <w:t xml:space="preserve">A power class 3 </w:t>
            </w:r>
            <w:r w:rsidRPr="001A1576">
              <w:t xml:space="preserve">UE operating in TDD mode with PI/2 PBSK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bands n40, n4</w:t>
            </w:r>
            <w:r w:rsidRPr="001A1576">
              <w:rPr>
                <w:lang w:eastAsia="zh-CN"/>
              </w:rPr>
              <w:t>1</w:t>
            </w:r>
            <w:r w:rsidRPr="001A1576">
              <w:t>, n77, n78 and n79.</w:t>
            </w:r>
          </w:p>
          <w:p w14:paraId="6D41940B" w14:textId="77777777" w:rsidR="00670B6D" w:rsidRPr="001A1576" w:rsidRDefault="00670B6D" w:rsidP="001A1BCE">
            <w:pPr>
              <w:pStyle w:val="TAN"/>
            </w:pPr>
            <w:r w:rsidRPr="001A1576">
              <w:t>NOTE 4:</w:t>
            </w:r>
            <w:r w:rsidRPr="001A1576">
              <w:tab/>
              <w:t>For NR band n28, 30MHz test channel bandwidth is tested with Low range test frequencies.</w:t>
            </w:r>
          </w:p>
        </w:tc>
      </w:tr>
    </w:tbl>
    <w:p w14:paraId="3998660A" w14:textId="77777777" w:rsidR="00670B6D" w:rsidRPr="001A1576" w:rsidRDefault="00670B6D" w:rsidP="00670B6D"/>
    <w:p w14:paraId="268F539E" w14:textId="77777777" w:rsidR="00670B6D" w:rsidRPr="001A1576" w:rsidRDefault="00670B6D" w:rsidP="00670B6D">
      <w:pPr>
        <w:pStyle w:val="B1"/>
      </w:pPr>
      <w:r w:rsidRPr="001A1576">
        <w:t>1.</w:t>
      </w:r>
      <w:r w:rsidRPr="001A1576">
        <w:tab/>
        <w:t>Connect the SS to the UE antenna connectors as shown in TS 38.508-1 [5] Annex A, Figure A.3.1.1.1 for TE diagram and section A.3.2 for UE diagram.</w:t>
      </w:r>
    </w:p>
    <w:p w14:paraId="6387A0E6" w14:textId="77777777" w:rsidR="00670B6D" w:rsidRPr="001A1576" w:rsidRDefault="00670B6D" w:rsidP="00670B6D">
      <w:pPr>
        <w:pStyle w:val="B1"/>
      </w:pPr>
      <w:r w:rsidRPr="001A1576">
        <w:t>2.</w:t>
      </w:r>
      <w:r w:rsidRPr="001A1576">
        <w:tab/>
        <w:t>The parameter settings for the cell are set up according to TS 38.508-1 [5] subclause 4.4.3.</w:t>
      </w:r>
    </w:p>
    <w:p w14:paraId="653482DA" w14:textId="77777777" w:rsidR="00670B6D" w:rsidRPr="001A1576" w:rsidRDefault="00670B6D" w:rsidP="00670B6D">
      <w:pPr>
        <w:pStyle w:val="B1"/>
      </w:pPr>
      <w:r w:rsidRPr="001A1576">
        <w:t>3.</w:t>
      </w:r>
      <w:r w:rsidRPr="001A1576">
        <w:tab/>
        <w:t>Downlink signals are initially set up according to Annex C.0</w:t>
      </w:r>
      <w:r w:rsidRPr="001A1576">
        <w:rPr>
          <w:lang w:eastAsia="zh-CN"/>
        </w:rPr>
        <w:t>, C.1, C.2</w:t>
      </w:r>
      <w:r w:rsidRPr="001A1576">
        <w:t>, and uplink signals according to Annex G.0, G.1, G.2, G.3.0.</w:t>
      </w:r>
    </w:p>
    <w:p w14:paraId="2A8CC33B" w14:textId="77777777" w:rsidR="00670B6D" w:rsidRPr="001A1576" w:rsidRDefault="00670B6D" w:rsidP="00670B6D">
      <w:pPr>
        <w:pStyle w:val="B1"/>
      </w:pPr>
      <w:r w:rsidRPr="001A1576">
        <w:t>4.</w:t>
      </w:r>
      <w:r w:rsidRPr="001A1576">
        <w:tab/>
        <w:t>The UL Reference Measurement Channel is set according to Table 6.2.4.4.1-1.</w:t>
      </w:r>
    </w:p>
    <w:p w14:paraId="752A86B2" w14:textId="77777777" w:rsidR="00670B6D" w:rsidRPr="001A1576" w:rsidRDefault="00670B6D" w:rsidP="00670B6D">
      <w:pPr>
        <w:pStyle w:val="B1"/>
      </w:pPr>
      <w:r w:rsidRPr="001A1576">
        <w:t>5.</w:t>
      </w:r>
      <w:r w:rsidRPr="001A1576">
        <w:tab/>
        <w:t>Propagation conditions are set according to Annex B.0.</w:t>
      </w:r>
    </w:p>
    <w:p w14:paraId="7B7E59D0" w14:textId="77777777" w:rsidR="00670B6D" w:rsidRPr="001A1576" w:rsidRDefault="00670B6D" w:rsidP="00670B6D">
      <w:pPr>
        <w:pStyle w:val="B1"/>
      </w:pPr>
      <w:r w:rsidRPr="001A1576">
        <w:t>6.</w:t>
      </w:r>
      <w:r w:rsidRPr="001A1576">
        <w:tab/>
        <w:t xml:space="preserve">Ensure the UE is in State RRC_CONNECTED with generic procedure parameters Connectivity </w:t>
      </w:r>
      <w:r w:rsidRPr="001A1576">
        <w:rPr>
          <w:i/>
        </w:rPr>
        <w:t>NR</w:t>
      </w:r>
      <w:r w:rsidRPr="001A1576">
        <w:t xml:space="preserve">, </w:t>
      </w:r>
      <w:proofErr w:type="gramStart"/>
      <w:r w:rsidRPr="001A1576">
        <w:t>Connected</w:t>
      </w:r>
      <w:proofErr w:type="gramEnd"/>
      <w:r w:rsidRPr="001A1576">
        <w:t xml:space="preserve">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 6.2.4.4.3.</w:t>
      </w:r>
    </w:p>
    <w:p w14:paraId="39488A35" w14:textId="77777777" w:rsidR="00670B6D" w:rsidRPr="001A1576" w:rsidRDefault="00670B6D" w:rsidP="00670B6D">
      <w:pPr>
        <w:pStyle w:val="H6"/>
      </w:pPr>
      <w:bookmarkStart w:id="263" w:name="_Toc27477831"/>
      <w:bookmarkStart w:id="264" w:name="_Toc36226515"/>
      <w:bookmarkStart w:id="265" w:name="_Toc44323772"/>
      <w:bookmarkStart w:id="266" w:name="_Toc52989940"/>
      <w:bookmarkStart w:id="267" w:name="_Toc60823136"/>
      <w:bookmarkStart w:id="268" w:name="_Toc60825058"/>
      <w:bookmarkStart w:id="269" w:name="_Toc69305955"/>
      <w:bookmarkStart w:id="270" w:name="_Toc69309784"/>
      <w:bookmarkStart w:id="271" w:name="_Toc76020096"/>
      <w:bookmarkStart w:id="272" w:name="_Toc83720569"/>
      <w:bookmarkStart w:id="273" w:name="_Toc90916425"/>
      <w:bookmarkStart w:id="274" w:name="_Toc90916622"/>
      <w:bookmarkStart w:id="275" w:name="_Toc90917378"/>
      <w:r w:rsidRPr="001A1576">
        <w:t>6.2.4.4.2</w:t>
      </w:r>
      <w:r w:rsidRPr="001A1576">
        <w:tab/>
        <w:t>Test procedure</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2EEAE0A8" w14:textId="77777777" w:rsidR="00670B6D" w:rsidRPr="001A1576" w:rsidRDefault="00670B6D" w:rsidP="00670B6D">
      <w:pPr>
        <w:pStyle w:val="B1"/>
      </w:pPr>
      <w:r w:rsidRPr="001A1576">
        <w:t>1.</w:t>
      </w:r>
      <w:r w:rsidRPr="001A1576">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03B958DD" w14:textId="77777777" w:rsidR="00670B6D" w:rsidRPr="001A1576" w:rsidRDefault="00670B6D" w:rsidP="00670B6D">
      <w:pPr>
        <w:pStyle w:val="B1"/>
      </w:pPr>
      <w:r w:rsidRPr="001A1576">
        <w:t>2.</w:t>
      </w:r>
      <w:r w:rsidRPr="001A1576">
        <w:tab/>
        <w:t>Send continuously uplink power control "up" commands in every uplink scheduling information to the UE; allow at least 200ms starting from the first TPC command in this step to ensure that the UE reaches the Pumax level of the test point.</w:t>
      </w:r>
    </w:p>
    <w:p w14:paraId="7892C2DD" w14:textId="77777777" w:rsidR="00670B6D" w:rsidRPr="001A1576" w:rsidRDefault="00670B6D" w:rsidP="00670B6D">
      <w:pPr>
        <w:pStyle w:val="B1"/>
      </w:pPr>
      <w:r w:rsidRPr="001A1576">
        <w:t>3.</w:t>
      </w:r>
      <w:r w:rsidRPr="001A1576">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314A9B69" w14:textId="77777777" w:rsidR="00670B6D" w:rsidRPr="001A1576" w:rsidRDefault="00670B6D" w:rsidP="00670B6D">
      <w:pPr>
        <w:pStyle w:val="H6"/>
      </w:pPr>
      <w:bookmarkStart w:id="276" w:name="_Toc27477832"/>
      <w:bookmarkStart w:id="277" w:name="_Toc36226516"/>
      <w:bookmarkStart w:id="278" w:name="_Toc44323773"/>
      <w:bookmarkStart w:id="279" w:name="_Toc52989941"/>
      <w:bookmarkStart w:id="280" w:name="_Toc60823137"/>
      <w:bookmarkStart w:id="281" w:name="_Toc60825059"/>
      <w:bookmarkStart w:id="282" w:name="_Toc69305956"/>
      <w:bookmarkStart w:id="283" w:name="_Toc69309785"/>
      <w:bookmarkStart w:id="284" w:name="_Toc76020097"/>
      <w:bookmarkStart w:id="285" w:name="_Toc83720570"/>
      <w:bookmarkStart w:id="286" w:name="_Toc90916426"/>
      <w:bookmarkStart w:id="287" w:name="_Toc90916623"/>
      <w:bookmarkStart w:id="288" w:name="_Toc90917379"/>
      <w:r w:rsidRPr="001A1576">
        <w:t>6.2.4.4.3</w:t>
      </w:r>
      <w:r w:rsidRPr="001A1576">
        <w:tab/>
        <w:t>Message contents</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1638E031" w14:textId="77777777" w:rsidR="00670B6D" w:rsidRPr="001A1576" w:rsidRDefault="00670B6D" w:rsidP="00670B6D">
      <w:r w:rsidRPr="001A1576">
        <w:t>Message contents are according to TS 38.508-1 [5] subclause 4.6 with the following exceptions:</w:t>
      </w:r>
    </w:p>
    <w:p w14:paraId="1EFD717F" w14:textId="77777777" w:rsidR="00670B6D" w:rsidRPr="001A1576" w:rsidRDefault="00670B6D" w:rsidP="00670B6D">
      <w:pPr>
        <w:pStyle w:val="TH"/>
      </w:pPr>
      <w:r w:rsidRPr="001A1576">
        <w:t xml:space="preserve">Table 6.2.4.4.3-0: </w:t>
      </w:r>
      <w:r w:rsidRPr="001A1576">
        <w:rPr>
          <w:i/>
        </w:rPr>
        <w:t>P</w:t>
      </w:r>
      <w:r w:rsidRPr="001A1576">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70B6D" w:rsidRPr="001A1576" w14:paraId="70CE878B" w14:textId="77777777" w:rsidTr="00670B6D">
        <w:trPr>
          <w:jc w:val="center"/>
        </w:trPr>
        <w:tc>
          <w:tcPr>
            <w:tcW w:w="9747" w:type="dxa"/>
          </w:tcPr>
          <w:p w14:paraId="7BF7E9BA" w14:textId="77777777" w:rsidR="00670B6D" w:rsidRPr="001A1576" w:rsidRDefault="00670B6D" w:rsidP="001A1BCE">
            <w:pPr>
              <w:pStyle w:val="TAH"/>
            </w:pPr>
            <w:r w:rsidRPr="001A1576">
              <w:t xml:space="preserve">Derivation Path: TS 38.508-1 [5], Table 4.6.3-118 with condition </w:t>
            </w:r>
            <w:bookmarkStart w:id="289" w:name="OLE_LINK85"/>
            <w:bookmarkStart w:id="290" w:name="OLE_LINK86"/>
            <w:bookmarkStart w:id="291" w:name="OLE_LINK87"/>
            <w:r w:rsidRPr="001A1576">
              <w:t>TRANSFORM_PRECODER_ENABLED</w:t>
            </w:r>
            <w:bookmarkEnd w:id="289"/>
            <w:bookmarkEnd w:id="290"/>
            <w:bookmarkEnd w:id="291"/>
          </w:p>
        </w:tc>
      </w:tr>
    </w:tbl>
    <w:p w14:paraId="3E32CCD1" w14:textId="77777777" w:rsidR="00670B6D" w:rsidRPr="001A1576" w:rsidRDefault="00670B6D" w:rsidP="00670B6D"/>
    <w:p w14:paraId="3DE8485D" w14:textId="77777777" w:rsidR="00670B6D" w:rsidRPr="001A1576" w:rsidRDefault="00670B6D" w:rsidP="00670B6D">
      <w:pPr>
        <w:pStyle w:val="TH"/>
      </w:pPr>
      <w:r w:rsidRPr="001A1576">
        <w:t>Table 6.2.4.4.3-1: FrequencyInfoUL-SIB: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70B6D" w:rsidRPr="001A1576" w14:paraId="3F9FE8E4" w14:textId="77777777" w:rsidTr="00670B6D">
        <w:trPr>
          <w:jc w:val="center"/>
        </w:trPr>
        <w:tc>
          <w:tcPr>
            <w:tcW w:w="9635" w:type="dxa"/>
            <w:gridSpan w:val="4"/>
          </w:tcPr>
          <w:p w14:paraId="132CFAD8" w14:textId="77777777" w:rsidR="00670B6D" w:rsidRPr="001A1576" w:rsidRDefault="00670B6D" w:rsidP="001A1BCE">
            <w:pPr>
              <w:pStyle w:val="TAL"/>
            </w:pPr>
            <w:r w:rsidRPr="001A1576">
              <w:t>Derivation Path: TS 38.508-1 [5] Table 4.6.3-62 FrequencyInfoUL-SIB</w:t>
            </w:r>
          </w:p>
        </w:tc>
      </w:tr>
      <w:tr w:rsidR="00670B6D" w:rsidRPr="001A1576" w14:paraId="28E75DC3" w14:textId="77777777" w:rsidTr="00670B6D">
        <w:trPr>
          <w:jc w:val="center"/>
        </w:trPr>
        <w:tc>
          <w:tcPr>
            <w:tcW w:w="4535" w:type="dxa"/>
          </w:tcPr>
          <w:p w14:paraId="74B6440C" w14:textId="77777777" w:rsidR="00670B6D" w:rsidRPr="001A1576" w:rsidRDefault="00670B6D" w:rsidP="001A1BCE">
            <w:pPr>
              <w:pStyle w:val="TAH"/>
            </w:pPr>
            <w:r w:rsidRPr="001A1576">
              <w:t>Information Element</w:t>
            </w:r>
          </w:p>
        </w:tc>
        <w:tc>
          <w:tcPr>
            <w:tcW w:w="2267" w:type="dxa"/>
          </w:tcPr>
          <w:p w14:paraId="0F5D7CAB" w14:textId="77777777" w:rsidR="00670B6D" w:rsidRPr="001A1576" w:rsidRDefault="00670B6D" w:rsidP="001A1BCE">
            <w:pPr>
              <w:pStyle w:val="TAH"/>
            </w:pPr>
            <w:r w:rsidRPr="001A1576">
              <w:t>Value/remark</w:t>
            </w:r>
          </w:p>
        </w:tc>
        <w:tc>
          <w:tcPr>
            <w:tcW w:w="1700" w:type="dxa"/>
          </w:tcPr>
          <w:p w14:paraId="10846CCA" w14:textId="77777777" w:rsidR="00670B6D" w:rsidRPr="001A1576" w:rsidRDefault="00670B6D" w:rsidP="001A1BCE">
            <w:pPr>
              <w:pStyle w:val="TAH"/>
            </w:pPr>
            <w:r w:rsidRPr="001A1576">
              <w:t>Comment</w:t>
            </w:r>
          </w:p>
        </w:tc>
        <w:tc>
          <w:tcPr>
            <w:tcW w:w="1133" w:type="dxa"/>
          </w:tcPr>
          <w:p w14:paraId="434E2B7E" w14:textId="77777777" w:rsidR="00670B6D" w:rsidRPr="001A1576" w:rsidRDefault="00670B6D" w:rsidP="001A1BCE">
            <w:pPr>
              <w:pStyle w:val="TAH"/>
            </w:pPr>
            <w:r w:rsidRPr="001A1576">
              <w:t>Condition</w:t>
            </w:r>
          </w:p>
        </w:tc>
      </w:tr>
      <w:tr w:rsidR="00670B6D" w:rsidRPr="001A1576" w14:paraId="76931E7F" w14:textId="77777777" w:rsidTr="00670B6D">
        <w:trPr>
          <w:jc w:val="center"/>
        </w:trPr>
        <w:tc>
          <w:tcPr>
            <w:tcW w:w="4535" w:type="dxa"/>
          </w:tcPr>
          <w:p w14:paraId="4F04C546" w14:textId="77777777" w:rsidR="00670B6D" w:rsidRPr="001A1576" w:rsidRDefault="00670B6D" w:rsidP="001A1BCE">
            <w:pPr>
              <w:pStyle w:val="TAL"/>
            </w:pPr>
            <w:r w:rsidRPr="001A1576">
              <w:t>p-Max</w:t>
            </w:r>
          </w:p>
        </w:tc>
        <w:tc>
          <w:tcPr>
            <w:tcW w:w="2267" w:type="dxa"/>
          </w:tcPr>
          <w:p w14:paraId="0510FA8E" w14:textId="77777777" w:rsidR="00670B6D" w:rsidRPr="001A1576" w:rsidRDefault="00670B6D" w:rsidP="001A1BCE">
            <w:pPr>
              <w:pStyle w:val="TAL"/>
            </w:pPr>
            <w:r w:rsidRPr="001A1576">
              <w:t>-10</w:t>
            </w:r>
          </w:p>
        </w:tc>
        <w:tc>
          <w:tcPr>
            <w:tcW w:w="1700" w:type="dxa"/>
          </w:tcPr>
          <w:p w14:paraId="7768D12E" w14:textId="77777777" w:rsidR="00670B6D" w:rsidRPr="001A1576" w:rsidRDefault="00670B6D" w:rsidP="001A1BCE"/>
        </w:tc>
        <w:tc>
          <w:tcPr>
            <w:tcW w:w="1133" w:type="dxa"/>
          </w:tcPr>
          <w:p w14:paraId="0B2DC960" w14:textId="77777777" w:rsidR="00670B6D" w:rsidRPr="001A1576" w:rsidRDefault="00670B6D" w:rsidP="001A1BCE">
            <w:pPr>
              <w:pStyle w:val="TAL"/>
            </w:pPr>
          </w:p>
        </w:tc>
      </w:tr>
    </w:tbl>
    <w:p w14:paraId="0505D7F0" w14:textId="77777777" w:rsidR="00670B6D" w:rsidRPr="001A1576" w:rsidRDefault="00670B6D" w:rsidP="00670B6D"/>
    <w:p w14:paraId="4C39D7F2" w14:textId="77777777" w:rsidR="00670B6D" w:rsidRPr="001A1576" w:rsidRDefault="00670B6D" w:rsidP="00670B6D">
      <w:pPr>
        <w:pStyle w:val="TH"/>
      </w:pPr>
      <w:r w:rsidRPr="001A1576">
        <w:t>Table 6.2.4.4.3-2: FrequencyInfoUL-SIB: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70B6D" w:rsidRPr="001A1576" w14:paraId="3D122EAC" w14:textId="77777777" w:rsidTr="00670B6D">
        <w:trPr>
          <w:jc w:val="center"/>
        </w:trPr>
        <w:tc>
          <w:tcPr>
            <w:tcW w:w="9635" w:type="dxa"/>
            <w:gridSpan w:val="4"/>
          </w:tcPr>
          <w:p w14:paraId="621E3CDF" w14:textId="77777777" w:rsidR="00670B6D" w:rsidRPr="001A1576" w:rsidRDefault="00670B6D" w:rsidP="001A1BCE">
            <w:pPr>
              <w:pStyle w:val="TAL"/>
            </w:pPr>
            <w:r w:rsidRPr="001A1576">
              <w:t>Derivation Path: TS 38.508-1 [5] Table 4.6.3-62 FrequencyInfoUL-SIB</w:t>
            </w:r>
          </w:p>
        </w:tc>
      </w:tr>
      <w:tr w:rsidR="00670B6D" w:rsidRPr="001A1576" w14:paraId="76E4157A" w14:textId="77777777" w:rsidTr="00670B6D">
        <w:trPr>
          <w:jc w:val="center"/>
        </w:trPr>
        <w:tc>
          <w:tcPr>
            <w:tcW w:w="4535" w:type="dxa"/>
          </w:tcPr>
          <w:p w14:paraId="7D955964" w14:textId="77777777" w:rsidR="00670B6D" w:rsidRPr="001A1576" w:rsidRDefault="00670B6D" w:rsidP="001A1BCE">
            <w:pPr>
              <w:pStyle w:val="TAH"/>
            </w:pPr>
            <w:r w:rsidRPr="001A1576">
              <w:t>Information Element</w:t>
            </w:r>
          </w:p>
        </w:tc>
        <w:tc>
          <w:tcPr>
            <w:tcW w:w="2267" w:type="dxa"/>
          </w:tcPr>
          <w:p w14:paraId="65935A85" w14:textId="77777777" w:rsidR="00670B6D" w:rsidRPr="001A1576" w:rsidRDefault="00670B6D" w:rsidP="001A1BCE">
            <w:pPr>
              <w:pStyle w:val="TAH"/>
            </w:pPr>
            <w:r w:rsidRPr="001A1576">
              <w:t>Value/remark</w:t>
            </w:r>
          </w:p>
        </w:tc>
        <w:tc>
          <w:tcPr>
            <w:tcW w:w="1700" w:type="dxa"/>
          </w:tcPr>
          <w:p w14:paraId="610490A2" w14:textId="77777777" w:rsidR="00670B6D" w:rsidRPr="001A1576" w:rsidRDefault="00670B6D" w:rsidP="001A1BCE">
            <w:pPr>
              <w:pStyle w:val="TAH"/>
            </w:pPr>
            <w:r w:rsidRPr="001A1576">
              <w:t>Comment</w:t>
            </w:r>
          </w:p>
        </w:tc>
        <w:tc>
          <w:tcPr>
            <w:tcW w:w="1133" w:type="dxa"/>
          </w:tcPr>
          <w:p w14:paraId="072D7B69" w14:textId="77777777" w:rsidR="00670B6D" w:rsidRPr="001A1576" w:rsidRDefault="00670B6D" w:rsidP="001A1BCE">
            <w:pPr>
              <w:pStyle w:val="TAH"/>
            </w:pPr>
            <w:r w:rsidRPr="001A1576">
              <w:t>Condition</w:t>
            </w:r>
          </w:p>
        </w:tc>
      </w:tr>
      <w:tr w:rsidR="00670B6D" w:rsidRPr="001A1576" w14:paraId="2364EF70" w14:textId="77777777" w:rsidTr="00670B6D">
        <w:trPr>
          <w:jc w:val="center"/>
        </w:trPr>
        <w:tc>
          <w:tcPr>
            <w:tcW w:w="4535" w:type="dxa"/>
          </w:tcPr>
          <w:p w14:paraId="2718DB37" w14:textId="77777777" w:rsidR="00670B6D" w:rsidRPr="001A1576" w:rsidRDefault="00670B6D" w:rsidP="001A1BCE">
            <w:pPr>
              <w:pStyle w:val="TAL"/>
            </w:pPr>
            <w:r w:rsidRPr="001A1576">
              <w:t>p-Max</w:t>
            </w:r>
          </w:p>
        </w:tc>
        <w:tc>
          <w:tcPr>
            <w:tcW w:w="2267" w:type="dxa"/>
          </w:tcPr>
          <w:p w14:paraId="7F9E840D" w14:textId="77777777" w:rsidR="00670B6D" w:rsidRPr="001A1576" w:rsidRDefault="00670B6D" w:rsidP="001A1BCE">
            <w:pPr>
              <w:pStyle w:val="TAL"/>
            </w:pPr>
            <w:r w:rsidRPr="001A1576">
              <w:t>10</w:t>
            </w:r>
          </w:p>
        </w:tc>
        <w:tc>
          <w:tcPr>
            <w:tcW w:w="1700" w:type="dxa"/>
          </w:tcPr>
          <w:p w14:paraId="7F3CD3F7" w14:textId="77777777" w:rsidR="00670B6D" w:rsidRPr="001A1576" w:rsidRDefault="00670B6D" w:rsidP="001A1BCE"/>
        </w:tc>
        <w:tc>
          <w:tcPr>
            <w:tcW w:w="1133" w:type="dxa"/>
          </w:tcPr>
          <w:p w14:paraId="5B9CA4A3" w14:textId="77777777" w:rsidR="00670B6D" w:rsidRPr="001A1576" w:rsidRDefault="00670B6D" w:rsidP="001A1BCE">
            <w:pPr>
              <w:pStyle w:val="TAL"/>
            </w:pPr>
          </w:p>
        </w:tc>
      </w:tr>
    </w:tbl>
    <w:p w14:paraId="72425694" w14:textId="77777777" w:rsidR="00670B6D" w:rsidRPr="001A1576" w:rsidRDefault="00670B6D" w:rsidP="00670B6D"/>
    <w:p w14:paraId="76006320" w14:textId="77777777" w:rsidR="00670B6D" w:rsidRPr="001A1576" w:rsidRDefault="00670B6D" w:rsidP="00670B6D">
      <w:pPr>
        <w:pStyle w:val="TH"/>
      </w:pPr>
      <w:r w:rsidRPr="001A1576">
        <w:t>Table 6.2.4.4.3-3: FrequencyInfoUL-SIB: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70B6D" w:rsidRPr="001A1576" w14:paraId="5D757B70" w14:textId="77777777" w:rsidTr="00670B6D">
        <w:trPr>
          <w:jc w:val="center"/>
        </w:trPr>
        <w:tc>
          <w:tcPr>
            <w:tcW w:w="9635" w:type="dxa"/>
            <w:gridSpan w:val="4"/>
          </w:tcPr>
          <w:p w14:paraId="07E7AA1B" w14:textId="77777777" w:rsidR="00670B6D" w:rsidRPr="001A1576" w:rsidRDefault="00670B6D" w:rsidP="001A1BCE">
            <w:pPr>
              <w:pStyle w:val="TAL"/>
            </w:pPr>
            <w:r w:rsidRPr="001A1576">
              <w:t>Derivation Path: TS 38.508-1 [5] Table 4.6.3-62 FrequencyInfoUL-SIB</w:t>
            </w:r>
          </w:p>
        </w:tc>
      </w:tr>
      <w:tr w:rsidR="00670B6D" w:rsidRPr="001A1576" w14:paraId="75D248EC" w14:textId="77777777" w:rsidTr="00670B6D">
        <w:trPr>
          <w:jc w:val="center"/>
        </w:trPr>
        <w:tc>
          <w:tcPr>
            <w:tcW w:w="4535" w:type="dxa"/>
          </w:tcPr>
          <w:p w14:paraId="7F0D6946" w14:textId="77777777" w:rsidR="00670B6D" w:rsidRPr="001A1576" w:rsidRDefault="00670B6D" w:rsidP="001A1BCE">
            <w:pPr>
              <w:pStyle w:val="TAH"/>
            </w:pPr>
            <w:r w:rsidRPr="001A1576">
              <w:t>Information Element</w:t>
            </w:r>
          </w:p>
        </w:tc>
        <w:tc>
          <w:tcPr>
            <w:tcW w:w="2267" w:type="dxa"/>
          </w:tcPr>
          <w:p w14:paraId="408CB0B8" w14:textId="77777777" w:rsidR="00670B6D" w:rsidRPr="001A1576" w:rsidRDefault="00670B6D" w:rsidP="001A1BCE">
            <w:pPr>
              <w:pStyle w:val="TAH"/>
            </w:pPr>
            <w:r w:rsidRPr="001A1576">
              <w:t>Value/remark</w:t>
            </w:r>
          </w:p>
        </w:tc>
        <w:tc>
          <w:tcPr>
            <w:tcW w:w="1700" w:type="dxa"/>
          </w:tcPr>
          <w:p w14:paraId="70645A48" w14:textId="77777777" w:rsidR="00670B6D" w:rsidRPr="001A1576" w:rsidRDefault="00670B6D" w:rsidP="001A1BCE">
            <w:pPr>
              <w:pStyle w:val="TAH"/>
            </w:pPr>
            <w:r w:rsidRPr="001A1576">
              <w:t>Comment</w:t>
            </w:r>
          </w:p>
        </w:tc>
        <w:tc>
          <w:tcPr>
            <w:tcW w:w="1133" w:type="dxa"/>
          </w:tcPr>
          <w:p w14:paraId="54E87B62" w14:textId="77777777" w:rsidR="00670B6D" w:rsidRPr="001A1576" w:rsidRDefault="00670B6D" w:rsidP="001A1BCE">
            <w:pPr>
              <w:pStyle w:val="TAH"/>
            </w:pPr>
            <w:r w:rsidRPr="001A1576">
              <w:t>Condition</w:t>
            </w:r>
          </w:p>
        </w:tc>
      </w:tr>
      <w:tr w:rsidR="00670B6D" w:rsidRPr="001A1576" w14:paraId="1EB55171" w14:textId="77777777" w:rsidTr="00670B6D">
        <w:trPr>
          <w:jc w:val="center"/>
        </w:trPr>
        <w:tc>
          <w:tcPr>
            <w:tcW w:w="4535" w:type="dxa"/>
          </w:tcPr>
          <w:p w14:paraId="1F447C46" w14:textId="77777777" w:rsidR="00670B6D" w:rsidRPr="001A1576" w:rsidRDefault="00670B6D" w:rsidP="001A1BCE">
            <w:pPr>
              <w:pStyle w:val="TAL"/>
            </w:pPr>
            <w:r w:rsidRPr="001A1576">
              <w:t>p-Max</w:t>
            </w:r>
          </w:p>
        </w:tc>
        <w:tc>
          <w:tcPr>
            <w:tcW w:w="2267" w:type="dxa"/>
          </w:tcPr>
          <w:p w14:paraId="21604AB2" w14:textId="77777777" w:rsidR="00670B6D" w:rsidRPr="001A1576" w:rsidRDefault="00670B6D" w:rsidP="001A1BCE">
            <w:pPr>
              <w:pStyle w:val="TAL"/>
            </w:pPr>
            <w:r w:rsidRPr="001A1576">
              <w:t>15</w:t>
            </w:r>
          </w:p>
        </w:tc>
        <w:tc>
          <w:tcPr>
            <w:tcW w:w="1700" w:type="dxa"/>
          </w:tcPr>
          <w:p w14:paraId="061E4A29" w14:textId="77777777" w:rsidR="00670B6D" w:rsidRPr="001A1576" w:rsidRDefault="00670B6D" w:rsidP="001A1BCE"/>
        </w:tc>
        <w:tc>
          <w:tcPr>
            <w:tcW w:w="1133" w:type="dxa"/>
          </w:tcPr>
          <w:p w14:paraId="530FC2E9" w14:textId="77777777" w:rsidR="00670B6D" w:rsidRPr="001A1576" w:rsidRDefault="00670B6D" w:rsidP="001A1BCE">
            <w:pPr>
              <w:pStyle w:val="TAL"/>
            </w:pPr>
          </w:p>
        </w:tc>
      </w:tr>
    </w:tbl>
    <w:p w14:paraId="2D022C00" w14:textId="77777777" w:rsidR="00670B6D" w:rsidRPr="001A1576" w:rsidRDefault="00670B6D" w:rsidP="00670B6D"/>
    <w:p w14:paraId="475ECE92" w14:textId="77777777" w:rsidR="00670B6D" w:rsidRPr="001A1576" w:rsidRDefault="00670B6D" w:rsidP="00670B6D">
      <w:pPr>
        <w:pStyle w:val="TH"/>
      </w:pPr>
      <w:r w:rsidRPr="001A1576">
        <w:t>Table 6.2.4.4.3-4: FrequencyInfoUL-SIB: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70B6D" w:rsidRPr="001A1576" w14:paraId="58E50E49" w14:textId="77777777" w:rsidTr="00670B6D">
        <w:trPr>
          <w:jc w:val="center"/>
        </w:trPr>
        <w:tc>
          <w:tcPr>
            <w:tcW w:w="9635" w:type="dxa"/>
            <w:gridSpan w:val="4"/>
          </w:tcPr>
          <w:p w14:paraId="1B279753" w14:textId="77777777" w:rsidR="00670B6D" w:rsidRPr="001A1576" w:rsidRDefault="00670B6D" w:rsidP="001A1BCE">
            <w:pPr>
              <w:pStyle w:val="TAL"/>
            </w:pPr>
            <w:r w:rsidRPr="001A1576">
              <w:t>Derivation Path: TS 38.508-1 [5] Table 4.6.3-62 FrequencyInfoUL-SIB</w:t>
            </w:r>
          </w:p>
        </w:tc>
      </w:tr>
      <w:tr w:rsidR="00670B6D" w:rsidRPr="001A1576" w14:paraId="62448B80" w14:textId="77777777" w:rsidTr="00670B6D">
        <w:trPr>
          <w:jc w:val="center"/>
        </w:trPr>
        <w:tc>
          <w:tcPr>
            <w:tcW w:w="4535" w:type="dxa"/>
          </w:tcPr>
          <w:p w14:paraId="6661FD21" w14:textId="77777777" w:rsidR="00670B6D" w:rsidRPr="001A1576" w:rsidRDefault="00670B6D" w:rsidP="001A1BCE">
            <w:pPr>
              <w:pStyle w:val="TAH"/>
            </w:pPr>
            <w:r w:rsidRPr="001A1576">
              <w:t>Information Element</w:t>
            </w:r>
          </w:p>
        </w:tc>
        <w:tc>
          <w:tcPr>
            <w:tcW w:w="2267" w:type="dxa"/>
          </w:tcPr>
          <w:p w14:paraId="5838C96E" w14:textId="77777777" w:rsidR="00670B6D" w:rsidRPr="001A1576" w:rsidRDefault="00670B6D" w:rsidP="001A1BCE">
            <w:pPr>
              <w:pStyle w:val="TAH"/>
            </w:pPr>
            <w:r w:rsidRPr="001A1576">
              <w:t>Value/remark</w:t>
            </w:r>
          </w:p>
        </w:tc>
        <w:tc>
          <w:tcPr>
            <w:tcW w:w="1700" w:type="dxa"/>
          </w:tcPr>
          <w:p w14:paraId="15947720" w14:textId="77777777" w:rsidR="00670B6D" w:rsidRPr="001A1576" w:rsidRDefault="00670B6D" w:rsidP="001A1BCE">
            <w:pPr>
              <w:pStyle w:val="TAH"/>
            </w:pPr>
            <w:r w:rsidRPr="001A1576">
              <w:t>Comment</w:t>
            </w:r>
          </w:p>
        </w:tc>
        <w:tc>
          <w:tcPr>
            <w:tcW w:w="1133" w:type="dxa"/>
          </w:tcPr>
          <w:p w14:paraId="7BAACB42" w14:textId="77777777" w:rsidR="00670B6D" w:rsidRPr="001A1576" w:rsidRDefault="00670B6D" w:rsidP="001A1BCE">
            <w:pPr>
              <w:pStyle w:val="TAH"/>
            </w:pPr>
            <w:r w:rsidRPr="001A1576">
              <w:t>Condition</w:t>
            </w:r>
          </w:p>
        </w:tc>
      </w:tr>
      <w:tr w:rsidR="00670B6D" w:rsidRPr="001A1576" w14:paraId="5AF3E34E" w14:textId="77777777" w:rsidTr="00670B6D">
        <w:trPr>
          <w:jc w:val="center"/>
        </w:trPr>
        <w:tc>
          <w:tcPr>
            <w:tcW w:w="4535" w:type="dxa"/>
          </w:tcPr>
          <w:p w14:paraId="7AA89652" w14:textId="77777777" w:rsidR="00670B6D" w:rsidRPr="001A1576" w:rsidRDefault="00670B6D" w:rsidP="001A1BCE">
            <w:pPr>
              <w:pStyle w:val="TAL"/>
            </w:pPr>
            <w:r w:rsidRPr="001A1576">
              <w:t>p-Max</w:t>
            </w:r>
          </w:p>
        </w:tc>
        <w:tc>
          <w:tcPr>
            <w:tcW w:w="2267" w:type="dxa"/>
          </w:tcPr>
          <w:p w14:paraId="309BCC6A" w14:textId="77777777" w:rsidR="00670B6D" w:rsidRPr="001A1576" w:rsidRDefault="00670B6D" w:rsidP="001A1BCE">
            <w:pPr>
              <w:pStyle w:val="TAL"/>
            </w:pPr>
            <w:r w:rsidRPr="001A1576">
              <w:t>20</w:t>
            </w:r>
          </w:p>
        </w:tc>
        <w:tc>
          <w:tcPr>
            <w:tcW w:w="1700" w:type="dxa"/>
          </w:tcPr>
          <w:p w14:paraId="63FDC577" w14:textId="77777777" w:rsidR="00670B6D" w:rsidRPr="001A1576" w:rsidRDefault="00670B6D" w:rsidP="001A1BCE"/>
        </w:tc>
        <w:tc>
          <w:tcPr>
            <w:tcW w:w="1133" w:type="dxa"/>
          </w:tcPr>
          <w:p w14:paraId="198D4099" w14:textId="77777777" w:rsidR="00670B6D" w:rsidRPr="001A1576" w:rsidRDefault="00670B6D" w:rsidP="001A1BCE">
            <w:pPr>
              <w:pStyle w:val="TAL"/>
            </w:pPr>
          </w:p>
        </w:tc>
      </w:tr>
    </w:tbl>
    <w:p w14:paraId="59640A3D" w14:textId="77777777" w:rsidR="00670B6D" w:rsidRPr="001A1576" w:rsidRDefault="00670B6D" w:rsidP="00670B6D"/>
    <w:p w14:paraId="6DE9BD5E" w14:textId="77777777" w:rsidR="00670B6D" w:rsidRPr="001A1576" w:rsidRDefault="00670B6D" w:rsidP="00670B6D">
      <w:pPr>
        <w:pStyle w:val="TH"/>
      </w:pPr>
      <w:r w:rsidRPr="001A1576">
        <w:t>Table 6.2.4.4.3-5: 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0B6D" w:rsidRPr="001A1576" w14:paraId="5935522A" w14:textId="77777777" w:rsidTr="00670B6D">
        <w:trPr>
          <w:jc w:val="center"/>
        </w:trPr>
        <w:tc>
          <w:tcPr>
            <w:tcW w:w="9747" w:type="dxa"/>
            <w:gridSpan w:val="4"/>
          </w:tcPr>
          <w:p w14:paraId="3B12BEFA" w14:textId="77777777" w:rsidR="00670B6D" w:rsidRPr="001A1576" w:rsidRDefault="00670B6D" w:rsidP="001A1BCE">
            <w:pPr>
              <w:pStyle w:val="TAH"/>
            </w:pPr>
            <w:r w:rsidRPr="001A1576">
              <w:t>Derivation Path: TS 38.508-1 [5] Table 4.6.3-167</w:t>
            </w:r>
          </w:p>
        </w:tc>
      </w:tr>
      <w:tr w:rsidR="00670B6D" w:rsidRPr="001A1576" w14:paraId="658E06F7" w14:textId="77777777" w:rsidTr="00670B6D">
        <w:trPr>
          <w:jc w:val="center"/>
        </w:trPr>
        <w:tc>
          <w:tcPr>
            <w:tcW w:w="4535" w:type="dxa"/>
          </w:tcPr>
          <w:p w14:paraId="6D9DEAD3" w14:textId="77777777" w:rsidR="00670B6D" w:rsidRPr="001A1576" w:rsidRDefault="00670B6D" w:rsidP="001A1BCE">
            <w:pPr>
              <w:pStyle w:val="TAH"/>
            </w:pPr>
            <w:r w:rsidRPr="001A1576">
              <w:t>Information Element</w:t>
            </w:r>
          </w:p>
        </w:tc>
        <w:tc>
          <w:tcPr>
            <w:tcW w:w="2267" w:type="dxa"/>
          </w:tcPr>
          <w:p w14:paraId="5E468B20" w14:textId="77777777" w:rsidR="00670B6D" w:rsidRPr="001A1576" w:rsidRDefault="00670B6D" w:rsidP="001A1BCE">
            <w:pPr>
              <w:pStyle w:val="TAH"/>
            </w:pPr>
            <w:r w:rsidRPr="001A1576">
              <w:t>Value/remark</w:t>
            </w:r>
          </w:p>
        </w:tc>
        <w:tc>
          <w:tcPr>
            <w:tcW w:w="1700" w:type="dxa"/>
          </w:tcPr>
          <w:p w14:paraId="535428CF" w14:textId="77777777" w:rsidR="00670B6D" w:rsidRPr="001A1576" w:rsidRDefault="00670B6D" w:rsidP="001A1BCE">
            <w:pPr>
              <w:pStyle w:val="TAH"/>
            </w:pPr>
            <w:r w:rsidRPr="001A1576">
              <w:t>Comment</w:t>
            </w:r>
          </w:p>
        </w:tc>
        <w:tc>
          <w:tcPr>
            <w:tcW w:w="1245" w:type="dxa"/>
          </w:tcPr>
          <w:p w14:paraId="5EAE7366" w14:textId="77777777" w:rsidR="00670B6D" w:rsidRPr="001A1576" w:rsidRDefault="00670B6D" w:rsidP="001A1BCE">
            <w:pPr>
              <w:pStyle w:val="TAH"/>
            </w:pPr>
            <w:r w:rsidRPr="001A1576">
              <w:t>Condition</w:t>
            </w:r>
          </w:p>
        </w:tc>
      </w:tr>
      <w:tr w:rsidR="00670B6D" w:rsidRPr="001A1576" w14:paraId="732511B4" w14:textId="77777777" w:rsidTr="00670B6D">
        <w:trPr>
          <w:jc w:val="center"/>
        </w:trPr>
        <w:tc>
          <w:tcPr>
            <w:tcW w:w="4535" w:type="dxa"/>
          </w:tcPr>
          <w:p w14:paraId="14AE15B0" w14:textId="77777777" w:rsidR="00670B6D" w:rsidRPr="001A1576" w:rsidRDefault="00670B6D" w:rsidP="001A1BCE">
            <w:pPr>
              <w:pStyle w:val="TAL"/>
            </w:pPr>
            <w:proofErr w:type="gramStart"/>
            <w:r w:rsidRPr="001A1576">
              <w:t>ServingCellConfig ::=</w:t>
            </w:r>
            <w:proofErr w:type="gramEnd"/>
            <w:r w:rsidRPr="001A1576">
              <w:t xml:space="preserve"> SEQUENCE {</w:t>
            </w:r>
          </w:p>
        </w:tc>
        <w:tc>
          <w:tcPr>
            <w:tcW w:w="2267" w:type="dxa"/>
          </w:tcPr>
          <w:p w14:paraId="7582C040" w14:textId="77777777" w:rsidR="00670B6D" w:rsidRPr="001A1576" w:rsidRDefault="00670B6D" w:rsidP="001A1BCE">
            <w:pPr>
              <w:pStyle w:val="TAL"/>
            </w:pPr>
          </w:p>
        </w:tc>
        <w:tc>
          <w:tcPr>
            <w:tcW w:w="1700" w:type="dxa"/>
          </w:tcPr>
          <w:p w14:paraId="341643BF" w14:textId="77777777" w:rsidR="00670B6D" w:rsidRPr="001A1576" w:rsidRDefault="00670B6D" w:rsidP="001A1BCE">
            <w:pPr>
              <w:pStyle w:val="TAL"/>
            </w:pPr>
          </w:p>
        </w:tc>
        <w:tc>
          <w:tcPr>
            <w:tcW w:w="1245" w:type="dxa"/>
          </w:tcPr>
          <w:p w14:paraId="5531D0D3" w14:textId="77777777" w:rsidR="00670B6D" w:rsidRPr="001A1576" w:rsidRDefault="00670B6D" w:rsidP="001A1BCE">
            <w:pPr>
              <w:pStyle w:val="TAL"/>
            </w:pPr>
          </w:p>
        </w:tc>
      </w:tr>
      <w:tr w:rsidR="00670B6D" w:rsidRPr="001A1576" w14:paraId="273A393E" w14:textId="77777777" w:rsidTr="00670B6D">
        <w:trPr>
          <w:jc w:val="center"/>
        </w:trPr>
        <w:tc>
          <w:tcPr>
            <w:tcW w:w="4535" w:type="dxa"/>
            <w:tcBorders>
              <w:bottom w:val="single" w:sz="4" w:space="0" w:color="auto"/>
            </w:tcBorders>
          </w:tcPr>
          <w:p w14:paraId="70252B89" w14:textId="77777777" w:rsidR="00670B6D" w:rsidRPr="001A1576" w:rsidRDefault="00670B6D" w:rsidP="001A1BCE">
            <w:pPr>
              <w:pStyle w:val="TAL"/>
            </w:pPr>
            <w:r w:rsidRPr="001A1576">
              <w:t xml:space="preserve">  uplinkConfig SEQUENCE {</w:t>
            </w:r>
          </w:p>
        </w:tc>
        <w:tc>
          <w:tcPr>
            <w:tcW w:w="2267" w:type="dxa"/>
          </w:tcPr>
          <w:p w14:paraId="5D041E6E" w14:textId="77777777" w:rsidR="00670B6D" w:rsidRPr="001A1576" w:rsidRDefault="00670B6D" w:rsidP="001A1BCE">
            <w:pPr>
              <w:pStyle w:val="TAL"/>
            </w:pPr>
          </w:p>
        </w:tc>
        <w:tc>
          <w:tcPr>
            <w:tcW w:w="1700" w:type="dxa"/>
          </w:tcPr>
          <w:p w14:paraId="02103EF3" w14:textId="77777777" w:rsidR="00670B6D" w:rsidRPr="001A1576" w:rsidRDefault="00670B6D" w:rsidP="001A1BCE">
            <w:pPr>
              <w:pStyle w:val="TAL"/>
            </w:pPr>
          </w:p>
        </w:tc>
        <w:tc>
          <w:tcPr>
            <w:tcW w:w="1245" w:type="dxa"/>
          </w:tcPr>
          <w:p w14:paraId="444BB3B6" w14:textId="77777777" w:rsidR="00670B6D" w:rsidRPr="001A1576" w:rsidRDefault="00670B6D" w:rsidP="001A1BCE">
            <w:pPr>
              <w:pStyle w:val="TAL"/>
            </w:pPr>
          </w:p>
        </w:tc>
      </w:tr>
      <w:tr w:rsidR="00670B6D" w:rsidRPr="001A1576" w14:paraId="06ADFD47" w14:textId="77777777" w:rsidTr="00670B6D">
        <w:trPr>
          <w:jc w:val="center"/>
        </w:trPr>
        <w:tc>
          <w:tcPr>
            <w:tcW w:w="4535" w:type="dxa"/>
            <w:tcBorders>
              <w:bottom w:val="nil"/>
            </w:tcBorders>
          </w:tcPr>
          <w:p w14:paraId="7FB2CE1F" w14:textId="77777777" w:rsidR="00670B6D" w:rsidRPr="001A1576" w:rsidRDefault="00670B6D" w:rsidP="001A1BCE">
            <w:pPr>
              <w:pStyle w:val="TAL"/>
            </w:pPr>
            <w:r w:rsidRPr="001A1576">
              <w:t xml:space="preserve">    powerBoostPi2BPSK</w:t>
            </w:r>
          </w:p>
        </w:tc>
        <w:tc>
          <w:tcPr>
            <w:tcW w:w="2267" w:type="dxa"/>
          </w:tcPr>
          <w:p w14:paraId="099A69DC" w14:textId="77777777" w:rsidR="00670B6D" w:rsidRPr="001A1576" w:rsidRDefault="00670B6D" w:rsidP="001A1BCE">
            <w:pPr>
              <w:pStyle w:val="TAL"/>
            </w:pPr>
            <w:r w:rsidRPr="001A1576">
              <w:t>0</w:t>
            </w:r>
          </w:p>
        </w:tc>
        <w:tc>
          <w:tcPr>
            <w:tcW w:w="1700" w:type="dxa"/>
          </w:tcPr>
          <w:p w14:paraId="03DBD44C" w14:textId="77777777" w:rsidR="00670B6D" w:rsidRPr="001A1576" w:rsidRDefault="00670B6D" w:rsidP="001A1BCE">
            <w:pPr>
              <w:pStyle w:val="TAL"/>
            </w:pPr>
          </w:p>
        </w:tc>
        <w:tc>
          <w:tcPr>
            <w:tcW w:w="1245" w:type="dxa"/>
          </w:tcPr>
          <w:p w14:paraId="236C2401" w14:textId="77777777" w:rsidR="00670B6D" w:rsidRPr="001A1576" w:rsidRDefault="00670B6D" w:rsidP="001A1BCE">
            <w:pPr>
              <w:pStyle w:val="TAL"/>
            </w:pPr>
            <w:r w:rsidRPr="001A1576">
              <w:t>Test ID 1, 2</w:t>
            </w:r>
          </w:p>
        </w:tc>
      </w:tr>
      <w:tr w:rsidR="00670B6D" w:rsidRPr="001A1576" w14:paraId="4876DFC6" w14:textId="77777777" w:rsidTr="00670B6D">
        <w:trPr>
          <w:jc w:val="center"/>
        </w:trPr>
        <w:tc>
          <w:tcPr>
            <w:tcW w:w="4535" w:type="dxa"/>
            <w:tcBorders>
              <w:top w:val="nil"/>
            </w:tcBorders>
          </w:tcPr>
          <w:p w14:paraId="5BDA4823" w14:textId="77777777" w:rsidR="00670B6D" w:rsidRPr="001A1576" w:rsidRDefault="00670B6D" w:rsidP="001A1BCE">
            <w:pPr>
              <w:pStyle w:val="TAL"/>
            </w:pPr>
            <w:r w:rsidRPr="001A1576">
              <w:t xml:space="preserve">    </w:t>
            </w:r>
          </w:p>
        </w:tc>
        <w:tc>
          <w:tcPr>
            <w:tcW w:w="2267" w:type="dxa"/>
          </w:tcPr>
          <w:p w14:paraId="600E3B28" w14:textId="77777777" w:rsidR="00670B6D" w:rsidRPr="001A1576" w:rsidRDefault="00670B6D" w:rsidP="001A1BCE">
            <w:pPr>
              <w:pStyle w:val="TAL"/>
            </w:pPr>
            <w:r w:rsidRPr="001A1576">
              <w:t>1</w:t>
            </w:r>
          </w:p>
        </w:tc>
        <w:tc>
          <w:tcPr>
            <w:tcW w:w="1700" w:type="dxa"/>
          </w:tcPr>
          <w:p w14:paraId="1D006292" w14:textId="77777777" w:rsidR="00670B6D" w:rsidRPr="001A1576" w:rsidRDefault="00670B6D" w:rsidP="001A1BCE">
            <w:pPr>
              <w:pStyle w:val="TAL"/>
            </w:pPr>
          </w:p>
        </w:tc>
        <w:tc>
          <w:tcPr>
            <w:tcW w:w="1245" w:type="dxa"/>
          </w:tcPr>
          <w:p w14:paraId="32D24A3D" w14:textId="77777777" w:rsidR="00670B6D" w:rsidRPr="001A1576" w:rsidRDefault="00670B6D" w:rsidP="001A1BCE">
            <w:pPr>
              <w:pStyle w:val="TAL"/>
            </w:pPr>
            <w:r w:rsidRPr="001A1576">
              <w:t>Test ID 3</w:t>
            </w:r>
          </w:p>
        </w:tc>
      </w:tr>
      <w:tr w:rsidR="00670B6D" w:rsidRPr="001A1576" w14:paraId="26B68C4A" w14:textId="77777777" w:rsidTr="00670B6D">
        <w:trPr>
          <w:jc w:val="center"/>
        </w:trPr>
        <w:tc>
          <w:tcPr>
            <w:tcW w:w="4535" w:type="dxa"/>
          </w:tcPr>
          <w:p w14:paraId="13739210" w14:textId="77777777" w:rsidR="00670B6D" w:rsidRPr="001A1576" w:rsidRDefault="00670B6D" w:rsidP="001A1BCE">
            <w:pPr>
              <w:pStyle w:val="TAL"/>
            </w:pPr>
            <w:r w:rsidRPr="001A1576">
              <w:t xml:space="preserve">  }</w:t>
            </w:r>
          </w:p>
        </w:tc>
        <w:tc>
          <w:tcPr>
            <w:tcW w:w="2267" w:type="dxa"/>
          </w:tcPr>
          <w:p w14:paraId="53B72F33" w14:textId="77777777" w:rsidR="00670B6D" w:rsidRPr="001A1576" w:rsidRDefault="00670B6D" w:rsidP="001A1BCE">
            <w:pPr>
              <w:pStyle w:val="TAL"/>
            </w:pPr>
          </w:p>
        </w:tc>
        <w:tc>
          <w:tcPr>
            <w:tcW w:w="1700" w:type="dxa"/>
          </w:tcPr>
          <w:p w14:paraId="359AAAFE" w14:textId="77777777" w:rsidR="00670B6D" w:rsidRPr="001A1576" w:rsidRDefault="00670B6D" w:rsidP="001A1BCE">
            <w:pPr>
              <w:pStyle w:val="TAL"/>
            </w:pPr>
          </w:p>
        </w:tc>
        <w:tc>
          <w:tcPr>
            <w:tcW w:w="1245" w:type="dxa"/>
          </w:tcPr>
          <w:p w14:paraId="099EA898" w14:textId="77777777" w:rsidR="00670B6D" w:rsidRPr="001A1576" w:rsidRDefault="00670B6D" w:rsidP="001A1BCE">
            <w:pPr>
              <w:pStyle w:val="TAL"/>
            </w:pPr>
          </w:p>
        </w:tc>
      </w:tr>
      <w:tr w:rsidR="00670B6D" w:rsidRPr="001A1576" w14:paraId="766B1FD1" w14:textId="77777777" w:rsidTr="00670B6D">
        <w:trPr>
          <w:jc w:val="center"/>
        </w:trPr>
        <w:tc>
          <w:tcPr>
            <w:tcW w:w="4535" w:type="dxa"/>
            <w:tcBorders>
              <w:bottom w:val="single" w:sz="4" w:space="0" w:color="auto"/>
            </w:tcBorders>
          </w:tcPr>
          <w:p w14:paraId="4430A7C8" w14:textId="77777777" w:rsidR="00670B6D" w:rsidRPr="001A1576" w:rsidRDefault="00670B6D" w:rsidP="001A1BCE">
            <w:pPr>
              <w:pStyle w:val="TAL"/>
            </w:pPr>
            <w:r w:rsidRPr="001A1576">
              <w:t>}</w:t>
            </w:r>
          </w:p>
        </w:tc>
        <w:tc>
          <w:tcPr>
            <w:tcW w:w="2267" w:type="dxa"/>
          </w:tcPr>
          <w:p w14:paraId="19A186A4" w14:textId="77777777" w:rsidR="00670B6D" w:rsidRPr="001A1576" w:rsidRDefault="00670B6D" w:rsidP="001A1BCE">
            <w:pPr>
              <w:pStyle w:val="TAL"/>
            </w:pPr>
          </w:p>
        </w:tc>
        <w:tc>
          <w:tcPr>
            <w:tcW w:w="1700" w:type="dxa"/>
          </w:tcPr>
          <w:p w14:paraId="64B6F307" w14:textId="77777777" w:rsidR="00670B6D" w:rsidRPr="001A1576" w:rsidRDefault="00670B6D" w:rsidP="001A1BCE">
            <w:pPr>
              <w:pStyle w:val="TAL"/>
            </w:pPr>
          </w:p>
        </w:tc>
        <w:tc>
          <w:tcPr>
            <w:tcW w:w="1245" w:type="dxa"/>
          </w:tcPr>
          <w:p w14:paraId="59964F40" w14:textId="77777777" w:rsidR="00670B6D" w:rsidRPr="001A1576" w:rsidRDefault="00670B6D" w:rsidP="001A1BCE">
            <w:pPr>
              <w:pStyle w:val="TAL"/>
            </w:pPr>
          </w:p>
        </w:tc>
      </w:tr>
    </w:tbl>
    <w:p w14:paraId="06B07F67" w14:textId="77777777" w:rsidR="00670B6D" w:rsidRPr="001A1576" w:rsidRDefault="00670B6D" w:rsidP="00670B6D"/>
    <w:p w14:paraId="3C144A3D" w14:textId="77777777" w:rsidR="00670B6D" w:rsidRPr="001A1576" w:rsidRDefault="00670B6D" w:rsidP="00670B6D">
      <w:pPr>
        <w:pStyle w:val="H6"/>
      </w:pPr>
      <w:bookmarkStart w:id="292" w:name="_Toc27477833"/>
      <w:bookmarkStart w:id="293" w:name="_Toc36226517"/>
      <w:bookmarkStart w:id="294" w:name="_Toc44323774"/>
      <w:bookmarkStart w:id="295" w:name="_Toc52989942"/>
      <w:bookmarkStart w:id="296" w:name="_Toc60823138"/>
      <w:bookmarkStart w:id="297" w:name="_Toc60825060"/>
      <w:bookmarkStart w:id="298" w:name="_Toc69305957"/>
      <w:bookmarkStart w:id="299" w:name="_Toc69309786"/>
      <w:bookmarkStart w:id="300" w:name="_Toc76020098"/>
      <w:bookmarkStart w:id="301" w:name="_Toc83720571"/>
      <w:bookmarkStart w:id="302" w:name="_Toc90916427"/>
      <w:bookmarkStart w:id="303" w:name="_Toc90916624"/>
      <w:bookmarkStart w:id="304" w:name="_Toc90917380"/>
      <w:r w:rsidRPr="001A1576">
        <w:t>6.2.4.5</w:t>
      </w:r>
      <w:r w:rsidRPr="001A1576">
        <w:tab/>
        <w:t>Test requirement</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7170EC5C" w14:textId="77777777" w:rsidR="00670B6D" w:rsidRPr="001A1576" w:rsidRDefault="00670B6D" w:rsidP="00670B6D">
      <w:pPr>
        <w:rPr>
          <w:rFonts w:cs="v5.0.0"/>
        </w:rPr>
      </w:pPr>
      <w:r w:rsidRPr="001A1576">
        <w:t>The maximum output power measured shall not exceed the values specified in Table 6.2.4.5-1.</w:t>
      </w:r>
    </w:p>
    <w:p w14:paraId="14287C56" w14:textId="77777777" w:rsidR="00670B6D" w:rsidRPr="001A1576" w:rsidRDefault="00670B6D" w:rsidP="00670B6D">
      <w:pPr>
        <w:pStyle w:val="TH"/>
        <w:rPr>
          <w:rFonts w:cs="v5.0.0"/>
        </w:rPr>
      </w:pPr>
      <w:r w:rsidRPr="001A1576">
        <w:t>Table 6.2.4.5-1: P</w:t>
      </w:r>
      <w:r w:rsidRPr="001A1576">
        <w:rPr>
          <w:vertAlign w:val="subscript"/>
        </w:rPr>
        <w:t>CMAX</w:t>
      </w:r>
      <w:r w:rsidRPr="001A1576">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670B6D" w:rsidRPr="001A1576" w14:paraId="5B8C689F" w14:textId="77777777" w:rsidTr="001A1BCE">
        <w:trPr>
          <w:jc w:val="center"/>
        </w:trPr>
        <w:tc>
          <w:tcPr>
            <w:tcW w:w="2178" w:type="dxa"/>
          </w:tcPr>
          <w:p w14:paraId="7036ACE8" w14:textId="77777777" w:rsidR="00670B6D" w:rsidRPr="001A1576" w:rsidRDefault="00670B6D" w:rsidP="001A1BCE">
            <w:pPr>
              <w:pStyle w:val="TAH"/>
            </w:pPr>
          </w:p>
        </w:tc>
        <w:tc>
          <w:tcPr>
            <w:tcW w:w="4993" w:type="dxa"/>
            <w:gridSpan w:val="2"/>
          </w:tcPr>
          <w:p w14:paraId="7C942CED" w14:textId="77777777" w:rsidR="00670B6D" w:rsidRPr="001A1576" w:rsidRDefault="00670B6D" w:rsidP="001A1BCE">
            <w:pPr>
              <w:pStyle w:val="TAH"/>
            </w:pPr>
            <w:r w:rsidRPr="001A1576">
              <w:t>Maximum output power</w:t>
            </w:r>
            <w:r w:rsidRPr="001A1576">
              <w:rPr>
                <w:vertAlign w:val="subscript"/>
              </w:rPr>
              <w:t xml:space="preserve"> </w:t>
            </w:r>
          </w:p>
        </w:tc>
      </w:tr>
      <w:tr w:rsidR="00670B6D" w:rsidRPr="001A1576" w14:paraId="228A802A" w14:textId="77777777" w:rsidTr="001A1BCE">
        <w:trPr>
          <w:jc w:val="center"/>
        </w:trPr>
        <w:tc>
          <w:tcPr>
            <w:tcW w:w="2178" w:type="dxa"/>
            <w:vAlign w:val="center"/>
          </w:tcPr>
          <w:p w14:paraId="34968496" w14:textId="77777777" w:rsidR="00670B6D" w:rsidRPr="001A1576" w:rsidRDefault="00670B6D" w:rsidP="001A1BCE">
            <w:pPr>
              <w:pStyle w:val="TAL"/>
            </w:pPr>
          </w:p>
        </w:tc>
        <w:tc>
          <w:tcPr>
            <w:tcW w:w="2542" w:type="dxa"/>
            <w:vAlign w:val="center"/>
          </w:tcPr>
          <w:p w14:paraId="0D694CC1" w14:textId="77777777" w:rsidR="00670B6D" w:rsidRPr="001A1576" w:rsidRDefault="00670B6D" w:rsidP="001A1BCE">
            <w:pPr>
              <w:pStyle w:val="TAC"/>
            </w:pPr>
            <w:r w:rsidRPr="001A1576">
              <w:t>Test ID 1,2</w:t>
            </w:r>
          </w:p>
        </w:tc>
        <w:tc>
          <w:tcPr>
            <w:tcW w:w="2451" w:type="dxa"/>
          </w:tcPr>
          <w:p w14:paraId="1BB24EEC" w14:textId="77777777" w:rsidR="00670B6D" w:rsidRPr="001A1576" w:rsidRDefault="00670B6D" w:rsidP="001A1BCE">
            <w:pPr>
              <w:pStyle w:val="TAC"/>
            </w:pPr>
            <w:r w:rsidRPr="001A1576">
              <w:t>Test ID 3</w:t>
            </w:r>
          </w:p>
        </w:tc>
      </w:tr>
      <w:tr w:rsidR="00670B6D" w:rsidRPr="001A1576" w14:paraId="33D171A9" w14:textId="77777777" w:rsidTr="001A1BCE">
        <w:trPr>
          <w:jc w:val="center"/>
        </w:trPr>
        <w:tc>
          <w:tcPr>
            <w:tcW w:w="2178" w:type="dxa"/>
            <w:vAlign w:val="center"/>
          </w:tcPr>
          <w:p w14:paraId="36638939" w14:textId="77777777" w:rsidR="00670B6D" w:rsidRPr="001A1576" w:rsidRDefault="00670B6D" w:rsidP="001A1BCE">
            <w:pPr>
              <w:pStyle w:val="TAL"/>
            </w:pPr>
            <w:r w:rsidRPr="001A1576">
              <w:t>Measured UE output power test point 1</w:t>
            </w:r>
          </w:p>
        </w:tc>
        <w:tc>
          <w:tcPr>
            <w:tcW w:w="2542" w:type="dxa"/>
            <w:vAlign w:val="center"/>
          </w:tcPr>
          <w:p w14:paraId="239431DD" w14:textId="77777777" w:rsidR="00670B6D" w:rsidRPr="001A1576" w:rsidRDefault="00670B6D" w:rsidP="001A1BCE">
            <w:pPr>
              <w:pStyle w:val="TAC"/>
            </w:pPr>
            <w:r w:rsidRPr="001A1576">
              <w:t>-10 dBm ± (7+TT)</w:t>
            </w:r>
          </w:p>
        </w:tc>
        <w:tc>
          <w:tcPr>
            <w:tcW w:w="2451" w:type="dxa"/>
            <w:vAlign w:val="center"/>
          </w:tcPr>
          <w:p w14:paraId="0749C32E" w14:textId="77777777" w:rsidR="00670B6D" w:rsidRPr="001A1576" w:rsidRDefault="00670B6D" w:rsidP="001A1BCE">
            <w:pPr>
              <w:pStyle w:val="TAC"/>
            </w:pPr>
            <w:r w:rsidRPr="001A1576">
              <w:t xml:space="preserve">-10 dBm ± (7+TT) </w:t>
            </w:r>
          </w:p>
        </w:tc>
      </w:tr>
      <w:tr w:rsidR="00670B6D" w:rsidRPr="001A1576" w14:paraId="0AC82811" w14:textId="77777777" w:rsidTr="001A1BCE">
        <w:trPr>
          <w:jc w:val="center"/>
        </w:trPr>
        <w:tc>
          <w:tcPr>
            <w:tcW w:w="2178" w:type="dxa"/>
            <w:vAlign w:val="center"/>
          </w:tcPr>
          <w:p w14:paraId="050231D8" w14:textId="77777777" w:rsidR="00670B6D" w:rsidRPr="001A1576" w:rsidRDefault="00670B6D" w:rsidP="001A1BCE">
            <w:pPr>
              <w:pStyle w:val="TAL"/>
            </w:pPr>
            <w:r w:rsidRPr="001A1576">
              <w:t>Measured UE output power test point 2</w:t>
            </w:r>
          </w:p>
        </w:tc>
        <w:tc>
          <w:tcPr>
            <w:tcW w:w="2542" w:type="dxa"/>
            <w:vAlign w:val="center"/>
          </w:tcPr>
          <w:p w14:paraId="403EEFF4" w14:textId="77777777" w:rsidR="00670B6D" w:rsidRPr="001A1576" w:rsidRDefault="00670B6D" w:rsidP="001A1BCE">
            <w:pPr>
              <w:pStyle w:val="TAC"/>
            </w:pPr>
            <w:r w:rsidRPr="001A1576">
              <w:t>10 dBm ± (6+TT)</w:t>
            </w:r>
          </w:p>
        </w:tc>
        <w:tc>
          <w:tcPr>
            <w:tcW w:w="2451" w:type="dxa"/>
            <w:vAlign w:val="center"/>
          </w:tcPr>
          <w:p w14:paraId="49883E3B" w14:textId="77777777" w:rsidR="00670B6D" w:rsidRPr="001A1576" w:rsidRDefault="00670B6D" w:rsidP="001A1BCE">
            <w:pPr>
              <w:pStyle w:val="TAC"/>
            </w:pPr>
            <w:r w:rsidRPr="001A1576">
              <w:t xml:space="preserve">10 dBm ± (6+TT) </w:t>
            </w:r>
          </w:p>
        </w:tc>
      </w:tr>
      <w:tr w:rsidR="00670B6D" w:rsidRPr="001A1576" w14:paraId="563BD0F0" w14:textId="77777777" w:rsidTr="001A1BCE">
        <w:trPr>
          <w:jc w:val="center"/>
        </w:trPr>
        <w:tc>
          <w:tcPr>
            <w:tcW w:w="2178" w:type="dxa"/>
            <w:vAlign w:val="center"/>
          </w:tcPr>
          <w:p w14:paraId="3BB5C45B" w14:textId="77777777" w:rsidR="00670B6D" w:rsidRPr="001A1576" w:rsidRDefault="00670B6D" w:rsidP="001A1BCE">
            <w:pPr>
              <w:pStyle w:val="TAL"/>
            </w:pPr>
            <w:r w:rsidRPr="001A1576">
              <w:t>Measured UE output power test point 3</w:t>
            </w:r>
          </w:p>
        </w:tc>
        <w:tc>
          <w:tcPr>
            <w:tcW w:w="2542" w:type="dxa"/>
            <w:vAlign w:val="center"/>
          </w:tcPr>
          <w:p w14:paraId="473AA908" w14:textId="77777777" w:rsidR="00670B6D" w:rsidRPr="001A1576" w:rsidRDefault="00670B6D" w:rsidP="001A1BCE">
            <w:pPr>
              <w:pStyle w:val="TAC"/>
            </w:pPr>
            <w:r w:rsidRPr="001A1576">
              <w:t>15 dBm ± (5+TT)</w:t>
            </w:r>
          </w:p>
        </w:tc>
        <w:tc>
          <w:tcPr>
            <w:tcW w:w="2451" w:type="dxa"/>
            <w:vAlign w:val="center"/>
          </w:tcPr>
          <w:p w14:paraId="307366CF" w14:textId="77777777" w:rsidR="00670B6D" w:rsidRPr="001A1576" w:rsidRDefault="00670B6D" w:rsidP="001A1BCE">
            <w:pPr>
              <w:pStyle w:val="TAC"/>
            </w:pPr>
            <w:r w:rsidRPr="001A1576">
              <w:t>15 dBm ± (5+TT)</w:t>
            </w:r>
          </w:p>
        </w:tc>
      </w:tr>
      <w:tr w:rsidR="00670B6D" w:rsidRPr="001A1576" w14:paraId="04445E7E" w14:textId="77777777" w:rsidTr="001A1BCE">
        <w:trPr>
          <w:jc w:val="center"/>
        </w:trPr>
        <w:tc>
          <w:tcPr>
            <w:tcW w:w="2178" w:type="dxa"/>
            <w:vAlign w:val="center"/>
          </w:tcPr>
          <w:p w14:paraId="4FCB7ACD" w14:textId="77777777" w:rsidR="00670B6D" w:rsidRPr="001A1576" w:rsidRDefault="00670B6D" w:rsidP="001A1BCE">
            <w:pPr>
              <w:pStyle w:val="TAL"/>
            </w:pPr>
            <w:r w:rsidRPr="001A1576">
              <w:t>Measured UE output power test point 4</w:t>
            </w:r>
          </w:p>
        </w:tc>
        <w:tc>
          <w:tcPr>
            <w:tcW w:w="2542" w:type="dxa"/>
            <w:vAlign w:val="center"/>
          </w:tcPr>
          <w:p w14:paraId="4C32EEBA" w14:textId="77777777" w:rsidR="00670B6D" w:rsidRPr="001A1576" w:rsidRDefault="00670B6D" w:rsidP="001A1BCE">
            <w:pPr>
              <w:pStyle w:val="TAC"/>
            </w:pPr>
            <w:r w:rsidRPr="001A1576">
              <w:t>Note 3</w:t>
            </w:r>
          </w:p>
        </w:tc>
        <w:tc>
          <w:tcPr>
            <w:tcW w:w="2451" w:type="dxa"/>
            <w:vAlign w:val="center"/>
          </w:tcPr>
          <w:p w14:paraId="58FD30C2" w14:textId="77777777" w:rsidR="00670B6D" w:rsidRPr="001A1576" w:rsidRDefault="00670B6D" w:rsidP="001A1BCE">
            <w:pPr>
              <w:pStyle w:val="TAC"/>
            </w:pPr>
            <w:r w:rsidRPr="001A1576">
              <w:t>Note 4</w:t>
            </w:r>
          </w:p>
        </w:tc>
      </w:tr>
      <w:tr w:rsidR="00670B6D" w:rsidRPr="001A1576" w14:paraId="08147C49" w14:textId="77777777" w:rsidTr="001A1BCE">
        <w:trPr>
          <w:jc w:val="center"/>
        </w:trPr>
        <w:tc>
          <w:tcPr>
            <w:tcW w:w="0" w:type="auto"/>
            <w:gridSpan w:val="3"/>
            <w:vAlign w:val="center"/>
          </w:tcPr>
          <w:p w14:paraId="4DE9BD59" w14:textId="77777777" w:rsidR="00670B6D" w:rsidRPr="001A1576" w:rsidRDefault="00670B6D" w:rsidP="001A1BCE">
            <w:pPr>
              <w:pStyle w:val="TAN"/>
            </w:pPr>
            <w:r w:rsidRPr="001A1576">
              <w:t>Note 1:</w:t>
            </w:r>
            <w:r w:rsidRPr="001A1576">
              <w:tab/>
              <w:t>TT for each frequency and channel bandwidth is specified in Table 6.2.4.5-2.</w:t>
            </w:r>
          </w:p>
          <w:p w14:paraId="1B11D44E" w14:textId="77777777" w:rsidR="00670B6D" w:rsidRPr="001A1576" w:rsidRDefault="00670B6D" w:rsidP="001A1BCE">
            <w:pPr>
              <w:pStyle w:val="TAN"/>
              <w:rPr>
                <w:lang w:eastAsia="zh-CN"/>
              </w:rPr>
            </w:pPr>
            <w:r w:rsidRPr="001A1576">
              <w:t>Note 2:</w:t>
            </w:r>
            <w:r w:rsidRPr="001A1576">
              <w:tab/>
              <w:t>Power class 3 is default power class unless otherwise stated.</w:t>
            </w:r>
          </w:p>
          <w:p w14:paraId="160A6711" w14:textId="77777777" w:rsidR="00670B6D" w:rsidRPr="001A1576" w:rsidRDefault="00670B6D" w:rsidP="001A1BCE">
            <w:pPr>
              <w:pStyle w:val="TAN"/>
              <w:rPr>
                <w:rFonts w:eastAsia="PMingLiU"/>
                <w:lang w:eastAsia="x-none"/>
              </w:rPr>
            </w:pPr>
            <w:r w:rsidRPr="001A1576">
              <w:t xml:space="preserve">Note </w:t>
            </w:r>
            <w:r w:rsidRPr="001A1576">
              <w:rPr>
                <w:rFonts w:eastAsia="PMingLiU"/>
                <w:lang w:eastAsia="x-none"/>
              </w:rPr>
              <w:t>3</w:t>
            </w:r>
            <w:r w:rsidRPr="001A1576">
              <w:t>:</w:t>
            </w:r>
            <w:r w:rsidRPr="001A1576">
              <w:tab/>
              <w:t>The maximum output power shall be within the range in Table 6.2.4.5-1a.</w:t>
            </w:r>
          </w:p>
          <w:p w14:paraId="2820A988" w14:textId="77777777" w:rsidR="00670B6D" w:rsidRPr="001A1576" w:rsidRDefault="00670B6D" w:rsidP="001A1BCE">
            <w:pPr>
              <w:pStyle w:val="TAN"/>
              <w:rPr>
                <w:b/>
                <w:lang w:eastAsia="zh-CN"/>
              </w:rPr>
            </w:pPr>
            <w:r w:rsidRPr="001A1576">
              <w:t xml:space="preserve">Note </w:t>
            </w:r>
            <w:r w:rsidRPr="001A1576">
              <w:rPr>
                <w:rFonts w:eastAsia="PMingLiU"/>
                <w:lang w:eastAsia="x-none"/>
              </w:rPr>
              <w:t>4</w:t>
            </w:r>
            <w:r w:rsidRPr="001A1576">
              <w:t>:</w:t>
            </w:r>
            <w:r w:rsidRPr="001A1576">
              <w:tab/>
              <w:t>The maximum output power shall be within the range in Table 6.2.4.5-1b.</w:t>
            </w:r>
          </w:p>
        </w:tc>
      </w:tr>
    </w:tbl>
    <w:p w14:paraId="14F0A0A3" w14:textId="77777777" w:rsidR="00670B6D" w:rsidRPr="001A1576" w:rsidRDefault="00670B6D" w:rsidP="00670B6D"/>
    <w:p w14:paraId="6E4F55D1" w14:textId="77777777" w:rsidR="00670B6D" w:rsidRPr="001A1576" w:rsidRDefault="00670B6D" w:rsidP="00670B6D">
      <w:pPr>
        <w:pStyle w:val="TH"/>
      </w:pPr>
      <w:r w:rsidRPr="001A1576">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670B6D" w:rsidRPr="001A1576" w14:paraId="65DF7421"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9C3380" w14:textId="77777777" w:rsidR="00670B6D" w:rsidRPr="001A1576" w:rsidRDefault="00670B6D" w:rsidP="001A1BCE">
            <w:pPr>
              <w:pStyle w:val="TAH"/>
            </w:pPr>
            <w:r w:rsidRPr="001A1576">
              <w:t>NR</w:t>
            </w:r>
          </w:p>
          <w:p w14:paraId="2770AA04" w14:textId="77777777" w:rsidR="00670B6D" w:rsidRPr="001A1576" w:rsidRDefault="00670B6D" w:rsidP="001A1BCE">
            <w:pPr>
              <w:pStyle w:val="TAH"/>
            </w:pPr>
            <w:r w:rsidRPr="001A1576">
              <w:t>band</w:t>
            </w:r>
          </w:p>
        </w:tc>
        <w:tc>
          <w:tcPr>
            <w:tcW w:w="6143" w:type="dxa"/>
            <w:tcBorders>
              <w:top w:val="single" w:sz="4" w:space="0" w:color="auto"/>
              <w:left w:val="single" w:sz="4" w:space="0" w:color="auto"/>
              <w:bottom w:val="single" w:sz="4" w:space="0" w:color="auto"/>
              <w:right w:val="single" w:sz="4" w:space="0" w:color="auto"/>
            </w:tcBorders>
            <w:hideMark/>
          </w:tcPr>
          <w:p w14:paraId="28372050" w14:textId="77777777" w:rsidR="00670B6D" w:rsidRPr="001A1576" w:rsidRDefault="00670B6D" w:rsidP="001A1BCE">
            <w:pPr>
              <w:pStyle w:val="TAH"/>
            </w:pPr>
            <w:r w:rsidRPr="001A1576">
              <w:t>Tolerance (dB)</w:t>
            </w:r>
          </w:p>
        </w:tc>
      </w:tr>
      <w:tr w:rsidR="00670B6D" w:rsidRPr="001A1576" w14:paraId="42CC6E9C"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6F260" w14:textId="77777777" w:rsidR="00670B6D" w:rsidRPr="001A1576" w:rsidRDefault="00670B6D" w:rsidP="001A1BCE">
            <w:pPr>
              <w:pStyle w:val="TAC"/>
            </w:pPr>
            <w:r w:rsidRPr="001A1576">
              <w:t>n1</w:t>
            </w:r>
          </w:p>
        </w:tc>
        <w:tc>
          <w:tcPr>
            <w:tcW w:w="6143" w:type="dxa"/>
            <w:tcBorders>
              <w:top w:val="single" w:sz="4" w:space="0" w:color="auto"/>
              <w:left w:val="single" w:sz="4" w:space="0" w:color="auto"/>
              <w:bottom w:val="single" w:sz="4" w:space="0" w:color="auto"/>
              <w:right w:val="single" w:sz="4" w:space="0" w:color="auto"/>
            </w:tcBorders>
          </w:tcPr>
          <w:p w14:paraId="163D254B" w14:textId="77777777" w:rsidR="00670B6D" w:rsidRPr="001A1576" w:rsidRDefault="00670B6D" w:rsidP="001A1BCE">
            <w:pPr>
              <w:pStyle w:val="TAC"/>
            </w:pPr>
            <w:r w:rsidRPr="001A1576">
              <w:t>20 dBm ±(2.5+TT)</w:t>
            </w:r>
          </w:p>
        </w:tc>
      </w:tr>
      <w:tr w:rsidR="00670B6D" w:rsidRPr="001A1576" w14:paraId="3F448F17"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BC31A3" w14:textId="77777777" w:rsidR="00670B6D" w:rsidRPr="001A1576" w:rsidRDefault="00670B6D" w:rsidP="001A1BCE">
            <w:pPr>
              <w:pStyle w:val="TAC"/>
            </w:pPr>
            <w:r w:rsidRPr="001A1576">
              <w:t>n2</w:t>
            </w:r>
          </w:p>
        </w:tc>
        <w:tc>
          <w:tcPr>
            <w:tcW w:w="6143" w:type="dxa"/>
            <w:tcBorders>
              <w:top w:val="single" w:sz="4" w:space="0" w:color="auto"/>
              <w:left w:val="single" w:sz="4" w:space="0" w:color="auto"/>
              <w:bottom w:val="single" w:sz="4" w:space="0" w:color="auto"/>
              <w:right w:val="single" w:sz="4" w:space="0" w:color="auto"/>
            </w:tcBorders>
          </w:tcPr>
          <w:p w14:paraId="49C90152"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243CFDE1"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44323933" w14:textId="77777777" w:rsidR="00670B6D" w:rsidRPr="001A1576" w:rsidRDefault="00670B6D" w:rsidP="001A1BCE">
            <w:pPr>
              <w:pStyle w:val="TAC"/>
            </w:pPr>
            <w:r w:rsidRPr="001A1576">
              <w:t>n3</w:t>
            </w:r>
          </w:p>
        </w:tc>
        <w:tc>
          <w:tcPr>
            <w:tcW w:w="6143" w:type="dxa"/>
            <w:tcBorders>
              <w:top w:val="single" w:sz="4" w:space="0" w:color="auto"/>
              <w:left w:val="single" w:sz="4" w:space="0" w:color="auto"/>
              <w:bottom w:val="single" w:sz="4" w:space="0" w:color="auto"/>
              <w:right w:val="single" w:sz="4" w:space="0" w:color="auto"/>
            </w:tcBorders>
          </w:tcPr>
          <w:p w14:paraId="55C93D2E"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6C5045C7"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52E4775B" w14:textId="77777777" w:rsidR="00670B6D" w:rsidRPr="001A1576" w:rsidRDefault="00670B6D" w:rsidP="001A1BCE">
            <w:pPr>
              <w:pStyle w:val="TAC"/>
            </w:pPr>
            <w:r w:rsidRPr="001A1576">
              <w:t>n5</w:t>
            </w:r>
          </w:p>
        </w:tc>
        <w:tc>
          <w:tcPr>
            <w:tcW w:w="6143" w:type="dxa"/>
            <w:tcBorders>
              <w:top w:val="single" w:sz="4" w:space="0" w:color="auto"/>
              <w:left w:val="single" w:sz="4" w:space="0" w:color="auto"/>
              <w:bottom w:val="single" w:sz="4" w:space="0" w:color="auto"/>
              <w:right w:val="single" w:sz="4" w:space="0" w:color="auto"/>
            </w:tcBorders>
          </w:tcPr>
          <w:p w14:paraId="21C3B700"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2053C2EB"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5E91C7C5" w14:textId="77777777" w:rsidR="00670B6D" w:rsidRPr="001A1576" w:rsidRDefault="00670B6D" w:rsidP="001A1BCE">
            <w:pPr>
              <w:pStyle w:val="TAC"/>
            </w:pPr>
            <w:r w:rsidRPr="001A1576">
              <w:t>n7</w:t>
            </w:r>
          </w:p>
        </w:tc>
        <w:tc>
          <w:tcPr>
            <w:tcW w:w="6143" w:type="dxa"/>
            <w:tcBorders>
              <w:top w:val="single" w:sz="4" w:space="0" w:color="auto"/>
              <w:left w:val="single" w:sz="4" w:space="0" w:color="auto"/>
              <w:bottom w:val="single" w:sz="4" w:space="0" w:color="auto"/>
              <w:right w:val="single" w:sz="4" w:space="0" w:color="auto"/>
            </w:tcBorders>
          </w:tcPr>
          <w:p w14:paraId="19A9C0BD"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4FA2F990"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6963F3" w14:textId="77777777" w:rsidR="00670B6D" w:rsidRPr="001A1576" w:rsidRDefault="00670B6D" w:rsidP="001A1BCE">
            <w:pPr>
              <w:pStyle w:val="TAC"/>
            </w:pPr>
            <w:r w:rsidRPr="001A1576">
              <w:t>n8</w:t>
            </w:r>
          </w:p>
        </w:tc>
        <w:tc>
          <w:tcPr>
            <w:tcW w:w="6143" w:type="dxa"/>
            <w:tcBorders>
              <w:top w:val="single" w:sz="4" w:space="0" w:color="auto"/>
              <w:left w:val="single" w:sz="4" w:space="0" w:color="auto"/>
              <w:bottom w:val="single" w:sz="4" w:space="0" w:color="auto"/>
              <w:right w:val="single" w:sz="4" w:space="0" w:color="auto"/>
            </w:tcBorders>
          </w:tcPr>
          <w:p w14:paraId="0E2C2C0F"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0CB08B06"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4CF968" w14:textId="77777777" w:rsidR="00670B6D" w:rsidRPr="001A1576" w:rsidRDefault="00670B6D" w:rsidP="001A1BCE">
            <w:pPr>
              <w:pStyle w:val="TAC"/>
            </w:pPr>
            <w:r w:rsidRPr="001A1576">
              <w:t>n12</w:t>
            </w:r>
          </w:p>
        </w:tc>
        <w:tc>
          <w:tcPr>
            <w:tcW w:w="6143" w:type="dxa"/>
            <w:tcBorders>
              <w:top w:val="single" w:sz="4" w:space="0" w:color="auto"/>
              <w:left w:val="single" w:sz="4" w:space="0" w:color="auto"/>
              <w:bottom w:val="single" w:sz="4" w:space="0" w:color="auto"/>
              <w:right w:val="single" w:sz="4" w:space="0" w:color="auto"/>
            </w:tcBorders>
          </w:tcPr>
          <w:p w14:paraId="3608DA6E"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17808353"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D22F95" w14:textId="77777777" w:rsidR="00670B6D" w:rsidRPr="001A1576" w:rsidRDefault="00670B6D" w:rsidP="001A1BCE">
            <w:pPr>
              <w:pStyle w:val="TAC"/>
            </w:pPr>
            <w:r w:rsidRPr="001A1576">
              <w:t>n14</w:t>
            </w:r>
          </w:p>
        </w:tc>
        <w:tc>
          <w:tcPr>
            <w:tcW w:w="6143" w:type="dxa"/>
            <w:tcBorders>
              <w:top w:val="single" w:sz="4" w:space="0" w:color="auto"/>
              <w:left w:val="single" w:sz="4" w:space="0" w:color="auto"/>
              <w:bottom w:val="single" w:sz="4" w:space="0" w:color="auto"/>
              <w:right w:val="single" w:sz="4" w:space="0" w:color="auto"/>
            </w:tcBorders>
          </w:tcPr>
          <w:p w14:paraId="79784F20" w14:textId="77777777" w:rsidR="00670B6D" w:rsidRPr="001A1576" w:rsidRDefault="00670B6D" w:rsidP="001A1BCE">
            <w:pPr>
              <w:pStyle w:val="TAC"/>
            </w:pPr>
            <w:r w:rsidRPr="001A1576">
              <w:t>20 dBm ±(2.5+TT)</w:t>
            </w:r>
          </w:p>
        </w:tc>
      </w:tr>
      <w:tr w:rsidR="00670B6D" w:rsidRPr="001A1576" w14:paraId="5BAA8BCC"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383AD501" w14:textId="77777777" w:rsidR="00670B6D" w:rsidRPr="001A1576" w:rsidRDefault="00670B6D" w:rsidP="001A1BCE">
            <w:pPr>
              <w:pStyle w:val="TAC"/>
            </w:pPr>
            <w:r w:rsidRPr="001A1576">
              <w:t>n20</w:t>
            </w:r>
          </w:p>
        </w:tc>
        <w:tc>
          <w:tcPr>
            <w:tcW w:w="6143" w:type="dxa"/>
            <w:tcBorders>
              <w:top w:val="single" w:sz="4" w:space="0" w:color="auto"/>
              <w:left w:val="single" w:sz="4" w:space="0" w:color="auto"/>
              <w:bottom w:val="single" w:sz="4" w:space="0" w:color="auto"/>
              <w:right w:val="single" w:sz="4" w:space="0" w:color="auto"/>
            </w:tcBorders>
          </w:tcPr>
          <w:p w14:paraId="440A56A3"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53D2F71F"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C1F01F" w14:textId="77777777" w:rsidR="00670B6D" w:rsidRPr="001A1576" w:rsidRDefault="00670B6D" w:rsidP="001A1BCE">
            <w:pPr>
              <w:pStyle w:val="TAC"/>
              <w:rPr>
                <w:lang w:eastAsia="zh-CN"/>
              </w:rPr>
            </w:pPr>
            <w:r w:rsidRPr="001A1576">
              <w:t>n24</w:t>
            </w:r>
          </w:p>
        </w:tc>
        <w:tc>
          <w:tcPr>
            <w:tcW w:w="6143" w:type="dxa"/>
            <w:tcBorders>
              <w:top w:val="single" w:sz="4" w:space="0" w:color="auto"/>
              <w:left w:val="single" w:sz="4" w:space="0" w:color="auto"/>
              <w:bottom w:val="single" w:sz="4" w:space="0" w:color="auto"/>
              <w:right w:val="single" w:sz="4" w:space="0" w:color="auto"/>
            </w:tcBorders>
          </w:tcPr>
          <w:p w14:paraId="03259508" w14:textId="77777777" w:rsidR="00670B6D" w:rsidRPr="001A1576" w:rsidRDefault="00670B6D" w:rsidP="001A1BCE">
            <w:pPr>
              <w:pStyle w:val="TAC"/>
            </w:pPr>
            <w:r w:rsidRPr="001A1576">
              <w:t>20 dBm + 2.5+TT/-3-TT</w:t>
            </w:r>
          </w:p>
        </w:tc>
      </w:tr>
      <w:tr w:rsidR="00670B6D" w:rsidRPr="001A1576" w14:paraId="3C996CD0"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5F4856" w14:textId="77777777" w:rsidR="00670B6D" w:rsidRPr="001A1576" w:rsidRDefault="00670B6D" w:rsidP="001A1BCE">
            <w:pPr>
              <w:pStyle w:val="TAC"/>
            </w:pPr>
            <w:r w:rsidRPr="001A1576">
              <w:t>n25</w:t>
            </w:r>
          </w:p>
        </w:tc>
        <w:tc>
          <w:tcPr>
            <w:tcW w:w="6143" w:type="dxa"/>
            <w:tcBorders>
              <w:top w:val="single" w:sz="4" w:space="0" w:color="auto"/>
              <w:left w:val="single" w:sz="4" w:space="0" w:color="auto"/>
              <w:bottom w:val="single" w:sz="4" w:space="0" w:color="auto"/>
              <w:right w:val="single" w:sz="4" w:space="0" w:color="auto"/>
            </w:tcBorders>
          </w:tcPr>
          <w:p w14:paraId="6567078C" w14:textId="77777777" w:rsidR="00670B6D" w:rsidRPr="001A1576" w:rsidRDefault="00670B6D" w:rsidP="001A1BCE">
            <w:pPr>
              <w:pStyle w:val="TAC"/>
            </w:pPr>
            <w:r w:rsidRPr="001A1576">
              <w:t>20 dBm ±(2.5+TT)</w:t>
            </w:r>
          </w:p>
        </w:tc>
      </w:tr>
      <w:tr w:rsidR="00670B6D" w:rsidRPr="001A1576" w14:paraId="5DA3C594"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F03111" w14:textId="77777777" w:rsidR="00670B6D" w:rsidRPr="001A1576" w:rsidRDefault="00670B6D" w:rsidP="001A1BCE">
            <w:pPr>
              <w:pStyle w:val="TAC"/>
            </w:pPr>
            <w:r w:rsidRPr="001A1576">
              <w:t>n26</w:t>
            </w:r>
          </w:p>
        </w:tc>
        <w:tc>
          <w:tcPr>
            <w:tcW w:w="6143" w:type="dxa"/>
            <w:tcBorders>
              <w:top w:val="single" w:sz="4" w:space="0" w:color="auto"/>
              <w:left w:val="single" w:sz="4" w:space="0" w:color="auto"/>
              <w:bottom w:val="single" w:sz="4" w:space="0" w:color="auto"/>
              <w:right w:val="single" w:sz="4" w:space="0" w:color="auto"/>
            </w:tcBorders>
          </w:tcPr>
          <w:p w14:paraId="6D973A48" w14:textId="77777777" w:rsidR="00670B6D" w:rsidRPr="001A1576" w:rsidRDefault="00670B6D" w:rsidP="001A1BCE">
            <w:pPr>
              <w:pStyle w:val="TAC"/>
            </w:pPr>
            <w:r w:rsidRPr="001A1576">
              <w:t>20 dBm ±(2.5</w:t>
            </w:r>
            <w:r w:rsidRPr="001A1576">
              <w:rPr>
                <w:vertAlign w:val="superscript"/>
              </w:rPr>
              <w:t>1</w:t>
            </w:r>
            <w:r w:rsidRPr="001A1576">
              <w:t>+TT)</w:t>
            </w:r>
          </w:p>
        </w:tc>
      </w:tr>
      <w:tr w:rsidR="00670B6D" w:rsidRPr="001A1576" w14:paraId="220395CC"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6EDFAE7B" w14:textId="77777777" w:rsidR="00670B6D" w:rsidRPr="001A1576" w:rsidRDefault="00670B6D" w:rsidP="001A1BCE">
            <w:pPr>
              <w:pStyle w:val="TAC"/>
            </w:pPr>
            <w:r w:rsidRPr="001A1576">
              <w:t>n28</w:t>
            </w:r>
          </w:p>
        </w:tc>
        <w:tc>
          <w:tcPr>
            <w:tcW w:w="6143" w:type="dxa"/>
            <w:tcBorders>
              <w:top w:val="single" w:sz="4" w:space="0" w:color="auto"/>
              <w:left w:val="single" w:sz="4" w:space="0" w:color="auto"/>
              <w:bottom w:val="single" w:sz="4" w:space="0" w:color="auto"/>
              <w:right w:val="single" w:sz="4" w:space="0" w:color="auto"/>
            </w:tcBorders>
          </w:tcPr>
          <w:p w14:paraId="16359E38" w14:textId="77777777" w:rsidR="00670B6D" w:rsidRPr="001A1576" w:rsidRDefault="00670B6D" w:rsidP="001A1BCE">
            <w:pPr>
              <w:pStyle w:val="TAC"/>
            </w:pPr>
            <w:r w:rsidRPr="001A1576">
              <w:t>20 dBm ±(2.5+TT)</w:t>
            </w:r>
          </w:p>
        </w:tc>
      </w:tr>
      <w:tr w:rsidR="00670B6D" w:rsidRPr="001A1576" w14:paraId="660501A9"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7E968993" w14:textId="77777777" w:rsidR="00670B6D" w:rsidRPr="001A1576" w:rsidRDefault="00670B6D" w:rsidP="001A1BCE">
            <w:pPr>
              <w:pStyle w:val="TAC"/>
            </w:pPr>
            <w:r w:rsidRPr="001A1576">
              <w:t>n30</w:t>
            </w:r>
          </w:p>
        </w:tc>
        <w:tc>
          <w:tcPr>
            <w:tcW w:w="6143" w:type="dxa"/>
            <w:tcBorders>
              <w:top w:val="single" w:sz="4" w:space="0" w:color="auto"/>
              <w:left w:val="single" w:sz="4" w:space="0" w:color="auto"/>
              <w:bottom w:val="single" w:sz="4" w:space="0" w:color="auto"/>
              <w:right w:val="single" w:sz="4" w:space="0" w:color="auto"/>
            </w:tcBorders>
          </w:tcPr>
          <w:p w14:paraId="7028BDC4" w14:textId="77777777" w:rsidR="00670B6D" w:rsidRPr="001A1576" w:rsidRDefault="00670B6D" w:rsidP="001A1BCE">
            <w:pPr>
              <w:pStyle w:val="TAC"/>
            </w:pPr>
            <w:r w:rsidRPr="001A1576">
              <w:t>20 dBm ±(2.5+TT)</w:t>
            </w:r>
          </w:p>
        </w:tc>
      </w:tr>
      <w:tr w:rsidR="00670B6D" w:rsidRPr="001A1576" w14:paraId="5601DD46"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1D9B2A" w14:textId="77777777" w:rsidR="00670B6D" w:rsidRPr="001A1576" w:rsidRDefault="00670B6D" w:rsidP="001A1BCE">
            <w:pPr>
              <w:pStyle w:val="TAC"/>
            </w:pPr>
            <w:r w:rsidRPr="001A1576">
              <w:t>n34</w:t>
            </w:r>
          </w:p>
        </w:tc>
        <w:tc>
          <w:tcPr>
            <w:tcW w:w="6143" w:type="dxa"/>
            <w:tcBorders>
              <w:top w:val="single" w:sz="4" w:space="0" w:color="auto"/>
              <w:left w:val="single" w:sz="4" w:space="0" w:color="auto"/>
              <w:bottom w:val="single" w:sz="4" w:space="0" w:color="auto"/>
              <w:right w:val="single" w:sz="4" w:space="0" w:color="auto"/>
            </w:tcBorders>
          </w:tcPr>
          <w:p w14:paraId="2FD6943E" w14:textId="77777777" w:rsidR="00670B6D" w:rsidRPr="001A1576" w:rsidRDefault="00670B6D" w:rsidP="001A1BCE">
            <w:pPr>
              <w:pStyle w:val="TAC"/>
            </w:pPr>
            <w:r w:rsidRPr="001A1576">
              <w:t>20 dBm ±(2.5+TT)</w:t>
            </w:r>
          </w:p>
        </w:tc>
      </w:tr>
      <w:tr w:rsidR="00670B6D" w:rsidRPr="001A1576" w14:paraId="7A480F67"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20929C99" w14:textId="77777777" w:rsidR="00670B6D" w:rsidRPr="001A1576" w:rsidRDefault="00670B6D" w:rsidP="001A1BCE">
            <w:pPr>
              <w:pStyle w:val="TAC"/>
            </w:pPr>
            <w:r w:rsidRPr="001A1576">
              <w:t>n38</w:t>
            </w:r>
          </w:p>
        </w:tc>
        <w:tc>
          <w:tcPr>
            <w:tcW w:w="6143" w:type="dxa"/>
            <w:tcBorders>
              <w:top w:val="single" w:sz="4" w:space="0" w:color="auto"/>
              <w:left w:val="single" w:sz="4" w:space="0" w:color="auto"/>
              <w:bottom w:val="single" w:sz="4" w:space="0" w:color="auto"/>
              <w:right w:val="single" w:sz="4" w:space="0" w:color="auto"/>
            </w:tcBorders>
          </w:tcPr>
          <w:p w14:paraId="338E6F14" w14:textId="77777777" w:rsidR="00670B6D" w:rsidRPr="001A1576" w:rsidRDefault="00670B6D" w:rsidP="001A1BCE">
            <w:pPr>
              <w:pStyle w:val="TAC"/>
            </w:pPr>
            <w:r w:rsidRPr="001A1576">
              <w:t>20 dBm ±(2.5+TT)</w:t>
            </w:r>
          </w:p>
        </w:tc>
      </w:tr>
      <w:tr w:rsidR="00670B6D" w:rsidRPr="001A1576" w14:paraId="4B231257"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83EB03" w14:textId="77777777" w:rsidR="00670B6D" w:rsidRPr="001A1576" w:rsidRDefault="00670B6D" w:rsidP="001A1BCE">
            <w:pPr>
              <w:pStyle w:val="TAC"/>
            </w:pPr>
            <w:r w:rsidRPr="001A1576">
              <w:t>n39</w:t>
            </w:r>
          </w:p>
        </w:tc>
        <w:tc>
          <w:tcPr>
            <w:tcW w:w="6143" w:type="dxa"/>
            <w:tcBorders>
              <w:top w:val="single" w:sz="4" w:space="0" w:color="auto"/>
              <w:left w:val="single" w:sz="4" w:space="0" w:color="auto"/>
              <w:bottom w:val="single" w:sz="4" w:space="0" w:color="auto"/>
              <w:right w:val="single" w:sz="4" w:space="0" w:color="auto"/>
            </w:tcBorders>
          </w:tcPr>
          <w:p w14:paraId="14DBB107" w14:textId="77777777" w:rsidR="00670B6D" w:rsidRPr="001A1576" w:rsidRDefault="00670B6D" w:rsidP="001A1BCE">
            <w:pPr>
              <w:pStyle w:val="TAC"/>
            </w:pPr>
            <w:r w:rsidRPr="001A1576">
              <w:t>20 dBm ±(2.5+TT)</w:t>
            </w:r>
          </w:p>
        </w:tc>
      </w:tr>
      <w:tr w:rsidR="00670B6D" w:rsidRPr="001A1576" w14:paraId="1151A319"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83614F" w14:textId="77777777" w:rsidR="00670B6D" w:rsidRPr="001A1576" w:rsidRDefault="00670B6D" w:rsidP="001A1BCE">
            <w:pPr>
              <w:pStyle w:val="TAC"/>
            </w:pPr>
            <w:r w:rsidRPr="001A1576">
              <w:t>n40</w:t>
            </w:r>
          </w:p>
        </w:tc>
        <w:tc>
          <w:tcPr>
            <w:tcW w:w="6143" w:type="dxa"/>
            <w:tcBorders>
              <w:top w:val="single" w:sz="4" w:space="0" w:color="auto"/>
              <w:left w:val="single" w:sz="4" w:space="0" w:color="auto"/>
              <w:bottom w:val="single" w:sz="4" w:space="0" w:color="auto"/>
              <w:right w:val="single" w:sz="4" w:space="0" w:color="auto"/>
            </w:tcBorders>
          </w:tcPr>
          <w:p w14:paraId="1A38D50A" w14:textId="77777777" w:rsidR="00670B6D" w:rsidRPr="001A1576" w:rsidRDefault="00670B6D" w:rsidP="001A1BCE">
            <w:pPr>
              <w:pStyle w:val="TAC"/>
            </w:pPr>
            <w:r w:rsidRPr="001A1576">
              <w:t>20 dBm ±(2.5+TT)</w:t>
            </w:r>
          </w:p>
        </w:tc>
      </w:tr>
      <w:tr w:rsidR="00670B6D" w:rsidRPr="001A1576" w14:paraId="5F2DA8B3"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EAADFC" w14:textId="77777777" w:rsidR="00670B6D" w:rsidRPr="001A1576" w:rsidRDefault="00670B6D" w:rsidP="001A1BCE">
            <w:pPr>
              <w:pStyle w:val="TAC"/>
            </w:pPr>
            <w:r w:rsidRPr="001A1576">
              <w:t>n41</w:t>
            </w:r>
          </w:p>
        </w:tc>
        <w:tc>
          <w:tcPr>
            <w:tcW w:w="6143" w:type="dxa"/>
            <w:tcBorders>
              <w:top w:val="single" w:sz="4" w:space="0" w:color="auto"/>
              <w:left w:val="single" w:sz="4" w:space="0" w:color="auto"/>
              <w:bottom w:val="single" w:sz="4" w:space="0" w:color="auto"/>
              <w:right w:val="single" w:sz="4" w:space="0" w:color="auto"/>
            </w:tcBorders>
          </w:tcPr>
          <w:p w14:paraId="5D213CFD"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0FE35E06"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ADBF5A" w14:textId="77777777" w:rsidR="00670B6D" w:rsidRPr="001A1576" w:rsidRDefault="00670B6D" w:rsidP="001A1BCE">
            <w:pPr>
              <w:pStyle w:val="TAC"/>
            </w:pPr>
            <w:r w:rsidRPr="001A1576">
              <w:t>n50</w:t>
            </w:r>
          </w:p>
        </w:tc>
        <w:tc>
          <w:tcPr>
            <w:tcW w:w="6143" w:type="dxa"/>
            <w:tcBorders>
              <w:top w:val="single" w:sz="4" w:space="0" w:color="auto"/>
              <w:left w:val="single" w:sz="4" w:space="0" w:color="auto"/>
              <w:bottom w:val="single" w:sz="4" w:space="0" w:color="auto"/>
              <w:right w:val="single" w:sz="4" w:space="0" w:color="auto"/>
            </w:tcBorders>
          </w:tcPr>
          <w:p w14:paraId="2592E837" w14:textId="77777777" w:rsidR="00670B6D" w:rsidRPr="001A1576" w:rsidRDefault="00670B6D" w:rsidP="001A1BCE">
            <w:pPr>
              <w:pStyle w:val="TAC"/>
            </w:pPr>
            <w:r w:rsidRPr="001A1576">
              <w:t>20 dBm ±(2.5+TT)</w:t>
            </w:r>
          </w:p>
        </w:tc>
      </w:tr>
      <w:tr w:rsidR="00670B6D" w:rsidRPr="001A1576" w14:paraId="4B68A5D6"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209AD011" w14:textId="77777777" w:rsidR="00670B6D" w:rsidRPr="001A1576" w:rsidRDefault="00670B6D" w:rsidP="001A1BCE">
            <w:pPr>
              <w:pStyle w:val="TAC"/>
            </w:pPr>
            <w:r w:rsidRPr="001A1576">
              <w:t>n51</w:t>
            </w:r>
          </w:p>
        </w:tc>
        <w:tc>
          <w:tcPr>
            <w:tcW w:w="6143" w:type="dxa"/>
            <w:tcBorders>
              <w:top w:val="single" w:sz="4" w:space="0" w:color="auto"/>
              <w:left w:val="single" w:sz="4" w:space="0" w:color="auto"/>
              <w:bottom w:val="single" w:sz="4" w:space="0" w:color="auto"/>
              <w:right w:val="single" w:sz="4" w:space="0" w:color="auto"/>
            </w:tcBorders>
          </w:tcPr>
          <w:p w14:paraId="6E2CE561" w14:textId="77777777" w:rsidR="00670B6D" w:rsidRPr="001A1576" w:rsidRDefault="00670B6D" w:rsidP="001A1BCE">
            <w:pPr>
              <w:pStyle w:val="TAC"/>
            </w:pPr>
            <w:r w:rsidRPr="001A1576">
              <w:t>20 dBm ±(2.5+TT)</w:t>
            </w:r>
          </w:p>
        </w:tc>
      </w:tr>
      <w:tr w:rsidR="00670B6D" w:rsidRPr="001A1576" w14:paraId="749A339E" w14:textId="77777777" w:rsidTr="001A1BCE">
        <w:trPr>
          <w:jc w:val="center"/>
          <w:ins w:id="305" w:author="Lei GAO" w:date="2024-08-07T19:37:00Z"/>
        </w:trPr>
        <w:tc>
          <w:tcPr>
            <w:tcW w:w="923" w:type="dxa"/>
            <w:tcBorders>
              <w:top w:val="single" w:sz="4" w:space="0" w:color="auto"/>
              <w:left w:val="single" w:sz="4" w:space="0" w:color="auto"/>
              <w:bottom w:val="single" w:sz="4" w:space="0" w:color="auto"/>
              <w:right w:val="single" w:sz="4" w:space="0" w:color="auto"/>
            </w:tcBorders>
          </w:tcPr>
          <w:p w14:paraId="185ECE67" w14:textId="484A1DB7" w:rsidR="00670B6D" w:rsidRPr="001A1576" w:rsidRDefault="00670B6D" w:rsidP="00670B6D">
            <w:pPr>
              <w:pStyle w:val="TAC"/>
              <w:rPr>
                <w:ins w:id="306" w:author="Lei GAO" w:date="2024-08-07T19:37:00Z" w16du:dateUtc="2024-08-07T11:37:00Z"/>
                <w:lang w:eastAsia="zh-CN"/>
              </w:rPr>
            </w:pPr>
            <w:ins w:id="307" w:author="Lei GAO" w:date="2024-08-07T19:37:00Z" w16du:dateUtc="2024-08-07T11:37:00Z">
              <w:r w:rsidRPr="001A1576">
                <w:t>n5</w:t>
              </w:r>
              <w:r>
                <w:rPr>
                  <w:rFonts w:hint="eastAsia"/>
                  <w:lang w:eastAsia="zh-CN"/>
                </w:rPr>
                <w:t>4</w:t>
              </w:r>
            </w:ins>
          </w:p>
        </w:tc>
        <w:tc>
          <w:tcPr>
            <w:tcW w:w="6143" w:type="dxa"/>
            <w:tcBorders>
              <w:top w:val="single" w:sz="4" w:space="0" w:color="auto"/>
              <w:left w:val="single" w:sz="4" w:space="0" w:color="auto"/>
              <w:bottom w:val="single" w:sz="4" w:space="0" w:color="auto"/>
              <w:right w:val="single" w:sz="4" w:space="0" w:color="auto"/>
            </w:tcBorders>
          </w:tcPr>
          <w:p w14:paraId="0820FD18" w14:textId="6837CE64" w:rsidR="00670B6D" w:rsidRPr="001A1576" w:rsidRDefault="00670B6D" w:rsidP="00670B6D">
            <w:pPr>
              <w:pStyle w:val="TAC"/>
              <w:rPr>
                <w:ins w:id="308" w:author="Lei GAO" w:date="2024-08-07T19:37:00Z" w16du:dateUtc="2024-08-07T11:37:00Z"/>
              </w:rPr>
            </w:pPr>
            <w:ins w:id="309" w:author="Lei GAO" w:date="2024-08-07T19:37:00Z" w16du:dateUtc="2024-08-07T11:37:00Z">
              <w:r w:rsidRPr="001A1576">
                <w:t>20 dBm ±(2.5+TT)</w:t>
              </w:r>
            </w:ins>
          </w:p>
        </w:tc>
      </w:tr>
      <w:tr w:rsidR="00670B6D" w:rsidRPr="001A1576" w14:paraId="0D0A000D"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08AED64A" w14:textId="77777777" w:rsidR="00670B6D" w:rsidRPr="001A1576" w:rsidRDefault="00670B6D" w:rsidP="00670B6D">
            <w:pPr>
              <w:pStyle w:val="TAC"/>
            </w:pPr>
            <w:r w:rsidRPr="001A1576">
              <w:t>n65</w:t>
            </w:r>
          </w:p>
        </w:tc>
        <w:tc>
          <w:tcPr>
            <w:tcW w:w="6143" w:type="dxa"/>
            <w:tcBorders>
              <w:top w:val="single" w:sz="4" w:space="0" w:color="auto"/>
              <w:left w:val="single" w:sz="4" w:space="0" w:color="auto"/>
              <w:bottom w:val="single" w:sz="4" w:space="0" w:color="auto"/>
              <w:right w:val="single" w:sz="4" w:space="0" w:color="auto"/>
            </w:tcBorders>
          </w:tcPr>
          <w:p w14:paraId="365F9CAA" w14:textId="77777777" w:rsidR="00670B6D" w:rsidRPr="001A1576" w:rsidRDefault="00670B6D" w:rsidP="00670B6D">
            <w:pPr>
              <w:pStyle w:val="TAC"/>
            </w:pPr>
            <w:r w:rsidRPr="001A1576">
              <w:t>20 dBm ±(2.5+TT)</w:t>
            </w:r>
          </w:p>
        </w:tc>
      </w:tr>
      <w:tr w:rsidR="00670B6D" w:rsidRPr="001A1576" w14:paraId="51F3A2CE"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B0A17A" w14:textId="77777777" w:rsidR="00670B6D" w:rsidRPr="001A1576" w:rsidRDefault="00670B6D" w:rsidP="00670B6D">
            <w:pPr>
              <w:pStyle w:val="TAC"/>
            </w:pPr>
            <w:r w:rsidRPr="001A1576">
              <w:t>n66</w:t>
            </w:r>
          </w:p>
        </w:tc>
        <w:tc>
          <w:tcPr>
            <w:tcW w:w="6143" w:type="dxa"/>
            <w:tcBorders>
              <w:top w:val="single" w:sz="4" w:space="0" w:color="auto"/>
              <w:left w:val="single" w:sz="4" w:space="0" w:color="auto"/>
              <w:bottom w:val="single" w:sz="4" w:space="0" w:color="auto"/>
              <w:right w:val="single" w:sz="4" w:space="0" w:color="auto"/>
            </w:tcBorders>
          </w:tcPr>
          <w:p w14:paraId="3A2FAC59" w14:textId="77777777" w:rsidR="00670B6D" w:rsidRPr="001A1576" w:rsidRDefault="00670B6D" w:rsidP="00670B6D">
            <w:pPr>
              <w:pStyle w:val="TAC"/>
            </w:pPr>
            <w:r w:rsidRPr="001A1576">
              <w:t>20 dBm ±(2.5+TT)</w:t>
            </w:r>
          </w:p>
        </w:tc>
      </w:tr>
      <w:tr w:rsidR="00670B6D" w:rsidRPr="001A1576" w14:paraId="2A72CF1E"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B995D3" w14:textId="77777777" w:rsidR="00670B6D" w:rsidRPr="001A1576" w:rsidRDefault="00670B6D" w:rsidP="00670B6D">
            <w:pPr>
              <w:pStyle w:val="TAC"/>
            </w:pPr>
            <w:r w:rsidRPr="001A1576">
              <w:t>n70</w:t>
            </w:r>
          </w:p>
        </w:tc>
        <w:tc>
          <w:tcPr>
            <w:tcW w:w="6143" w:type="dxa"/>
            <w:tcBorders>
              <w:top w:val="single" w:sz="4" w:space="0" w:color="auto"/>
              <w:left w:val="single" w:sz="4" w:space="0" w:color="auto"/>
              <w:bottom w:val="single" w:sz="4" w:space="0" w:color="auto"/>
              <w:right w:val="single" w:sz="4" w:space="0" w:color="auto"/>
            </w:tcBorders>
          </w:tcPr>
          <w:p w14:paraId="0CB58317" w14:textId="77777777" w:rsidR="00670B6D" w:rsidRPr="001A1576" w:rsidRDefault="00670B6D" w:rsidP="00670B6D">
            <w:pPr>
              <w:pStyle w:val="TAC"/>
            </w:pPr>
            <w:r w:rsidRPr="001A1576">
              <w:t>20 dBm ±(2.5+TT)</w:t>
            </w:r>
          </w:p>
        </w:tc>
      </w:tr>
      <w:tr w:rsidR="00670B6D" w:rsidRPr="001A1576" w14:paraId="123CC53D"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806980" w14:textId="77777777" w:rsidR="00670B6D" w:rsidRPr="001A1576" w:rsidRDefault="00670B6D" w:rsidP="00670B6D">
            <w:pPr>
              <w:pStyle w:val="TAC"/>
            </w:pPr>
            <w:r w:rsidRPr="001A1576">
              <w:t>n71</w:t>
            </w:r>
          </w:p>
        </w:tc>
        <w:tc>
          <w:tcPr>
            <w:tcW w:w="6143" w:type="dxa"/>
            <w:tcBorders>
              <w:top w:val="single" w:sz="4" w:space="0" w:color="auto"/>
              <w:left w:val="single" w:sz="4" w:space="0" w:color="auto"/>
              <w:bottom w:val="single" w:sz="4" w:space="0" w:color="auto"/>
              <w:right w:val="single" w:sz="4" w:space="0" w:color="auto"/>
            </w:tcBorders>
          </w:tcPr>
          <w:p w14:paraId="065BFE70" w14:textId="77777777" w:rsidR="00670B6D" w:rsidRPr="001A1576" w:rsidRDefault="00670B6D" w:rsidP="00670B6D">
            <w:pPr>
              <w:pStyle w:val="TAC"/>
              <w:rPr>
                <w:rFonts w:cs="Arial"/>
              </w:rPr>
            </w:pPr>
            <w:r w:rsidRPr="001A1576">
              <w:t>20 dBm ±(2.5+TT)</w:t>
            </w:r>
          </w:p>
        </w:tc>
      </w:tr>
      <w:tr w:rsidR="00670B6D" w:rsidRPr="001A1576" w14:paraId="30E4AEBC"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6771A1" w14:textId="77777777" w:rsidR="00670B6D" w:rsidRPr="001A1576" w:rsidRDefault="00670B6D" w:rsidP="00670B6D">
            <w:pPr>
              <w:pStyle w:val="TAC"/>
              <w:rPr>
                <w:lang w:eastAsia="fi-FI"/>
              </w:rPr>
            </w:pPr>
            <w:r w:rsidRPr="001A1576">
              <w:t>n74</w:t>
            </w:r>
          </w:p>
        </w:tc>
        <w:tc>
          <w:tcPr>
            <w:tcW w:w="6143" w:type="dxa"/>
            <w:tcBorders>
              <w:top w:val="single" w:sz="4" w:space="0" w:color="auto"/>
              <w:left w:val="single" w:sz="4" w:space="0" w:color="auto"/>
              <w:bottom w:val="single" w:sz="4" w:space="0" w:color="auto"/>
              <w:right w:val="single" w:sz="4" w:space="0" w:color="auto"/>
            </w:tcBorders>
          </w:tcPr>
          <w:p w14:paraId="5B7EF75E" w14:textId="77777777" w:rsidR="00670B6D" w:rsidRPr="001A1576" w:rsidRDefault="00670B6D" w:rsidP="00670B6D">
            <w:pPr>
              <w:pStyle w:val="TAC"/>
              <w:rPr>
                <w:rFonts w:cs="Arial"/>
              </w:rPr>
            </w:pPr>
            <w:r w:rsidRPr="001A1576">
              <w:t>20 dBm ±(2.5+TT)</w:t>
            </w:r>
          </w:p>
        </w:tc>
      </w:tr>
      <w:tr w:rsidR="00670B6D" w:rsidRPr="001A1576" w14:paraId="5FA8E4AE"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10371D" w14:textId="77777777" w:rsidR="00670B6D" w:rsidRPr="001A1576" w:rsidRDefault="00670B6D" w:rsidP="00670B6D">
            <w:pPr>
              <w:pStyle w:val="TAC"/>
            </w:pPr>
            <w:r w:rsidRPr="001A1576">
              <w:t>n77</w:t>
            </w:r>
          </w:p>
        </w:tc>
        <w:tc>
          <w:tcPr>
            <w:tcW w:w="6143" w:type="dxa"/>
            <w:tcBorders>
              <w:top w:val="single" w:sz="4" w:space="0" w:color="auto"/>
              <w:left w:val="single" w:sz="4" w:space="0" w:color="auto"/>
              <w:bottom w:val="single" w:sz="4" w:space="0" w:color="auto"/>
              <w:right w:val="single" w:sz="4" w:space="0" w:color="auto"/>
            </w:tcBorders>
          </w:tcPr>
          <w:p w14:paraId="191F450E" w14:textId="77777777" w:rsidR="00670B6D" w:rsidRPr="001A1576" w:rsidRDefault="00670B6D" w:rsidP="00670B6D">
            <w:pPr>
              <w:pStyle w:val="TAC"/>
            </w:pPr>
            <w:r w:rsidRPr="001A1576">
              <w:t>20 dBm + 2.5+TT/-3-TT</w:t>
            </w:r>
          </w:p>
        </w:tc>
      </w:tr>
      <w:tr w:rsidR="00670B6D" w:rsidRPr="001A1576" w14:paraId="3893D2AD"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59C2B2" w14:textId="77777777" w:rsidR="00670B6D" w:rsidRPr="001A1576" w:rsidRDefault="00670B6D" w:rsidP="00670B6D">
            <w:pPr>
              <w:pStyle w:val="TAC"/>
            </w:pPr>
            <w:r w:rsidRPr="001A1576">
              <w:t>n78</w:t>
            </w:r>
          </w:p>
        </w:tc>
        <w:tc>
          <w:tcPr>
            <w:tcW w:w="6143" w:type="dxa"/>
            <w:tcBorders>
              <w:top w:val="single" w:sz="4" w:space="0" w:color="auto"/>
              <w:left w:val="single" w:sz="4" w:space="0" w:color="auto"/>
              <w:bottom w:val="single" w:sz="4" w:space="0" w:color="auto"/>
              <w:right w:val="single" w:sz="4" w:space="0" w:color="auto"/>
            </w:tcBorders>
          </w:tcPr>
          <w:p w14:paraId="278F1E8D" w14:textId="77777777" w:rsidR="00670B6D" w:rsidRPr="001A1576" w:rsidRDefault="00670B6D" w:rsidP="00670B6D">
            <w:pPr>
              <w:pStyle w:val="TAC"/>
            </w:pPr>
            <w:r w:rsidRPr="001A1576">
              <w:t>20 dBm + 2.5+TT/-3-TT</w:t>
            </w:r>
          </w:p>
        </w:tc>
      </w:tr>
      <w:tr w:rsidR="00670B6D" w:rsidRPr="001A1576" w14:paraId="3FD8F9FB"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060D51" w14:textId="77777777" w:rsidR="00670B6D" w:rsidRPr="001A1576" w:rsidRDefault="00670B6D" w:rsidP="00670B6D">
            <w:pPr>
              <w:pStyle w:val="TAC"/>
            </w:pPr>
            <w:r w:rsidRPr="001A1576">
              <w:t>n79</w:t>
            </w:r>
          </w:p>
        </w:tc>
        <w:tc>
          <w:tcPr>
            <w:tcW w:w="6143" w:type="dxa"/>
            <w:tcBorders>
              <w:top w:val="single" w:sz="4" w:space="0" w:color="auto"/>
              <w:left w:val="single" w:sz="4" w:space="0" w:color="auto"/>
              <w:bottom w:val="single" w:sz="4" w:space="0" w:color="auto"/>
              <w:right w:val="single" w:sz="4" w:space="0" w:color="auto"/>
            </w:tcBorders>
          </w:tcPr>
          <w:p w14:paraId="7539A76D" w14:textId="77777777" w:rsidR="00670B6D" w:rsidRPr="001A1576" w:rsidRDefault="00670B6D" w:rsidP="00670B6D">
            <w:pPr>
              <w:pStyle w:val="TAC"/>
            </w:pPr>
            <w:r w:rsidRPr="001A1576">
              <w:t>20 dBm + 2.5+TT/-3-TT</w:t>
            </w:r>
          </w:p>
        </w:tc>
      </w:tr>
      <w:tr w:rsidR="00670B6D" w:rsidRPr="001A1576" w14:paraId="36E0E528" w14:textId="77777777" w:rsidTr="001A1BC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1FAF5EB" w14:textId="77777777" w:rsidR="00670B6D" w:rsidRPr="001A1576" w:rsidRDefault="00670B6D" w:rsidP="00670B6D">
            <w:pPr>
              <w:pStyle w:val="TAN"/>
            </w:pPr>
            <w:r w:rsidRPr="001A1576">
              <w:t>NOTE 1:</w:t>
            </w:r>
            <w:r w:rsidRPr="001A1576">
              <w:tab/>
            </w:r>
            <w:r w:rsidRPr="001A1576">
              <w:rPr>
                <w:lang w:eastAsia="zh-CN"/>
              </w:rPr>
              <w:t>Void</w:t>
            </w:r>
          </w:p>
          <w:p w14:paraId="13B8E2C9" w14:textId="77777777" w:rsidR="00670B6D" w:rsidRPr="001A1576" w:rsidRDefault="00670B6D" w:rsidP="00670B6D">
            <w:pPr>
              <w:pStyle w:val="TAN"/>
            </w:pPr>
            <w:r w:rsidRPr="001A1576">
              <w:t>NOTE 2:</w:t>
            </w:r>
            <w:r w:rsidRPr="001A1576">
              <w:tab/>
              <w:t>TT for each frequency and channel bandwidth is specified in Table 6.2.4.5-2.</w:t>
            </w:r>
          </w:p>
        </w:tc>
      </w:tr>
    </w:tbl>
    <w:p w14:paraId="6CC3F97C" w14:textId="77777777" w:rsidR="00670B6D" w:rsidRPr="001A1576" w:rsidRDefault="00670B6D" w:rsidP="00670B6D"/>
    <w:p w14:paraId="3546EE9A" w14:textId="77777777" w:rsidR="00670B6D" w:rsidRPr="001A1576" w:rsidRDefault="00670B6D" w:rsidP="00670B6D">
      <w:pPr>
        <w:pStyle w:val="TH"/>
      </w:pPr>
      <w:r w:rsidRPr="001A1576">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670B6D" w:rsidRPr="001A1576" w14:paraId="153B5DF0"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3C5ACA" w14:textId="77777777" w:rsidR="00670B6D" w:rsidRPr="001A1576" w:rsidRDefault="00670B6D" w:rsidP="001A1BCE">
            <w:pPr>
              <w:pStyle w:val="TAH"/>
            </w:pPr>
            <w:bookmarkStart w:id="310" w:name="_Hlk100055408"/>
            <w:r w:rsidRPr="001A1576">
              <w:t>NR</w:t>
            </w:r>
          </w:p>
          <w:p w14:paraId="0F73F737" w14:textId="77777777" w:rsidR="00670B6D" w:rsidRPr="001A1576" w:rsidRDefault="00670B6D" w:rsidP="001A1BCE">
            <w:pPr>
              <w:pStyle w:val="TAH"/>
              <w:rPr>
                <w:rFonts w:cs="Arial"/>
              </w:rPr>
            </w:pPr>
            <w:r w:rsidRPr="001A1576">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6EDFA7F5" w14:textId="77777777" w:rsidR="00670B6D" w:rsidRPr="001A1576" w:rsidRDefault="00670B6D" w:rsidP="001A1BCE">
            <w:pPr>
              <w:pStyle w:val="TAH"/>
              <w:rPr>
                <w:rFonts w:cs="Arial"/>
              </w:rPr>
            </w:pPr>
            <w:r w:rsidRPr="001A1576">
              <w:rPr>
                <w:rFonts w:cs="Arial"/>
              </w:rPr>
              <w:t>Tolerance (dB)</w:t>
            </w:r>
          </w:p>
        </w:tc>
      </w:tr>
      <w:tr w:rsidR="00670B6D" w:rsidRPr="001A1576" w14:paraId="334D86DC"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8F8473" w14:textId="77777777" w:rsidR="00670B6D" w:rsidRPr="001A1576" w:rsidRDefault="00670B6D" w:rsidP="001A1BCE">
            <w:pPr>
              <w:pStyle w:val="TAC"/>
            </w:pPr>
            <w:r w:rsidRPr="001A1576">
              <w:t>n40</w:t>
            </w:r>
          </w:p>
        </w:tc>
        <w:tc>
          <w:tcPr>
            <w:tcW w:w="6143" w:type="dxa"/>
            <w:tcBorders>
              <w:top w:val="single" w:sz="4" w:space="0" w:color="auto"/>
              <w:left w:val="single" w:sz="4" w:space="0" w:color="auto"/>
              <w:bottom w:val="single" w:sz="4" w:space="0" w:color="auto"/>
              <w:right w:val="single" w:sz="4" w:space="0" w:color="auto"/>
            </w:tcBorders>
            <w:hideMark/>
          </w:tcPr>
          <w:p w14:paraId="19D8F577" w14:textId="77777777" w:rsidR="00670B6D" w:rsidRPr="001A1576" w:rsidRDefault="00670B6D" w:rsidP="001A1BCE">
            <w:pPr>
              <w:pStyle w:val="TAC"/>
            </w:pPr>
            <w:r w:rsidRPr="001A1576">
              <w:t>23 dBm +2+TT/-2-TT</w:t>
            </w:r>
          </w:p>
        </w:tc>
      </w:tr>
      <w:tr w:rsidR="00670B6D" w:rsidRPr="001A1576" w14:paraId="69216C6E"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3B7B57" w14:textId="77777777" w:rsidR="00670B6D" w:rsidRPr="001A1576" w:rsidRDefault="00670B6D" w:rsidP="001A1BCE">
            <w:pPr>
              <w:pStyle w:val="TAC"/>
            </w:pPr>
            <w:r w:rsidRPr="001A1576">
              <w:t>n41</w:t>
            </w:r>
          </w:p>
        </w:tc>
        <w:tc>
          <w:tcPr>
            <w:tcW w:w="6143" w:type="dxa"/>
            <w:tcBorders>
              <w:top w:val="single" w:sz="4" w:space="0" w:color="auto"/>
              <w:left w:val="single" w:sz="4" w:space="0" w:color="auto"/>
              <w:bottom w:val="single" w:sz="4" w:space="0" w:color="auto"/>
              <w:right w:val="single" w:sz="4" w:space="0" w:color="auto"/>
            </w:tcBorders>
            <w:hideMark/>
          </w:tcPr>
          <w:p w14:paraId="44F79524" w14:textId="77777777" w:rsidR="00670B6D" w:rsidRPr="001A1576" w:rsidRDefault="00670B6D" w:rsidP="001A1BCE">
            <w:pPr>
              <w:pStyle w:val="TAC"/>
            </w:pPr>
            <w:r w:rsidRPr="001A1576">
              <w:t>23 dBm +2+TT/-2-TT</w:t>
            </w:r>
          </w:p>
        </w:tc>
      </w:tr>
      <w:tr w:rsidR="00670B6D" w:rsidRPr="001A1576" w14:paraId="303D050E"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499672" w14:textId="77777777" w:rsidR="00670B6D" w:rsidRPr="001A1576" w:rsidRDefault="00670B6D" w:rsidP="001A1BCE">
            <w:pPr>
              <w:pStyle w:val="TAC"/>
            </w:pPr>
            <w:r w:rsidRPr="001A1576">
              <w:t>n77</w:t>
            </w:r>
          </w:p>
        </w:tc>
        <w:tc>
          <w:tcPr>
            <w:tcW w:w="6143" w:type="dxa"/>
            <w:tcBorders>
              <w:top w:val="single" w:sz="4" w:space="0" w:color="auto"/>
              <w:left w:val="single" w:sz="4" w:space="0" w:color="auto"/>
              <w:bottom w:val="single" w:sz="4" w:space="0" w:color="auto"/>
              <w:right w:val="single" w:sz="4" w:space="0" w:color="auto"/>
            </w:tcBorders>
            <w:hideMark/>
          </w:tcPr>
          <w:p w14:paraId="1C1D6F21" w14:textId="77777777" w:rsidR="00670B6D" w:rsidRPr="001A1576" w:rsidRDefault="00670B6D" w:rsidP="001A1BCE">
            <w:pPr>
              <w:pStyle w:val="TAC"/>
            </w:pPr>
            <w:r w:rsidRPr="001A1576">
              <w:t>23 dBm +2+TT/-3-TT</w:t>
            </w:r>
          </w:p>
        </w:tc>
      </w:tr>
      <w:tr w:rsidR="00670B6D" w:rsidRPr="001A1576" w14:paraId="71A4AFFD"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F7A92D" w14:textId="77777777" w:rsidR="00670B6D" w:rsidRPr="001A1576" w:rsidRDefault="00670B6D" w:rsidP="001A1BCE">
            <w:pPr>
              <w:pStyle w:val="TAC"/>
            </w:pPr>
            <w:r w:rsidRPr="001A1576">
              <w:t>n78</w:t>
            </w:r>
          </w:p>
        </w:tc>
        <w:tc>
          <w:tcPr>
            <w:tcW w:w="6143" w:type="dxa"/>
            <w:tcBorders>
              <w:top w:val="single" w:sz="4" w:space="0" w:color="auto"/>
              <w:left w:val="single" w:sz="4" w:space="0" w:color="auto"/>
              <w:bottom w:val="single" w:sz="4" w:space="0" w:color="auto"/>
              <w:right w:val="single" w:sz="4" w:space="0" w:color="auto"/>
            </w:tcBorders>
            <w:hideMark/>
          </w:tcPr>
          <w:p w14:paraId="4B21FAF0" w14:textId="77777777" w:rsidR="00670B6D" w:rsidRPr="001A1576" w:rsidRDefault="00670B6D" w:rsidP="001A1BCE">
            <w:pPr>
              <w:pStyle w:val="TAC"/>
            </w:pPr>
            <w:r w:rsidRPr="001A1576">
              <w:t>23 dBm +2+TT/-3-TT</w:t>
            </w:r>
          </w:p>
        </w:tc>
      </w:tr>
      <w:tr w:rsidR="00670B6D" w:rsidRPr="001A1576" w14:paraId="1B1BF5B0"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6005ED7" w14:textId="77777777" w:rsidR="00670B6D" w:rsidRPr="001A1576" w:rsidRDefault="00670B6D" w:rsidP="001A1BCE">
            <w:pPr>
              <w:pStyle w:val="TAC"/>
            </w:pPr>
            <w:r w:rsidRPr="001A1576">
              <w:t>n79</w:t>
            </w:r>
          </w:p>
        </w:tc>
        <w:tc>
          <w:tcPr>
            <w:tcW w:w="6143" w:type="dxa"/>
            <w:tcBorders>
              <w:top w:val="single" w:sz="4" w:space="0" w:color="auto"/>
              <w:left w:val="single" w:sz="4" w:space="0" w:color="auto"/>
              <w:bottom w:val="single" w:sz="4" w:space="0" w:color="auto"/>
              <w:right w:val="single" w:sz="4" w:space="0" w:color="auto"/>
            </w:tcBorders>
            <w:hideMark/>
          </w:tcPr>
          <w:p w14:paraId="67434787" w14:textId="77777777" w:rsidR="00670B6D" w:rsidRPr="001A1576" w:rsidRDefault="00670B6D" w:rsidP="001A1BCE">
            <w:pPr>
              <w:pStyle w:val="TAC"/>
            </w:pPr>
            <w:r w:rsidRPr="001A1576">
              <w:t>23 dBm +2+TT/-3-TT</w:t>
            </w:r>
          </w:p>
        </w:tc>
      </w:tr>
      <w:tr w:rsidR="00670B6D" w:rsidRPr="001A1576" w14:paraId="03A65606" w14:textId="77777777" w:rsidTr="001A1BC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1AAD2D24" w14:textId="77777777" w:rsidR="00670B6D" w:rsidRPr="001A1576" w:rsidRDefault="00670B6D" w:rsidP="001A1BCE">
            <w:pPr>
              <w:pStyle w:val="TAN"/>
              <w:rPr>
                <w:rFonts w:cs="Arial"/>
              </w:rPr>
            </w:pPr>
            <w:r w:rsidRPr="001A1576">
              <w:rPr>
                <w:rFonts w:cs="Arial"/>
              </w:rPr>
              <w:t>NOTE 1:</w:t>
            </w:r>
            <w:r w:rsidRPr="001A1576">
              <w:rPr>
                <w:rFonts w:cs="Arial"/>
              </w:rPr>
              <w:tab/>
              <w:t>Void</w:t>
            </w:r>
          </w:p>
          <w:p w14:paraId="00A98D82" w14:textId="77777777" w:rsidR="00670B6D" w:rsidRPr="001A1576" w:rsidRDefault="00670B6D" w:rsidP="001A1BCE">
            <w:pPr>
              <w:pStyle w:val="TAN"/>
            </w:pPr>
            <w:r w:rsidRPr="001A1576">
              <w:rPr>
                <w:rFonts w:cs="Arial"/>
              </w:rPr>
              <w:t>NOTE 2:</w:t>
            </w:r>
            <w:r w:rsidRPr="001A1576">
              <w:rPr>
                <w:rFonts w:cs="Arial"/>
              </w:rPr>
              <w:tab/>
              <w:t>TT for each frequency and channel bandwidth is specified in Table 6.2.4.5-2</w:t>
            </w:r>
            <w:r w:rsidRPr="001A1576">
              <w:t>.</w:t>
            </w:r>
          </w:p>
        </w:tc>
      </w:tr>
      <w:bookmarkEnd w:id="310"/>
    </w:tbl>
    <w:p w14:paraId="1F3ED496" w14:textId="77777777" w:rsidR="00670B6D" w:rsidRPr="001A1576" w:rsidRDefault="00670B6D" w:rsidP="00670B6D">
      <w:pPr>
        <w:rPr>
          <w:lang w:eastAsia="zh-CN"/>
        </w:rPr>
      </w:pPr>
    </w:p>
    <w:p w14:paraId="486E4A81" w14:textId="77777777" w:rsidR="00670B6D" w:rsidRPr="001A1576" w:rsidRDefault="00670B6D" w:rsidP="00670B6D">
      <w:pPr>
        <w:pStyle w:val="TH"/>
      </w:pPr>
      <w:r w:rsidRPr="001A1576">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70B6D" w:rsidRPr="001A1576" w14:paraId="6DFDD611" w14:textId="77777777" w:rsidTr="001A1B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2D0068" w14:textId="77777777" w:rsidR="00670B6D" w:rsidRPr="001A1576" w:rsidRDefault="00670B6D" w:rsidP="001A1BC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B756727" w14:textId="77777777" w:rsidR="00670B6D" w:rsidRPr="001A1576" w:rsidRDefault="00670B6D" w:rsidP="001A1BCE">
            <w:pPr>
              <w:pStyle w:val="TAH"/>
            </w:pPr>
            <w:r w:rsidRPr="001A1576">
              <w:t xml:space="preserve">f ≤ </w:t>
            </w:r>
            <w:r w:rsidRPr="001A1576">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2203270D" w14:textId="77777777" w:rsidR="00670B6D" w:rsidRPr="001A1576" w:rsidRDefault="00670B6D" w:rsidP="001A1BCE">
            <w:pPr>
              <w:pStyle w:val="TAH"/>
            </w:pPr>
            <w:r w:rsidRPr="001A1576">
              <w:t>3.0GHz &lt; f ≤ 6.0GHz</w:t>
            </w:r>
          </w:p>
        </w:tc>
      </w:tr>
      <w:tr w:rsidR="00670B6D" w:rsidRPr="001A1576" w14:paraId="30B4B736" w14:textId="77777777" w:rsidTr="001A1B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0A3ACB" w14:textId="77777777" w:rsidR="00670B6D" w:rsidRPr="001A1576" w:rsidRDefault="00670B6D" w:rsidP="001A1BCE">
            <w:pPr>
              <w:pStyle w:val="TAC"/>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97E57E3" w14:textId="77777777" w:rsidR="00670B6D" w:rsidRPr="001A1576" w:rsidRDefault="00670B6D" w:rsidP="001A1BCE">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6EFE66A5" w14:textId="77777777" w:rsidR="00670B6D" w:rsidRPr="001A1576" w:rsidRDefault="00670B6D" w:rsidP="001A1BCE">
            <w:pPr>
              <w:pStyle w:val="TAC"/>
            </w:pPr>
            <w:r w:rsidRPr="001A1576">
              <w:t>1.0 dB</w:t>
            </w:r>
          </w:p>
        </w:tc>
      </w:tr>
      <w:tr w:rsidR="00670B6D" w:rsidRPr="001A1576" w14:paraId="58E0C6B7" w14:textId="77777777" w:rsidTr="001A1B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E5626B" w14:textId="77777777" w:rsidR="00670B6D" w:rsidRPr="001A1576" w:rsidRDefault="00670B6D" w:rsidP="001A1BCE">
            <w:pPr>
              <w:pStyle w:val="TAC"/>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3DFD6782" w14:textId="77777777" w:rsidR="00670B6D" w:rsidRPr="001A1576" w:rsidRDefault="00670B6D" w:rsidP="001A1BCE">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3D78A864" w14:textId="77777777" w:rsidR="00670B6D" w:rsidRPr="001A1576" w:rsidRDefault="00670B6D" w:rsidP="001A1BCE">
            <w:pPr>
              <w:pStyle w:val="TAC"/>
            </w:pPr>
            <w:r w:rsidRPr="001A1576">
              <w:t>1.0 dB</w:t>
            </w:r>
          </w:p>
        </w:tc>
      </w:tr>
    </w:tbl>
    <w:p w14:paraId="423431C6" w14:textId="77777777" w:rsidR="00670B6D" w:rsidRPr="001A1576" w:rsidRDefault="00670B6D" w:rsidP="00670B6D">
      <w:pPr>
        <w:rPr>
          <w:lang w:eastAsia="zh-CN"/>
        </w:rPr>
      </w:pPr>
    </w:p>
    <w:p w14:paraId="676643DB" w14:textId="77777777" w:rsidR="00670B6D" w:rsidRPr="001A1576" w:rsidRDefault="00670B6D" w:rsidP="00670B6D">
      <w:r w:rsidRPr="001A1576">
        <w:t>For the UE which supports inter-band NR CA configuration, inter-band NR-DC configuration, SUL configuration or inter-band EN-DC configuration, Δ</w:t>
      </w:r>
      <w:proofErr w:type="gramStart"/>
      <w:r w:rsidRPr="001A1576">
        <w:t>T</w:t>
      </w:r>
      <w:r w:rsidRPr="001A1576">
        <w:rPr>
          <w:vertAlign w:val="subscript"/>
        </w:rPr>
        <w:t>IB,c</w:t>
      </w:r>
      <w:proofErr w:type="gramEnd"/>
      <w:r w:rsidRPr="001A1576">
        <w:t xml:space="preserve"> as specified in clause 6.2A.4.0.2 for NR CA, 6.2B.4.0.2 for NR-DC, clause 6.2C.2 for SUL, or TS 38.</w:t>
      </w:r>
      <w:r w:rsidRPr="001A1576">
        <w:rPr>
          <w:lang w:eastAsia="zh-CN"/>
        </w:rPr>
        <w:t>52</w:t>
      </w:r>
      <w:r w:rsidRPr="001A1576">
        <w:t>1-3 [</w:t>
      </w:r>
      <w:r w:rsidRPr="001A1576">
        <w:rPr>
          <w:lang w:eastAsia="zh-CN"/>
        </w:rPr>
        <w:t>1</w:t>
      </w:r>
      <w:r w:rsidRPr="001A1576">
        <w:t>4] clause 6.2B.4.2 for EN-DC applies. Unless otherwise stated, Δ</w:t>
      </w:r>
      <w:proofErr w:type="gramStart"/>
      <w:r w:rsidRPr="001A1576">
        <w:t>T</w:t>
      </w:r>
      <w:r w:rsidRPr="001A1576">
        <w:rPr>
          <w:vertAlign w:val="subscript"/>
        </w:rPr>
        <w:t>IB,c</w:t>
      </w:r>
      <w:proofErr w:type="gramEnd"/>
      <w:r w:rsidRPr="001A1576">
        <w:t xml:space="preserve"> is set to zero. In case the UE supports more than one of band combinations for CA, NR-DC, SUL or EN-DC, and an operating band belongs to more than one band combinations then</w:t>
      </w:r>
    </w:p>
    <w:p w14:paraId="59461AF9" w14:textId="77777777" w:rsidR="00670B6D" w:rsidRPr="001A1576" w:rsidRDefault="00670B6D" w:rsidP="00670B6D">
      <w:pPr>
        <w:pStyle w:val="B1"/>
      </w:pPr>
      <w:r w:rsidRPr="001A1576">
        <w:t>a)</w:t>
      </w:r>
      <w:r w:rsidRPr="001A1576">
        <w:tab/>
        <w:t>When the operating band frequency range is ≤ 1 GHz, the applicable additional</w:t>
      </w:r>
      <w:r w:rsidRPr="001A1576">
        <w:rPr>
          <w:lang w:eastAsia="zh-CN"/>
        </w:rPr>
        <w:t xml:space="preserve"> </w:t>
      </w:r>
      <w:r w:rsidRPr="001A1576">
        <w:t>ΔT</w:t>
      </w:r>
      <w:r w:rsidRPr="001A1576">
        <w:rPr>
          <w:vertAlign w:val="subscript"/>
        </w:rPr>
        <w:t>IB,c</w:t>
      </w:r>
      <w:r w:rsidRPr="001A1576">
        <w:t xml:space="preserve"> shall be the average value for all band combinations defined in clauses 6.2A.4.0.2, 6.2B.4.0.2, 6.2C.2 in this specification and clause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r w:rsidRPr="001A1576">
        <w:t>Δ</w:t>
      </w:r>
      <w:proofErr w:type="gramStart"/>
      <w:r w:rsidRPr="001A1576">
        <w:t>T</w:t>
      </w:r>
      <w:r w:rsidRPr="001A1576">
        <w:rPr>
          <w:vertAlign w:val="subscript"/>
        </w:rPr>
        <w:t>IB,c</w:t>
      </w:r>
      <w:proofErr w:type="gramEnd"/>
      <w:r w:rsidRPr="001A1576">
        <w:t xml:space="preserve"> among the different supported band combinations involving such band shall be applied</w:t>
      </w:r>
    </w:p>
    <w:p w14:paraId="7185AA4E" w14:textId="77777777" w:rsidR="00670B6D" w:rsidRPr="001A1576" w:rsidRDefault="00670B6D" w:rsidP="00670B6D">
      <w:pPr>
        <w:pStyle w:val="B1"/>
      </w:pPr>
      <w:r w:rsidRPr="001A1576">
        <w:t>b)</w:t>
      </w:r>
      <w:r w:rsidRPr="001A1576">
        <w:tab/>
        <w:t>When the operating band frequency range is &gt; 1 GHz, the applicable additional</w:t>
      </w:r>
      <w:r w:rsidRPr="001A1576">
        <w:rPr>
          <w:lang w:eastAsia="zh-CN"/>
        </w:rPr>
        <w:t xml:space="preserve"> </w:t>
      </w:r>
      <w:r w:rsidRPr="001A1576">
        <w:t>Δ</w:t>
      </w:r>
      <w:proofErr w:type="gramStart"/>
      <w:r w:rsidRPr="001A1576">
        <w:t>T</w:t>
      </w:r>
      <w:r w:rsidRPr="001A1576">
        <w:rPr>
          <w:vertAlign w:val="subscript"/>
        </w:rPr>
        <w:t>IB,c</w:t>
      </w:r>
      <w:proofErr w:type="gramEnd"/>
      <w:r w:rsidRPr="001A1576">
        <w:t xml:space="preserve"> shall be the maximum value for all band combinations defined in clauses 6.2A.</w:t>
      </w:r>
      <w:r w:rsidRPr="001A1576">
        <w:rPr>
          <w:lang w:eastAsia="zh-CN"/>
        </w:rPr>
        <w:t>4</w:t>
      </w:r>
      <w:r w:rsidRPr="001A1576">
        <w:t>.</w:t>
      </w:r>
      <w:r w:rsidRPr="001A1576">
        <w:rPr>
          <w:lang w:eastAsia="zh-CN"/>
        </w:rPr>
        <w:t>0</w:t>
      </w:r>
      <w:r w:rsidRPr="001A1576">
        <w:t>.2, 6.2B.4.0.2, 6.2C.2 in this specification and clause 6.2B.4.2 in TS 38.</w:t>
      </w:r>
      <w:r w:rsidRPr="001A1576">
        <w:rPr>
          <w:lang w:eastAsia="zh-CN"/>
        </w:rPr>
        <w:t>52</w:t>
      </w:r>
      <w:r w:rsidRPr="001A1576">
        <w:t>1-3 [</w:t>
      </w:r>
      <w:r w:rsidRPr="001A1576">
        <w:rPr>
          <w:lang w:eastAsia="zh-CN"/>
        </w:rPr>
        <w:t>1</w:t>
      </w:r>
      <w:r w:rsidRPr="001A1576">
        <w:t>4] for the applicable operating bands.</w:t>
      </w:r>
    </w:p>
    <w:p w14:paraId="206D6273" w14:textId="77777777" w:rsidR="0087411F" w:rsidRDefault="0087411F" w:rsidP="0087411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9E9FD50" w14:textId="77777777" w:rsidR="00E21B3C" w:rsidRPr="0004360F" w:rsidRDefault="00E21B3C" w:rsidP="00E21B3C">
      <w:pPr>
        <w:pStyle w:val="Heading2"/>
      </w:pPr>
      <w:r w:rsidRPr="0004360F">
        <w:t>6.2G</w:t>
      </w:r>
      <w:r w:rsidRPr="0004360F">
        <w:tab/>
        <w:t>Transmitter power for Tx Diversity</w:t>
      </w:r>
    </w:p>
    <w:p w14:paraId="70A799D6" w14:textId="77777777" w:rsidR="00E21B3C" w:rsidRPr="0004360F" w:rsidRDefault="00E21B3C" w:rsidP="00E21B3C">
      <w:pPr>
        <w:pStyle w:val="Heading3"/>
      </w:pPr>
      <w:r w:rsidRPr="0004360F">
        <w:t>6.2G.1</w:t>
      </w:r>
      <w:r w:rsidRPr="0004360F">
        <w:tab/>
        <w:t>UE maximum output power for Tx Diversity</w:t>
      </w:r>
    </w:p>
    <w:p w14:paraId="68C59449" w14:textId="77777777" w:rsidR="00E21B3C" w:rsidRPr="0004360F" w:rsidRDefault="00E21B3C" w:rsidP="00E21B3C">
      <w:pPr>
        <w:pStyle w:val="EditorsNote"/>
      </w:pPr>
      <w:r w:rsidRPr="0004360F">
        <w:t>Editor’s Note: The following aspects are either missing or not yet determined:</w:t>
      </w:r>
    </w:p>
    <w:p w14:paraId="7ED6A3EF" w14:textId="77777777" w:rsidR="00E21B3C" w:rsidRPr="0004360F" w:rsidRDefault="00E21B3C" w:rsidP="00E21B3C">
      <w:pPr>
        <w:pStyle w:val="EditorsNote"/>
        <w:rPr>
          <w:rFonts w:eastAsia="PMingLiU"/>
          <w:lang w:eastAsia="zh-TW"/>
        </w:rPr>
      </w:pPr>
      <w:r w:rsidRPr="0004360F">
        <w:t>- No test points are defined for Power Class 1.5 non-FWA UEs</w:t>
      </w:r>
      <w:r w:rsidRPr="0004360F">
        <w:rPr>
          <w:rFonts w:eastAsia="PMingLiU"/>
          <w:lang w:eastAsia="zh-TW"/>
        </w:rPr>
        <w:t xml:space="preserve"> since there is no configuration satisfying MPR=0dB requirements in TS 38.101-1. Testing with minimum MPR has been covered in 6.2G.2.</w:t>
      </w:r>
    </w:p>
    <w:p w14:paraId="0B5C0BDA" w14:textId="77777777" w:rsidR="00E21B3C" w:rsidRPr="0004360F" w:rsidRDefault="00E21B3C" w:rsidP="00E21B3C">
      <w:pPr>
        <w:pStyle w:val="H6"/>
      </w:pPr>
      <w:r w:rsidRPr="0004360F">
        <w:t>6.2G.1.1</w:t>
      </w:r>
      <w:r w:rsidRPr="0004360F">
        <w:tab/>
        <w:t>Test purpose</w:t>
      </w:r>
    </w:p>
    <w:p w14:paraId="653F5FC4" w14:textId="77777777" w:rsidR="00E21B3C" w:rsidRPr="0004360F" w:rsidRDefault="00E21B3C" w:rsidP="00E21B3C">
      <w:r w:rsidRPr="0004360F">
        <w:t>To verify that the error of the UE maximum output power does not exceed the range prescribed by the specified nominal maximum output power and tolerance.</w:t>
      </w:r>
    </w:p>
    <w:p w14:paraId="4B49DD89" w14:textId="77777777" w:rsidR="00E21B3C" w:rsidRPr="0004360F" w:rsidRDefault="00E21B3C" w:rsidP="00E21B3C">
      <w:r w:rsidRPr="0004360F">
        <w:t>An excess maximum output power has the possibility to interfere to other channels or other systems. A small maximum output power decreases the coverage area.</w:t>
      </w:r>
    </w:p>
    <w:p w14:paraId="6BC4A9DB" w14:textId="77777777" w:rsidR="00E21B3C" w:rsidRPr="0004360F" w:rsidRDefault="00E21B3C" w:rsidP="00E21B3C">
      <w:pPr>
        <w:pStyle w:val="H6"/>
      </w:pPr>
      <w:r w:rsidRPr="0004360F">
        <w:t>6.2G.1.2</w:t>
      </w:r>
      <w:r w:rsidRPr="0004360F">
        <w:tab/>
        <w:t>Test applicability</w:t>
      </w:r>
    </w:p>
    <w:p w14:paraId="72B535A2" w14:textId="77777777" w:rsidR="00E21B3C" w:rsidRPr="0004360F" w:rsidRDefault="00E21B3C" w:rsidP="00E21B3C">
      <w:r w:rsidRPr="0004360F">
        <w:t>This test case applies to all types of NR Power Class 1.5 FWA UE, Power Class 2 and Power Class 3 UE release 15 and forward that support Tx diversity.</w:t>
      </w:r>
    </w:p>
    <w:p w14:paraId="2CD78A74" w14:textId="77777777" w:rsidR="00E21B3C" w:rsidRPr="0004360F" w:rsidRDefault="00E21B3C" w:rsidP="00E21B3C">
      <w:pPr>
        <w:pStyle w:val="H6"/>
      </w:pPr>
      <w:bookmarkStart w:id="311" w:name="_Toc27477789"/>
      <w:bookmarkStart w:id="312" w:name="_Toc36226468"/>
      <w:bookmarkStart w:id="313" w:name="_Toc44323723"/>
      <w:bookmarkStart w:id="314" w:name="_Toc52989888"/>
      <w:bookmarkStart w:id="315" w:name="_Toc60823079"/>
      <w:bookmarkStart w:id="316" w:name="_Toc60825001"/>
      <w:bookmarkStart w:id="317" w:name="_Toc69305898"/>
      <w:r w:rsidRPr="0004360F">
        <w:t>6.2G.1.3</w:t>
      </w:r>
      <w:r w:rsidRPr="0004360F">
        <w:tab/>
        <w:t>Minimum conformance requirements</w:t>
      </w:r>
      <w:bookmarkEnd w:id="311"/>
      <w:bookmarkEnd w:id="312"/>
      <w:bookmarkEnd w:id="313"/>
      <w:bookmarkEnd w:id="314"/>
      <w:bookmarkEnd w:id="315"/>
      <w:bookmarkEnd w:id="316"/>
      <w:bookmarkEnd w:id="317"/>
    </w:p>
    <w:p w14:paraId="63E74EB1" w14:textId="77777777" w:rsidR="00E21B3C" w:rsidRPr="0004360F" w:rsidRDefault="00E21B3C" w:rsidP="00E21B3C">
      <w:r w:rsidRPr="0004360F">
        <w:t>For UE supporting Tx Diversity, the maximum output power as indicated by UE power class in Table 6.2G.1.3-1 is defined as the sum of the maximum output power from both UE antenna connectors. The period of measurement shall be at least one sub frame (1 ms).</w:t>
      </w:r>
    </w:p>
    <w:p w14:paraId="3BC2D23D" w14:textId="77777777" w:rsidR="00E21B3C" w:rsidRPr="0004360F" w:rsidDel="00456EE6" w:rsidRDefault="00E21B3C" w:rsidP="00E21B3C">
      <w:r w:rsidRPr="0004360F">
        <w:t>When a UE indicates PC1.5 for a given band it achieves maximum power by means of TxD in the current version of the spec.</w:t>
      </w:r>
    </w:p>
    <w:p w14:paraId="3C084441" w14:textId="77777777" w:rsidR="00E21B3C" w:rsidRPr="0004360F" w:rsidRDefault="00E21B3C" w:rsidP="00E21B3C">
      <w:pPr>
        <w:pStyle w:val="TH"/>
      </w:pPr>
      <w:r w:rsidRPr="0004360F">
        <w:t>Table 6.2G.1.3-1: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21B3C" w:rsidRPr="0004360F" w14:paraId="323ED990"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2F4024" w14:textId="77777777" w:rsidR="00E21B3C" w:rsidRPr="0004360F" w:rsidRDefault="00E21B3C" w:rsidP="006B1655">
            <w:pPr>
              <w:pStyle w:val="TAH"/>
            </w:pPr>
            <w:r w:rsidRPr="0004360F">
              <w:t>NR</w:t>
            </w:r>
          </w:p>
          <w:p w14:paraId="43BC6657" w14:textId="77777777" w:rsidR="00E21B3C" w:rsidRPr="0004360F" w:rsidRDefault="00E21B3C" w:rsidP="006B1655">
            <w:pPr>
              <w:pStyle w:val="TAH"/>
            </w:pPr>
            <w:r w:rsidRPr="0004360F">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AEF977" w14:textId="77777777" w:rsidR="00E21B3C" w:rsidRPr="0004360F" w:rsidRDefault="00E21B3C" w:rsidP="006B1655">
            <w:pPr>
              <w:pStyle w:val="TAH"/>
            </w:pPr>
            <w:r w:rsidRPr="0004360F">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A50640" w14:textId="77777777" w:rsidR="00E21B3C" w:rsidRPr="0004360F" w:rsidRDefault="00E21B3C" w:rsidP="006B1655">
            <w:pPr>
              <w:pStyle w:val="TAH"/>
            </w:pPr>
            <w:r w:rsidRPr="0004360F">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D8BAF" w14:textId="77777777" w:rsidR="00E21B3C" w:rsidRPr="0004360F" w:rsidRDefault="00E21B3C" w:rsidP="006B1655">
            <w:pPr>
              <w:pStyle w:val="TAH"/>
            </w:pPr>
            <w:r w:rsidRPr="0004360F">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48886" w14:textId="77777777" w:rsidR="00E21B3C" w:rsidRPr="0004360F" w:rsidRDefault="00E21B3C" w:rsidP="006B1655">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BC64F41" w14:textId="77777777" w:rsidR="00E21B3C" w:rsidRPr="0004360F" w:rsidRDefault="00E21B3C" w:rsidP="006B1655">
            <w:pPr>
              <w:pStyle w:val="TAH"/>
            </w:pPr>
            <w:r w:rsidRPr="0004360F">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DB2A88" w14:textId="77777777" w:rsidR="00E21B3C" w:rsidRPr="0004360F" w:rsidRDefault="00E21B3C" w:rsidP="006B1655">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FFB8CE7" w14:textId="77777777" w:rsidR="00E21B3C" w:rsidRPr="0004360F" w:rsidRDefault="00E21B3C" w:rsidP="006B1655">
            <w:pPr>
              <w:pStyle w:val="TAH"/>
            </w:pPr>
            <w:r w:rsidRPr="0004360F">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597087" w14:textId="77777777" w:rsidR="00E21B3C" w:rsidRPr="0004360F" w:rsidRDefault="00E21B3C" w:rsidP="006B1655">
            <w:pPr>
              <w:pStyle w:val="TAH"/>
            </w:pPr>
            <w:r w:rsidRPr="0004360F">
              <w:t>Tolerance (dB)</w:t>
            </w:r>
          </w:p>
        </w:tc>
      </w:tr>
      <w:tr w:rsidR="00E21B3C" w:rsidRPr="0004360F" w14:paraId="56F2BD98"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2D4028" w14:textId="77777777" w:rsidR="00E21B3C" w:rsidRPr="0004360F" w:rsidRDefault="00E21B3C" w:rsidP="006B1655">
            <w:pPr>
              <w:pStyle w:val="TAC"/>
              <w:rPr>
                <w:lang w:eastAsia="fi-FI"/>
              </w:rPr>
            </w:pPr>
            <w:r w:rsidRPr="0004360F">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3060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A85DF"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BE7B4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B2BC7"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B4FDA" w14:textId="77777777" w:rsidR="00E21B3C" w:rsidRPr="0004360F" w:rsidRDefault="00E21B3C" w:rsidP="006B1655">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340E0" w14:textId="77777777" w:rsidR="00E21B3C" w:rsidRPr="0004360F" w:rsidRDefault="00E21B3C" w:rsidP="006B1655">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CB3C1"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8DFE9" w14:textId="77777777" w:rsidR="00E21B3C" w:rsidRPr="0004360F" w:rsidRDefault="00E21B3C" w:rsidP="006B1655">
            <w:pPr>
              <w:pStyle w:val="TAC"/>
            </w:pPr>
            <w:r w:rsidRPr="0004360F">
              <w:t>±2</w:t>
            </w:r>
          </w:p>
        </w:tc>
      </w:tr>
      <w:tr w:rsidR="00E21B3C" w:rsidRPr="0004360F" w14:paraId="58B7EBE2"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6042CA" w14:textId="77777777" w:rsidR="00E21B3C" w:rsidRPr="0004360F" w:rsidRDefault="00E21B3C" w:rsidP="006B1655">
            <w:pPr>
              <w:pStyle w:val="TAC"/>
            </w:pPr>
            <w:r w:rsidRPr="0004360F">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F1FAB"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EA642"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D023A"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B332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62EF7"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4A4BA"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05C18"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9ED79" w14:textId="77777777" w:rsidR="00E21B3C" w:rsidRPr="0004360F" w:rsidRDefault="00E21B3C" w:rsidP="006B1655">
            <w:pPr>
              <w:pStyle w:val="TAC"/>
            </w:pPr>
            <w:r w:rsidRPr="0004360F">
              <w:t>±2</w:t>
            </w:r>
            <w:r w:rsidRPr="0004360F">
              <w:rPr>
                <w:vertAlign w:val="superscript"/>
              </w:rPr>
              <w:t>3</w:t>
            </w:r>
          </w:p>
        </w:tc>
      </w:tr>
      <w:tr w:rsidR="00E21B3C" w:rsidRPr="0004360F" w14:paraId="0D7DA129"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E12E65" w14:textId="77777777" w:rsidR="00E21B3C" w:rsidRPr="0004360F" w:rsidRDefault="00E21B3C" w:rsidP="006B1655">
            <w:pPr>
              <w:pStyle w:val="TAC"/>
            </w:pPr>
            <w:r w:rsidRPr="0004360F">
              <w:rPr>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DA4B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5F4E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7005C7"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A52F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CFBD6" w14:textId="77777777" w:rsidR="00E21B3C" w:rsidRPr="0004360F" w:rsidRDefault="00E21B3C" w:rsidP="006B1655">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060620" w14:textId="77777777" w:rsidR="00E21B3C" w:rsidRPr="0004360F" w:rsidRDefault="00E21B3C" w:rsidP="006B1655">
            <w:pPr>
              <w:pStyle w:val="TAC"/>
            </w:pPr>
            <w:r w:rsidRPr="0004360F">
              <w:rPr>
                <w:lang w:eastAsia="ko-KR"/>
              </w:rPr>
              <w:t>+2/-3</w:t>
            </w:r>
            <w:r w:rsidRPr="0004360F">
              <w:rPr>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5DB1C"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380B6" w14:textId="77777777" w:rsidR="00E21B3C" w:rsidRPr="0004360F" w:rsidRDefault="00E21B3C" w:rsidP="006B1655">
            <w:pPr>
              <w:pStyle w:val="TAC"/>
            </w:pPr>
            <w:r w:rsidRPr="0004360F">
              <w:t>±2</w:t>
            </w:r>
            <w:r w:rsidRPr="0004360F">
              <w:rPr>
                <w:vertAlign w:val="superscript"/>
              </w:rPr>
              <w:t>3</w:t>
            </w:r>
          </w:p>
        </w:tc>
      </w:tr>
      <w:tr w:rsidR="00E21B3C" w:rsidRPr="0004360F" w14:paraId="33AD056D"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9C499C" w14:textId="77777777" w:rsidR="00E21B3C" w:rsidRPr="0004360F" w:rsidRDefault="00E21B3C" w:rsidP="006B1655">
            <w:pPr>
              <w:pStyle w:val="TAC"/>
            </w:pPr>
            <w:r w:rsidRPr="0004360F">
              <w:rPr>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0A37D"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CC6A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CEEA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2554"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3B9A5"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5B64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E7246"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2AEE8" w14:textId="77777777" w:rsidR="00E21B3C" w:rsidRPr="0004360F" w:rsidRDefault="00E21B3C" w:rsidP="006B1655">
            <w:pPr>
              <w:pStyle w:val="TAC"/>
            </w:pPr>
            <w:r w:rsidRPr="0004360F">
              <w:t>±2</w:t>
            </w:r>
          </w:p>
        </w:tc>
      </w:tr>
      <w:tr w:rsidR="00E21B3C" w:rsidRPr="0004360F" w14:paraId="1D1E4B12"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B5E5EA" w14:textId="77777777" w:rsidR="00E21B3C" w:rsidRPr="0004360F" w:rsidRDefault="00E21B3C" w:rsidP="006B1655">
            <w:pPr>
              <w:pStyle w:val="TAC"/>
            </w:pPr>
            <w:r w:rsidRPr="0004360F">
              <w:rPr>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20824"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F2785"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BD602"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DE98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E417D0"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25C81"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3A7D1"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59C66E" w14:textId="77777777" w:rsidR="00E21B3C" w:rsidRPr="0004360F" w:rsidRDefault="00E21B3C" w:rsidP="006B1655">
            <w:pPr>
              <w:pStyle w:val="TAC"/>
            </w:pPr>
            <w:r w:rsidRPr="0004360F">
              <w:t>±2</w:t>
            </w:r>
            <w:r w:rsidRPr="0004360F">
              <w:rPr>
                <w:vertAlign w:val="superscript"/>
              </w:rPr>
              <w:t>3</w:t>
            </w:r>
          </w:p>
        </w:tc>
      </w:tr>
      <w:tr w:rsidR="00E21B3C" w:rsidRPr="0004360F" w14:paraId="2F956A84"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32B49A" w14:textId="77777777" w:rsidR="00E21B3C" w:rsidRPr="0004360F" w:rsidRDefault="00E21B3C" w:rsidP="006B1655">
            <w:pPr>
              <w:pStyle w:val="TAC"/>
              <w:rPr>
                <w:lang w:eastAsia="fi-FI"/>
              </w:rPr>
            </w:pPr>
            <w:r w:rsidRPr="0004360F">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74139"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E1A46"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2BEDB"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09FB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C063F"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885C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072BD"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EA1E3" w14:textId="77777777" w:rsidR="00E21B3C" w:rsidRPr="0004360F" w:rsidRDefault="00E21B3C" w:rsidP="006B1655">
            <w:pPr>
              <w:pStyle w:val="TAC"/>
            </w:pPr>
            <w:r w:rsidRPr="0004360F">
              <w:t>±2</w:t>
            </w:r>
            <w:r w:rsidRPr="0004360F">
              <w:rPr>
                <w:vertAlign w:val="superscript"/>
              </w:rPr>
              <w:t>3</w:t>
            </w:r>
          </w:p>
        </w:tc>
      </w:tr>
      <w:tr w:rsidR="00E21B3C" w:rsidRPr="0004360F" w14:paraId="4564E1E3"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2416C2" w14:textId="77777777" w:rsidR="00E21B3C" w:rsidRPr="0004360F" w:rsidRDefault="00E21B3C" w:rsidP="006B1655">
            <w:pPr>
              <w:pStyle w:val="TAC"/>
              <w:rPr>
                <w:lang w:eastAsia="fi-FI"/>
              </w:rPr>
            </w:pPr>
            <w:r w:rsidRPr="0004360F">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9CAED"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A8D48"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B0349"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9D25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871F5"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58AFF9"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3D9D7"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A90D02" w14:textId="77777777" w:rsidR="00E21B3C" w:rsidRPr="0004360F" w:rsidRDefault="00E21B3C" w:rsidP="006B1655">
            <w:pPr>
              <w:pStyle w:val="TAC"/>
            </w:pPr>
            <w:r w:rsidRPr="0004360F">
              <w:t>±2</w:t>
            </w:r>
            <w:r w:rsidRPr="0004360F">
              <w:rPr>
                <w:vertAlign w:val="superscript"/>
              </w:rPr>
              <w:t>3</w:t>
            </w:r>
          </w:p>
        </w:tc>
      </w:tr>
      <w:tr w:rsidR="00E21B3C" w:rsidRPr="0004360F" w14:paraId="52693CFA"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3AAB57" w14:textId="77777777" w:rsidR="00E21B3C" w:rsidRPr="0004360F" w:rsidRDefault="00E21B3C" w:rsidP="006B1655">
            <w:pPr>
              <w:pStyle w:val="TAC"/>
            </w:pPr>
            <w:r w:rsidRPr="0004360F">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BF555" w14:textId="77777777" w:rsidR="00E21B3C" w:rsidRPr="0004360F" w:rsidRDefault="00E21B3C" w:rsidP="006B1655">
            <w:pPr>
              <w:pStyle w:val="TAC"/>
              <w:rPr>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F97B7"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C3F8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D847E"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0B204"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9E792"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594A5"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446F28" w14:textId="77777777" w:rsidR="00E21B3C" w:rsidRPr="0004360F" w:rsidRDefault="00E21B3C" w:rsidP="006B1655">
            <w:pPr>
              <w:pStyle w:val="TAC"/>
            </w:pPr>
            <w:r w:rsidRPr="0004360F">
              <w:t>±2</w:t>
            </w:r>
          </w:p>
        </w:tc>
      </w:tr>
      <w:tr w:rsidR="00E21B3C" w:rsidRPr="0004360F" w14:paraId="2FD5AC40"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552EF2" w14:textId="77777777" w:rsidR="00E21B3C" w:rsidRPr="0004360F" w:rsidRDefault="00E21B3C" w:rsidP="006B1655">
            <w:pPr>
              <w:pStyle w:val="TAC"/>
            </w:pPr>
            <w:r w:rsidRPr="0004360F">
              <w:rPr>
                <w:lang w:eastAsia="zh-CN"/>
              </w:rPr>
              <w:t>n20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6B18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4BFE3"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2446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5F9B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95EA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04A7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48B20"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C9F557" w14:textId="77777777" w:rsidR="00E21B3C" w:rsidRPr="0004360F" w:rsidRDefault="00E21B3C" w:rsidP="006B1655">
            <w:pPr>
              <w:pStyle w:val="TAC"/>
            </w:pPr>
            <w:r w:rsidRPr="0004360F">
              <w:t>±2</w:t>
            </w:r>
            <w:r w:rsidRPr="0004360F">
              <w:rPr>
                <w:vertAlign w:val="superscript"/>
              </w:rPr>
              <w:t>3</w:t>
            </w:r>
          </w:p>
        </w:tc>
      </w:tr>
      <w:tr w:rsidR="00E21B3C" w:rsidRPr="0004360F" w14:paraId="4C7770FD"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3DDC15" w14:textId="77777777" w:rsidR="00E21B3C" w:rsidRPr="0004360F" w:rsidRDefault="00E21B3C" w:rsidP="006B1655">
            <w:pPr>
              <w:pStyle w:val="TAC"/>
            </w:pPr>
            <w:r w:rsidRPr="0004360F">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0DA62"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6C9C0"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E6B705"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826B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2038A"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E7C6E"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863BF"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783C9" w14:textId="77777777" w:rsidR="00E21B3C" w:rsidRPr="0004360F" w:rsidRDefault="00E21B3C" w:rsidP="006B1655">
            <w:pPr>
              <w:pStyle w:val="TAC"/>
            </w:pPr>
            <w:r w:rsidRPr="0004360F">
              <w:t>+2/-3</w:t>
            </w:r>
            <w:r w:rsidRPr="0004360F">
              <w:rPr>
                <w:vertAlign w:val="superscript"/>
              </w:rPr>
              <w:t>3</w:t>
            </w:r>
          </w:p>
        </w:tc>
      </w:tr>
      <w:tr w:rsidR="00E21B3C" w:rsidRPr="0004360F" w14:paraId="4F37E18A"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3671E1" w14:textId="77777777" w:rsidR="00E21B3C" w:rsidRPr="0004360F" w:rsidRDefault="00E21B3C" w:rsidP="006B1655">
            <w:pPr>
              <w:pStyle w:val="TAC"/>
              <w:rPr>
                <w:lang w:eastAsia="fi-FI"/>
              </w:rPr>
            </w:pPr>
            <w:r w:rsidRPr="0004360F">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B81A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9D75B"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7A949"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6063A"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99518"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99222"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80914"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11F3A" w14:textId="77777777" w:rsidR="00E21B3C" w:rsidRPr="0004360F" w:rsidRDefault="00E21B3C" w:rsidP="006B1655">
            <w:pPr>
              <w:pStyle w:val="TAC"/>
            </w:pPr>
            <w:r w:rsidRPr="0004360F">
              <w:t>±2</w:t>
            </w:r>
            <w:r w:rsidRPr="0004360F">
              <w:rPr>
                <w:vertAlign w:val="superscript"/>
              </w:rPr>
              <w:t>3</w:t>
            </w:r>
          </w:p>
        </w:tc>
      </w:tr>
      <w:tr w:rsidR="00E21B3C" w:rsidRPr="0004360F" w14:paraId="0B4644EC"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D4536F" w14:textId="77777777" w:rsidR="00E21B3C" w:rsidRPr="0004360F" w:rsidRDefault="00E21B3C" w:rsidP="006B1655">
            <w:pPr>
              <w:pStyle w:val="TAC"/>
            </w:pPr>
            <w:r w:rsidRPr="0004360F">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19D2B"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75E46"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8939A"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32B4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FFC56"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05C44"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05B32"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7535F" w14:textId="77777777" w:rsidR="00E21B3C" w:rsidRPr="0004360F" w:rsidRDefault="00E21B3C" w:rsidP="006B1655">
            <w:pPr>
              <w:pStyle w:val="TAC"/>
            </w:pPr>
            <w:r w:rsidRPr="0004360F">
              <w:t>±2</w:t>
            </w:r>
            <w:r w:rsidRPr="0004360F">
              <w:rPr>
                <w:vertAlign w:val="superscript"/>
              </w:rPr>
              <w:t>3</w:t>
            </w:r>
          </w:p>
        </w:tc>
      </w:tr>
      <w:tr w:rsidR="00E21B3C" w:rsidRPr="0004360F" w14:paraId="5B9491D5"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CECA4F" w14:textId="77777777" w:rsidR="00E21B3C" w:rsidRPr="0004360F" w:rsidRDefault="00E21B3C" w:rsidP="006B1655">
            <w:pPr>
              <w:pStyle w:val="TAC"/>
            </w:pPr>
            <w:r w:rsidRPr="0004360F">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3F17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462D7"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109371"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53ED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9F5B5"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414F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53D72"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2FF9A" w14:textId="77777777" w:rsidR="00E21B3C" w:rsidRPr="0004360F" w:rsidRDefault="00E21B3C" w:rsidP="006B1655">
            <w:pPr>
              <w:pStyle w:val="TAC"/>
            </w:pPr>
            <w:r w:rsidRPr="0004360F">
              <w:t>+2/-2.5</w:t>
            </w:r>
          </w:p>
        </w:tc>
      </w:tr>
      <w:tr w:rsidR="00E21B3C" w:rsidRPr="0004360F" w14:paraId="76814D0C"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AB7EE1" w14:textId="77777777" w:rsidR="00E21B3C" w:rsidRPr="0004360F" w:rsidRDefault="00E21B3C" w:rsidP="006B1655">
            <w:pPr>
              <w:pStyle w:val="TAC"/>
            </w:pPr>
            <w:r w:rsidRPr="0004360F">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F6A2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87A7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E08D5"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5ADAC"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44E3D"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CA612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F3EFD"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202D94" w14:textId="77777777" w:rsidR="00E21B3C" w:rsidRPr="0004360F" w:rsidRDefault="00E21B3C" w:rsidP="006B1655">
            <w:pPr>
              <w:pStyle w:val="TAC"/>
            </w:pPr>
            <w:r w:rsidRPr="0004360F">
              <w:t>±2</w:t>
            </w:r>
          </w:p>
        </w:tc>
      </w:tr>
      <w:tr w:rsidR="00E21B3C" w:rsidRPr="0004360F" w14:paraId="04F660DC"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75ADBC" w14:textId="77777777" w:rsidR="00E21B3C" w:rsidRPr="0004360F" w:rsidRDefault="00E21B3C" w:rsidP="006B1655">
            <w:pPr>
              <w:pStyle w:val="TAC"/>
              <w:rPr>
                <w:lang w:eastAsia="fi-FI"/>
              </w:rPr>
            </w:pPr>
            <w:r w:rsidRPr="0004360F">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6E03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35194"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D60D4" w14:textId="77777777" w:rsidR="00E21B3C" w:rsidRPr="0004360F" w:rsidRDefault="00E21B3C" w:rsidP="006B1655">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8521F" w14:textId="77777777" w:rsidR="00E21B3C" w:rsidRPr="0004360F" w:rsidRDefault="00E21B3C" w:rsidP="006B1655">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35671" w14:textId="77777777" w:rsidR="00E21B3C" w:rsidRPr="0004360F" w:rsidRDefault="00E21B3C" w:rsidP="006B1655">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7FC19" w14:textId="77777777" w:rsidR="00E21B3C" w:rsidRPr="0004360F" w:rsidRDefault="00E21B3C" w:rsidP="006B1655">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F3D20"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8B9A2" w14:textId="77777777" w:rsidR="00E21B3C" w:rsidRPr="0004360F" w:rsidRDefault="00E21B3C" w:rsidP="006B1655">
            <w:pPr>
              <w:pStyle w:val="TAC"/>
            </w:pPr>
            <w:r w:rsidRPr="0004360F">
              <w:t>±2</w:t>
            </w:r>
          </w:p>
        </w:tc>
      </w:tr>
      <w:tr w:rsidR="00E21B3C" w:rsidRPr="0004360F" w14:paraId="081D9B33"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EE85B3" w14:textId="77777777" w:rsidR="00E21B3C" w:rsidRPr="0004360F" w:rsidRDefault="00E21B3C" w:rsidP="006B1655">
            <w:pPr>
              <w:pStyle w:val="TAC"/>
            </w:pPr>
            <w:r w:rsidRPr="0004360F">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C238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CDE6B"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D94EC"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70AB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2ADF4"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782835"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B466E"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9C740" w14:textId="77777777" w:rsidR="00E21B3C" w:rsidRPr="0004360F" w:rsidRDefault="00E21B3C" w:rsidP="006B1655">
            <w:pPr>
              <w:pStyle w:val="TAC"/>
            </w:pPr>
            <w:r w:rsidRPr="0004360F">
              <w:t>±2</w:t>
            </w:r>
          </w:p>
        </w:tc>
      </w:tr>
      <w:tr w:rsidR="00E21B3C" w:rsidRPr="0004360F" w14:paraId="6618FD6B"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D7A8CC" w14:textId="77777777" w:rsidR="00E21B3C" w:rsidRPr="0004360F" w:rsidRDefault="00E21B3C" w:rsidP="006B1655">
            <w:pPr>
              <w:pStyle w:val="TAC"/>
              <w:rPr>
                <w:lang w:eastAsia="fi-FI"/>
              </w:rPr>
            </w:pPr>
            <w:r w:rsidRPr="0004360F">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39FEE"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B5730"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DC8B3B" w14:textId="77777777" w:rsidR="00E21B3C" w:rsidRPr="0004360F" w:rsidRDefault="00E21B3C" w:rsidP="006B1655">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61227" w14:textId="77777777" w:rsidR="00E21B3C" w:rsidRPr="0004360F" w:rsidRDefault="00E21B3C" w:rsidP="006B1655">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33318" w14:textId="77777777" w:rsidR="00E21B3C" w:rsidRPr="0004360F" w:rsidRDefault="00E21B3C" w:rsidP="006B1655">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BD9CA" w14:textId="77777777" w:rsidR="00E21B3C" w:rsidRPr="0004360F" w:rsidRDefault="00E21B3C" w:rsidP="006B1655">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EEB75"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BAF83" w14:textId="77777777" w:rsidR="00E21B3C" w:rsidRPr="0004360F" w:rsidRDefault="00E21B3C" w:rsidP="006B1655">
            <w:pPr>
              <w:pStyle w:val="TAC"/>
            </w:pPr>
            <w:r w:rsidRPr="0004360F">
              <w:t>±2</w:t>
            </w:r>
          </w:p>
        </w:tc>
      </w:tr>
      <w:tr w:rsidR="00E21B3C" w:rsidRPr="0004360F" w14:paraId="7664B38E"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BEE0FD" w14:textId="77777777" w:rsidR="00E21B3C" w:rsidRPr="0004360F" w:rsidRDefault="00E21B3C" w:rsidP="006B1655">
            <w:pPr>
              <w:pStyle w:val="TAC"/>
              <w:rPr>
                <w:lang w:eastAsia="fi-FI"/>
              </w:rPr>
            </w:pPr>
            <w:r w:rsidRPr="0004360F">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A321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F55B9"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B85FBF" w14:textId="77777777" w:rsidR="00E21B3C" w:rsidRPr="0004360F" w:rsidRDefault="00E21B3C" w:rsidP="006B1655">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DC514" w14:textId="77777777" w:rsidR="00E21B3C" w:rsidRPr="0004360F" w:rsidRDefault="00E21B3C" w:rsidP="006B1655">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E6DEE" w14:textId="77777777" w:rsidR="00E21B3C" w:rsidRPr="0004360F" w:rsidRDefault="00E21B3C" w:rsidP="006B1655">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BF8E3" w14:textId="77777777" w:rsidR="00E21B3C" w:rsidRPr="0004360F" w:rsidRDefault="00E21B3C" w:rsidP="006B1655">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7E380"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F6079" w14:textId="77777777" w:rsidR="00E21B3C" w:rsidRPr="0004360F" w:rsidRDefault="00E21B3C" w:rsidP="006B1655">
            <w:pPr>
              <w:pStyle w:val="TAC"/>
            </w:pPr>
            <w:r w:rsidRPr="0004360F">
              <w:t>±2</w:t>
            </w:r>
          </w:p>
        </w:tc>
      </w:tr>
      <w:tr w:rsidR="00E21B3C" w:rsidRPr="0004360F" w14:paraId="5B6B4728"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9583C" w14:textId="77777777" w:rsidR="00E21B3C" w:rsidRPr="0004360F" w:rsidRDefault="00E21B3C" w:rsidP="006B1655">
            <w:pPr>
              <w:pStyle w:val="TAC"/>
              <w:rPr>
                <w:lang w:eastAsia="fi-FI"/>
              </w:rPr>
            </w:pPr>
            <w:r w:rsidRPr="0004360F">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A9CD5"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F8992"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D78FC" w14:textId="77777777" w:rsidR="00E21B3C" w:rsidRPr="0004360F" w:rsidRDefault="00E21B3C" w:rsidP="006B1655">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7384E" w14:textId="77777777" w:rsidR="00E21B3C" w:rsidRPr="0004360F" w:rsidRDefault="00E21B3C" w:rsidP="006B1655">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80398" w14:textId="77777777" w:rsidR="00E21B3C" w:rsidRPr="0004360F" w:rsidRDefault="00E21B3C" w:rsidP="006B1655">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8EB058" w14:textId="77777777" w:rsidR="00E21B3C" w:rsidRPr="0004360F" w:rsidRDefault="00E21B3C" w:rsidP="006B1655">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FD670"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288EA" w14:textId="77777777" w:rsidR="00E21B3C" w:rsidRPr="0004360F" w:rsidRDefault="00E21B3C" w:rsidP="006B1655">
            <w:pPr>
              <w:pStyle w:val="TAC"/>
            </w:pPr>
            <w:r w:rsidRPr="0004360F">
              <w:t>±2</w:t>
            </w:r>
            <w:r w:rsidRPr="0004360F">
              <w:rPr>
                <w:vertAlign w:val="superscript"/>
              </w:rPr>
              <w:t>3</w:t>
            </w:r>
          </w:p>
        </w:tc>
      </w:tr>
      <w:tr w:rsidR="00E21B3C" w:rsidRPr="0004360F" w14:paraId="27DA03E2"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5B4AE" w14:textId="77777777" w:rsidR="00E21B3C" w:rsidRPr="0004360F" w:rsidRDefault="00E21B3C" w:rsidP="006B1655">
            <w:pPr>
              <w:pStyle w:val="TAC"/>
              <w:rPr>
                <w:lang w:eastAsia="fi-FI"/>
              </w:rPr>
            </w:pPr>
            <w:r w:rsidRPr="0004360F">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1474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98234"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5034C"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C3E7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65758"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1903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5EE70" w14:textId="77777777" w:rsidR="00E21B3C" w:rsidRPr="0004360F" w:rsidRDefault="00E21B3C" w:rsidP="006B1655">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D90678" w14:textId="77777777" w:rsidR="00E21B3C" w:rsidRPr="0004360F" w:rsidRDefault="00E21B3C" w:rsidP="006B1655">
            <w:pPr>
              <w:pStyle w:val="TAC"/>
            </w:pPr>
            <w:r w:rsidRPr="0004360F">
              <w:rPr>
                <w:rFonts w:cs="Arial"/>
                <w:szCs w:val="18"/>
                <w:lang w:eastAsia="ja-JP"/>
              </w:rPr>
              <w:t>+2/-3</w:t>
            </w:r>
          </w:p>
        </w:tc>
      </w:tr>
      <w:tr w:rsidR="00E21B3C" w:rsidRPr="0004360F" w14:paraId="7DEDCFC1"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3CA38" w14:textId="77777777" w:rsidR="00E21B3C" w:rsidRPr="0004360F" w:rsidRDefault="00E21B3C" w:rsidP="006B1655">
            <w:pPr>
              <w:pStyle w:val="TAC"/>
              <w:rPr>
                <w:lang w:eastAsia="fi-FI"/>
              </w:rPr>
            </w:pPr>
            <w:r w:rsidRPr="0004360F">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1AD5E"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4E610"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DAB16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4A21A"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B5F37"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9B6C"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751ED"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EED2D" w14:textId="77777777" w:rsidR="00E21B3C" w:rsidRPr="0004360F" w:rsidRDefault="00E21B3C" w:rsidP="006B1655">
            <w:pPr>
              <w:pStyle w:val="TAC"/>
            </w:pPr>
            <w:r w:rsidRPr="0004360F">
              <w:t>±2</w:t>
            </w:r>
          </w:p>
        </w:tc>
      </w:tr>
      <w:tr w:rsidR="00E21B3C" w:rsidRPr="0004360F" w14:paraId="516144A1"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481B59" w14:textId="77777777" w:rsidR="00E21B3C" w:rsidRPr="0004360F" w:rsidRDefault="00E21B3C" w:rsidP="006B1655">
            <w:pPr>
              <w:pStyle w:val="TAC"/>
              <w:rPr>
                <w:lang w:eastAsia="fi-FI"/>
              </w:rPr>
            </w:pPr>
            <w:r w:rsidRPr="0004360F">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DDF1B"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4C403"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0593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B80AE"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443B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E5A4C9"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F716F"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F94EE" w14:textId="77777777" w:rsidR="00E21B3C" w:rsidRPr="0004360F" w:rsidRDefault="00E21B3C" w:rsidP="006B1655">
            <w:pPr>
              <w:pStyle w:val="TAC"/>
            </w:pPr>
            <w:r w:rsidRPr="0004360F">
              <w:t>±2</w:t>
            </w:r>
          </w:p>
        </w:tc>
      </w:tr>
      <w:tr w:rsidR="00E21B3C" w:rsidRPr="0004360F" w14:paraId="24742657"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92A9FC" w14:textId="77777777" w:rsidR="00E21B3C" w:rsidRPr="0004360F" w:rsidRDefault="00E21B3C" w:rsidP="006B1655">
            <w:pPr>
              <w:pStyle w:val="TAC"/>
            </w:pPr>
            <w:r w:rsidRPr="0004360F">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FE5B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B732A"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E177B"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7A205"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F9FF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7996D"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598E8" w14:textId="77777777" w:rsidR="00E21B3C" w:rsidRPr="0004360F" w:rsidRDefault="00E21B3C" w:rsidP="006B1655">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7B980" w14:textId="77777777" w:rsidR="00E21B3C" w:rsidRPr="0004360F" w:rsidRDefault="00E21B3C" w:rsidP="006B1655">
            <w:pPr>
              <w:pStyle w:val="TAC"/>
            </w:pPr>
            <w:r w:rsidRPr="0004360F">
              <w:rPr>
                <w:rFonts w:cs="Arial"/>
                <w:szCs w:val="18"/>
              </w:rPr>
              <w:t>±2</w:t>
            </w:r>
          </w:p>
        </w:tc>
      </w:tr>
      <w:tr w:rsidR="00E21B3C" w:rsidRPr="0004360F" w14:paraId="5FD79388" w14:textId="77777777" w:rsidTr="00E21B3C">
        <w:trPr>
          <w:jc w:val="center"/>
          <w:ins w:id="318" w:author="Lei GAO" w:date="2024-08-08T10:2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FC51D6" w14:textId="1004276F" w:rsidR="00E21B3C" w:rsidRPr="0004360F" w:rsidRDefault="00E21B3C" w:rsidP="00E21B3C">
            <w:pPr>
              <w:pStyle w:val="TAC"/>
              <w:rPr>
                <w:ins w:id="319" w:author="Lei GAO" w:date="2024-08-08T10:20:00Z" w16du:dateUtc="2024-08-08T02:20:00Z"/>
                <w:lang w:eastAsia="zh-CN"/>
              </w:rPr>
            </w:pPr>
            <w:ins w:id="320" w:author="Lei GAO" w:date="2024-08-08T10:20:00Z" w16du:dateUtc="2024-08-08T02:20:00Z">
              <w:r w:rsidRPr="0004360F">
                <w:t>n5</w:t>
              </w:r>
              <w:r>
                <w:rPr>
                  <w:rFonts w:hint="eastAsia"/>
                  <w:lang w:eastAsia="zh-CN"/>
                </w:rPr>
                <w:t>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4E77" w14:textId="77777777" w:rsidR="00E21B3C" w:rsidRPr="0004360F" w:rsidRDefault="00E21B3C" w:rsidP="00E21B3C">
            <w:pPr>
              <w:pStyle w:val="TAC"/>
              <w:rPr>
                <w:ins w:id="321" w:author="Lei GAO" w:date="2024-08-08T10:20:00Z" w16du:dateUtc="2024-08-08T02: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B0F42" w14:textId="77777777" w:rsidR="00E21B3C" w:rsidRPr="0004360F" w:rsidRDefault="00E21B3C" w:rsidP="00E21B3C">
            <w:pPr>
              <w:pStyle w:val="TAC"/>
              <w:rPr>
                <w:ins w:id="322" w:author="Lei GAO" w:date="2024-08-08T10:20:00Z" w16du:dateUtc="2024-08-08T02:2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45439F" w14:textId="77777777" w:rsidR="00E21B3C" w:rsidRPr="0004360F" w:rsidRDefault="00E21B3C" w:rsidP="00E21B3C">
            <w:pPr>
              <w:pStyle w:val="TAC"/>
              <w:rPr>
                <w:ins w:id="323" w:author="Lei GAO" w:date="2024-08-08T10:20:00Z" w16du:dateUtc="2024-08-08T02: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01349" w14:textId="77777777" w:rsidR="00E21B3C" w:rsidRPr="0004360F" w:rsidRDefault="00E21B3C" w:rsidP="00E21B3C">
            <w:pPr>
              <w:pStyle w:val="TAC"/>
              <w:rPr>
                <w:ins w:id="324" w:author="Lei GAO" w:date="2024-08-08T10:20:00Z" w16du:dateUtc="2024-08-08T02: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0C044" w14:textId="77777777" w:rsidR="00E21B3C" w:rsidRPr="0004360F" w:rsidRDefault="00E21B3C" w:rsidP="00E21B3C">
            <w:pPr>
              <w:pStyle w:val="TAC"/>
              <w:rPr>
                <w:ins w:id="325" w:author="Lei GAO" w:date="2024-08-08T10:20:00Z" w16du:dateUtc="2024-08-08T02:2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CEE83" w14:textId="77777777" w:rsidR="00E21B3C" w:rsidRPr="0004360F" w:rsidRDefault="00E21B3C" w:rsidP="00E21B3C">
            <w:pPr>
              <w:pStyle w:val="TAC"/>
              <w:rPr>
                <w:ins w:id="326" w:author="Lei GAO" w:date="2024-08-08T10:20:00Z" w16du:dateUtc="2024-08-08T02: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6CA2A" w14:textId="03E520E5" w:rsidR="00E21B3C" w:rsidRPr="0004360F" w:rsidRDefault="00E21B3C" w:rsidP="00E21B3C">
            <w:pPr>
              <w:pStyle w:val="TAC"/>
              <w:rPr>
                <w:ins w:id="327" w:author="Lei GAO" w:date="2024-08-08T10:20:00Z" w16du:dateUtc="2024-08-08T02:20:00Z"/>
                <w:rFonts w:cs="Arial"/>
                <w:szCs w:val="18"/>
                <w:lang w:eastAsia="zh-CN"/>
              </w:rPr>
            </w:pPr>
            <w:ins w:id="328" w:author="Lei GAO" w:date="2024-08-08T10:20:00Z" w16du:dateUtc="2024-08-08T02:20:00Z">
              <w:r w:rsidRPr="0004360F">
                <w:rPr>
                  <w:rFonts w:cs="Arial"/>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69E67" w14:textId="082BAE09" w:rsidR="00E21B3C" w:rsidRPr="0004360F" w:rsidRDefault="00E21B3C" w:rsidP="00E21B3C">
            <w:pPr>
              <w:pStyle w:val="TAC"/>
              <w:rPr>
                <w:ins w:id="329" w:author="Lei GAO" w:date="2024-08-08T10:20:00Z" w16du:dateUtc="2024-08-08T02:20:00Z"/>
                <w:rFonts w:cs="Arial"/>
                <w:szCs w:val="18"/>
              </w:rPr>
            </w:pPr>
            <w:ins w:id="330" w:author="Lei GAO" w:date="2024-08-08T10:20:00Z" w16du:dateUtc="2024-08-08T02:20:00Z">
              <w:r w:rsidRPr="0004360F">
                <w:rPr>
                  <w:rFonts w:cs="Arial"/>
                  <w:szCs w:val="18"/>
                </w:rPr>
                <w:t>±2</w:t>
              </w:r>
            </w:ins>
          </w:p>
        </w:tc>
      </w:tr>
      <w:tr w:rsidR="00E21B3C" w:rsidRPr="0004360F" w14:paraId="3EFF5BFE"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EF8BFC" w14:textId="77777777" w:rsidR="00E21B3C" w:rsidRPr="0004360F" w:rsidRDefault="00E21B3C" w:rsidP="00E21B3C">
            <w:pPr>
              <w:pStyle w:val="TAC"/>
            </w:pPr>
            <w:r w:rsidRPr="0004360F">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9F4B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F380E"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61D8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74623"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AB037"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6FF6D"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1E373"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5F6701" w14:textId="77777777" w:rsidR="00E21B3C" w:rsidRPr="0004360F" w:rsidRDefault="00E21B3C" w:rsidP="00E21B3C">
            <w:pPr>
              <w:pStyle w:val="TAC"/>
            </w:pPr>
            <w:r w:rsidRPr="0004360F">
              <w:t>±2</w:t>
            </w:r>
          </w:p>
        </w:tc>
      </w:tr>
      <w:tr w:rsidR="00E21B3C" w:rsidRPr="0004360F" w14:paraId="61B21B46"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8F5D0" w14:textId="77777777" w:rsidR="00E21B3C" w:rsidRPr="0004360F" w:rsidRDefault="00E21B3C" w:rsidP="00E21B3C">
            <w:pPr>
              <w:pStyle w:val="TAC"/>
              <w:rPr>
                <w:lang w:eastAsia="fi-FI"/>
              </w:rPr>
            </w:pPr>
            <w:r w:rsidRPr="0004360F">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B24E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35A74"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1F851"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03602"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4CADC"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7358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E8E68"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A155A" w14:textId="77777777" w:rsidR="00E21B3C" w:rsidRPr="0004360F" w:rsidRDefault="00E21B3C" w:rsidP="00E21B3C">
            <w:pPr>
              <w:pStyle w:val="TAC"/>
            </w:pPr>
            <w:r w:rsidRPr="0004360F">
              <w:t>±2</w:t>
            </w:r>
          </w:p>
        </w:tc>
      </w:tr>
      <w:tr w:rsidR="00E21B3C" w:rsidRPr="0004360F" w14:paraId="447CBF41"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CD36C2" w14:textId="77777777" w:rsidR="00E21B3C" w:rsidRPr="0004360F" w:rsidRDefault="00E21B3C" w:rsidP="00E21B3C">
            <w:pPr>
              <w:pStyle w:val="TAC"/>
            </w:pPr>
            <w:r w:rsidRPr="0004360F">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A5A4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689FE"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8CF8E"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F653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A8E4C"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A1F71D"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1F6F8"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BC3CFF" w14:textId="77777777" w:rsidR="00E21B3C" w:rsidRPr="0004360F" w:rsidRDefault="00E21B3C" w:rsidP="00E21B3C">
            <w:pPr>
              <w:pStyle w:val="TAC"/>
            </w:pPr>
            <w:r w:rsidRPr="0004360F">
              <w:t>±2</w:t>
            </w:r>
          </w:p>
        </w:tc>
      </w:tr>
      <w:tr w:rsidR="00E21B3C" w:rsidRPr="0004360F" w14:paraId="6769B6F0"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1F86F" w14:textId="77777777" w:rsidR="00E21B3C" w:rsidRPr="0004360F" w:rsidRDefault="00E21B3C" w:rsidP="00E21B3C">
            <w:pPr>
              <w:pStyle w:val="TAC"/>
              <w:rPr>
                <w:lang w:eastAsia="fi-FI"/>
              </w:rPr>
            </w:pPr>
            <w:r w:rsidRPr="0004360F">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4694E"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8AAE8"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3155E4"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8F897"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5721A"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97209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A4D32"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00592B" w14:textId="77777777" w:rsidR="00E21B3C" w:rsidRPr="0004360F" w:rsidRDefault="00E21B3C" w:rsidP="00E21B3C">
            <w:pPr>
              <w:pStyle w:val="TAC"/>
            </w:pPr>
            <w:r w:rsidRPr="0004360F">
              <w:t>+2/-2.5</w:t>
            </w:r>
          </w:p>
        </w:tc>
      </w:tr>
      <w:tr w:rsidR="00E21B3C" w:rsidRPr="0004360F" w14:paraId="1A826B15"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BF9BD" w14:textId="77777777" w:rsidR="00E21B3C" w:rsidRPr="0004360F" w:rsidRDefault="00E21B3C" w:rsidP="00E21B3C">
            <w:pPr>
              <w:pStyle w:val="TAC"/>
              <w:rPr>
                <w:lang w:eastAsia="fi-FI"/>
              </w:rPr>
            </w:pPr>
            <w:r w:rsidRPr="0004360F">
              <w:rPr>
                <w:lang w:eastAsia="ja-JP"/>
              </w:rPr>
              <w:t>n74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8BEB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98ABD"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C2BBC"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6922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22C21B"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D660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F89FC" w14:textId="77777777" w:rsidR="00E21B3C" w:rsidRPr="0004360F" w:rsidRDefault="00E21B3C" w:rsidP="00E21B3C">
            <w:pPr>
              <w:pStyle w:val="TAC"/>
            </w:pPr>
            <w:r w:rsidRPr="0004360F">
              <w:rPr>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D5CEA" w14:textId="77777777" w:rsidR="00E21B3C" w:rsidRPr="0004360F" w:rsidRDefault="00E21B3C" w:rsidP="00E21B3C">
            <w:pPr>
              <w:pStyle w:val="TAC"/>
            </w:pPr>
            <w:r w:rsidRPr="0004360F">
              <w:t>±2</w:t>
            </w:r>
          </w:p>
        </w:tc>
      </w:tr>
      <w:tr w:rsidR="00E21B3C" w:rsidRPr="0004360F" w14:paraId="206490FA"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2B1AA" w14:textId="77777777" w:rsidR="00E21B3C" w:rsidRPr="0004360F" w:rsidRDefault="00E21B3C" w:rsidP="00E21B3C">
            <w:pPr>
              <w:pStyle w:val="TAC"/>
              <w:rPr>
                <w:lang w:eastAsia="fi-FI"/>
              </w:rPr>
            </w:pPr>
            <w:r w:rsidRPr="0004360F">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6809A"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0767A"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DFAB0" w14:textId="77777777" w:rsidR="00E21B3C" w:rsidRPr="0004360F" w:rsidRDefault="00E21B3C" w:rsidP="00E21B3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72002"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23C00C" w14:textId="77777777" w:rsidR="00E21B3C" w:rsidRPr="0004360F" w:rsidRDefault="00E21B3C" w:rsidP="00E21B3C">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B659A"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5853D"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9522CB" w14:textId="77777777" w:rsidR="00E21B3C" w:rsidRPr="0004360F" w:rsidRDefault="00E21B3C" w:rsidP="00E21B3C">
            <w:pPr>
              <w:pStyle w:val="TAC"/>
            </w:pPr>
            <w:r w:rsidRPr="0004360F">
              <w:t>+2/-3</w:t>
            </w:r>
          </w:p>
        </w:tc>
      </w:tr>
      <w:tr w:rsidR="00E21B3C" w:rsidRPr="0004360F" w14:paraId="4857552A"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A8862" w14:textId="77777777" w:rsidR="00E21B3C" w:rsidRPr="0004360F" w:rsidRDefault="00E21B3C" w:rsidP="00E21B3C">
            <w:pPr>
              <w:pStyle w:val="TAC"/>
              <w:rPr>
                <w:lang w:eastAsia="fi-FI"/>
              </w:rPr>
            </w:pPr>
            <w:r w:rsidRPr="0004360F">
              <w:rPr>
                <w:lang w:eastAsia="zh-CN"/>
              </w:rP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EEEEF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271FE"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BE534" w14:textId="77777777" w:rsidR="00E21B3C" w:rsidRPr="0004360F" w:rsidRDefault="00E21B3C" w:rsidP="00E21B3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4E41E"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01FC6" w14:textId="77777777" w:rsidR="00E21B3C" w:rsidRPr="0004360F" w:rsidRDefault="00E21B3C" w:rsidP="00E21B3C">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7FD6B5"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CA72F"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869036" w14:textId="77777777" w:rsidR="00E21B3C" w:rsidRPr="0004360F" w:rsidRDefault="00E21B3C" w:rsidP="00E21B3C">
            <w:pPr>
              <w:pStyle w:val="TAC"/>
            </w:pPr>
            <w:r w:rsidRPr="0004360F">
              <w:t>+2/-3</w:t>
            </w:r>
          </w:p>
        </w:tc>
      </w:tr>
      <w:tr w:rsidR="00E21B3C" w:rsidRPr="0004360F" w14:paraId="2D6A6289"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6AF529" w14:textId="77777777" w:rsidR="00E21B3C" w:rsidRPr="0004360F" w:rsidRDefault="00E21B3C" w:rsidP="00E21B3C">
            <w:pPr>
              <w:pStyle w:val="TAC"/>
              <w:rPr>
                <w:lang w:eastAsia="zh-CN"/>
              </w:rPr>
            </w:pPr>
            <w:r w:rsidRPr="0004360F">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C1BFA"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A5037"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41456" w14:textId="77777777" w:rsidR="00E21B3C" w:rsidRPr="0004360F" w:rsidRDefault="00E21B3C" w:rsidP="00E21B3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D1695"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84F56" w14:textId="77777777" w:rsidR="00E21B3C" w:rsidRPr="0004360F" w:rsidRDefault="00E21B3C" w:rsidP="00E21B3C">
            <w:pPr>
              <w:pStyle w:val="TAC"/>
              <w:rPr>
                <w:b/>
              </w:rPr>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85DCC"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346DB"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2210A" w14:textId="77777777" w:rsidR="00E21B3C" w:rsidRPr="0004360F" w:rsidRDefault="00E21B3C" w:rsidP="00E21B3C">
            <w:pPr>
              <w:pStyle w:val="TAC"/>
            </w:pPr>
            <w:r w:rsidRPr="0004360F">
              <w:t>+2/-3</w:t>
            </w:r>
          </w:p>
        </w:tc>
      </w:tr>
      <w:tr w:rsidR="00E21B3C" w:rsidRPr="0004360F" w14:paraId="6B789774"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2FCCE" w14:textId="77777777" w:rsidR="00E21B3C" w:rsidRPr="0004360F" w:rsidRDefault="00E21B3C" w:rsidP="00E21B3C">
            <w:pPr>
              <w:pStyle w:val="TAC"/>
              <w:rPr>
                <w:lang w:eastAsia="fi-FI"/>
              </w:rPr>
            </w:pPr>
            <w:r w:rsidRPr="0004360F">
              <w:rPr>
                <w:lang w:eastAsia="zh-CN"/>
              </w:rPr>
              <w:t>n80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95F46"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8E49C"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708E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CF2F7"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1A2EE"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45CF4"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EC3F9"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0FE4D" w14:textId="77777777" w:rsidR="00E21B3C" w:rsidRPr="0004360F" w:rsidRDefault="00E21B3C" w:rsidP="00E21B3C">
            <w:pPr>
              <w:pStyle w:val="TAC"/>
            </w:pPr>
            <w:r w:rsidRPr="0004360F">
              <w:t>±2</w:t>
            </w:r>
            <w:r w:rsidRPr="0004360F">
              <w:rPr>
                <w:vertAlign w:val="superscript"/>
              </w:rPr>
              <w:t>3</w:t>
            </w:r>
          </w:p>
        </w:tc>
      </w:tr>
      <w:tr w:rsidR="00E21B3C" w:rsidRPr="0004360F" w14:paraId="155668A6"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721EC" w14:textId="77777777" w:rsidR="00E21B3C" w:rsidRPr="0004360F" w:rsidRDefault="00E21B3C" w:rsidP="00E21B3C">
            <w:pPr>
              <w:pStyle w:val="TAC"/>
              <w:rPr>
                <w:lang w:eastAsia="zh-CN"/>
              </w:rPr>
            </w:pPr>
            <w:r w:rsidRPr="0004360F">
              <w:rPr>
                <w:lang w:eastAsia="zh-CN"/>
              </w:rPr>
              <w:t>n81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D1A0D"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D2ADB"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1EE00"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432B1"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98F15"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3104B"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4C3CB"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82594" w14:textId="77777777" w:rsidR="00E21B3C" w:rsidRPr="0004360F" w:rsidRDefault="00E21B3C" w:rsidP="00E21B3C">
            <w:pPr>
              <w:pStyle w:val="TAC"/>
            </w:pPr>
            <w:r w:rsidRPr="0004360F">
              <w:t>±2</w:t>
            </w:r>
          </w:p>
        </w:tc>
      </w:tr>
      <w:tr w:rsidR="00E21B3C" w:rsidRPr="0004360F" w14:paraId="7CEA94D7"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95F87" w14:textId="77777777" w:rsidR="00E21B3C" w:rsidRPr="0004360F" w:rsidRDefault="00E21B3C" w:rsidP="00E21B3C">
            <w:pPr>
              <w:pStyle w:val="TAC"/>
            </w:pPr>
            <w:r w:rsidRPr="0004360F">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292DD"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8F370"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7FF0A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FC56E"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85DE7C"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5067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732F8"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FB1F3F" w14:textId="77777777" w:rsidR="00E21B3C" w:rsidRPr="0004360F" w:rsidRDefault="00E21B3C" w:rsidP="00E21B3C">
            <w:pPr>
              <w:pStyle w:val="TAC"/>
            </w:pPr>
            <w:r w:rsidRPr="0004360F">
              <w:t>±2</w:t>
            </w:r>
          </w:p>
        </w:tc>
      </w:tr>
      <w:tr w:rsidR="00E21B3C" w:rsidRPr="0004360F" w14:paraId="7E39E781"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CFDF5" w14:textId="77777777" w:rsidR="00E21B3C" w:rsidRPr="0004360F" w:rsidRDefault="00E21B3C" w:rsidP="00E21B3C">
            <w:pPr>
              <w:pStyle w:val="TAC"/>
            </w:pPr>
            <w:r w:rsidRPr="0004360F">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7719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DF35E"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E2F7E"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0E684"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82573"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1A244"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ADD5A"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A8695" w14:textId="77777777" w:rsidR="00E21B3C" w:rsidRPr="0004360F" w:rsidRDefault="00E21B3C" w:rsidP="00E21B3C">
            <w:pPr>
              <w:pStyle w:val="TAC"/>
            </w:pPr>
            <w:r w:rsidRPr="0004360F">
              <w:t>+2/-2.5</w:t>
            </w:r>
          </w:p>
        </w:tc>
      </w:tr>
      <w:tr w:rsidR="00E21B3C" w:rsidRPr="0004360F" w14:paraId="7C7AD6AD"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336DA" w14:textId="77777777" w:rsidR="00E21B3C" w:rsidRPr="0004360F" w:rsidRDefault="00E21B3C" w:rsidP="00E21B3C">
            <w:pPr>
              <w:pStyle w:val="TAC"/>
            </w:pPr>
            <w:r w:rsidRPr="0004360F">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C0DC0"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886AB"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33B2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0B8E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36F08"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97674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346FF"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783DE" w14:textId="77777777" w:rsidR="00E21B3C" w:rsidRPr="0004360F" w:rsidRDefault="00E21B3C" w:rsidP="00E21B3C">
            <w:pPr>
              <w:pStyle w:val="TAC"/>
            </w:pPr>
            <w:r w:rsidRPr="0004360F">
              <w:t>±2</w:t>
            </w:r>
          </w:p>
        </w:tc>
      </w:tr>
      <w:tr w:rsidR="00E21B3C" w:rsidRPr="0004360F" w14:paraId="3A1CB2CA"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AB4F2" w14:textId="77777777" w:rsidR="00E21B3C" w:rsidRPr="0004360F" w:rsidRDefault="00E21B3C" w:rsidP="00E21B3C">
            <w:pPr>
              <w:pStyle w:val="TAC"/>
            </w:pPr>
            <w:r w:rsidRPr="0004360F">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C5266"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1EC85"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B7F83"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78C3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B3310"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2A3C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227A"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0E854E" w14:textId="77777777" w:rsidR="00E21B3C" w:rsidRPr="0004360F" w:rsidRDefault="00E21B3C" w:rsidP="00E21B3C">
            <w:pPr>
              <w:pStyle w:val="TAC"/>
            </w:pPr>
            <w:r w:rsidRPr="0004360F">
              <w:t>±2</w:t>
            </w:r>
          </w:p>
        </w:tc>
      </w:tr>
      <w:tr w:rsidR="00E21B3C" w:rsidRPr="0004360F" w14:paraId="799649B8"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3C4B9" w14:textId="77777777" w:rsidR="00E21B3C" w:rsidRPr="0004360F" w:rsidRDefault="00E21B3C" w:rsidP="00E21B3C">
            <w:pPr>
              <w:pStyle w:val="TAC"/>
              <w:rPr>
                <w:lang w:eastAsia="zh-CN"/>
              </w:rPr>
            </w:pPr>
            <w:r w:rsidRPr="0004360F">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EE923"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2CE56"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92A55C"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EBEB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876D5" w14:textId="77777777" w:rsidR="00E21B3C" w:rsidRPr="0004360F" w:rsidRDefault="00E21B3C" w:rsidP="00E21B3C">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3B43A"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5EFA9"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67F106" w14:textId="77777777" w:rsidR="00E21B3C" w:rsidRPr="0004360F" w:rsidRDefault="00E21B3C" w:rsidP="00E21B3C">
            <w:pPr>
              <w:pStyle w:val="TAC"/>
            </w:pPr>
            <w:r w:rsidRPr="0004360F">
              <w:t>±2</w:t>
            </w:r>
          </w:p>
        </w:tc>
      </w:tr>
      <w:tr w:rsidR="00E21B3C" w:rsidRPr="0004360F" w14:paraId="477B9E64"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7102E" w14:textId="77777777" w:rsidR="00E21B3C" w:rsidRPr="0004360F" w:rsidRDefault="00E21B3C" w:rsidP="00E21B3C">
            <w:pPr>
              <w:pStyle w:val="TAC"/>
              <w:rPr>
                <w:lang w:eastAsia="zh-CN"/>
              </w:rPr>
            </w:pPr>
            <w:r w:rsidRPr="0004360F">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483C2"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F9B84"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E0254"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7C0F2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E45AE" w14:textId="77777777" w:rsidR="00E21B3C" w:rsidRPr="0004360F" w:rsidRDefault="00E21B3C" w:rsidP="00E21B3C">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A3D704"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C7946"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55931" w14:textId="77777777" w:rsidR="00E21B3C" w:rsidRPr="0004360F" w:rsidRDefault="00E21B3C" w:rsidP="00E21B3C">
            <w:pPr>
              <w:pStyle w:val="TAC"/>
            </w:pPr>
            <w:r w:rsidRPr="0004360F">
              <w:t>±2</w:t>
            </w:r>
          </w:p>
        </w:tc>
      </w:tr>
      <w:tr w:rsidR="00E21B3C" w:rsidRPr="0004360F" w14:paraId="57E96E5B"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784A40" w14:textId="77777777" w:rsidR="00E21B3C" w:rsidRPr="0004360F" w:rsidRDefault="00E21B3C" w:rsidP="00E21B3C">
            <w:pPr>
              <w:pStyle w:val="TAC"/>
              <w:rPr>
                <w:lang w:eastAsia="zh-CN"/>
              </w:rPr>
            </w:pPr>
            <w:r w:rsidRPr="0004360F">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576FA"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24D3A"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9A64D"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DB81A"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CBF73"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957F3"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FCF74"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968E9A" w14:textId="77777777" w:rsidR="00E21B3C" w:rsidRPr="0004360F" w:rsidRDefault="00E21B3C" w:rsidP="00E21B3C">
            <w:pPr>
              <w:pStyle w:val="TAC"/>
            </w:pPr>
            <w:r w:rsidRPr="0004360F">
              <w:t>+2/-3</w:t>
            </w:r>
            <w:r w:rsidRPr="0004360F">
              <w:rPr>
                <w:vertAlign w:val="superscript"/>
              </w:rPr>
              <w:t>3</w:t>
            </w:r>
          </w:p>
        </w:tc>
      </w:tr>
      <w:tr w:rsidR="00E21B3C" w:rsidRPr="0004360F" w14:paraId="2F336387" w14:textId="77777777" w:rsidTr="00E21B3C">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313B6CAE" w14:textId="77777777" w:rsidR="00E21B3C" w:rsidRPr="0004360F" w:rsidRDefault="00E21B3C" w:rsidP="00E21B3C">
            <w:pPr>
              <w:pStyle w:val="TAN"/>
            </w:pPr>
            <w:r w:rsidRPr="0004360F">
              <w:t>NOTE 1:</w:t>
            </w:r>
            <w:r w:rsidRPr="0004360F">
              <w:tab/>
              <w:t>P</w:t>
            </w:r>
            <w:r w:rsidRPr="0004360F">
              <w:rPr>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4FC51DF6" w14:textId="77777777" w:rsidR="00E21B3C" w:rsidRPr="0004360F" w:rsidRDefault="00E21B3C" w:rsidP="00E21B3C">
            <w:pPr>
              <w:pStyle w:val="TAN"/>
            </w:pPr>
            <w:r w:rsidRPr="0004360F">
              <w:t>NOTE 2:</w:t>
            </w:r>
            <w:r w:rsidRPr="0004360F">
              <w:tab/>
              <w:t>Power</w:t>
            </w:r>
            <w:r w:rsidRPr="0004360F">
              <w:rPr>
                <w:vertAlign w:val="subscript"/>
              </w:rPr>
              <w:t xml:space="preserve"> </w:t>
            </w:r>
            <w:r w:rsidRPr="0004360F">
              <w:t>class 3 is default power class unless otherwise stated</w:t>
            </w:r>
          </w:p>
          <w:p w14:paraId="581B3C89" w14:textId="77777777" w:rsidR="00E21B3C" w:rsidRPr="0004360F" w:rsidRDefault="00E21B3C" w:rsidP="00E21B3C">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27EE2944" w14:textId="77777777" w:rsidR="00E21B3C" w:rsidRPr="0004360F" w:rsidRDefault="00E21B3C" w:rsidP="00E21B3C">
            <w:pPr>
              <w:pStyle w:val="TAN"/>
            </w:pPr>
            <w:r w:rsidRPr="0004360F">
              <w:t>NOTE 4:</w:t>
            </w:r>
            <w:r w:rsidRPr="0004360F">
              <w:tab/>
              <w:t>FFS</w:t>
            </w:r>
          </w:p>
          <w:p w14:paraId="76B1D2D7" w14:textId="77777777" w:rsidR="00E21B3C" w:rsidRPr="0004360F" w:rsidRDefault="00E21B3C" w:rsidP="00E21B3C">
            <w:pPr>
              <w:pStyle w:val="TAN"/>
            </w:pPr>
            <w:r w:rsidRPr="0004360F">
              <w:t>NOTE 5:</w:t>
            </w:r>
            <w:r w:rsidRPr="0004360F">
              <w:tab/>
              <w:t>FFS</w:t>
            </w:r>
          </w:p>
          <w:p w14:paraId="1EF28AB4" w14:textId="77777777" w:rsidR="00E21B3C" w:rsidRPr="0004360F" w:rsidRDefault="00E21B3C" w:rsidP="00E21B3C">
            <w:pPr>
              <w:pStyle w:val="TAN"/>
            </w:pPr>
            <w:r w:rsidRPr="0004360F">
              <w:t>NOTE 6:</w:t>
            </w:r>
            <w:r w:rsidRPr="0004360F">
              <w:tab/>
              <w:t xml:space="preserve">Generally, PC1 UE for Band n14 is not targeted for smartphone form factor. The UE power class 1 requirements for Band n14 are applicable for public safety scenario only. </w:t>
            </w:r>
          </w:p>
          <w:p w14:paraId="59BFD3F6" w14:textId="77777777" w:rsidR="00E21B3C" w:rsidRPr="0004360F" w:rsidRDefault="00E21B3C" w:rsidP="00E21B3C">
            <w:pPr>
              <w:pStyle w:val="TAN"/>
            </w:pPr>
            <w:r w:rsidRPr="0004360F">
              <w:t>NOTE 7:</w:t>
            </w:r>
            <w:r w:rsidRPr="0004360F">
              <w:tab/>
              <w:t>Achieved via dual Tx</w:t>
            </w:r>
          </w:p>
        </w:tc>
      </w:tr>
    </w:tbl>
    <w:p w14:paraId="617DFFBE" w14:textId="77777777" w:rsidR="00E21B3C" w:rsidRPr="0004360F" w:rsidRDefault="00E21B3C" w:rsidP="00E21B3C"/>
    <w:p w14:paraId="39C903BA" w14:textId="77777777" w:rsidR="00E21B3C" w:rsidRPr="0004360F" w:rsidRDefault="00E21B3C" w:rsidP="00E21B3C">
      <w:r w:rsidRPr="0004360F">
        <w:t>If a UE supports a different power class than the default UE power class for the band and the supported power class enables the higher maximum output power than that of the default power class:</w:t>
      </w:r>
    </w:p>
    <w:p w14:paraId="6FA0B907" w14:textId="77777777" w:rsidR="00E21B3C" w:rsidRPr="0004360F" w:rsidRDefault="00E21B3C" w:rsidP="00E21B3C">
      <w:pPr>
        <w:pStyle w:val="B1"/>
      </w:pPr>
      <w:r w:rsidRPr="0004360F">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50% (The exact evaluation period is no less than one radio frame); or</w:t>
      </w:r>
    </w:p>
    <w:p w14:paraId="03E7462C" w14:textId="77777777" w:rsidR="00E21B3C" w:rsidRPr="0004360F" w:rsidRDefault="00E21B3C" w:rsidP="00E21B3C">
      <w:pPr>
        <w:pStyle w:val="B1"/>
      </w:pPr>
      <w:r w:rsidRPr="0004360F">
        <w:t>-</w:t>
      </w:r>
      <w:r w:rsidRPr="0004360F">
        <w:tab/>
        <w:t xml:space="preserve">if the field of UE capability </w:t>
      </w:r>
      <w:r w:rsidRPr="0004360F">
        <w:rPr>
          <w:i/>
        </w:rPr>
        <w:t>maxUplinkDutyCycle-PC2-FR1</w:t>
      </w:r>
      <w:r w:rsidRPr="0004360F">
        <w:t xml:space="preserve"> is not </w:t>
      </w:r>
      <w:proofErr w:type="gramStart"/>
      <w:r w:rsidRPr="0004360F">
        <w:t>absent</w:t>
      </w:r>
      <w:proofErr w:type="gramEnd"/>
      <w:r w:rsidRPr="0004360F">
        <w:t xml:space="preserve"> and the percentage of uplink symbols transmitted in a certain evaluation period is larger than </w:t>
      </w:r>
      <w:r w:rsidRPr="0004360F">
        <w:rPr>
          <w:i/>
        </w:rPr>
        <w:t>maxUplinkDutyCycle-PC2-FR1</w:t>
      </w:r>
      <w:r w:rsidRPr="0004360F">
        <w:t xml:space="preserve"> as defined in TS 38.306 (The exact evaluation period is no less than one radio frame); or</w:t>
      </w:r>
    </w:p>
    <w:p w14:paraId="5A7BA694" w14:textId="77777777" w:rsidR="00E21B3C" w:rsidRPr="0004360F" w:rsidRDefault="00E21B3C" w:rsidP="00E21B3C">
      <w:pPr>
        <w:pStyle w:val="B1"/>
      </w:pPr>
      <w:r w:rsidRPr="0004360F">
        <w:t>-</w:t>
      </w:r>
      <w:r w:rsidRPr="0004360F">
        <w:tab/>
        <w:t xml:space="preserve">if the field of UE capability </w:t>
      </w:r>
      <w:r w:rsidRPr="0004360F">
        <w:rPr>
          <w:i/>
          <w:iCs/>
        </w:rPr>
        <w:t>maxUplinkDutyCycle-PC1dot5-MPE-FR1-r16</w:t>
      </w:r>
      <w:r w:rsidRPr="0004360F">
        <w:t xml:space="preserve"> is not absent and half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54B25621" w14:textId="77777777" w:rsidR="00E21B3C" w:rsidRPr="0004360F" w:rsidRDefault="00E21B3C" w:rsidP="00E21B3C">
      <w:pPr>
        <w:pStyle w:val="B1"/>
      </w:pPr>
      <w:r w:rsidRPr="0004360F">
        <w:t>-</w:t>
      </w:r>
      <w:r w:rsidRPr="0004360F">
        <w:tab/>
        <w:t xml:space="preserve">if the IE P-Max as defined in TS 38.331 [7] is provided and set to the maximum output power of the default power class or </w:t>
      </w:r>
      <w:proofErr w:type="gramStart"/>
      <w:r w:rsidRPr="0004360F">
        <w:t>lower;</w:t>
      </w:r>
      <w:proofErr w:type="gramEnd"/>
    </w:p>
    <w:p w14:paraId="589F0C13" w14:textId="77777777" w:rsidR="00E21B3C" w:rsidRPr="0004360F" w:rsidRDefault="00E21B3C" w:rsidP="00E21B3C">
      <w:pPr>
        <w:pStyle w:val="B2"/>
      </w:pPr>
      <w:r w:rsidRPr="0004360F">
        <w:t>-</w:t>
      </w:r>
      <w:r w:rsidRPr="0004360F">
        <w:tab/>
        <w:t xml:space="preserve">shall apply all requirements for the default power class to the supported power class and set the configured transmitted power as specified in clause </w:t>
      </w:r>
      <w:proofErr w:type="gramStart"/>
      <w:r w:rsidRPr="0004360F">
        <w:t>6.2.4;</w:t>
      </w:r>
      <w:proofErr w:type="gramEnd"/>
    </w:p>
    <w:p w14:paraId="689F17CE" w14:textId="77777777" w:rsidR="00E21B3C" w:rsidRPr="0004360F" w:rsidRDefault="00E21B3C" w:rsidP="00E21B3C">
      <w:pPr>
        <w:pStyle w:val="B1"/>
      </w:pPr>
      <w:r w:rsidRPr="0004360F">
        <w:t>-</w:t>
      </w:r>
      <w:r w:rsidRPr="0004360F">
        <w:tab/>
        <w:t>else if the UE does not support a power class with higher maximum output power than PC2; or</w:t>
      </w:r>
    </w:p>
    <w:p w14:paraId="3A61310C" w14:textId="77777777" w:rsidR="00E21B3C" w:rsidRPr="0004360F" w:rsidRDefault="00E21B3C" w:rsidP="00E21B3C">
      <w:pPr>
        <w:pStyle w:val="B1"/>
      </w:pPr>
      <w:r w:rsidRPr="0004360F">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25% (The exact evaluation period is no less than one radio frame); or</w:t>
      </w:r>
    </w:p>
    <w:p w14:paraId="3DA372D3" w14:textId="77777777" w:rsidR="00E21B3C" w:rsidRPr="0004360F" w:rsidRDefault="00E21B3C" w:rsidP="00E21B3C">
      <w:pPr>
        <w:pStyle w:val="B1"/>
      </w:pPr>
      <w:r w:rsidRPr="0004360F">
        <w:t>-</w:t>
      </w:r>
      <w:r w:rsidRPr="0004360F">
        <w:tab/>
        <w:t xml:space="preserve">if the field of UE capability </w:t>
      </w:r>
      <w:r w:rsidRPr="0004360F">
        <w:rPr>
          <w:i/>
        </w:rPr>
        <w:t>maxUplinkDutyCycle-PC2-FR1</w:t>
      </w:r>
      <w:r w:rsidRPr="0004360F">
        <w:t xml:space="preserve"> is not </w:t>
      </w:r>
      <w:proofErr w:type="gramStart"/>
      <w:r w:rsidRPr="0004360F">
        <w:t>absent</w:t>
      </w:r>
      <w:proofErr w:type="gramEnd"/>
      <w:r w:rsidRPr="0004360F">
        <w:t xml:space="preserve"> and the percentage of uplink symbols transmitted in a certain evaluation period is larger than </w:t>
      </w:r>
      <w:r w:rsidRPr="0004360F">
        <w:rPr>
          <w:lang w:eastAsia="zh-CN"/>
        </w:rPr>
        <w:t>0.5*</w:t>
      </w:r>
      <w:r w:rsidRPr="0004360F">
        <w:rPr>
          <w:i/>
        </w:rPr>
        <w:t>maxUplinkDutyCycle-PC2-FR1</w:t>
      </w:r>
      <w:r w:rsidRPr="0004360F">
        <w:rPr>
          <w:i/>
          <w:lang w:eastAsia="zh-CN"/>
        </w:rPr>
        <w:t xml:space="preserve"> </w:t>
      </w:r>
      <w:r w:rsidRPr="0004360F">
        <w:t>(The exact evaluation period is no less than one radio frame); or</w:t>
      </w:r>
    </w:p>
    <w:p w14:paraId="4278DDD9" w14:textId="77777777" w:rsidR="00E21B3C" w:rsidRPr="0004360F" w:rsidRDefault="00E21B3C" w:rsidP="00E21B3C">
      <w:pPr>
        <w:pStyle w:val="B1"/>
      </w:pPr>
      <w:r w:rsidRPr="0004360F">
        <w:t>-</w:t>
      </w:r>
      <w:r w:rsidRPr="0004360F">
        <w:tab/>
        <w:t xml:space="preserve">if the field of UE capability </w:t>
      </w:r>
      <w:r w:rsidRPr="0004360F">
        <w:rPr>
          <w:i/>
          <w:iCs/>
        </w:rPr>
        <w:t>maxUplinkDutyCycle-PC1dot5-MPE-FR1-r16</w:t>
      </w:r>
      <w:r w:rsidRPr="0004360F">
        <w:t xml:space="preserve"> is not absent and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31E39577" w14:textId="77777777" w:rsidR="00E21B3C" w:rsidRPr="0004360F" w:rsidRDefault="00E21B3C" w:rsidP="00E21B3C">
      <w:pPr>
        <w:pStyle w:val="B1"/>
      </w:pPr>
      <w:r w:rsidRPr="0004360F">
        <w:t>-</w:t>
      </w:r>
      <w:r w:rsidRPr="0004360F">
        <w:tab/>
        <w:t xml:space="preserve">if the IE P-Max as defined in TS 38.331 [6] is provided and set to the maximum output power of the power class 2 or </w:t>
      </w:r>
      <w:proofErr w:type="gramStart"/>
      <w:r w:rsidRPr="0004360F">
        <w:t>lower;</w:t>
      </w:r>
      <w:proofErr w:type="gramEnd"/>
    </w:p>
    <w:p w14:paraId="02E9C296" w14:textId="77777777" w:rsidR="00E21B3C" w:rsidRPr="0004360F" w:rsidRDefault="00E21B3C" w:rsidP="00E21B3C">
      <w:pPr>
        <w:pStyle w:val="B2"/>
      </w:pPr>
      <w:r w:rsidRPr="0004360F">
        <w:t>-</w:t>
      </w:r>
      <w:r w:rsidRPr="0004360F">
        <w:tab/>
        <w:t xml:space="preserve">shall apply all requirements for power class 2 to the supported power class and set the configured transmitted power as specified in clause </w:t>
      </w:r>
      <w:proofErr w:type="gramStart"/>
      <w:r w:rsidRPr="0004360F">
        <w:t>6.2.4;</w:t>
      </w:r>
      <w:proofErr w:type="gramEnd"/>
    </w:p>
    <w:p w14:paraId="5CDAAB7D" w14:textId="77777777" w:rsidR="00E21B3C" w:rsidRPr="0004360F" w:rsidRDefault="00E21B3C" w:rsidP="00E21B3C">
      <w:pPr>
        <w:pStyle w:val="B1"/>
      </w:pPr>
      <w:r w:rsidRPr="0004360F">
        <w:t>-</w:t>
      </w:r>
      <w:r w:rsidRPr="0004360F">
        <w:tab/>
        <w:t>else shall apply all requirements for the supported power class and set the configured transmitted power as specified in clause 6.2.4.</w:t>
      </w:r>
    </w:p>
    <w:p w14:paraId="4BF1C0B0" w14:textId="77777777" w:rsidR="00E21B3C" w:rsidRPr="0004360F" w:rsidRDefault="00E21B3C" w:rsidP="00E21B3C">
      <w:r w:rsidRPr="0004360F">
        <w:t>The normative reference for this requirement is TS 38.101-1 [2] clause 6.2.1 and 6.2G.1.</w:t>
      </w:r>
    </w:p>
    <w:p w14:paraId="147A0E76" w14:textId="77777777" w:rsidR="00E21B3C" w:rsidRPr="0004360F" w:rsidRDefault="00E21B3C" w:rsidP="00E21B3C">
      <w:pPr>
        <w:pStyle w:val="H6"/>
      </w:pPr>
      <w:bookmarkStart w:id="331" w:name="_Toc27477790"/>
      <w:bookmarkStart w:id="332" w:name="_Toc36226469"/>
      <w:bookmarkStart w:id="333" w:name="_Toc44323724"/>
      <w:bookmarkStart w:id="334" w:name="_Toc52989889"/>
      <w:bookmarkStart w:id="335" w:name="_Toc60823080"/>
      <w:bookmarkStart w:id="336" w:name="_Toc60825002"/>
      <w:bookmarkStart w:id="337" w:name="_Toc69305899"/>
      <w:r w:rsidRPr="0004360F">
        <w:t>6.2G.1.4</w:t>
      </w:r>
      <w:r w:rsidRPr="0004360F">
        <w:tab/>
        <w:t>Test description</w:t>
      </w:r>
      <w:bookmarkEnd w:id="331"/>
      <w:bookmarkEnd w:id="332"/>
      <w:bookmarkEnd w:id="333"/>
      <w:bookmarkEnd w:id="334"/>
      <w:bookmarkEnd w:id="335"/>
      <w:bookmarkEnd w:id="336"/>
      <w:bookmarkEnd w:id="337"/>
    </w:p>
    <w:p w14:paraId="29897546" w14:textId="77777777" w:rsidR="00E21B3C" w:rsidRPr="0004360F" w:rsidRDefault="00E21B3C" w:rsidP="00E21B3C">
      <w:pPr>
        <w:pStyle w:val="H6"/>
      </w:pPr>
      <w:bookmarkStart w:id="338" w:name="_Toc27477791"/>
      <w:bookmarkStart w:id="339" w:name="_Toc36226470"/>
      <w:bookmarkStart w:id="340" w:name="_Toc44323725"/>
      <w:bookmarkStart w:id="341" w:name="_Toc52989890"/>
      <w:bookmarkStart w:id="342" w:name="_Toc60823081"/>
      <w:bookmarkStart w:id="343" w:name="_Toc60825003"/>
      <w:bookmarkStart w:id="344" w:name="_Toc69305900"/>
      <w:r w:rsidRPr="0004360F">
        <w:t>6.2G.1.4.1</w:t>
      </w:r>
      <w:r w:rsidRPr="0004360F">
        <w:tab/>
        <w:t>Initial conditions</w:t>
      </w:r>
      <w:bookmarkEnd w:id="338"/>
      <w:bookmarkEnd w:id="339"/>
      <w:bookmarkEnd w:id="340"/>
      <w:bookmarkEnd w:id="341"/>
      <w:bookmarkEnd w:id="342"/>
      <w:bookmarkEnd w:id="343"/>
      <w:bookmarkEnd w:id="344"/>
    </w:p>
    <w:p w14:paraId="1964BEF2" w14:textId="77777777" w:rsidR="00E21B3C" w:rsidRPr="0004360F" w:rsidRDefault="00E21B3C" w:rsidP="00E21B3C">
      <w:r w:rsidRPr="0004360F">
        <w:t>Initial conditions are a set of test configurations the UE needs to be tested in and the steps for the SS to take with the UE to reach the correct measurement state.</w:t>
      </w:r>
    </w:p>
    <w:p w14:paraId="48FE0C73" w14:textId="77777777" w:rsidR="00E21B3C" w:rsidRPr="0004360F" w:rsidRDefault="00E21B3C" w:rsidP="00E21B3C">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4360F">
        <w:t>spacing, and</w:t>
      </w:r>
      <w:proofErr w:type="gramEnd"/>
      <w:r w:rsidRPr="0004360F">
        <w:t xml:space="preserve"> are shown in Table 6.2G.1.4.1-1 and Table 6.2G.1.4.1-2. The details of the uplink reference measurement channels (RMCs) are specified in Annexes A.2. Configurations of PDSCH and PDCCH before measurement are specified in Annex C.2.</w:t>
      </w:r>
    </w:p>
    <w:p w14:paraId="55307D01" w14:textId="77777777" w:rsidR="00E21B3C" w:rsidRPr="0004360F" w:rsidRDefault="00E21B3C" w:rsidP="00E21B3C">
      <w:pPr>
        <w:pStyle w:val="TH"/>
      </w:pPr>
      <w:r w:rsidRPr="0004360F">
        <w:t>Table 6.2G.1.4.1-1: Test Configuration Table for Power Class 2 indicating TxD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E21B3C" w:rsidRPr="0004360F" w14:paraId="5170474F" w14:textId="77777777" w:rsidTr="006B1655">
        <w:tc>
          <w:tcPr>
            <w:tcW w:w="5000" w:type="pct"/>
            <w:gridSpan w:val="4"/>
            <w:shd w:val="clear" w:color="auto" w:fill="auto"/>
          </w:tcPr>
          <w:p w14:paraId="4038786A" w14:textId="77777777" w:rsidR="00E21B3C" w:rsidRPr="0004360F" w:rsidRDefault="00E21B3C" w:rsidP="006B1655">
            <w:pPr>
              <w:pStyle w:val="TAH"/>
            </w:pPr>
            <w:r w:rsidRPr="0004360F">
              <w:t>Initial Conditions</w:t>
            </w:r>
          </w:p>
        </w:tc>
      </w:tr>
      <w:tr w:rsidR="00E21B3C" w:rsidRPr="0004360F" w14:paraId="22C0E60F" w14:textId="77777777" w:rsidTr="006B1655">
        <w:tc>
          <w:tcPr>
            <w:tcW w:w="2068" w:type="pct"/>
            <w:gridSpan w:val="2"/>
            <w:shd w:val="clear" w:color="auto" w:fill="auto"/>
          </w:tcPr>
          <w:p w14:paraId="5B6C8281" w14:textId="77777777" w:rsidR="00E21B3C" w:rsidRPr="0004360F" w:rsidRDefault="00E21B3C" w:rsidP="006B1655">
            <w:pPr>
              <w:pStyle w:val="TAL"/>
            </w:pPr>
            <w:r w:rsidRPr="0004360F">
              <w:t>Test Environment as specified in TS 38.508-1 [5] subclause 4.1</w:t>
            </w:r>
          </w:p>
        </w:tc>
        <w:tc>
          <w:tcPr>
            <w:tcW w:w="2932" w:type="pct"/>
            <w:gridSpan w:val="2"/>
          </w:tcPr>
          <w:p w14:paraId="6CD782C6" w14:textId="77777777" w:rsidR="00E21B3C" w:rsidRPr="0004360F" w:rsidRDefault="00E21B3C" w:rsidP="006B1655">
            <w:pPr>
              <w:pStyle w:val="TAL"/>
            </w:pPr>
            <w:r w:rsidRPr="0004360F">
              <w:t>Normal, TL/VL, TL/VH, TH/VL, TH/VH</w:t>
            </w:r>
          </w:p>
        </w:tc>
      </w:tr>
      <w:tr w:rsidR="00E21B3C" w:rsidRPr="0004360F" w14:paraId="5702CDD7" w14:textId="77777777" w:rsidTr="006B1655">
        <w:tc>
          <w:tcPr>
            <w:tcW w:w="2068" w:type="pct"/>
            <w:gridSpan w:val="2"/>
            <w:shd w:val="clear" w:color="auto" w:fill="auto"/>
          </w:tcPr>
          <w:p w14:paraId="5D46984D" w14:textId="77777777" w:rsidR="00E21B3C" w:rsidRPr="0004360F" w:rsidRDefault="00E21B3C" w:rsidP="006B1655">
            <w:pPr>
              <w:pStyle w:val="TAL"/>
            </w:pPr>
            <w:r w:rsidRPr="0004360F">
              <w:t>Test Frequencies as specified in TS 38.508-1 [5] subclause 4.3.1</w:t>
            </w:r>
          </w:p>
        </w:tc>
        <w:tc>
          <w:tcPr>
            <w:tcW w:w="2932" w:type="pct"/>
            <w:gridSpan w:val="2"/>
          </w:tcPr>
          <w:p w14:paraId="784DAD6B" w14:textId="77777777" w:rsidR="00E21B3C" w:rsidRPr="0004360F" w:rsidRDefault="00E21B3C" w:rsidP="006B1655">
            <w:pPr>
              <w:pStyle w:val="TAL"/>
              <w:rPr>
                <w:lang w:eastAsia="zh-CN"/>
              </w:rPr>
            </w:pPr>
            <w:r w:rsidRPr="0004360F">
              <w:t>Low range, Mid range, High range</w:t>
            </w:r>
          </w:p>
        </w:tc>
      </w:tr>
      <w:tr w:rsidR="00E21B3C" w:rsidRPr="0004360F" w14:paraId="774D511D" w14:textId="77777777" w:rsidTr="006B1655">
        <w:tc>
          <w:tcPr>
            <w:tcW w:w="2068" w:type="pct"/>
            <w:gridSpan w:val="2"/>
            <w:shd w:val="clear" w:color="auto" w:fill="auto"/>
          </w:tcPr>
          <w:p w14:paraId="219FA792" w14:textId="77777777" w:rsidR="00E21B3C" w:rsidRPr="0004360F" w:rsidRDefault="00E21B3C" w:rsidP="006B1655">
            <w:pPr>
              <w:pStyle w:val="TAL"/>
            </w:pPr>
            <w:r w:rsidRPr="0004360F">
              <w:t>Test Channel Bandwidths as specified in TS 38.508-1 [5] subclause 4.3.1</w:t>
            </w:r>
          </w:p>
        </w:tc>
        <w:tc>
          <w:tcPr>
            <w:tcW w:w="2932" w:type="pct"/>
            <w:gridSpan w:val="2"/>
          </w:tcPr>
          <w:p w14:paraId="04EC4630" w14:textId="77777777" w:rsidR="00E21B3C" w:rsidRPr="0004360F" w:rsidRDefault="00E21B3C" w:rsidP="006B1655">
            <w:pPr>
              <w:pStyle w:val="TAL"/>
              <w:rPr>
                <w:lang w:eastAsia="zh-CN"/>
              </w:rPr>
            </w:pPr>
            <w:r w:rsidRPr="0004360F">
              <w:t>Lowest, Mid, Highest</w:t>
            </w:r>
          </w:p>
        </w:tc>
      </w:tr>
      <w:tr w:rsidR="00E21B3C" w:rsidRPr="0004360F" w14:paraId="1332E520" w14:textId="77777777" w:rsidTr="006B1655">
        <w:tc>
          <w:tcPr>
            <w:tcW w:w="2068" w:type="pct"/>
            <w:gridSpan w:val="2"/>
            <w:shd w:val="clear" w:color="auto" w:fill="auto"/>
          </w:tcPr>
          <w:p w14:paraId="6C2DAFC8" w14:textId="77777777" w:rsidR="00E21B3C" w:rsidRPr="0004360F" w:rsidRDefault="00E21B3C" w:rsidP="006B1655">
            <w:pPr>
              <w:pStyle w:val="TAL"/>
            </w:pPr>
            <w:r w:rsidRPr="0004360F">
              <w:t>Test SCS as specified in Table 5.3.5-1</w:t>
            </w:r>
          </w:p>
        </w:tc>
        <w:tc>
          <w:tcPr>
            <w:tcW w:w="2932" w:type="pct"/>
            <w:gridSpan w:val="2"/>
          </w:tcPr>
          <w:p w14:paraId="2FBD7B60" w14:textId="77777777" w:rsidR="00E21B3C" w:rsidRPr="0004360F" w:rsidRDefault="00E21B3C" w:rsidP="006B1655">
            <w:pPr>
              <w:pStyle w:val="TAL"/>
              <w:rPr>
                <w:lang w:eastAsia="zh-CN"/>
              </w:rPr>
            </w:pPr>
            <w:r w:rsidRPr="0004360F">
              <w:t>Lowest, Highest</w:t>
            </w:r>
          </w:p>
        </w:tc>
      </w:tr>
      <w:tr w:rsidR="00E21B3C" w:rsidRPr="0004360F" w14:paraId="092A542F" w14:textId="77777777" w:rsidTr="006B1655">
        <w:tc>
          <w:tcPr>
            <w:tcW w:w="5000" w:type="pct"/>
            <w:gridSpan w:val="4"/>
            <w:shd w:val="clear" w:color="auto" w:fill="auto"/>
          </w:tcPr>
          <w:p w14:paraId="228CA889" w14:textId="77777777" w:rsidR="00E21B3C" w:rsidRPr="0004360F" w:rsidRDefault="00E21B3C" w:rsidP="006B1655">
            <w:pPr>
              <w:pStyle w:val="TAH"/>
            </w:pPr>
            <w:r w:rsidRPr="0004360F">
              <w:t>Test Parameters</w:t>
            </w:r>
          </w:p>
        </w:tc>
      </w:tr>
      <w:tr w:rsidR="00E21B3C" w:rsidRPr="0004360F" w14:paraId="6641AFAC" w14:textId="77777777" w:rsidTr="006B1655">
        <w:tc>
          <w:tcPr>
            <w:tcW w:w="702" w:type="pct"/>
            <w:shd w:val="clear" w:color="auto" w:fill="auto"/>
          </w:tcPr>
          <w:p w14:paraId="37EC3C55" w14:textId="77777777" w:rsidR="00E21B3C" w:rsidRPr="0004360F" w:rsidRDefault="00E21B3C" w:rsidP="006B1655">
            <w:pPr>
              <w:pStyle w:val="TAH"/>
            </w:pPr>
            <w:r w:rsidRPr="0004360F">
              <w:t>Test ID</w:t>
            </w:r>
          </w:p>
        </w:tc>
        <w:tc>
          <w:tcPr>
            <w:tcW w:w="1366" w:type="pct"/>
            <w:tcBorders>
              <w:bottom w:val="single" w:sz="4" w:space="0" w:color="auto"/>
            </w:tcBorders>
            <w:shd w:val="clear" w:color="auto" w:fill="auto"/>
          </w:tcPr>
          <w:p w14:paraId="7CD357A0" w14:textId="77777777" w:rsidR="00E21B3C" w:rsidRPr="0004360F" w:rsidRDefault="00E21B3C" w:rsidP="006B1655">
            <w:pPr>
              <w:pStyle w:val="TAH"/>
            </w:pPr>
            <w:r w:rsidRPr="0004360F">
              <w:t>Downlink Configuration</w:t>
            </w:r>
          </w:p>
        </w:tc>
        <w:tc>
          <w:tcPr>
            <w:tcW w:w="2932" w:type="pct"/>
            <w:gridSpan w:val="2"/>
          </w:tcPr>
          <w:p w14:paraId="52D591A8" w14:textId="77777777" w:rsidR="00E21B3C" w:rsidRPr="0004360F" w:rsidRDefault="00E21B3C" w:rsidP="006B1655">
            <w:pPr>
              <w:pStyle w:val="TAH"/>
              <w:rPr>
                <w:lang w:eastAsia="zh-CN"/>
              </w:rPr>
            </w:pPr>
            <w:r w:rsidRPr="0004360F">
              <w:t>Uplink Configuration</w:t>
            </w:r>
          </w:p>
        </w:tc>
      </w:tr>
      <w:tr w:rsidR="00E21B3C" w:rsidRPr="0004360F" w14:paraId="5433D7D7" w14:textId="77777777" w:rsidTr="006B1655">
        <w:tc>
          <w:tcPr>
            <w:tcW w:w="702" w:type="pct"/>
            <w:shd w:val="clear" w:color="auto" w:fill="auto"/>
          </w:tcPr>
          <w:p w14:paraId="00FD4AEE" w14:textId="77777777" w:rsidR="00E21B3C" w:rsidRPr="0004360F" w:rsidRDefault="00E21B3C" w:rsidP="006B1655">
            <w:pPr>
              <w:pStyle w:val="TAH"/>
            </w:pPr>
          </w:p>
        </w:tc>
        <w:tc>
          <w:tcPr>
            <w:tcW w:w="1366" w:type="pct"/>
            <w:tcBorders>
              <w:bottom w:val="nil"/>
            </w:tcBorders>
            <w:shd w:val="clear" w:color="auto" w:fill="auto"/>
          </w:tcPr>
          <w:p w14:paraId="10304017" w14:textId="77777777" w:rsidR="00E21B3C" w:rsidRPr="0004360F" w:rsidRDefault="00E21B3C" w:rsidP="006B1655">
            <w:pPr>
              <w:pStyle w:val="TAC"/>
            </w:pPr>
            <w:r w:rsidRPr="0004360F">
              <w:t xml:space="preserve">N/A for maximum output </w:t>
            </w:r>
          </w:p>
        </w:tc>
        <w:tc>
          <w:tcPr>
            <w:tcW w:w="1727" w:type="pct"/>
          </w:tcPr>
          <w:p w14:paraId="26176B9B" w14:textId="77777777" w:rsidR="00E21B3C" w:rsidRPr="0004360F" w:rsidRDefault="00E21B3C" w:rsidP="006B1655">
            <w:pPr>
              <w:pStyle w:val="TAH"/>
            </w:pPr>
            <w:r w:rsidRPr="0004360F">
              <w:t>Modulation (NOTE 2)</w:t>
            </w:r>
          </w:p>
        </w:tc>
        <w:tc>
          <w:tcPr>
            <w:tcW w:w="1205" w:type="pct"/>
            <w:shd w:val="clear" w:color="auto" w:fill="auto"/>
          </w:tcPr>
          <w:p w14:paraId="6B87CF98" w14:textId="77777777" w:rsidR="00E21B3C" w:rsidRPr="0004360F" w:rsidRDefault="00E21B3C" w:rsidP="006B1655">
            <w:pPr>
              <w:pStyle w:val="TAH"/>
            </w:pPr>
            <w:r w:rsidRPr="0004360F">
              <w:t>RB allocation (NOTE 1)</w:t>
            </w:r>
          </w:p>
        </w:tc>
      </w:tr>
      <w:tr w:rsidR="00E21B3C" w:rsidRPr="0004360F" w14:paraId="1DC3C939" w14:textId="77777777" w:rsidTr="006B1655">
        <w:tc>
          <w:tcPr>
            <w:tcW w:w="702" w:type="pct"/>
            <w:shd w:val="clear" w:color="auto" w:fill="auto"/>
          </w:tcPr>
          <w:p w14:paraId="63EC3EA0" w14:textId="77777777" w:rsidR="00E21B3C" w:rsidRPr="0004360F" w:rsidRDefault="00E21B3C" w:rsidP="006B1655">
            <w:pPr>
              <w:pStyle w:val="TAC"/>
            </w:pPr>
            <w:r w:rsidRPr="0004360F">
              <w:t>1</w:t>
            </w:r>
          </w:p>
        </w:tc>
        <w:tc>
          <w:tcPr>
            <w:tcW w:w="1366" w:type="pct"/>
            <w:tcBorders>
              <w:top w:val="nil"/>
              <w:bottom w:val="nil"/>
            </w:tcBorders>
            <w:shd w:val="clear" w:color="auto" w:fill="auto"/>
          </w:tcPr>
          <w:p w14:paraId="792B7310" w14:textId="77777777" w:rsidR="00E21B3C" w:rsidRPr="0004360F" w:rsidRDefault="00E21B3C" w:rsidP="006B1655">
            <w:pPr>
              <w:pStyle w:val="TAC"/>
            </w:pPr>
            <w:r w:rsidRPr="0004360F">
              <w:t>power test case</w:t>
            </w:r>
          </w:p>
        </w:tc>
        <w:tc>
          <w:tcPr>
            <w:tcW w:w="1727" w:type="pct"/>
          </w:tcPr>
          <w:p w14:paraId="12EA1F15" w14:textId="77777777" w:rsidR="00E21B3C" w:rsidRPr="0004360F" w:rsidRDefault="00E21B3C" w:rsidP="006B1655">
            <w:pPr>
              <w:pStyle w:val="TAC"/>
            </w:pPr>
            <w:r w:rsidRPr="0004360F">
              <w:t>DFT-s-OFDM PI/2 BPSK</w:t>
            </w:r>
          </w:p>
        </w:tc>
        <w:tc>
          <w:tcPr>
            <w:tcW w:w="1205" w:type="pct"/>
            <w:shd w:val="clear" w:color="auto" w:fill="auto"/>
          </w:tcPr>
          <w:p w14:paraId="3AB71C41" w14:textId="77777777" w:rsidR="00E21B3C" w:rsidRPr="0004360F" w:rsidRDefault="00E21B3C" w:rsidP="006B1655">
            <w:pPr>
              <w:pStyle w:val="TAC"/>
            </w:pPr>
            <w:r w:rsidRPr="0004360F">
              <w:t>Inner Full</w:t>
            </w:r>
          </w:p>
        </w:tc>
      </w:tr>
      <w:tr w:rsidR="00E21B3C" w:rsidRPr="0004360F" w14:paraId="1F4AEAD8" w14:textId="77777777" w:rsidTr="006B1655">
        <w:tc>
          <w:tcPr>
            <w:tcW w:w="702" w:type="pct"/>
            <w:shd w:val="clear" w:color="auto" w:fill="auto"/>
          </w:tcPr>
          <w:p w14:paraId="7B0B60DA" w14:textId="77777777" w:rsidR="00E21B3C" w:rsidRPr="0004360F" w:rsidRDefault="00E21B3C" w:rsidP="006B1655">
            <w:pPr>
              <w:pStyle w:val="TAC"/>
            </w:pPr>
            <w:r w:rsidRPr="0004360F">
              <w:t>2</w:t>
            </w:r>
          </w:p>
        </w:tc>
        <w:tc>
          <w:tcPr>
            <w:tcW w:w="1366" w:type="pct"/>
            <w:tcBorders>
              <w:top w:val="nil"/>
              <w:bottom w:val="nil"/>
            </w:tcBorders>
            <w:shd w:val="clear" w:color="auto" w:fill="auto"/>
          </w:tcPr>
          <w:p w14:paraId="7E8F8088" w14:textId="77777777" w:rsidR="00E21B3C" w:rsidRPr="0004360F" w:rsidRDefault="00E21B3C" w:rsidP="006B1655">
            <w:pPr>
              <w:pStyle w:val="TAC"/>
            </w:pPr>
          </w:p>
        </w:tc>
        <w:tc>
          <w:tcPr>
            <w:tcW w:w="1727" w:type="pct"/>
          </w:tcPr>
          <w:p w14:paraId="6242CCA0" w14:textId="77777777" w:rsidR="00E21B3C" w:rsidRPr="0004360F" w:rsidRDefault="00E21B3C" w:rsidP="006B1655">
            <w:pPr>
              <w:pStyle w:val="TAC"/>
            </w:pPr>
            <w:r w:rsidRPr="0004360F">
              <w:t>DFT-s-OFDM PI/2 BPSK</w:t>
            </w:r>
          </w:p>
        </w:tc>
        <w:tc>
          <w:tcPr>
            <w:tcW w:w="1205" w:type="pct"/>
            <w:shd w:val="clear" w:color="auto" w:fill="auto"/>
          </w:tcPr>
          <w:p w14:paraId="37B113A1" w14:textId="77777777" w:rsidR="00E21B3C" w:rsidRPr="0004360F" w:rsidRDefault="00E21B3C" w:rsidP="006B1655">
            <w:pPr>
              <w:pStyle w:val="TAC"/>
            </w:pPr>
            <w:r w:rsidRPr="0004360F">
              <w:t>Inner 1RB Left</w:t>
            </w:r>
          </w:p>
        </w:tc>
      </w:tr>
      <w:tr w:rsidR="00E21B3C" w:rsidRPr="0004360F" w14:paraId="38FB70E4" w14:textId="77777777" w:rsidTr="006B1655">
        <w:tc>
          <w:tcPr>
            <w:tcW w:w="702" w:type="pct"/>
            <w:shd w:val="clear" w:color="auto" w:fill="auto"/>
          </w:tcPr>
          <w:p w14:paraId="182034C4" w14:textId="77777777" w:rsidR="00E21B3C" w:rsidRPr="0004360F" w:rsidRDefault="00E21B3C" w:rsidP="006B1655">
            <w:pPr>
              <w:pStyle w:val="TAC"/>
            </w:pPr>
            <w:r w:rsidRPr="0004360F">
              <w:t>3</w:t>
            </w:r>
          </w:p>
        </w:tc>
        <w:tc>
          <w:tcPr>
            <w:tcW w:w="1366" w:type="pct"/>
            <w:tcBorders>
              <w:top w:val="nil"/>
              <w:bottom w:val="nil"/>
            </w:tcBorders>
            <w:shd w:val="clear" w:color="auto" w:fill="auto"/>
          </w:tcPr>
          <w:p w14:paraId="269503F1" w14:textId="77777777" w:rsidR="00E21B3C" w:rsidRPr="0004360F" w:rsidRDefault="00E21B3C" w:rsidP="006B1655">
            <w:pPr>
              <w:pStyle w:val="TAC"/>
            </w:pPr>
          </w:p>
        </w:tc>
        <w:tc>
          <w:tcPr>
            <w:tcW w:w="1727" w:type="pct"/>
          </w:tcPr>
          <w:p w14:paraId="3DC50BFE" w14:textId="77777777" w:rsidR="00E21B3C" w:rsidRPr="0004360F" w:rsidRDefault="00E21B3C" w:rsidP="006B1655">
            <w:pPr>
              <w:pStyle w:val="TAC"/>
            </w:pPr>
            <w:r w:rsidRPr="0004360F">
              <w:t>DFT-s-OFDM PI/2 BPSK</w:t>
            </w:r>
          </w:p>
        </w:tc>
        <w:tc>
          <w:tcPr>
            <w:tcW w:w="1205" w:type="pct"/>
            <w:shd w:val="clear" w:color="auto" w:fill="auto"/>
          </w:tcPr>
          <w:p w14:paraId="4B69E823" w14:textId="77777777" w:rsidR="00E21B3C" w:rsidRPr="0004360F" w:rsidRDefault="00E21B3C" w:rsidP="006B1655">
            <w:pPr>
              <w:pStyle w:val="TAC"/>
            </w:pPr>
            <w:r w:rsidRPr="0004360F">
              <w:t>Inner 1RB Right</w:t>
            </w:r>
          </w:p>
        </w:tc>
      </w:tr>
      <w:tr w:rsidR="00E21B3C" w:rsidRPr="0004360F" w14:paraId="171EAB12" w14:textId="77777777" w:rsidTr="006B1655">
        <w:tc>
          <w:tcPr>
            <w:tcW w:w="5000" w:type="pct"/>
            <w:gridSpan w:val="4"/>
            <w:shd w:val="clear" w:color="auto" w:fill="auto"/>
          </w:tcPr>
          <w:p w14:paraId="21269D11" w14:textId="77777777" w:rsidR="00E21B3C" w:rsidRPr="0004360F" w:rsidRDefault="00E21B3C" w:rsidP="006B1655">
            <w:pPr>
              <w:pStyle w:val="TAN"/>
            </w:pPr>
            <w:r w:rsidRPr="0004360F">
              <w:t>NOTE 1:</w:t>
            </w:r>
            <w:r w:rsidRPr="0004360F">
              <w:tab/>
              <w:t>The specific configuration of each RB allocation is defined in Table 6.1-1.</w:t>
            </w:r>
          </w:p>
          <w:p w14:paraId="61645E87" w14:textId="77777777" w:rsidR="00E21B3C" w:rsidRPr="0004360F" w:rsidRDefault="00E21B3C" w:rsidP="006B1655">
            <w:pPr>
              <w:pStyle w:val="TAN"/>
            </w:pPr>
            <w:r w:rsidRPr="0004360F">
              <w:rPr>
                <w:lang w:eastAsia="zh-CN"/>
              </w:rPr>
              <w:t>NOTE 2:</w:t>
            </w:r>
            <w:r w:rsidRPr="0004360F">
              <w:rPr>
                <w:lang w:eastAsia="zh-CN"/>
              </w:rPr>
              <w:tab/>
            </w:r>
            <w:r w:rsidRPr="0004360F">
              <w:t>DFT-s-OFDM PI/2 BPSK test applies only for UEs which supports half Pi BPSK in FR1.</w:t>
            </w:r>
          </w:p>
          <w:p w14:paraId="628B5A93" w14:textId="77777777" w:rsidR="00E21B3C" w:rsidRPr="0004360F" w:rsidRDefault="00E21B3C" w:rsidP="006B1655">
            <w:pPr>
              <w:pStyle w:val="TAN"/>
              <w:rPr>
                <w:lang w:eastAsia="zh-CN"/>
              </w:rPr>
            </w:pPr>
            <w:r w:rsidRPr="0004360F">
              <w:t>NOTE 3:</w:t>
            </w:r>
            <w:r w:rsidRPr="0004360F">
              <w:tab/>
              <w:t xml:space="preserve">For </w:t>
            </w:r>
            <w:r w:rsidRPr="0004360F">
              <w:rPr>
                <w:rFonts w:ascii="Times New Roman" w:hAnsi="Times New Roman"/>
                <w:i/>
              </w:rPr>
              <w:t>P-Max</w:t>
            </w:r>
            <w:r w:rsidRPr="0004360F">
              <w:t xml:space="preserve"> test (Step 4 and Step 5 in Section 6.2G.1.4.2) and </w:t>
            </w:r>
            <w:r w:rsidRPr="0004360F">
              <w:rPr>
                <w:i/>
                <w:iCs/>
              </w:rPr>
              <w:t>maxUplinkDutyCycle</w:t>
            </w:r>
            <w:r w:rsidRPr="0004360F">
              <w:t xml:space="preserve"> test (Step 6, Step 7, Step 8 and Step 9 in Section 6.2G.1.4.2), only “Normal” test environment, “Low range” test frequencies, “Lowest” Test Channel Bandwidth, “Lowest” test SCS and “Inner Full” RB allocation to be used.</w:t>
            </w:r>
          </w:p>
        </w:tc>
      </w:tr>
    </w:tbl>
    <w:p w14:paraId="0E959A13" w14:textId="77777777" w:rsidR="00E21B3C" w:rsidRPr="0004360F" w:rsidRDefault="00E21B3C" w:rsidP="00E21B3C"/>
    <w:p w14:paraId="1C4477C9" w14:textId="77777777" w:rsidR="00E21B3C" w:rsidRPr="0004360F" w:rsidRDefault="00E21B3C" w:rsidP="00E21B3C">
      <w:pPr>
        <w:pStyle w:val="TH"/>
        <w:rPr>
          <w:lang w:eastAsia="zh-CN"/>
        </w:rPr>
      </w:pPr>
      <w:r w:rsidRPr="0004360F">
        <w:t>Table 6.2G.1.4.1-2: Test Configuration Table for Power Class 1.5 non-</w:t>
      </w:r>
      <w:r w:rsidRPr="0004360F">
        <w:rPr>
          <w:lang w:eastAsia="zh-CN"/>
        </w:rPr>
        <w:t>FWA UE</w:t>
      </w:r>
    </w:p>
    <w:p w14:paraId="09B42C4B" w14:textId="77777777" w:rsidR="00E21B3C" w:rsidRPr="0004360F" w:rsidRDefault="00E21B3C" w:rsidP="00E21B3C"/>
    <w:p w14:paraId="6013FDA7" w14:textId="77777777" w:rsidR="00E21B3C" w:rsidRPr="0004360F" w:rsidRDefault="00E21B3C" w:rsidP="00E21B3C">
      <w:pPr>
        <w:pStyle w:val="NO"/>
        <w:rPr>
          <w:lang w:eastAsia="zh-TW"/>
        </w:rPr>
      </w:pPr>
      <w:r w:rsidRPr="0004360F">
        <w:t>NOTE 1:</w:t>
      </w:r>
      <w:r w:rsidRPr="0004360F">
        <w:tab/>
        <w:t>No test points are defined for Power Class 1.5 non-</w:t>
      </w:r>
      <w:r w:rsidRPr="0004360F">
        <w:rPr>
          <w:lang w:eastAsia="zh-CN"/>
        </w:rPr>
        <w:t>FWA UE</w:t>
      </w:r>
      <w:r w:rsidRPr="0004360F">
        <w:rPr>
          <w:lang w:eastAsia="zh-TW"/>
        </w:rPr>
        <w:t xml:space="preserve"> since there is no configuration satisfying MPR=0dB requirements in TS 38.101-1.</w:t>
      </w:r>
    </w:p>
    <w:p w14:paraId="79F6E9A6" w14:textId="77777777" w:rsidR="00E21B3C" w:rsidRPr="0004360F" w:rsidRDefault="00E21B3C" w:rsidP="00E21B3C">
      <w:pPr>
        <w:pStyle w:val="TH"/>
      </w:pPr>
      <w:r w:rsidRPr="0004360F">
        <w:t>Table 6.2G.1.4.1-3: Test Configuration Table for Power Class 3 indicating TxD support</w:t>
      </w:r>
    </w:p>
    <w:p w14:paraId="106E7A6C" w14:textId="77777777" w:rsidR="00E21B3C" w:rsidRPr="0004360F" w:rsidRDefault="00E21B3C" w:rsidP="00E21B3C"/>
    <w:p w14:paraId="795B311C" w14:textId="77777777" w:rsidR="00E21B3C" w:rsidRPr="0004360F" w:rsidRDefault="00E21B3C" w:rsidP="00E21B3C">
      <w:pPr>
        <w:pStyle w:val="NO"/>
        <w:rPr>
          <w:lang w:eastAsia="zh-TW"/>
        </w:rPr>
      </w:pPr>
      <w:r w:rsidRPr="0004360F">
        <w:t>NOTE 2:</w:t>
      </w:r>
      <w:r w:rsidRPr="0004360F">
        <w:tab/>
        <w:t xml:space="preserve">Test points defined for single Tx Power Class 3 in Table Table 6.2.2.3-1 </w:t>
      </w:r>
      <w:r w:rsidRPr="0004360F">
        <w:rPr>
          <w:lang w:eastAsia="zh-TW"/>
        </w:rPr>
        <w:t>to be reused as test points defined for Power Class 3 indicating TxD support since single Tx Power Class 3 and TxD Power Class 3 share the same MPR requirements.</w:t>
      </w:r>
    </w:p>
    <w:p w14:paraId="3A7801FF" w14:textId="77777777" w:rsidR="00E21B3C" w:rsidRPr="0004360F" w:rsidRDefault="00E21B3C" w:rsidP="00E21B3C">
      <w:pPr>
        <w:pStyle w:val="TH"/>
      </w:pPr>
      <w:r w:rsidRPr="0004360F">
        <w:t xml:space="preserve">Table 6.2G.1.4.1-4: Test Configuration Table for Power Class 1.5 </w:t>
      </w:r>
      <w:r w:rsidRPr="0004360F">
        <w:rPr>
          <w:lang w:eastAsia="zh-CN"/>
        </w:rPr>
        <w:t>FWA UE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E21B3C" w:rsidRPr="0004360F" w14:paraId="51DC292A" w14:textId="77777777" w:rsidTr="006B1655">
        <w:tc>
          <w:tcPr>
            <w:tcW w:w="5000" w:type="pct"/>
            <w:gridSpan w:val="4"/>
            <w:shd w:val="clear" w:color="auto" w:fill="auto"/>
          </w:tcPr>
          <w:p w14:paraId="28F1732C" w14:textId="77777777" w:rsidR="00E21B3C" w:rsidRPr="0004360F" w:rsidRDefault="00E21B3C" w:rsidP="006B1655">
            <w:pPr>
              <w:pStyle w:val="TAH"/>
            </w:pPr>
            <w:r w:rsidRPr="0004360F">
              <w:t>Initial Conditions</w:t>
            </w:r>
          </w:p>
        </w:tc>
      </w:tr>
      <w:tr w:rsidR="00E21B3C" w:rsidRPr="0004360F" w14:paraId="047AB559" w14:textId="77777777" w:rsidTr="006B1655">
        <w:tc>
          <w:tcPr>
            <w:tcW w:w="2068" w:type="pct"/>
            <w:gridSpan w:val="2"/>
            <w:shd w:val="clear" w:color="auto" w:fill="auto"/>
          </w:tcPr>
          <w:p w14:paraId="0624035B" w14:textId="77777777" w:rsidR="00E21B3C" w:rsidRPr="0004360F" w:rsidRDefault="00E21B3C" w:rsidP="006B1655">
            <w:pPr>
              <w:pStyle w:val="TAL"/>
            </w:pPr>
            <w:r w:rsidRPr="0004360F">
              <w:t>Test Environment as specified in TS 38.508-1 [5] subclause 4.1</w:t>
            </w:r>
          </w:p>
        </w:tc>
        <w:tc>
          <w:tcPr>
            <w:tcW w:w="2932" w:type="pct"/>
            <w:gridSpan w:val="2"/>
          </w:tcPr>
          <w:p w14:paraId="2EA17E65" w14:textId="77777777" w:rsidR="00E21B3C" w:rsidRPr="0004360F" w:rsidRDefault="00E21B3C" w:rsidP="006B1655">
            <w:pPr>
              <w:pStyle w:val="TAL"/>
            </w:pPr>
            <w:r w:rsidRPr="0004360F">
              <w:t>Normal, TL/VL, TL/VH, TH/VL, TH/VH</w:t>
            </w:r>
          </w:p>
        </w:tc>
      </w:tr>
      <w:tr w:rsidR="00E21B3C" w:rsidRPr="0004360F" w14:paraId="462E24A5" w14:textId="77777777" w:rsidTr="006B1655">
        <w:tc>
          <w:tcPr>
            <w:tcW w:w="2068" w:type="pct"/>
            <w:gridSpan w:val="2"/>
            <w:shd w:val="clear" w:color="auto" w:fill="auto"/>
          </w:tcPr>
          <w:p w14:paraId="728BC3D6" w14:textId="77777777" w:rsidR="00E21B3C" w:rsidRPr="0004360F" w:rsidRDefault="00E21B3C" w:rsidP="006B1655">
            <w:pPr>
              <w:pStyle w:val="TAL"/>
            </w:pPr>
            <w:r w:rsidRPr="0004360F">
              <w:t>Test Frequencies as specified in TS 38.508-1 [5] subclause 4.3.1</w:t>
            </w:r>
          </w:p>
        </w:tc>
        <w:tc>
          <w:tcPr>
            <w:tcW w:w="2932" w:type="pct"/>
            <w:gridSpan w:val="2"/>
          </w:tcPr>
          <w:p w14:paraId="76E4E4E5" w14:textId="77777777" w:rsidR="00E21B3C" w:rsidRPr="0004360F" w:rsidRDefault="00E21B3C" w:rsidP="006B1655">
            <w:pPr>
              <w:pStyle w:val="TAL"/>
              <w:rPr>
                <w:lang w:eastAsia="zh-CN"/>
              </w:rPr>
            </w:pPr>
            <w:r w:rsidRPr="0004360F">
              <w:t>Low range, Mid range, High range</w:t>
            </w:r>
          </w:p>
        </w:tc>
      </w:tr>
      <w:tr w:rsidR="00E21B3C" w:rsidRPr="0004360F" w14:paraId="1DD52670" w14:textId="77777777" w:rsidTr="006B1655">
        <w:tc>
          <w:tcPr>
            <w:tcW w:w="2068" w:type="pct"/>
            <w:gridSpan w:val="2"/>
            <w:shd w:val="clear" w:color="auto" w:fill="auto"/>
          </w:tcPr>
          <w:p w14:paraId="7340A6BB" w14:textId="77777777" w:rsidR="00E21B3C" w:rsidRPr="0004360F" w:rsidRDefault="00E21B3C" w:rsidP="006B1655">
            <w:pPr>
              <w:pStyle w:val="TAL"/>
            </w:pPr>
            <w:r w:rsidRPr="0004360F">
              <w:t>Test Channel Bandwidths as specified in TS 38.508-1 [5] subclause 4.3.1</w:t>
            </w:r>
          </w:p>
        </w:tc>
        <w:tc>
          <w:tcPr>
            <w:tcW w:w="2932" w:type="pct"/>
            <w:gridSpan w:val="2"/>
          </w:tcPr>
          <w:p w14:paraId="12493724" w14:textId="77777777" w:rsidR="00E21B3C" w:rsidRPr="0004360F" w:rsidRDefault="00E21B3C" w:rsidP="006B1655">
            <w:pPr>
              <w:pStyle w:val="TAL"/>
              <w:rPr>
                <w:lang w:eastAsia="zh-CN"/>
              </w:rPr>
            </w:pPr>
            <w:r w:rsidRPr="0004360F">
              <w:t>Lowest, Mid, Highest</w:t>
            </w:r>
          </w:p>
        </w:tc>
      </w:tr>
      <w:tr w:rsidR="00E21B3C" w:rsidRPr="0004360F" w14:paraId="67C68078" w14:textId="77777777" w:rsidTr="006B1655">
        <w:tc>
          <w:tcPr>
            <w:tcW w:w="2068" w:type="pct"/>
            <w:gridSpan w:val="2"/>
            <w:shd w:val="clear" w:color="auto" w:fill="auto"/>
          </w:tcPr>
          <w:p w14:paraId="15305FAC" w14:textId="77777777" w:rsidR="00E21B3C" w:rsidRPr="0004360F" w:rsidRDefault="00E21B3C" w:rsidP="006B1655">
            <w:pPr>
              <w:pStyle w:val="TAL"/>
            </w:pPr>
            <w:r w:rsidRPr="0004360F">
              <w:t>Test SCS as specified in Table 5.3.5-1</w:t>
            </w:r>
          </w:p>
        </w:tc>
        <w:tc>
          <w:tcPr>
            <w:tcW w:w="2932" w:type="pct"/>
            <w:gridSpan w:val="2"/>
          </w:tcPr>
          <w:p w14:paraId="7BD2F9CF" w14:textId="77777777" w:rsidR="00E21B3C" w:rsidRPr="0004360F" w:rsidRDefault="00E21B3C" w:rsidP="006B1655">
            <w:pPr>
              <w:pStyle w:val="TAL"/>
              <w:rPr>
                <w:lang w:eastAsia="zh-CN"/>
              </w:rPr>
            </w:pPr>
            <w:r w:rsidRPr="0004360F">
              <w:t>Lowest, Highest</w:t>
            </w:r>
          </w:p>
        </w:tc>
      </w:tr>
      <w:tr w:rsidR="00E21B3C" w:rsidRPr="0004360F" w14:paraId="132933E4" w14:textId="77777777" w:rsidTr="006B1655">
        <w:tc>
          <w:tcPr>
            <w:tcW w:w="5000" w:type="pct"/>
            <w:gridSpan w:val="4"/>
            <w:shd w:val="clear" w:color="auto" w:fill="auto"/>
          </w:tcPr>
          <w:p w14:paraId="453B689D" w14:textId="77777777" w:rsidR="00E21B3C" w:rsidRPr="0004360F" w:rsidRDefault="00E21B3C" w:rsidP="006B1655">
            <w:pPr>
              <w:pStyle w:val="TAH"/>
            </w:pPr>
            <w:r w:rsidRPr="0004360F">
              <w:t>Test Parameters</w:t>
            </w:r>
          </w:p>
        </w:tc>
      </w:tr>
      <w:tr w:rsidR="00E21B3C" w:rsidRPr="0004360F" w14:paraId="2EBC78E4" w14:textId="77777777" w:rsidTr="006B1655">
        <w:tc>
          <w:tcPr>
            <w:tcW w:w="702" w:type="pct"/>
            <w:shd w:val="clear" w:color="auto" w:fill="auto"/>
          </w:tcPr>
          <w:p w14:paraId="2EB8780A" w14:textId="77777777" w:rsidR="00E21B3C" w:rsidRPr="0004360F" w:rsidRDefault="00E21B3C" w:rsidP="006B1655">
            <w:pPr>
              <w:pStyle w:val="TAH"/>
            </w:pPr>
            <w:r w:rsidRPr="0004360F">
              <w:t>Test ID</w:t>
            </w:r>
          </w:p>
        </w:tc>
        <w:tc>
          <w:tcPr>
            <w:tcW w:w="1366" w:type="pct"/>
            <w:tcBorders>
              <w:bottom w:val="single" w:sz="4" w:space="0" w:color="auto"/>
            </w:tcBorders>
            <w:shd w:val="clear" w:color="auto" w:fill="auto"/>
          </w:tcPr>
          <w:p w14:paraId="75E1D2AC" w14:textId="77777777" w:rsidR="00E21B3C" w:rsidRPr="0004360F" w:rsidRDefault="00E21B3C" w:rsidP="006B1655">
            <w:pPr>
              <w:pStyle w:val="TAH"/>
            </w:pPr>
            <w:r w:rsidRPr="0004360F">
              <w:t>Downlink Configuration</w:t>
            </w:r>
          </w:p>
        </w:tc>
        <w:tc>
          <w:tcPr>
            <w:tcW w:w="2932" w:type="pct"/>
            <w:gridSpan w:val="2"/>
          </w:tcPr>
          <w:p w14:paraId="735C15C7" w14:textId="77777777" w:rsidR="00E21B3C" w:rsidRPr="0004360F" w:rsidRDefault="00E21B3C" w:rsidP="006B1655">
            <w:pPr>
              <w:pStyle w:val="TAH"/>
              <w:rPr>
                <w:lang w:eastAsia="zh-CN"/>
              </w:rPr>
            </w:pPr>
            <w:r w:rsidRPr="0004360F">
              <w:t>Uplink Configuration</w:t>
            </w:r>
          </w:p>
        </w:tc>
      </w:tr>
      <w:tr w:rsidR="00E21B3C" w:rsidRPr="0004360F" w14:paraId="2959CE37" w14:textId="77777777" w:rsidTr="006B1655">
        <w:tc>
          <w:tcPr>
            <w:tcW w:w="702" w:type="pct"/>
            <w:shd w:val="clear" w:color="auto" w:fill="auto"/>
          </w:tcPr>
          <w:p w14:paraId="0F769793" w14:textId="77777777" w:rsidR="00E21B3C" w:rsidRPr="0004360F" w:rsidRDefault="00E21B3C" w:rsidP="006B1655">
            <w:pPr>
              <w:pStyle w:val="TAH"/>
            </w:pPr>
          </w:p>
        </w:tc>
        <w:tc>
          <w:tcPr>
            <w:tcW w:w="1366" w:type="pct"/>
            <w:tcBorders>
              <w:bottom w:val="nil"/>
            </w:tcBorders>
            <w:shd w:val="clear" w:color="auto" w:fill="auto"/>
          </w:tcPr>
          <w:p w14:paraId="53A1A696" w14:textId="77777777" w:rsidR="00E21B3C" w:rsidRPr="0004360F" w:rsidRDefault="00E21B3C" w:rsidP="006B1655">
            <w:pPr>
              <w:pStyle w:val="TAC"/>
            </w:pPr>
            <w:r w:rsidRPr="0004360F">
              <w:t xml:space="preserve">N/A for maximum output </w:t>
            </w:r>
          </w:p>
        </w:tc>
        <w:tc>
          <w:tcPr>
            <w:tcW w:w="1727" w:type="pct"/>
          </w:tcPr>
          <w:p w14:paraId="7B80AD91" w14:textId="77777777" w:rsidR="00E21B3C" w:rsidRPr="0004360F" w:rsidRDefault="00E21B3C" w:rsidP="006B1655">
            <w:pPr>
              <w:pStyle w:val="TAH"/>
            </w:pPr>
            <w:r w:rsidRPr="0004360F">
              <w:t>Modulation (NOTE 2)</w:t>
            </w:r>
          </w:p>
        </w:tc>
        <w:tc>
          <w:tcPr>
            <w:tcW w:w="1205" w:type="pct"/>
            <w:shd w:val="clear" w:color="auto" w:fill="auto"/>
          </w:tcPr>
          <w:p w14:paraId="128F9528" w14:textId="77777777" w:rsidR="00E21B3C" w:rsidRPr="0004360F" w:rsidRDefault="00E21B3C" w:rsidP="006B1655">
            <w:pPr>
              <w:pStyle w:val="TAH"/>
            </w:pPr>
            <w:r w:rsidRPr="0004360F">
              <w:t>RB allocation (NOTE 1)</w:t>
            </w:r>
          </w:p>
        </w:tc>
      </w:tr>
      <w:tr w:rsidR="00E21B3C" w:rsidRPr="0004360F" w14:paraId="5E8B75BC" w14:textId="77777777" w:rsidTr="006B1655">
        <w:tc>
          <w:tcPr>
            <w:tcW w:w="702" w:type="pct"/>
            <w:shd w:val="clear" w:color="auto" w:fill="auto"/>
          </w:tcPr>
          <w:p w14:paraId="7548CDAC" w14:textId="77777777" w:rsidR="00E21B3C" w:rsidRPr="0004360F" w:rsidRDefault="00E21B3C" w:rsidP="006B1655">
            <w:pPr>
              <w:pStyle w:val="TAC"/>
            </w:pPr>
            <w:r w:rsidRPr="0004360F">
              <w:t>1</w:t>
            </w:r>
          </w:p>
        </w:tc>
        <w:tc>
          <w:tcPr>
            <w:tcW w:w="1366" w:type="pct"/>
            <w:tcBorders>
              <w:top w:val="nil"/>
              <w:bottom w:val="nil"/>
            </w:tcBorders>
            <w:shd w:val="clear" w:color="auto" w:fill="auto"/>
          </w:tcPr>
          <w:p w14:paraId="05073A72" w14:textId="77777777" w:rsidR="00E21B3C" w:rsidRPr="0004360F" w:rsidRDefault="00E21B3C" w:rsidP="006B1655">
            <w:pPr>
              <w:pStyle w:val="TAC"/>
            </w:pPr>
            <w:r w:rsidRPr="0004360F">
              <w:t>power test case</w:t>
            </w:r>
          </w:p>
        </w:tc>
        <w:tc>
          <w:tcPr>
            <w:tcW w:w="1727" w:type="pct"/>
          </w:tcPr>
          <w:p w14:paraId="0159DDBE" w14:textId="77777777" w:rsidR="00E21B3C" w:rsidRPr="0004360F" w:rsidRDefault="00E21B3C" w:rsidP="006B1655">
            <w:pPr>
              <w:pStyle w:val="TAC"/>
            </w:pPr>
            <w:r w:rsidRPr="0004360F">
              <w:t>DFT-s-OFDM PI/2 BPSK</w:t>
            </w:r>
          </w:p>
        </w:tc>
        <w:tc>
          <w:tcPr>
            <w:tcW w:w="1205" w:type="pct"/>
            <w:shd w:val="clear" w:color="auto" w:fill="auto"/>
          </w:tcPr>
          <w:p w14:paraId="6F9C6995" w14:textId="77777777" w:rsidR="00E21B3C" w:rsidRPr="0004360F" w:rsidRDefault="00E21B3C" w:rsidP="006B1655">
            <w:pPr>
              <w:pStyle w:val="TAC"/>
            </w:pPr>
            <w:r w:rsidRPr="0004360F">
              <w:t>Inner Full</w:t>
            </w:r>
          </w:p>
        </w:tc>
      </w:tr>
      <w:tr w:rsidR="00E21B3C" w:rsidRPr="0004360F" w14:paraId="4E918F61" w14:textId="77777777" w:rsidTr="006B1655">
        <w:tc>
          <w:tcPr>
            <w:tcW w:w="702" w:type="pct"/>
            <w:shd w:val="clear" w:color="auto" w:fill="auto"/>
          </w:tcPr>
          <w:p w14:paraId="27309560" w14:textId="77777777" w:rsidR="00E21B3C" w:rsidRPr="0004360F" w:rsidRDefault="00E21B3C" w:rsidP="006B1655">
            <w:pPr>
              <w:pStyle w:val="TAC"/>
            </w:pPr>
            <w:r w:rsidRPr="0004360F">
              <w:t>2</w:t>
            </w:r>
          </w:p>
        </w:tc>
        <w:tc>
          <w:tcPr>
            <w:tcW w:w="1366" w:type="pct"/>
            <w:tcBorders>
              <w:top w:val="nil"/>
              <w:bottom w:val="nil"/>
            </w:tcBorders>
            <w:shd w:val="clear" w:color="auto" w:fill="auto"/>
          </w:tcPr>
          <w:p w14:paraId="0DDF42D1" w14:textId="77777777" w:rsidR="00E21B3C" w:rsidRPr="0004360F" w:rsidRDefault="00E21B3C" w:rsidP="006B1655">
            <w:pPr>
              <w:pStyle w:val="TAC"/>
            </w:pPr>
          </w:p>
        </w:tc>
        <w:tc>
          <w:tcPr>
            <w:tcW w:w="1727" w:type="pct"/>
          </w:tcPr>
          <w:p w14:paraId="49131594" w14:textId="77777777" w:rsidR="00E21B3C" w:rsidRPr="0004360F" w:rsidRDefault="00E21B3C" w:rsidP="006B1655">
            <w:pPr>
              <w:pStyle w:val="TAC"/>
            </w:pPr>
            <w:r w:rsidRPr="0004360F">
              <w:t>DFT-s-OFDM PI/2 BPSK</w:t>
            </w:r>
          </w:p>
        </w:tc>
        <w:tc>
          <w:tcPr>
            <w:tcW w:w="1205" w:type="pct"/>
            <w:shd w:val="clear" w:color="auto" w:fill="auto"/>
          </w:tcPr>
          <w:p w14:paraId="7C2FBDCE" w14:textId="77777777" w:rsidR="00E21B3C" w:rsidRPr="0004360F" w:rsidRDefault="00E21B3C" w:rsidP="006B1655">
            <w:pPr>
              <w:pStyle w:val="TAC"/>
            </w:pPr>
            <w:r w:rsidRPr="0004360F">
              <w:t>Inner 1RB Left</w:t>
            </w:r>
          </w:p>
        </w:tc>
      </w:tr>
      <w:tr w:rsidR="00E21B3C" w:rsidRPr="0004360F" w14:paraId="3890B277" w14:textId="77777777" w:rsidTr="006B1655">
        <w:tc>
          <w:tcPr>
            <w:tcW w:w="702" w:type="pct"/>
            <w:shd w:val="clear" w:color="auto" w:fill="auto"/>
          </w:tcPr>
          <w:p w14:paraId="41366CB5" w14:textId="77777777" w:rsidR="00E21B3C" w:rsidRPr="0004360F" w:rsidRDefault="00E21B3C" w:rsidP="006B1655">
            <w:pPr>
              <w:pStyle w:val="TAC"/>
            </w:pPr>
            <w:r w:rsidRPr="0004360F">
              <w:t>3</w:t>
            </w:r>
          </w:p>
        </w:tc>
        <w:tc>
          <w:tcPr>
            <w:tcW w:w="1366" w:type="pct"/>
            <w:tcBorders>
              <w:top w:val="nil"/>
              <w:bottom w:val="nil"/>
            </w:tcBorders>
            <w:shd w:val="clear" w:color="auto" w:fill="auto"/>
          </w:tcPr>
          <w:p w14:paraId="5FF527E1" w14:textId="77777777" w:rsidR="00E21B3C" w:rsidRPr="0004360F" w:rsidRDefault="00E21B3C" w:rsidP="006B1655">
            <w:pPr>
              <w:pStyle w:val="TAC"/>
            </w:pPr>
          </w:p>
        </w:tc>
        <w:tc>
          <w:tcPr>
            <w:tcW w:w="1727" w:type="pct"/>
          </w:tcPr>
          <w:p w14:paraId="5B07D18E" w14:textId="77777777" w:rsidR="00E21B3C" w:rsidRPr="0004360F" w:rsidRDefault="00E21B3C" w:rsidP="006B1655">
            <w:pPr>
              <w:pStyle w:val="TAC"/>
            </w:pPr>
            <w:r w:rsidRPr="0004360F">
              <w:t>DFT-s-OFDM PI/2 BPSK</w:t>
            </w:r>
          </w:p>
        </w:tc>
        <w:tc>
          <w:tcPr>
            <w:tcW w:w="1205" w:type="pct"/>
            <w:shd w:val="clear" w:color="auto" w:fill="auto"/>
          </w:tcPr>
          <w:p w14:paraId="55FF273A" w14:textId="77777777" w:rsidR="00E21B3C" w:rsidRPr="0004360F" w:rsidRDefault="00E21B3C" w:rsidP="006B1655">
            <w:pPr>
              <w:pStyle w:val="TAC"/>
            </w:pPr>
            <w:r w:rsidRPr="0004360F">
              <w:t>Inner 1RB Right</w:t>
            </w:r>
          </w:p>
        </w:tc>
      </w:tr>
      <w:tr w:rsidR="00E21B3C" w:rsidRPr="0004360F" w14:paraId="4BE97404" w14:textId="77777777" w:rsidTr="006B1655">
        <w:tc>
          <w:tcPr>
            <w:tcW w:w="702" w:type="pct"/>
            <w:shd w:val="clear" w:color="auto" w:fill="auto"/>
          </w:tcPr>
          <w:p w14:paraId="221B4344" w14:textId="77777777" w:rsidR="00E21B3C" w:rsidRPr="0004360F" w:rsidRDefault="00E21B3C" w:rsidP="006B1655">
            <w:pPr>
              <w:pStyle w:val="TAC"/>
              <w:rPr>
                <w:lang w:eastAsia="zh-CN"/>
              </w:rPr>
            </w:pPr>
            <w:r w:rsidRPr="0004360F">
              <w:rPr>
                <w:lang w:eastAsia="zh-CN"/>
              </w:rPr>
              <w:t>4</w:t>
            </w:r>
          </w:p>
        </w:tc>
        <w:tc>
          <w:tcPr>
            <w:tcW w:w="1366" w:type="pct"/>
            <w:tcBorders>
              <w:top w:val="nil"/>
              <w:bottom w:val="nil"/>
            </w:tcBorders>
            <w:shd w:val="clear" w:color="auto" w:fill="auto"/>
          </w:tcPr>
          <w:p w14:paraId="0AF05ED9" w14:textId="77777777" w:rsidR="00E21B3C" w:rsidRPr="0004360F" w:rsidRDefault="00E21B3C" w:rsidP="006B1655">
            <w:pPr>
              <w:pStyle w:val="TAC"/>
            </w:pPr>
          </w:p>
        </w:tc>
        <w:tc>
          <w:tcPr>
            <w:tcW w:w="1727" w:type="pct"/>
          </w:tcPr>
          <w:p w14:paraId="427367D3" w14:textId="77777777" w:rsidR="00E21B3C" w:rsidRPr="0004360F" w:rsidRDefault="00E21B3C" w:rsidP="006B1655">
            <w:pPr>
              <w:pStyle w:val="TAC"/>
            </w:pPr>
            <w:r w:rsidRPr="0004360F">
              <w:t>DFT-s-OFDM QPSK</w:t>
            </w:r>
          </w:p>
        </w:tc>
        <w:tc>
          <w:tcPr>
            <w:tcW w:w="1205" w:type="pct"/>
            <w:shd w:val="clear" w:color="auto" w:fill="auto"/>
          </w:tcPr>
          <w:p w14:paraId="6062DDF2" w14:textId="77777777" w:rsidR="00E21B3C" w:rsidRPr="0004360F" w:rsidRDefault="00E21B3C" w:rsidP="006B1655">
            <w:pPr>
              <w:pStyle w:val="TAC"/>
            </w:pPr>
            <w:r w:rsidRPr="0004360F">
              <w:t>Inner Full</w:t>
            </w:r>
          </w:p>
        </w:tc>
      </w:tr>
      <w:tr w:rsidR="00E21B3C" w:rsidRPr="0004360F" w14:paraId="72CAF3FD" w14:textId="77777777" w:rsidTr="006B1655">
        <w:tc>
          <w:tcPr>
            <w:tcW w:w="702" w:type="pct"/>
            <w:shd w:val="clear" w:color="auto" w:fill="auto"/>
          </w:tcPr>
          <w:p w14:paraId="561494E5" w14:textId="77777777" w:rsidR="00E21B3C" w:rsidRPr="0004360F" w:rsidRDefault="00E21B3C" w:rsidP="006B1655">
            <w:pPr>
              <w:pStyle w:val="TAC"/>
              <w:rPr>
                <w:lang w:eastAsia="zh-CN"/>
              </w:rPr>
            </w:pPr>
            <w:r w:rsidRPr="0004360F">
              <w:rPr>
                <w:lang w:eastAsia="zh-CN"/>
              </w:rPr>
              <w:t>5</w:t>
            </w:r>
          </w:p>
        </w:tc>
        <w:tc>
          <w:tcPr>
            <w:tcW w:w="1366" w:type="pct"/>
            <w:tcBorders>
              <w:top w:val="nil"/>
              <w:bottom w:val="nil"/>
            </w:tcBorders>
            <w:shd w:val="clear" w:color="auto" w:fill="auto"/>
          </w:tcPr>
          <w:p w14:paraId="6EA0EE0E" w14:textId="77777777" w:rsidR="00E21B3C" w:rsidRPr="0004360F" w:rsidRDefault="00E21B3C" w:rsidP="006B1655">
            <w:pPr>
              <w:pStyle w:val="TAC"/>
            </w:pPr>
          </w:p>
        </w:tc>
        <w:tc>
          <w:tcPr>
            <w:tcW w:w="1727" w:type="pct"/>
          </w:tcPr>
          <w:p w14:paraId="2ED97943" w14:textId="77777777" w:rsidR="00E21B3C" w:rsidRPr="0004360F" w:rsidRDefault="00E21B3C" w:rsidP="006B1655">
            <w:pPr>
              <w:pStyle w:val="TAC"/>
            </w:pPr>
            <w:r w:rsidRPr="0004360F">
              <w:t>DFT-s-OFDM QPSK</w:t>
            </w:r>
          </w:p>
        </w:tc>
        <w:tc>
          <w:tcPr>
            <w:tcW w:w="1205" w:type="pct"/>
            <w:shd w:val="clear" w:color="auto" w:fill="auto"/>
          </w:tcPr>
          <w:p w14:paraId="680DC1A6" w14:textId="77777777" w:rsidR="00E21B3C" w:rsidRPr="0004360F" w:rsidRDefault="00E21B3C" w:rsidP="006B1655">
            <w:pPr>
              <w:pStyle w:val="TAC"/>
            </w:pPr>
            <w:r w:rsidRPr="0004360F">
              <w:t>Inner 1RB Left</w:t>
            </w:r>
          </w:p>
        </w:tc>
      </w:tr>
      <w:tr w:rsidR="00E21B3C" w:rsidRPr="0004360F" w14:paraId="0CA7A756" w14:textId="77777777" w:rsidTr="006B1655">
        <w:tc>
          <w:tcPr>
            <w:tcW w:w="702" w:type="pct"/>
            <w:shd w:val="clear" w:color="auto" w:fill="auto"/>
          </w:tcPr>
          <w:p w14:paraId="6EFF2652" w14:textId="77777777" w:rsidR="00E21B3C" w:rsidRPr="0004360F" w:rsidRDefault="00E21B3C" w:rsidP="006B1655">
            <w:pPr>
              <w:pStyle w:val="TAC"/>
              <w:rPr>
                <w:lang w:eastAsia="zh-CN"/>
              </w:rPr>
            </w:pPr>
            <w:r w:rsidRPr="0004360F">
              <w:rPr>
                <w:lang w:eastAsia="zh-CN"/>
              </w:rPr>
              <w:t>6</w:t>
            </w:r>
          </w:p>
        </w:tc>
        <w:tc>
          <w:tcPr>
            <w:tcW w:w="1366" w:type="pct"/>
            <w:tcBorders>
              <w:top w:val="nil"/>
              <w:bottom w:val="nil"/>
            </w:tcBorders>
            <w:shd w:val="clear" w:color="auto" w:fill="auto"/>
          </w:tcPr>
          <w:p w14:paraId="4D6E09E8" w14:textId="77777777" w:rsidR="00E21B3C" w:rsidRPr="0004360F" w:rsidRDefault="00E21B3C" w:rsidP="006B1655">
            <w:pPr>
              <w:pStyle w:val="TAC"/>
            </w:pPr>
          </w:p>
        </w:tc>
        <w:tc>
          <w:tcPr>
            <w:tcW w:w="1727" w:type="pct"/>
          </w:tcPr>
          <w:p w14:paraId="117ED556" w14:textId="77777777" w:rsidR="00E21B3C" w:rsidRPr="0004360F" w:rsidRDefault="00E21B3C" w:rsidP="006B1655">
            <w:pPr>
              <w:pStyle w:val="TAC"/>
            </w:pPr>
            <w:r w:rsidRPr="0004360F">
              <w:t>DFT-s-OFDM QPSK</w:t>
            </w:r>
          </w:p>
        </w:tc>
        <w:tc>
          <w:tcPr>
            <w:tcW w:w="1205" w:type="pct"/>
            <w:shd w:val="clear" w:color="auto" w:fill="auto"/>
          </w:tcPr>
          <w:p w14:paraId="49CB05BB" w14:textId="77777777" w:rsidR="00E21B3C" w:rsidRPr="0004360F" w:rsidRDefault="00E21B3C" w:rsidP="006B1655">
            <w:pPr>
              <w:pStyle w:val="TAC"/>
            </w:pPr>
            <w:r w:rsidRPr="0004360F">
              <w:t>Inner 1RB Right</w:t>
            </w:r>
          </w:p>
        </w:tc>
      </w:tr>
      <w:tr w:rsidR="00E21B3C" w:rsidRPr="0004360F" w14:paraId="7330E5EA" w14:textId="77777777" w:rsidTr="006B1655">
        <w:tc>
          <w:tcPr>
            <w:tcW w:w="5000" w:type="pct"/>
            <w:gridSpan w:val="4"/>
            <w:shd w:val="clear" w:color="auto" w:fill="auto"/>
          </w:tcPr>
          <w:p w14:paraId="16CB3DE6" w14:textId="77777777" w:rsidR="00E21B3C" w:rsidRPr="0004360F" w:rsidRDefault="00E21B3C" w:rsidP="006B1655">
            <w:pPr>
              <w:pStyle w:val="TAN"/>
            </w:pPr>
            <w:r w:rsidRPr="0004360F">
              <w:t>NOTE 1:</w:t>
            </w:r>
            <w:r w:rsidRPr="0004360F">
              <w:tab/>
              <w:t>The specific configuration of each RB allocation is defined in Table 6.1-1.</w:t>
            </w:r>
          </w:p>
          <w:p w14:paraId="0E12681D" w14:textId="77777777" w:rsidR="00E21B3C" w:rsidRPr="0004360F" w:rsidRDefault="00E21B3C" w:rsidP="006B1655">
            <w:pPr>
              <w:pStyle w:val="TAN"/>
              <w:rPr>
                <w:lang w:eastAsia="zh-CN"/>
              </w:rPr>
            </w:pPr>
            <w:r w:rsidRPr="0004360F">
              <w:rPr>
                <w:lang w:eastAsia="zh-CN"/>
              </w:rPr>
              <w:t>NOTE 2:</w:t>
            </w:r>
            <w:r w:rsidRPr="0004360F">
              <w:rPr>
                <w:lang w:eastAsia="zh-CN"/>
              </w:rPr>
              <w:tab/>
            </w:r>
            <w:r w:rsidRPr="0004360F">
              <w:t>DFT-s-OFDM PI/2 BPSK test applies only for UEs which supports half Pi BPSK in FR1.</w:t>
            </w:r>
          </w:p>
        </w:tc>
      </w:tr>
    </w:tbl>
    <w:p w14:paraId="35F149DB" w14:textId="77777777" w:rsidR="00E21B3C" w:rsidRPr="0004360F" w:rsidRDefault="00E21B3C" w:rsidP="00E21B3C">
      <w:pPr>
        <w:rPr>
          <w:lang w:eastAsia="zh-TW"/>
        </w:rPr>
      </w:pPr>
    </w:p>
    <w:p w14:paraId="04AB162D" w14:textId="77777777" w:rsidR="00E21B3C" w:rsidRPr="0004360F" w:rsidRDefault="00E21B3C" w:rsidP="00E21B3C">
      <w:pPr>
        <w:pStyle w:val="B1"/>
      </w:pPr>
      <w:r w:rsidRPr="0004360F">
        <w:t>1.</w:t>
      </w:r>
      <w:r w:rsidRPr="0004360F">
        <w:tab/>
        <w:t>Connect the SS to the UE antenna connectors as shown in TS 38.508-1 [5] Annex A, Figure A.3.1.1.1 for TE diagram and section A.3.2 for UE diagram.</w:t>
      </w:r>
    </w:p>
    <w:p w14:paraId="327E77FE" w14:textId="77777777" w:rsidR="00E21B3C" w:rsidRPr="0004360F" w:rsidRDefault="00E21B3C" w:rsidP="00E21B3C">
      <w:pPr>
        <w:pStyle w:val="B1"/>
      </w:pPr>
      <w:r w:rsidRPr="0004360F">
        <w:t>2.</w:t>
      </w:r>
      <w:r w:rsidRPr="0004360F">
        <w:tab/>
        <w:t>The parameter settings for the cell are set up according to TS 38.508-1 [5] subclause 4.4.3.</w:t>
      </w:r>
    </w:p>
    <w:p w14:paraId="38CE153A" w14:textId="77777777" w:rsidR="00E21B3C" w:rsidRPr="0004360F" w:rsidRDefault="00E21B3C" w:rsidP="00E21B3C">
      <w:pPr>
        <w:pStyle w:val="B1"/>
      </w:pPr>
      <w:r w:rsidRPr="0004360F">
        <w:t>3.</w:t>
      </w:r>
      <w:r w:rsidRPr="0004360F">
        <w:tab/>
        <w:t>Downlink signals are initially set up according to Annex C.0, C.1, C.2, and uplink signals according to Annex G.0, G.1, G.2, G.3.0.</w:t>
      </w:r>
    </w:p>
    <w:p w14:paraId="551136A0" w14:textId="77777777" w:rsidR="00E21B3C" w:rsidRPr="0004360F" w:rsidRDefault="00E21B3C" w:rsidP="00E21B3C">
      <w:pPr>
        <w:pStyle w:val="B1"/>
      </w:pPr>
      <w:r w:rsidRPr="0004360F">
        <w:t>4.</w:t>
      </w:r>
      <w:r w:rsidRPr="0004360F">
        <w:tab/>
        <w:t>The UL Reference Measurement Channel is set according to Table 6.2G.1.4.1-1 and Table 6.2G.1.4.1-2.</w:t>
      </w:r>
    </w:p>
    <w:p w14:paraId="106968D3" w14:textId="77777777" w:rsidR="00E21B3C" w:rsidRPr="0004360F" w:rsidRDefault="00E21B3C" w:rsidP="00E21B3C">
      <w:pPr>
        <w:pStyle w:val="B1"/>
      </w:pPr>
      <w:r w:rsidRPr="0004360F">
        <w:t>5.</w:t>
      </w:r>
      <w:r w:rsidRPr="0004360F">
        <w:tab/>
        <w:t>Propagation conditions are set according to Annex B.0.</w:t>
      </w:r>
    </w:p>
    <w:p w14:paraId="36E7322E" w14:textId="77777777" w:rsidR="00E21B3C" w:rsidRPr="0004360F" w:rsidRDefault="00E21B3C" w:rsidP="00E21B3C">
      <w:pPr>
        <w:pStyle w:val="B1"/>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6.2G.1.4.3.</w:t>
      </w:r>
    </w:p>
    <w:p w14:paraId="5E7CEC25" w14:textId="77777777" w:rsidR="00E21B3C" w:rsidRPr="0004360F" w:rsidRDefault="00E21B3C" w:rsidP="00E21B3C">
      <w:pPr>
        <w:pStyle w:val="H6"/>
      </w:pPr>
      <w:bookmarkStart w:id="345" w:name="_Toc27477792"/>
      <w:bookmarkStart w:id="346" w:name="_Toc36226471"/>
      <w:bookmarkStart w:id="347" w:name="_Toc44323726"/>
      <w:bookmarkStart w:id="348" w:name="_Toc52989891"/>
      <w:bookmarkStart w:id="349" w:name="_Toc60823082"/>
      <w:bookmarkStart w:id="350" w:name="_Toc60825004"/>
      <w:bookmarkStart w:id="351" w:name="_Toc69305901"/>
      <w:r w:rsidRPr="0004360F">
        <w:t>6.2G.1.4.2</w:t>
      </w:r>
      <w:r w:rsidRPr="0004360F">
        <w:tab/>
        <w:t>Test procedure</w:t>
      </w:r>
      <w:bookmarkEnd w:id="345"/>
      <w:bookmarkEnd w:id="346"/>
      <w:bookmarkEnd w:id="347"/>
      <w:bookmarkEnd w:id="348"/>
      <w:bookmarkEnd w:id="349"/>
      <w:bookmarkEnd w:id="350"/>
      <w:bookmarkEnd w:id="351"/>
    </w:p>
    <w:p w14:paraId="797C34AF" w14:textId="77777777" w:rsidR="00E21B3C" w:rsidRPr="0004360F" w:rsidRDefault="00E21B3C" w:rsidP="00E21B3C">
      <w:pPr>
        <w:pStyle w:val="B1"/>
      </w:pPr>
      <w:r w:rsidRPr="0004360F">
        <w:t>1.</w:t>
      </w:r>
      <w:r w:rsidRPr="0004360F">
        <w:tab/>
        <w:t>SS sends uplink scheduling information for each UL HARQ process via PDCCH DCI format 0_1 for C_RNTI to schedule the UL RMC according to Table 6.2G.1.4.1-1, Table 6.2G.1.4.1-3 and Table 6.2G.1.4.1-4. Since the UE has no payload and no loopback data to send the UE sends uplink MAC padding bits on the UL RMC.</w:t>
      </w:r>
    </w:p>
    <w:p w14:paraId="2CFE1756" w14:textId="77777777" w:rsidR="00E21B3C" w:rsidRPr="0004360F" w:rsidRDefault="00E21B3C" w:rsidP="00E21B3C">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AD1F82A" w14:textId="77777777" w:rsidR="00E21B3C" w:rsidRPr="0004360F" w:rsidRDefault="00E21B3C" w:rsidP="00E21B3C">
      <w:pPr>
        <w:pStyle w:val="B1"/>
      </w:pPr>
      <w:r w:rsidRPr="0004360F">
        <w:t>3.</w:t>
      </w:r>
      <w:r w:rsidRPr="0004360F">
        <w:tab/>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542A2665" w14:textId="77777777" w:rsidR="00E21B3C" w:rsidRPr="0004360F" w:rsidRDefault="00E21B3C" w:rsidP="00E21B3C">
      <w:pPr>
        <w:pStyle w:val="B1"/>
      </w:pPr>
      <w:r w:rsidRPr="0004360F">
        <w:t>4.</w:t>
      </w:r>
      <w:r w:rsidRPr="0004360F">
        <w:tab/>
        <w:t>For UEs supporting Power Class 1.5, repeat steps 1~3 on the applicable bands with message exception of P-Max defined in Table 6.2G.1.4.3-2. For P-Max=23, UL RMC shall be set according to Table 6.2G.1.4.1-3. For P-Max=26, UL RMC shall be set according to Table 6.2G.1.4.1-1.</w:t>
      </w:r>
    </w:p>
    <w:p w14:paraId="700FC0F0" w14:textId="77777777" w:rsidR="00E21B3C" w:rsidRPr="0004360F" w:rsidRDefault="00E21B3C" w:rsidP="00E21B3C">
      <w:pPr>
        <w:pStyle w:val="B1"/>
        <w:rPr>
          <w:lang w:eastAsia="zh-CN"/>
        </w:rPr>
      </w:pPr>
      <w:r w:rsidRPr="0004360F">
        <w:t>5.</w:t>
      </w:r>
      <w:r w:rsidRPr="0004360F">
        <w:tab/>
        <w:t>For UEs supporting Power Class 2, repeat steps 1~3 on the applicable bands with message exception of P-Max defined in Table 6.2G.1.4.3-2. UL RMC shall be set according to Table 6.2G.1.4.1-3.</w:t>
      </w:r>
    </w:p>
    <w:p w14:paraId="2769A5A2" w14:textId="77777777" w:rsidR="00E21B3C" w:rsidRPr="0004360F" w:rsidRDefault="00E21B3C" w:rsidP="00E21B3C">
      <w:pPr>
        <w:pStyle w:val="B1"/>
        <w:rPr>
          <w:lang w:eastAsia="zh-CN"/>
        </w:rPr>
      </w:pPr>
      <w:r w:rsidRPr="0004360F">
        <w:t>6.</w:t>
      </w:r>
      <w:r w:rsidRPr="0004360F">
        <w:tab/>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less than or equal to the </w:t>
      </w:r>
      <w:r w:rsidRPr="0004360F">
        <w:rPr>
          <w:i/>
          <w:iCs/>
        </w:rPr>
        <w:t xml:space="preserve">maxUplinkDutyCycle-PC1dot5-MPE-FR1-r16 </w:t>
      </w:r>
      <w:r w:rsidRPr="0004360F">
        <w:t>reported by UE. Before Step 3, wait for at least 10ms for the UE to complete the evaluation period. UL RMC shall be set according to Table 6.2G.1.4.1-4.</w:t>
      </w:r>
    </w:p>
    <w:p w14:paraId="1B0407CD" w14:textId="77777777" w:rsidR="00E21B3C" w:rsidRPr="0004360F" w:rsidRDefault="00E21B3C" w:rsidP="00E21B3C">
      <w:pPr>
        <w:pStyle w:val="B1"/>
        <w:rPr>
          <w:lang w:eastAsia="zh-CN"/>
        </w:rPr>
      </w:pPr>
      <w:r w:rsidRPr="0004360F">
        <w:t>7.</w:t>
      </w:r>
      <w:r w:rsidRPr="0004360F">
        <w:tab/>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larger than </w:t>
      </w:r>
      <w:r w:rsidRPr="0004360F">
        <w:rPr>
          <w:i/>
          <w:iCs/>
        </w:rPr>
        <w:t>maxUplinkDutyCycle-PC1dot5-MPE-FR1-r16</w:t>
      </w:r>
      <w:r w:rsidRPr="0004360F">
        <w:t xml:space="preserve"> and half the UplinkDutyCycle is no larger than </w:t>
      </w:r>
      <w:r w:rsidRPr="0004360F">
        <w:rPr>
          <w:i/>
          <w:iCs/>
        </w:rPr>
        <w:t xml:space="preserve">maxUplinkDutyCycle-PC1dot5-MPE-FR1-r16 </w:t>
      </w:r>
      <w:r w:rsidRPr="0004360F">
        <w:t>reported by UE. Before Step 3, wait for at least 10ms for the UE to complete the evaluation period. UL RMC shall be set according to Table 6.2G.1.4.1-1.</w:t>
      </w:r>
    </w:p>
    <w:p w14:paraId="04AC160C" w14:textId="77777777" w:rsidR="00E21B3C" w:rsidRPr="0004360F" w:rsidRDefault="00E21B3C" w:rsidP="00E21B3C">
      <w:pPr>
        <w:pStyle w:val="B1"/>
        <w:rPr>
          <w:lang w:eastAsia="zh-CN"/>
        </w:rPr>
      </w:pPr>
      <w:r w:rsidRPr="0004360F">
        <w:rPr>
          <w:lang w:eastAsia="zh-CN"/>
        </w:rPr>
        <w:t>8.</w:t>
      </w:r>
      <w:r w:rsidRPr="0004360F">
        <w:rPr>
          <w:lang w:eastAsia="zh-CN"/>
        </w:rPr>
        <w:tab/>
      </w:r>
      <w:r w:rsidRPr="0004360F">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half the UplinkDutyCycle is larger than </w:t>
      </w:r>
      <w:r w:rsidRPr="0004360F">
        <w:rPr>
          <w:i/>
          <w:iCs/>
        </w:rPr>
        <w:t xml:space="preserve">maxUplinkDutyCycle-PC1dot5-MPE-FR1-r16 </w:t>
      </w:r>
      <w:r w:rsidRPr="0004360F">
        <w:t>reported by UE. Before Step 3, wait for at least 10ms for the UE to complete the evaluation period. UL RMC shall be set according to Table 6.2G.1.4.1-3.</w:t>
      </w:r>
    </w:p>
    <w:p w14:paraId="58D68447" w14:textId="77777777" w:rsidR="00E21B3C" w:rsidRPr="0004360F" w:rsidRDefault="00E21B3C" w:rsidP="00E21B3C">
      <w:pPr>
        <w:pStyle w:val="B1"/>
        <w:rPr>
          <w:lang w:eastAsia="zh-CN"/>
        </w:rPr>
      </w:pPr>
      <w:r w:rsidRPr="0004360F">
        <w:t>9.</w:t>
      </w:r>
      <w:r w:rsidRPr="0004360F">
        <w:tab/>
        <w:t xml:space="preserve">For TDD UEs supporting Power Class 2 with UE capability </w:t>
      </w:r>
      <w:r w:rsidRPr="0004360F">
        <w:rPr>
          <w:i/>
          <w:iCs/>
        </w:rPr>
        <w:t>maxUplinkDutyCycle</w:t>
      </w:r>
      <w:r w:rsidRPr="0004360F">
        <w:rPr>
          <w:i/>
        </w:rPr>
        <w:t>-</w:t>
      </w:r>
      <w:r w:rsidRPr="0004360F">
        <w:rPr>
          <w:i/>
          <w:lang w:eastAsia="zh-CN"/>
        </w:rPr>
        <w:t>PC2-FR1</w:t>
      </w:r>
      <w:r w:rsidRPr="0004360F">
        <w:t xml:space="preserve">, repeat steps 1~3 on the applicable bands with message exception of TDD UL-DL pattern defined in Table 6.2.1.4.3-4 and Table 6.2.1.4.3-5 which the UplinkDutyCycle is closest less than or equal to the </w:t>
      </w:r>
      <w:r w:rsidRPr="0004360F">
        <w:rPr>
          <w:i/>
          <w:iCs/>
        </w:rPr>
        <w:t xml:space="preserve">maxUplinkDutyCycle-PC2-FR1 </w:t>
      </w:r>
      <w:r w:rsidRPr="0004360F">
        <w:t>reported by UE. Before Step 3, wait for at least 10ms for the UE to complete the evaluation period.</w:t>
      </w:r>
    </w:p>
    <w:p w14:paraId="389D814B" w14:textId="77777777" w:rsidR="00E21B3C" w:rsidRPr="0004360F" w:rsidRDefault="00E21B3C" w:rsidP="00E21B3C">
      <w:pPr>
        <w:pStyle w:val="H6"/>
      </w:pPr>
      <w:bookmarkStart w:id="352" w:name="_Toc27477793"/>
      <w:bookmarkStart w:id="353" w:name="_Toc36226472"/>
      <w:bookmarkStart w:id="354" w:name="_Toc44323727"/>
      <w:bookmarkStart w:id="355" w:name="_Toc52989892"/>
      <w:bookmarkStart w:id="356" w:name="_Toc60823083"/>
      <w:bookmarkStart w:id="357" w:name="_Toc60825005"/>
      <w:bookmarkStart w:id="358" w:name="_Toc69305902"/>
      <w:r w:rsidRPr="0004360F">
        <w:t>6.2G.1.4.3</w:t>
      </w:r>
      <w:r w:rsidRPr="0004360F">
        <w:tab/>
        <w:t>Message contents</w:t>
      </w:r>
      <w:bookmarkEnd w:id="352"/>
      <w:bookmarkEnd w:id="353"/>
      <w:bookmarkEnd w:id="354"/>
      <w:bookmarkEnd w:id="355"/>
      <w:bookmarkEnd w:id="356"/>
      <w:bookmarkEnd w:id="357"/>
      <w:bookmarkEnd w:id="358"/>
    </w:p>
    <w:p w14:paraId="0D75EA7F" w14:textId="77777777" w:rsidR="00E21B3C" w:rsidRPr="0004360F" w:rsidRDefault="00E21B3C" w:rsidP="00E21B3C">
      <w:r w:rsidRPr="0004360F">
        <w:t>Message contents are according to TS 38.508-1 [5] subclause 4.6 and 5.4 with the following exceptions:</w:t>
      </w:r>
    </w:p>
    <w:p w14:paraId="7FB1D237" w14:textId="77777777" w:rsidR="00E21B3C" w:rsidRPr="0004360F" w:rsidRDefault="00E21B3C" w:rsidP="00E21B3C">
      <w:r w:rsidRPr="0004360F">
        <w:t>UplinkDutyCycle in Table 6.2G.1.4.3-3, Table 6.2G.1.4.3-4, Table 6.2G.1.4.3-5, Table 6.2G.1.4.3-6, Table 6.2G.1.4.3-7, Table 6.2G.1.4.3-8, Table 6.2G.1.4.3-9 and Table 6.2G.1.4.3-10 is the percentage of uplink slots transmitted in one radio frame.</w:t>
      </w:r>
    </w:p>
    <w:p w14:paraId="63DA7E24" w14:textId="77777777" w:rsidR="00E21B3C" w:rsidRPr="0004360F" w:rsidRDefault="00E21B3C" w:rsidP="00E21B3C">
      <w:pPr>
        <w:pStyle w:val="TH"/>
      </w:pPr>
      <w:r w:rsidRPr="0004360F">
        <w:t xml:space="preserve">Table 6.2G.1.4.3-1: </w:t>
      </w:r>
      <w:r w:rsidRPr="0004360F">
        <w:rPr>
          <w:i/>
        </w:rPr>
        <w:t>P</w:t>
      </w:r>
      <w:r w:rsidRPr="0004360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21B3C" w:rsidRPr="0004360F" w14:paraId="602C9F4C" w14:textId="77777777" w:rsidTr="006B1655">
        <w:tc>
          <w:tcPr>
            <w:tcW w:w="9747" w:type="dxa"/>
          </w:tcPr>
          <w:p w14:paraId="50261626" w14:textId="77777777" w:rsidR="00E21B3C" w:rsidRPr="0004360F" w:rsidRDefault="00E21B3C" w:rsidP="006B1655">
            <w:pPr>
              <w:pStyle w:val="TAH"/>
            </w:pPr>
            <w:r w:rsidRPr="0004360F">
              <w:t>Derivation Path: TS 38.508-1 [5], Table 4.6.3-118 with condition TRANSFORM_PRECODER_ENABLED</w:t>
            </w:r>
          </w:p>
        </w:tc>
      </w:tr>
    </w:tbl>
    <w:p w14:paraId="2AE80B3D" w14:textId="77777777" w:rsidR="00E21B3C" w:rsidRPr="0004360F" w:rsidRDefault="00E21B3C" w:rsidP="00E21B3C"/>
    <w:p w14:paraId="2303FAD4" w14:textId="77777777" w:rsidR="00E21B3C" w:rsidRPr="0004360F" w:rsidRDefault="00E21B3C" w:rsidP="00E21B3C">
      <w:pPr>
        <w:pStyle w:val="TH"/>
        <w:rPr>
          <w:iCs/>
        </w:rPr>
      </w:pPr>
      <w:r w:rsidRPr="0004360F">
        <w:t xml:space="preserve">Table 6.2G.1.4.3-2: </w:t>
      </w:r>
      <w:r w:rsidRPr="0004360F">
        <w:rPr>
          <w:i/>
          <w:iCs/>
        </w:rPr>
        <w:t xml:space="preserve">P-Max </w:t>
      </w:r>
      <w:r w:rsidRPr="0004360F">
        <w:rPr>
          <w:iCs/>
        </w:rPr>
        <w:t>(Step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E21B3C" w:rsidRPr="0004360F" w14:paraId="0AC5330C" w14:textId="77777777" w:rsidTr="00C15BDF">
        <w:trPr>
          <w:jc w:val="center"/>
        </w:trPr>
        <w:tc>
          <w:tcPr>
            <w:tcW w:w="9747" w:type="dxa"/>
            <w:gridSpan w:val="4"/>
          </w:tcPr>
          <w:p w14:paraId="6ABA5E6C" w14:textId="77777777" w:rsidR="00E21B3C" w:rsidRPr="0004360F" w:rsidRDefault="00E21B3C" w:rsidP="006B1655">
            <w:pPr>
              <w:pStyle w:val="TAH"/>
            </w:pPr>
            <w:r w:rsidRPr="0004360F">
              <w:t>Derivation Path: TS 38.508-1 [5], Table 4.6.3-89</w:t>
            </w:r>
          </w:p>
        </w:tc>
      </w:tr>
      <w:tr w:rsidR="00E21B3C" w:rsidRPr="0004360F" w14:paraId="739057A2" w14:textId="77777777" w:rsidTr="00C15BDF">
        <w:trPr>
          <w:jc w:val="center"/>
        </w:trPr>
        <w:tc>
          <w:tcPr>
            <w:tcW w:w="3652" w:type="dxa"/>
            <w:tcBorders>
              <w:bottom w:val="single" w:sz="4" w:space="0" w:color="auto"/>
            </w:tcBorders>
          </w:tcPr>
          <w:p w14:paraId="4A4416B8" w14:textId="77777777" w:rsidR="00E21B3C" w:rsidRPr="0004360F" w:rsidRDefault="00E21B3C" w:rsidP="006B1655">
            <w:pPr>
              <w:pStyle w:val="TAH"/>
            </w:pPr>
            <w:r w:rsidRPr="0004360F">
              <w:t>Information Element</w:t>
            </w:r>
          </w:p>
        </w:tc>
        <w:tc>
          <w:tcPr>
            <w:tcW w:w="2268" w:type="dxa"/>
          </w:tcPr>
          <w:p w14:paraId="31287600" w14:textId="77777777" w:rsidR="00E21B3C" w:rsidRPr="0004360F" w:rsidRDefault="00E21B3C" w:rsidP="006B1655">
            <w:pPr>
              <w:pStyle w:val="TAH"/>
            </w:pPr>
            <w:r w:rsidRPr="0004360F">
              <w:t>Value/remark</w:t>
            </w:r>
          </w:p>
        </w:tc>
        <w:tc>
          <w:tcPr>
            <w:tcW w:w="2582" w:type="dxa"/>
          </w:tcPr>
          <w:p w14:paraId="784399B7" w14:textId="77777777" w:rsidR="00E21B3C" w:rsidRPr="0004360F" w:rsidRDefault="00E21B3C" w:rsidP="006B1655">
            <w:pPr>
              <w:pStyle w:val="TAH"/>
            </w:pPr>
            <w:r w:rsidRPr="0004360F">
              <w:t>Comment</w:t>
            </w:r>
          </w:p>
        </w:tc>
        <w:tc>
          <w:tcPr>
            <w:tcW w:w="1245" w:type="dxa"/>
          </w:tcPr>
          <w:p w14:paraId="546CF8C4" w14:textId="77777777" w:rsidR="00E21B3C" w:rsidRPr="0004360F" w:rsidRDefault="00E21B3C" w:rsidP="006B1655">
            <w:pPr>
              <w:pStyle w:val="TAH"/>
            </w:pPr>
            <w:r w:rsidRPr="0004360F">
              <w:t>Condition</w:t>
            </w:r>
          </w:p>
        </w:tc>
      </w:tr>
      <w:tr w:rsidR="00E21B3C" w:rsidRPr="0004360F" w14:paraId="1FB4B05D" w14:textId="77777777" w:rsidTr="00C15BDF">
        <w:trPr>
          <w:jc w:val="center"/>
        </w:trPr>
        <w:tc>
          <w:tcPr>
            <w:tcW w:w="3652" w:type="dxa"/>
            <w:vMerge w:val="restart"/>
          </w:tcPr>
          <w:p w14:paraId="037ED94B" w14:textId="77777777" w:rsidR="00E21B3C" w:rsidRPr="0004360F" w:rsidRDefault="00E21B3C" w:rsidP="006B1655">
            <w:pPr>
              <w:pStyle w:val="TAL"/>
            </w:pPr>
            <w:r w:rsidRPr="0004360F">
              <w:t>P-Max</w:t>
            </w:r>
          </w:p>
        </w:tc>
        <w:tc>
          <w:tcPr>
            <w:tcW w:w="2268" w:type="dxa"/>
          </w:tcPr>
          <w:p w14:paraId="3462B40A" w14:textId="77777777" w:rsidR="00E21B3C" w:rsidRPr="0004360F" w:rsidRDefault="00E21B3C" w:rsidP="006B1655">
            <w:pPr>
              <w:pStyle w:val="TAL"/>
            </w:pPr>
            <w:r w:rsidRPr="0004360F">
              <w:t>23</w:t>
            </w:r>
          </w:p>
        </w:tc>
        <w:tc>
          <w:tcPr>
            <w:tcW w:w="2582" w:type="dxa"/>
          </w:tcPr>
          <w:p w14:paraId="49A1BA66" w14:textId="77777777" w:rsidR="00E21B3C" w:rsidRPr="0004360F" w:rsidRDefault="00E21B3C" w:rsidP="006B1655">
            <w:pPr>
              <w:pStyle w:val="TAL"/>
            </w:pPr>
            <w:r w:rsidRPr="0004360F">
              <w:t xml:space="preserve">PC2 UE or PC1.5 UE </w:t>
            </w:r>
            <w:proofErr w:type="gramStart"/>
            <w:r w:rsidRPr="0004360F">
              <w:t>will</w:t>
            </w:r>
            <w:proofErr w:type="gramEnd"/>
            <w:r w:rsidRPr="0004360F">
              <w:t xml:space="preserve"> fallback to PC3 UE with P-Max=23</w:t>
            </w:r>
          </w:p>
        </w:tc>
        <w:tc>
          <w:tcPr>
            <w:tcW w:w="1245" w:type="dxa"/>
          </w:tcPr>
          <w:p w14:paraId="5C78C1EE" w14:textId="77777777" w:rsidR="00E21B3C" w:rsidRPr="0004360F" w:rsidRDefault="00E21B3C" w:rsidP="006B1655">
            <w:pPr>
              <w:pStyle w:val="TAL"/>
            </w:pPr>
            <w:r w:rsidRPr="0004360F">
              <w:t>PC2 UE or PC1.5 UE</w:t>
            </w:r>
          </w:p>
        </w:tc>
      </w:tr>
      <w:tr w:rsidR="00E21B3C" w:rsidRPr="0004360F" w14:paraId="42373144" w14:textId="77777777" w:rsidTr="00C15BDF">
        <w:trPr>
          <w:jc w:val="center"/>
        </w:trPr>
        <w:tc>
          <w:tcPr>
            <w:tcW w:w="3652" w:type="dxa"/>
            <w:vMerge/>
          </w:tcPr>
          <w:p w14:paraId="71DE9EA6" w14:textId="77777777" w:rsidR="00E21B3C" w:rsidRPr="0004360F" w:rsidRDefault="00E21B3C" w:rsidP="006B1655">
            <w:pPr>
              <w:pStyle w:val="TAL"/>
            </w:pPr>
          </w:p>
        </w:tc>
        <w:tc>
          <w:tcPr>
            <w:tcW w:w="2268" w:type="dxa"/>
          </w:tcPr>
          <w:p w14:paraId="04792F5C" w14:textId="77777777" w:rsidR="00E21B3C" w:rsidRPr="0004360F" w:rsidRDefault="00E21B3C" w:rsidP="006B1655">
            <w:pPr>
              <w:pStyle w:val="TAL"/>
            </w:pPr>
            <w:r w:rsidRPr="0004360F">
              <w:t>26</w:t>
            </w:r>
          </w:p>
        </w:tc>
        <w:tc>
          <w:tcPr>
            <w:tcW w:w="2582" w:type="dxa"/>
          </w:tcPr>
          <w:p w14:paraId="381A8303" w14:textId="77777777" w:rsidR="00E21B3C" w:rsidRPr="0004360F" w:rsidRDefault="00E21B3C" w:rsidP="006B1655">
            <w:pPr>
              <w:pStyle w:val="TAL"/>
            </w:pPr>
            <w:r w:rsidRPr="0004360F">
              <w:t xml:space="preserve">PC1.5 UE </w:t>
            </w:r>
            <w:proofErr w:type="gramStart"/>
            <w:r w:rsidRPr="0004360F">
              <w:t>will</w:t>
            </w:r>
            <w:proofErr w:type="gramEnd"/>
            <w:r w:rsidRPr="0004360F">
              <w:t xml:space="preserve"> fallback to PC2 UE with P-Max=26</w:t>
            </w:r>
          </w:p>
        </w:tc>
        <w:tc>
          <w:tcPr>
            <w:tcW w:w="1245" w:type="dxa"/>
          </w:tcPr>
          <w:p w14:paraId="6C20D278" w14:textId="77777777" w:rsidR="00E21B3C" w:rsidRPr="0004360F" w:rsidRDefault="00E21B3C" w:rsidP="006B1655">
            <w:pPr>
              <w:pStyle w:val="TAL"/>
            </w:pPr>
            <w:r w:rsidRPr="0004360F">
              <w:t>PC1.5 UE</w:t>
            </w:r>
          </w:p>
        </w:tc>
      </w:tr>
    </w:tbl>
    <w:p w14:paraId="5A69D84A" w14:textId="77777777" w:rsidR="00E21B3C" w:rsidRPr="0004360F" w:rsidRDefault="00E21B3C" w:rsidP="00E21B3C"/>
    <w:p w14:paraId="299B7FE0" w14:textId="77777777" w:rsidR="00E21B3C" w:rsidRPr="0004360F" w:rsidRDefault="00E21B3C" w:rsidP="00E21B3C">
      <w:pPr>
        <w:pStyle w:val="TH"/>
      </w:pPr>
      <w:r w:rsidRPr="0004360F">
        <w:t>Table 6.2G.1.4.3-</w:t>
      </w:r>
      <w:r w:rsidRPr="0004360F">
        <w:rPr>
          <w:lang w:eastAsia="zh-CN"/>
        </w:rPr>
        <w:t>3</w:t>
      </w:r>
      <w:r w:rsidRPr="0004360F">
        <w:t>: TDD UL-DL pattern for SCS 15 KHz (</w:t>
      </w:r>
      <w:r w:rsidRPr="0004360F">
        <w:rPr>
          <w:i/>
          <w:iCs/>
        </w:rPr>
        <w:t>UplinkDutyCycle=</w:t>
      </w:r>
      <w:r w:rsidRPr="0004360F">
        <w:rPr>
          <w:i/>
          <w:iCs/>
          <w:lang w:eastAsia="zh-CN"/>
        </w:rPr>
        <w:t>1</w:t>
      </w:r>
      <w:r w:rsidRPr="0004360F">
        <w:rPr>
          <w:i/>
          <w:iCs/>
        </w:rPr>
        <w:t>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6B1B31C0"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D858AEB"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72F2B58"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079E9DDF" w14:textId="77777777" w:rsidR="00E21B3C" w:rsidRPr="0004360F" w:rsidRDefault="00E21B3C" w:rsidP="006B1655">
            <w:pPr>
              <w:pStyle w:val="TAH"/>
            </w:pPr>
            <w:r w:rsidRPr="0004360F">
              <w:t>UL-DL pattern</w:t>
            </w:r>
          </w:p>
        </w:tc>
      </w:tr>
      <w:tr w:rsidR="00E21B3C" w:rsidRPr="0004360F" w14:paraId="5EDC8231"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D50865E"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53F821D"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06F74B1" w14:textId="77777777" w:rsidR="00E21B3C" w:rsidRPr="0004360F" w:rsidRDefault="00E21B3C" w:rsidP="006B1655">
            <w:pPr>
              <w:pStyle w:val="TAC"/>
              <w:rPr>
                <w:lang w:eastAsia="zh-CN"/>
              </w:rPr>
            </w:pPr>
            <w:r w:rsidRPr="0004360F">
              <w:t>7</w:t>
            </w:r>
            <w:r w:rsidRPr="0004360F">
              <w:rPr>
                <w:rFonts w:eastAsiaTheme="minorEastAsia"/>
              </w:rPr>
              <w:t>DS</w:t>
            </w:r>
            <w:r w:rsidRPr="0004360F">
              <w:t>2</w:t>
            </w:r>
            <w:r w:rsidRPr="0004360F">
              <w:rPr>
                <w:rFonts w:eastAsiaTheme="minorEastAsia"/>
              </w:rPr>
              <w:t>U</w:t>
            </w:r>
          </w:p>
        </w:tc>
      </w:tr>
      <w:tr w:rsidR="00E21B3C" w:rsidRPr="0004360F" w14:paraId="15B0CC7F"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C7B6E1D"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363C1FFC"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BA3CB08" w14:textId="77777777" w:rsidR="00E21B3C" w:rsidRPr="0004360F" w:rsidRDefault="00E21B3C" w:rsidP="006B1655">
            <w:pPr>
              <w:pStyle w:val="TAC"/>
            </w:pPr>
            <w:r w:rsidRPr="0004360F">
              <w:t>6D+4G+4U</w:t>
            </w:r>
          </w:p>
        </w:tc>
      </w:tr>
      <w:tr w:rsidR="00E21B3C" w:rsidRPr="0004360F" w14:paraId="167F35A3"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AA1EEC4" w14:textId="77777777" w:rsidR="00E21B3C" w:rsidRPr="0004360F" w:rsidRDefault="00E21B3C" w:rsidP="006B1655">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7151ABBE" w14:textId="77777777" w:rsidR="00E21B3C" w:rsidRPr="0004360F" w:rsidRDefault="00E21B3C" w:rsidP="006B1655">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6536905B"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94CE878" w14:textId="77777777" w:rsidR="00E21B3C" w:rsidRPr="0004360F" w:rsidRDefault="00E21B3C" w:rsidP="006B1655">
            <w:pPr>
              <w:pStyle w:val="TAL"/>
              <w:jc w:val="center"/>
            </w:pPr>
            <w:r w:rsidRPr="0004360F">
              <w:t>15</w:t>
            </w:r>
          </w:p>
        </w:tc>
      </w:tr>
      <w:tr w:rsidR="00E21B3C" w:rsidRPr="0004360F" w14:paraId="2161D249"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397360"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C0BF674" w14:textId="77777777" w:rsidR="00E21B3C" w:rsidRPr="0004360F" w:rsidRDefault="00E21B3C" w:rsidP="006B1655">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11FA8C0C"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53DB5BE9" w14:textId="77777777" w:rsidR="00E21B3C" w:rsidRPr="0004360F" w:rsidRDefault="00E21B3C" w:rsidP="006B1655">
            <w:pPr>
              <w:pStyle w:val="TAL"/>
              <w:jc w:val="center"/>
            </w:pPr>
            <w:r w:rsidRPr="0004360F">
              <w:t>10</w:t>
            </w:r>
          </w:p>
        </w:tc>
      </w:tr>
      <w:tr w:rsidR="00E21B3C" w:rsidRPr="0004360F" w14:paraId="501FA04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CD0FCA"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5E386FC" w14:textId="77777777" w:rsidR="00E21B3C" w:rsidRPr="0004360F" w:rsidRDefault="00E21B3C" w:rsidP="006B1655">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54BE39C7"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0BB6508" w14:textId="77777777" w:rsidR="00E21B3C" w:rsidRPr="0004360F" w:rsidRDefault="00E21B3C" w:rsidP="006B1655">
            <w:pPr>
              <w:pStyle w:val="TAL"/>
              <w:jc w:val="center"/>
            </w:pPr>
            <w:r w:rsidRPr="0004360F">
              <w:t>7</w:t>
            </w:r>
          </w:p>
        </w:tc>
      </w:tr>
      <w:tr w:rsidR="00E21B3C" w:rsidRPr="0004360F" w14:paraId="2BEC2CC0"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556CE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03EFBCF" w14:textId="77777777" w:rsidR="00E21B3C" w:rsidRPr="0004360F" w:rsidRDefault="00E21B3C" w:rsidP="006B1655">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7B4F08A4"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20B709E" w14:textId="77777777" w:rsidR="00E21B3C" w:rsidRPr="0004360F" w:rsidRDefault="00E21B3C" w:rsidP="006B1655">
            <w:pPr>
              <w:pStyle w:val="TAL"/>
              <w:jc w:val="center"/>
            </w:pPr>
            <w:r w:rsidRPr="0004360F">
              <w:t>6</w:t>
            </w:r>
          </w:p>
        </w:tc>
      </w:tr>
      <w:tr w:rsidR="00E21B3C" w:rsidRPr="0004360F" w14:paraId="70254D93"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7D82F1"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0150C13" w14:textId="77777777" w:rsidR="00E21B3C" w:rsidRPr="0004360F" w:rsidRDefault="00E21B3C" w:rsidP="006B1655">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527D1B67"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4912AD7" w14:textId="77777777" w:rsidR="00E21B3C" w:rsidRPr="0004360F" w:rsidRDefault="00E21B3C" w:rsidP="006B1655">
            <w:pPr>
              <w:pStyle w:val="TAL"/>
              <w:jc w:val="center"/>
            </w:pPr>
            <w:r w:rsidRPr="0004360F">
              <w:t>2</w:t>
            </w:r>
          </w:p>
        </w:tc>
      </w:tr>
      <w:tr w:rsidR="00E21B3C" w:rsidRPr="0004360F" w14:paraId="13647D34"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1DE794"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049F740" w14:textId="77777777" w:rsidR="00E21B3C" w:rsidRPr="0004360F" w:rsidRDefault="00E21B3C" w:rsidP="006B1655">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209F2DF7"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5B31CCC" w14:textId="77777777" w:rsidR="00E21B3C" w:rsidRPr="0004360F" w:rsidRDefault="00E21B3C" w:rsidP="006B1655">
            <w:pPr>
              <w:pStyle w:val="TAL"/>
              <w:jc w:val="center"/>
            </w:pPr>
            <w:r w:rsidRPr="0004360F">
              <w:t>4</w:t>
            </w:r>
          </w:p>
        </w:tc>
      </w:tr>
      <w:tr w:rsidR="00E21B3C" w:rsidRPr="0004360F" w14:paraId="702ACA5A"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123E51F"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91996B4"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5B732F5" w14:textId="77777777" w:rsidR="00E21B3C" w:rsidRPr="0004360F" w:rsidRDefault="00E21B3C" w:rsidP="006B1655">
            <w:pPr>
              <w:pStyle w:val="TAL"/>
              <w:jc w:val="center"/>
              <w:rPr>
                <w:rFonts w:cs="Arial"/>
                <w:b/>
                <w:bCs/>
                <w:szCs w:val="18"/>
                <w:lang w:eastAsia="zh-CN" w:bidi="ar"/>
              </w:rP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p>
        </w:tc>
      </w:tr>
      <w:tr w:rsidR="00E21B3C" w:rsidRPr="0004360F" w14:paraId="7AEDF8CE" w14:textId="77777777" w:rsidTr="006B1655">
        <w:trPr>
          <w:trHeight w:val="1152"/>
          <w:jc w:val="center"/>
        </w:trPr>
        <w:tc>
          <w:tcPr>
            <w:tcW w:w="7764" w:type="dxa"/>
            <w:gridSpan w:val="4"/>
            <w:tcBorders>
              <w:top w:val="single" w:sz="4" w:space="0" w:color="auto"/>
              <w:left w:val="single" w:sz="4" w:space="0" w:color="auto"/>
              <w:bottom w:val="single" w:sz="4" w:space="0" w:color="auto"/>
              <w:right w:val="single" w:sz="4" w:space="0" w:color="auto"/>
            </w:tcBorders>
          </w:tcPr>
          <w:p w14:paraId="34A1C75F"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3D6A57E9" w14:textId="77777777" w:rsidR="00E21B3C" w:rsidRPr="0004360F" w:rsidRDefault="00E21B3C" w:rsidP="006B1655">
            <w:pPr>
              <w:pStyle w:val="TAN"/>
            </w:pPr>
            <w:r w:rsidRPr="0004360F">
              <w:t>Note 2: D, G, U denote DL, guard and UL symbols, respectively. The field is for information.</w:t>
            </w:r>
          </w:p>
          <w:p w14:paraId="33BB5BAA" w14:textId="77777777" w:rsidR="00E21B3C" w:rsidRPr="0004360F" w:rsidRDefault="00E21B3C" w:rsidP="006B1655">
            <w:pPr>
              <w:pStyle w:val="TAN"/>
            </w:pPr>
            <w:r w:rsidRPr="0004360F">
              <w:t>Note 3: i is the slot index per frame; i = {</w:t>
            </w:r>
            <w:proofErr w:type="gramStart"/>
            <w:r w:rsidRPr="0004360F">
              <w:t>0,…</w:t>
            </w:r>
            <w:proofErr w:type="gramEnd"/>
            <w:r w:rsidRPr="0004360F">
              <w:t>,9}</w:t>
            </w:r>
          </w:p>
          <w:p w14:paraId="35B85051" w14:textId="77777777" w:rsidR="00E21B3C" w:rsidRPr="0004360F" w:rsidRDefault="00E21B3C" w:rsidP="006B1655">
            <w:pPr>
              <w:pStyle w:val="TAN"/>
              <w:rPr>
                <w:lang w:eastAsia="zh-CN"/>
              </w:rPr>
            </w:pPr>
            <w:r w:rsidRPr="0004360F">
              <w:rPr>
                <w:lang w:eastAsia="zh-CN"/>
              </w:rPr>
              <w:t>Note 4</w:t>
            </w:r>
            <w:r w:rsidRPr="0004360F">
              <w:t xml:space="preserve">: There shall be no PUSCH or PUCCH or SRS transmitted in slot 7 and slot 9 </w:t>
            </w:r>
            <w:r w:rsidRPr="0004360F">
              <w:rPr>
                <w:rFonts w:eastAsiaTheme="minorEastAsia"/>
              </w:rPr>
              <w:t>to meet the specific UplinkDutyCycle</w:t>
            </w:r>
            <w:r w:rsidRPr="0004360F">
              <w:rPr>
                <w:lang w:eastAsia="zh-CN"/>
              </w:rPr>
              <w:t>.</w:t>
            </w:r>
          </w:p>
        </w:tc>
      </w:tr>
    </w:tbl>
    <w:p w14:paraId="166EFEAF" w14:textId="77777777" w:rsidR="00E21B3C" w:rsidRPr="0004360F" w:rsidRDefault="00E21B3C" w:rsidP="00E21B3C"/>
    <w:p w14:paraId="3B2D3F30" w14:textId="77777777" w:rsidR="00E21B3C" w:rsidRPr="0004360F" w:rsidRDefault="00E21B3C" w:rsidP="00E21B3C">
      <w:pPr>
        <w:pStyle w:val="TH"/>
      </w:pPr>
      <w:r w:rsidRPr="0004360F">
        <w:t>Table 6.2G.1.4.3-4: TDD UL-DL pattern for SCS 15 KHz (</w:t>
      </w:r>
      <w:r w:rsidRPr="0004360F">
        <w:rPr>
          <w:i/>
          <w:iCs/>
        </w:rPr>
        <w:t>UplinkDutyCycle=20%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71AD8116"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1DDF671"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B443D5E"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13F323B5" w14:textId="77777777" w:rsidR="00E21B3C" w:rsidRPr="0004360F" w:rsidRDefault="00E21B3C" w:rsidP="006B1655">
            <w:pPr>
              <w:pStyle w:val="TAH"/>
            </w:pPr>
            <w:r w:rsidRPr="0004360F">
              <w:t>UL-DL pattern</w:t>
            </w:r>
          </w:p>
        </w:tc>
      </w:tr>
      <w:tr w:rsidR="00E21B3C" w:rsidRPr="0004360F" w14:paraId="05D94301"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83E1AE3"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719A2D89"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2D1CE04" w14:textId="77777777" w:rsidR="00E21B3C" w:rsidRPr="0004360F" w:rsidRDefault="00E21B3C" w:rsidP="006B1655">
            <w:pPr>
              <w:pStyle w:val="TAC"/>
            </w:pPr>
            <w:r w:rsidRPr="0004360F">
              <w:t>7</w:t>
            </w:r>
            <w:r w:rsidRPr="0004360F">
              <w:rPr>
                <w:rFonts w:eastAsiaTheme="minorEastAsia"/>
              </w:rPr>
              <w:t>DS</w:t>
            </w:r>
            <w:r w:rsidRPr="0004360F">
              <w:t>2</w:t>
            </w:r>
            <w:r w:rsidRPr="0004360F">
              <w:rPr>
                <w:rFonts w:eastAsiaTheme="minorEastAsia"/>
              </w:rPr>
              <w:t>U</w:t>
            </w:r>
          </w:p>
        </w:tc>
      </w:tr>
      <w:tr w:rsidR="00E21B3C" w:rsidRPr="0004360F" w14:paraId="7D5286CD"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AEC1EC7"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F65B8F2"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C74F11C" w14:textId="77777777" w:rsidR="00E21B3C" w:rsidRPr="0004360F" w:rsidRDefault="00E21B3C" w:rsidP="006B1655">
            <w:pPr>
              <w:pStyle w:val="TAC"/>
            </w:pPr>
            <w:r w:rsidRPr="0004360F">
              <w:t>6D+4G+4U</w:t>
            </w:r>
            <w:r w:rsidRPr="0004360F">
              <w:rPr>
                <w:vertAlign w:val="superscript"/>
              </w:rPr>
              <w:t>4</w:t>
            </w:r>
          </w:p>
        </w:tc>
      </w:tr>
      <w:tr w:rsidR="00E21B3C" w:rsidRPr="0004360F" w14:paraId="18769ECC"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20A5930" w14:textId="77777777" w:rsidR="00E21B3C" w:rsidRPr="0004360F" w:rsidRDefault="00E21B3C" w:rsidP="006B1655">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420C63E0" w14:textId="77777777" w:rsidR="00E21B3C" w:rsidRPr="0004360F" w:rsidRDefault="00E21B3C" w:rsidP="006B1655">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70604F41"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9CD6A5F" w14:textId="77777777" w:rsidR="00E21B3C" w:rsidRPr="0004360F" w:rsidRDefault="00E21B3C" w:rsidP="006B1655">
            <w:pPr>
              <w:pStyle w:val="TAL"/>
              <w:jc w:val="center"/>
            </w:pPr>
            <w:r w:rsidRPr="0004360F">
              <w:t>15</w:t>
            </w:r>
          </w:p>
        </w:tc>
      </w:tr>
      <w:tr w:rsidR="00E21B3C" w:rsidRPr="0004360F" w14:paraId="548F9247"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B6BB3F"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23A3023" w14:textId="77777777" w:rsidR="00E21B3C" w:rsidRPr="0004360F" w:rsidRDefault="00E21B3C" w:rsidP="006B1655">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5D5576CB"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32BB3FE9" w14:textId="77777777" w:rsidR="00E21B3C" w:rsidRPr="0004360F" w:rsidRDefault="00E21B3C" w:rsidP="006B1655">
            <w:pPr>
              <w:pStyle w:val="TAL"/>
              <w:jc w:val="center"/>
            </w:pPr>
            <w:r w:rsidRPr="0004360F">
              <w:t>10</w:t>
            </w:r>
          </w:p>
        </w:tc>
      </w:tr>
      <w:tr w:rsidR="00E21B3C" w:rsidRPr="0004360F" w14:paraId="6E951C47"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EB965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2F28A2D" w14:textId="77777777" w:rsidR="00E21B3C" w:rsidRPr="0004360F" w:rsidRDefault="00E21B3C" w:rsidP="006B1655">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6DABB7A3"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FB0D981" w14:textId="77777777" w:rsidR="00E21B3C" w:rsidRPr="0004360F" w:rsidRDefault="00E21B3C" w:rsidP="006B1655">
            <w:pPr>
              <w:pStyle w:val="TAL"/>
              <w:jc w:val="center"/>
            </w:pPr>
            <w:r w:rsidRPr="0004360F">
              <w:t>7</w:t>
            </w:r>
          </w:p>
        </w:tc>
      </w:tr>
      <w:tr w:rsidR="00E21B3C" w:rsidRPr="0004360F" w14:paraId="31537388"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6AB7B7"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E16E549" w14:textId="77777777" w:rsidR="00E21B3C" w:rsidRPr="0004360F" w:rsidRDefault="00E21B3C" w:rsidP="006B1655">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0F66FA63"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CA06BC6" w14:textId="77777777" w:rsidR="00E21B3C" w:rsidRPr="0004360F" w:rsidRDefault="00E21B3C" w:rsidP="006B1655">
            <w:pPr>
              <w:pStyle w:val="TAL"/>
              <w:jc w:val="center"/>
            </w:pPr>
            <w:r w:rsidRPr="0004360F">
              <w:t>6</w:t>
            </w:r>
          </w:p>
        </w:tc>
      </w:tr>
      <w:tr w:rsidR="00E21B3C" w:rsidRPr="0004360F" w14:paraId="7F2867F3"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83F1C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5DE9904" w14:textId="77777777" w:rsidR="00E21B3C" w:rsidRPr="0004360F" w:rsidRDefault="00E21B3C" w:rsidP="006B1655">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47A0D365"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FDA9238" w14:textId="77777777" w:rsidR="00E21B3C" w:rsidRPr="0004360F" w:rsidRDefault="00E21B3C" w:rsidP="006B1655">
            <w:pPr>
              <w:pStyle w:val="TAL"/>
              <w:jc w:val="center"/>
            </w:pPr>
            <w:r w:rsidRPr="0004360F">
              <w:t>2</w:t>
            </w:r>
          </w:p>
        </w:tc>
      </w:tr>
      <w:tr w:rsidR="00E21B3C" w:rsidRPr="0004360F" w14:paraId="1CE7446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28CDFD"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4732E5D" w14:textId="77777777" w:rsidR="00E21B3C" w:rsidRPr="0004360F" w:rsidRDefault="00E21B3C" w:rsidP="006B1655">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61C67C40"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699949F" w14:textId="77777777" w:rsidR="00E21B3C" w:rsidRPr="0004360F" w:rsidRDefault="00E21B3C" w:rsidP="006B1655">
            <w:pPr>
              <w:pStyle w:val="TAL"/>
              <w:jc w:val="center"/>
            </w:pPr>
            <w:r w:rsidRPr="0004360F">
              <w:t>4</w:t>
            </w:r>
          </w:p>
        </w:tc>
      </w:tr>
      <w:tr w:rsidR="00E21B3C" w:rsidRPr="0004360F" w14:paraId="2B6777AA"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F38A099"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A7604B7"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C9FD97D" w14:textId="77777777" w:rsidR="00E21B3C" w:rsidRPr="0004360F" w:rsidRDefault="00E21B3C" w:rsidP="006B1655">
            <w:pPr>
              <w:pStyle w:val="TAL"/>
              <w:jc w:val="center"/>
              <w:rPr>
                <w:rFonts w:cs="Arial"/>
                <w:b/>
                <w:bCs/>
                <w:szCs w:val="18"/>
                <w:lang w:eastAsia="zh-CN" w:bidi="ar"/>
              </w:rP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[5]</w:t>
            </w:r>
            <w:r w:rsidRPr="0004360F">
              <w:rPr>
                <w:rFonts w:cs="Arial"/>
                <w:szCs w:val="18"/>
                <w:lang w:eastAsia="zh-CN" w:bidi="ar"/>
              </w:rPr>
              <w:t xml:space="preserve"> if mod(i,10) = 4</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E21B3C" w:rsidRPr="0004360F" w14:paraId="15211A83" w14:textId="77777777" w:rsidTr="006B1655">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3B6673C6"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6474438D" w14:textId="77777777" w:rsidR="00E21B3C" w:rsidRPr="0004360F" w:rsidRDefault="00E21B3C" w:rsidP="006B1655">
            <w:pPr>
              <w:pStyle w:val="TAN"/>
            </w:pPr>
            <w:r w:rsidRPr="0004360F">
              <w:t>Note 2: D, G, U denote DL, guard and UL symbols, respectively. The field is for information.</w:t>
            </w:r>
          </w:p>
          <w:p w14:paraId="5B506325" w14:textId="77777777" w:rsidR="00E21B3C" w:rsidRPr="0004360F" w:rsidRDefault="00E21B3C" w:rsidP="006B1655">
            <w:pPr>
              <w:pStyle w:val="TAN"/>
            </w:pPr>
            <w:r w:rsidRPr="0004360F">
              <w:t>Note 3: i is the slot index per frame; i = {</w:t>
            </w:r>
            <w:proofErr w:type="gramStart"/>
            <w:r w:rsidRPr="0004360F">
              <w:t>0,…</w:t>
            </w:r>
            <w:proofErr w:type="gramEnd"/>
            <w:r w:rsidRPr="0004360F">
              <w:t>,9}</w:t>
            </w:r>
          </w:p>
          <w:p w14:paraId="35F86400" w14:textId="77777777" w:rsidR="00E21B3C" w:rsidRPr="0004360F" w:rsidRDefault="00E21B3C" w:rsidP="006B1655">
            <w:pPr>
              <w:pStyle w:val="TAN"/>
            </w:pPr>
            <w:r w:rsidRPr="0004360F">
              <w:t>Note 4: There shall be no PUSCH or PUCCH or SRS transmitted in slot 7 to meet the specific UplinkDutyCycle.</w:t>
            </w:r>
          </w:p>
        </w:tc>
      </w:tr>
    </w:tbl>
    <w:p w14:paraId="3202C425" w14:textId="77777777" w:rsidR="00E21B3C" w:rsidRPr="0004360F" w:rsidRDefault="00E21B3C" w:rsidP="00E21B3C"/>
    <w:p w14:paraId="2F2B8DE5" w14:textId="77777777" w:rsidR="00E21B3C" w:rsidRPr="0004360F" w:rsidRDefault="00E21B3C" w:rsidP="00E21B3C">
      <w:pPr>
        <w:pStyle w:val="TH"/>
      </w:pPr>
      <w:r w:rsidRPr="0004360F">
        <w:t>Table 6.2G.1.4.3-5: TDD UL-DL pattern for SCS 15 KHz (</w:t>
      </w:r>
      <w:r w:rsidRPr="0004360F">
        <w:rPr>
          <w:i/>
          <w:iCs/>
        </w:rPr>
        <w:t>UplinkDutyCycle=30%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18"/>
        <w:gridCol w:w="846"/>
        <w:gridCol w:w="2039"/>
      </w:tblGrid>
      <w:tr w:rsidR="00E21B3C" w:rsidRPr="0004360F" w14:paraId="4B188A64"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4EF447D"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A232F06"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12CFDB30" w14:textId="77777777" w:rsidR="00E21B3C" w:rsidRPr="0004360F" w:rsidRDefault="00E21B3C" w:rsidP="006B1655">
            <w:pPr>
              <w:pStyle w:val="TAH"/>
            </w:pPr>
            <w:r w:rsidRPr="0004360F">
              <w:t>UL-DL pattern</w:t>
            </w:r>
          </w:p>
        </w:tc>
      </w:tr>
      <w:tr w:rsidR="00E21B3C" w:rsidRPr="0004360F" w14:paraId="6CAA796F"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78202E3"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21B568CD"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7824C00" w14:textId="77777777" w:rsidR="00E21B3C" w:rsidRPr="0004360F" w:rsidRDefault="00E21B3C" w:rsidP="006B1655">
            <w:pPr>
              <w:pStyle w:val="TAC"/>
            </w:pPr>
            <w:r w:rsidRPr="0004360F">
              <w:t>DDDSUDDSUU</w:t>
            </w:r>
          </w:p>
        </w:tc>
      </w:tr>
      <w:tr w:rsidR="00E21B3C" w:rsidRPr="0004360F" w14:paraId="55FD39B8"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3018491"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C47A895"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41B4A45" w14:textId="77777777" w:rsidR="00E21B3C" w:rsidRPr="0004360F" w:rsidRDefault="00E21B3C" w:rsidP="006B1655">
            <w:pPr>
              <w:pStyle w:val="TAC"/>
            </w:pPr>
            <w:r w:rsidRPr="0004360F">
              <w:t>10D+2G+2U</w:t>
            </w:r>
          </w:p>
        </w:tc>
      </w:tr>
      <w:tr w:rsidR="00E21B3C" w:rsidRPr="0004360F" w14:paraId="19C7EE91"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E9C1D09" w14:textId="77777777" w:rsidR="00E21B3C" w:rsidRPr="0004360F" w:rsidRDefault="00E21B3C" w:rsidP="006B1655">
            <w:pPr>
              <w:pStyle w:val="154"/>
              <w:ind w:firstLine="360"/>
              <w:rPr>
                <w:rFonts w:hint="default"/>
                <w:szCs w:val="20"/>
                <w:lang w:val="en-GB"/>
              </w:rPr>
            </w:pPr>
            <w:r w:rsidRPr="0004360F">
              <w:rPr>
                <w:rFonts w:ascii="Arial" w:hAnsi="Arial" w:cs="Arial" w:hint="default"/>
                <w:kern w:val="2"/>
                <w:sz w:val="18"/>
                <w:szCs w:val="18"/>
                <w:lang w:val="en-GB"/>
              </w:rPr>
              <w:t>UL-DL configuration1 (</w:t>
            </w:r>
            <w:r w:rsidRPr="0004360F">
              <w:rPr>
                <w:rFonts w:ascii="Arial" w:hAnsi="Arial" w:cs="Arial" w:hint="default"/>
                <w:i/>
                <w:iCs/>
                <w:kern w:val="2"/>
                <w:sz w:val="18"/>
                <w:szCs w:val="18"/>
                <w:lang w:val="en-GB"/>
              </w:rPr>
              <w:t>tdd-UL-DL-ConfigurationCommon</w:t>
            </w:r>
            <w:r w:rsidRPr="0004360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7612D043"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4ACC8D0E"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244C2F86" w14:textId="77777777" w:rsidR="00E21B3C" w:rsidRPr="0004360F" w:rsidRDefault="00E21B3C" w:rsidP="006B1655">
            <w:pPr>
              <w:pStyle w:val="TAL"/>
              <w:jc w:val="center"/>
            </w:pPr>
            <w:r w:rsidRPr="0004360F">
              <w:t>15</w:t>
            </w:r>
          </w:p>
        </w:tc>
      </w:tr>
      <w:tr w:rsidR="00E21B3C" w:rsidRPr="0004360F" w14:paraId="5CFBC9AC"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2617DDB6"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CA148F5"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5278E7E6"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03653701" w14:textId="77777777" w:rsidR="00E21B3C" w:rsidRPr="0004360F" w:rsidRDefault="00E21B3C" w:rsidP="006B1655">
            <w:pPr>
              <w:pStyle w:val="TAL"/>
              <w:jc w:val="center"/>
            </w:pPr>
            <w:r w:rsidRPr="0004360F">
              <w:t xml:space="preserve">5 </w:t>
            </w:r>
            <w:proofErr w:type="gramStart"/>
            <w:r w:rsidRPr="0004360F">
              <w:t>dual</w:t>
            </w:r>
            <w:proofErr w:type="gramEnd"/>
          </w:p>
        </w:tc>
      </w:tr>
      <w:tr w:rsidR="00E21B3C" w:rsidRPr="0004360F" w14:paraId="006AF324"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4274C10C"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41EC2FA"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7B2AAD95"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F52393F" w14:textId="77777777" w:rsidR="00E21B3C" w:rsidRPr="0004360F" w:rsidRDefault="00E21B3C" w:rsidP="006B1655">
            <w:pPr>
              <w:pStyle w:val="TAL"/>
              <w:jc w:val="center"/>
            </w:pPr>
            <w:r w:rsidRPr="0004360F">
              <w:t>3</w:t>
            </w:r>
          </w:p>
        </w:tc>
      </w:tr>
      <w:tr w:rsidR="00E21B3C" w:rsidRPr="0004360F" w14:paraId="7ABE7232"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21FE69F9"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8342A49"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4446F3AB"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0FED1AB" w14:textId="77777777" w:rsidR="00E21B3C" w:rsidRPr="0004360F" w:rsidRDefault="00E21B3C" w:rsidP="006B1655">
            <w:pPr>
              <w:pStyle w:val="TAL"/>
              <w:jc w:val="center"/>
            </w:pPr>
            <w:r w:rsidRPr="0004360F">
              <w:t>10</w:t>
            </w:r>
          </w:p>
        </w:tc>
      </w:tr>
      <w:tr w:rsidR="00E21B3C" w:rsidRPr="0004360F" w14:paraId="2890B42D"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772FE9B6"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425ED92"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3E17B6A8"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EC722D9" w14:textId="77777777" w:rsidR="00E21B3C" w:rsidRPr="0004360F" w:rsidRDefault="00E21B3C" w:rsidP="006B1655">
            <w:pPr>
              <w:pStyle w:val="TAL"/>
              <w:jc w:val="center"/>
            </w:pPr>
            <w:r w:rsidRPr="0004360F">
              <w:t>1</w:t>
            </w:r>
          </w:p>
        </w:tc>
      </w:tr>
      <w:tr w:rsidR="00E21B3C" w:rsidRPr="0004360F" w14:paraId="6BE58DDA"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525CF7EA"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39FB67B"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31286ACB"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695CCFA" w14:textId="77777777" w:rsidR="00E21B3C" w:rsidRPr="0004360F" w:rsidRDefault="00E21B3C" w:rsidP="006B1655">
            <w:pPr>
              <w:pStyle w:val="TAL"/>
              <w:jc w:val="center"/>
            </w:pPr>
            <w:r w:rsidRPr="0004360F">
              <w:t>2</w:t>
            </w:r>
          </w:p>
        </w:tc>
      </w:tr>
      <w:tr w:rsidR="00E21B3C" w:rsidRPr="0004360F" w14:paraId="59EF6FF4"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07FC7EC" w14:textId="77777777" w:rsidR="00E21B3C" w:rsidRPr="0004360F" w:rsidRDefault="00E21B3C" w:rsidP="006B1655">
            <w:pPr>
              <w:pStyle w:val="154"/>
              <w:ind w:firstLine="360"/>
              <w:rPr>
                <w:rFonts w:ascii="Arial" w:hAnsi="Arial" w:hint="default"/>
                <w:sz w:val="18"/>
                <w:szCs w:val="20"/>
                <w:lang w:val="en-GB"/>
              </w:rPr>
            </w:pPr>
            <w:r w:rsidRPr="0004360F">
              <w:rPr>
                <w:rFonts w:ascii="Arial" w:hAnsi="Arial" w:cs="Arial" w:hint="default"/>
                <w:kern w:val="2"/>
                <w:sz w:val="18"/>
                <w:szCs w:val="18"/>
                <w:lang w:val="en-GB"/>
              </w:rPr>
              <w:t>UL-DL configuration2 (</w:t>
            </w:r>
            <w:r w:rsidRPr="0004360F">
              <w:rPr>
                <w:rFonts w:ascii="Arial" w:hAnsi="Arial" w:cs="Arial" w:hint="default"/>
                <w:i/>
                <w:iCs/>
                <w:kern w:val="2"/>
                <w:sz w:val="18"/>
                <w:szCs w:val="18"/>
                <w:lang w:val="en-GB"/>
              </w:rPr>
              <w:t>tdd-UL-DL-ConfigurationCommon2</w:t>
            </w:r>
            <w:r w:rsidRPr="0004360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21259FF3"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3B75E061" w14:textId="77777777" w:rsidR="00E21B3C" w:rsidRPr="0004360F" w:rsidRDefault="00E21B3C" w:rsidP="006B1655">
            <w:pPr>
              <w:pStyle w:val="TAL"/>
              <w:jc w:val="cente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42DBE6F" w14:textId="77777777" w:rsidR="00E21B3C" w:rsidRPr="0004360F" w:rsidRDefault="00E21B3C" w:rsidP="006B1655">
            <w:pPr>
              <w:pStyle w:val="TAL"/>
              <w:jc w:val="center"/>
            </w:pPr>
            <w:r w:rsidRPr="0004360F">
              <w:t>30</w:t>
            </w:r>
          </w:p>
        </w:tc>
      </w:tr>
      <w:tr w:rsidR="00E21B3C" w:rsidRPr="0004360F" w14:paraId="6D28CB9F"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51A6D65B"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87A3E6C"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54B97526" w14:textId="77777777" w:rsidR="00E21B3C" w:rsidRPr="0004360F" w:rsidRDefault="00E21B3C" w:rsidP="006B1655">
            <w:pPr>
              <w:pStyle w:val="TAL"/>
              <w:jc w:val="cente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69D00A52" w14:textId="77777777" w:rsidR="00E21B3C" w:rsidRPr="0004360F" w:rsidRDefault="00E21B3C" w:rsidP="006B1655">
            <w:pPr>
              <w:pStyle w:val="TAL"/>
              <w:jc w:val="center"/>
            </w:pPr>
            <w:r w:rsidRPr="0004360F">
              <w:t xml:space="preserve">5 </w:t>
            </w:r>
            <w:proofErr w:type="gramStart"/>
            <w:r w:rsidRPr="0004360F">
              <w:t>dual</w:t>
            </w:r>
            <w:proofErr w:type="gramEnd"/>
          </w:p>
        </w:tc>
      </w:tr>
      <w:tr w:rsidR="00E21B3C" w:rsidRPr="0004360F" w14:paraId="3838AFFA"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511878D0"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2DFACB0"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49F0AFB5"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1918F71" w14:textId="77777777" w:rsidR="00E21B3C" w:rsidRPr="0004360F" w:rsidRDefault="00E21B3C" w:rsidP="006B1655">
            <w:pPr>
              <w:pStyle w:val="TAL"/>
              <w:jc w:val="center"/>
            </w:pPr>
            <w:r w:rsidRPr="0004360F">
              <w:t>2</w:t>
            </w:r>
          </w:p>
        </w:tc>
      </w:tr>
      <w:tr w:rsidR="00E21B3C" w:rsidRPr="0004360F" w14:paraId="11DEB3BF"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71C3E00F"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277A247"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429936F7"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ADE6BEA" w14:textId="77777777" w:rsidR="00E21B3C" w:rsidRPr="0004360F" w:rsidRDefault="00E21B3C" w:rsidP="006B1655">
            <w:pPr>
              <w:pStyle w:val="TAL"/>
              <w:jc w:val="center"/>
            </w:pPr>
            <w:r w:rsidRPr="0004360F">
              <w:t>10</w:t>
            </w:r>
          </w:p>
        </w:tc>
      </w:tr>
      <w:tr w:rsidR="00E21B3C" w:rsidRPr="0004360F" w14:paraId="617F157F"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27A261A8"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B893782"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7A234905"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6B53A01" w14:textId="77777777" w:rsidR="00E21B3C" w:rsidRPr="0004360F" w:rsidRDefault="00E21B3C" w:rsidP="006B1655">
            <w:pPr>
              <w:pStyle w:val="TAL"/>
              <w:jc w:val="center"/>
            </w:pPr>
            <w:r w:rsidRPr="0004360F">
              <w:t>2</w:t>
            </w:r>
          </w:p>
        </w:tc>
      </w:tr>
      <w:tr w:rsidR="00E21B3C" w:rsidRPr="0004360F" w14:paraId="76497F07"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6368A0DF"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FF06EE4"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05DAFF8B"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D8A1B63" w14:textId="77777777" w:rsidR="00E21B3C" w:rsidRPr="0004360F" w:rsidRDefault="00E21B3C" w:rsidP="006B1655">
            <w:pPr>
              <w:pStyle w:val="TAL"/>
              <w:jc w:val="center"/>
            </w:pPr>
            <w:r w:rsidRPr="0004360F">
              <w:t>2</w:t>
            </w:r>
          </w:p>
        </w:tc>
      </w:tr>
      <w:tr w:rsidR="00E21B3C" w:rsidRPr="0004360F" w14:paraId="574586BF"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C9B161E" w14:textId="77777777" w:rsidR="00E21B3C" w:rsidRPr="0004360F" w:rsidRDefault="00E21B3C" w:rsidP="006B1655">
            <w:pPr>
              <w:pStyle w:val="TAL"/>
            </w:pPr>
            <w:r w:rsidRPr="0004360F">
              <w:t>K1 value</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4AC705C"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65F762D" w14:textId="77777777" w:rsidR="00E21B3C" w:rsidRPr="0004360F" w:rsidRDefault="00E21B3C" w:rsidP="006B1655">
            <w:pPr>
              <w:pStyle w:val="TAL"/>
              <w:numPr>
                <w:ilvl w:val="255"/>
                <w:numId w:val="0"/>
              </w:numPr>
              <w:jc w:val="center"/>
            </w:pPr>
            <w:r w:rsidRPr="0004360F">
              <w:t xml:space="preserve">[4] </w:t>
            </w:r>
            <w:r w:rsidRPr="0004360F">
              <w:rPr>
                <w:rFonts w:cs="Arial"/>
                <w:szCs w:val="18"/>
                <w:lang w:eastAsia="zh-CN" w:bidi="ar"/>
              </w:rPr>
              <w:t>if mod(i,10) = 0</w:t>
            </w:r>
            <w:r w:rsidRPr="0004360F">
              <w:rPr>
                <w:rFonts w:cs="Arial"/>
                <w:szCs w:val="18"/>
                <w:lang w:eastAsia="zh-CN" w:bidi="ar"/>
              </w:rPr>
              <w:br/>
            </w:r>
            <w:r w:rsidRPr="0004360F">
              <w:t xml:space="preserve">[3]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E21B3C" w:rsidRPr="0004360F" w14:paraId="306041A3" w14:textId="77777777" w:rsidTr="006B1655">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214F2488"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74393265" w14:textId="77777777" w:rsidR="00E21B3C" w:rsidRPr="0004360F" w:rsidRDefault="00E21B3C" w:rsidP="006B1655">
            <w:pPr>
              <w:pStyle w:val="TAN"/>
            </w:pPr>
            <w:r w:rsidRPr="0004360F">
              <w:t>Note 2: D, G, U denote DL, guard and UL symbols, respectively. The field is for information.</w:t>
            </w:r>
          </w:p>
          <w:p w14:paraId="514F4759" w14:textId="77777777" w:rsidR="00E21B3C" w:rsidRPr="0004360F" w:rsidRDefault="00E21B3C" w:rsidP="006B1655">
            <w:pPr>
              <w:pStyle w:val="TAN"/>
            </w:pPr>
            <w:r w:rsidRPr="0004360F">
              <w:t>Note 3: i is the slot index per frame; i = {</w:t>
            </w:r>
            <w:proofErr w:type="gramStart"/>
            <w:r w:rsidRPr="0004360F">
              <w:t>0,…</w:t>
            </w:r>
            <w:proofErr w:type="gramEnd"/>
            <w:r w:rsidRPr="0004360F">
              <w:t>,9}</w:t>
            </w:r>
          </w:p>
          <w:p w14:paraId="69710882" w14:textId="77777777" w:rsidR="00E21B3C" w:rsidRPr="0004360F" w:rsidRDefault="00E21B3C" w:rsidP="006B1655">
            <w:pPr>
              <w:pStyle w:val="TAN"/>
            </w:pPr>
            <w:r w:rsidRPr="0004360F">
              <w:t>Note 4: There shall be no PUSCH or PUCCH or SRS transmitted in slot 3 and slot 7 to meet the specific UplinkDutyCycle.</w:t>
            </w:r>
          </w:p>
        </w:tc>
      </w:tr>
    </w:tbl>
    <w:p w14:paraId="77C2DEF5" w14:textId="77777777" w:rsidR="00E21B3C" w:rsidRPr="0004360F" w:rsidRDefault="00E21B3C" w:rsidP="00E21B3C"/>
    <w:p w14:paraId="09F0478E" w14:textId="77777777" w:rsidR="00E21B3C" w:rsidRPr="0004360F" w:rsidRDefault="00E21B3C" w:rsidP="00E21B3C">
      <w:pPr>
        <w:pStyle w:val="TH"/>
      </w:pPr>
      <w:r w:rsidRPr="0004360F">
        <w:t>Table 6.2G.1.4.3-6: TDD UL-DL pattern for SCS 15 KHz (</w:t>
      </w:r>
      <w:r w:rsidRPr="0004360F">
        <w:rPr>
          <w:i/>
          <w:iCs/>
        </w:rPr>
        <w:t>UplinkDutyCycle=40%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373638BC"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1F5D173"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E7111D4"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42C5BED1" w14:textId="77777777" w:rsidR="00E21B3C" w:rsidRPr="0004360F" w:rsidRDefault="00E21B3C" w:rsidP="006B1655">
            <w:pPr>
              <w:pStyle w:val="TAH"/>
            </w:pPr>
            <w:r w:rsidRPr="0004360F">
              <w:t>UL-DL patte4rn</w:t>
            </w:r>
          </w:p>
        </w:tc>
      </w:tr>
      <w:tr w:rsidR="00E21B3C" w:rsidRPr="0004360F" w14:paraId="64870907"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62B51D9"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6EFCB99"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862774A" w14:textId="77777777" w:rsidR="00E21B3C" w:rsidRPr="0004360F" w:rsidRDefault="00E21B3C" w:rsidP="006B1655">
            <w:pPr>
              <w:pStyle w:val="TAC"/>
            </w:pPr>
            <w:r w:rsidRPr="0004360F">
              <w:t>DDSUU</w:t>
            </w:r>
          </w:p>
        </w:tc>
      </w:tr>
      <w:tr w:rsidR="00E21B3C" w:rsidRPr="0004360F" w14:paraId="4400EBE3"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B7245C2"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9EAF2C0"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56F9056" w14:textId="77777777" w:rsidR="00E21B3C" w:rsidRPr="0004360F" w:rsidRDefault="00E21B3C" w:rsidP="006B1655">
            <w:pPr>
              <w:pStyle w:val="TAC"/>
            </w:pPr>
            <w:r w:rsidRPr="0004360F">
              <w:t>10D+2G+2U</w:t>
            </w:r>
          </w:p>
        </w:tc>
      </w:tr>
      <w:tr w:rsidR="00E21B3C" w:rsidRPr="0004360F" w14:paraId="64CD89AC"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72664997" w14:textId="77777777" w:rsidR="00E21B3C" w:rsidRPr="0004360F" w:rsidRDefault="00E21B3C" w:rsidP="006B1655">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92215CC" w14:textId="77777777" w:rsidR="00E21B3C" w:rsidRPr="0004360F" w:rsidRDefault="00E21B3C" w:rsidP="006B1655">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BAB1B57"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E447F1E" w14:textId="77777777" w:rsidR="00E21B3C" w:rsidRPr="0004360F" w:rsidRDefault="00E21B3C" w:rsidP="006B1655">
            <w:pPr>
              <w:pStyle w:val="TAL"/>
              <w:jc w:val="center"/>
            </w:pPr>
            <w:r w:rsidRPr="0004360F">
              <w:t>15</w:t>
            </w:r>
          </w:p>
        </w:tc>
      </w:tr>
      <w:tr w:rsidR="00E21B3C" w:rsidRPr="0004360F" w14:paraId="4838EB93"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277B47"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1B12CEE" w14:textId="77777777" w:rsidR="00E21B3C" w:rsidRPr="0004360F" w:rsidRDefault="00E21B3C" w:rsidP="006B1655">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15159402"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7DBD9A1" w14:textId="77777777" w:rsidR="00E21B3C" w:rsidRPr="0004360F" w:rsidRDefault="00E21B3C" w:rsidP="006B1655">
            <w:pPr>
              <w:pStyle w:val="TAL"/>
              <w:jc w:val="center"/>
            </w:pPr>
            <w:r w:rsidRPr="0004360F">
              <w:t>5</w:t>
            </w:r>
          </w:p>
        </w:tc>
      </w:tr>
      <w:tr w:rsidR="00E21B3C" w:rsidRPr="0004360F" w14:paraId="4FE61D7F"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B24A6E"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4DE4A9C" w14:textId="77777777" w:rsidR="00E21B3C" w:rsidRPr="0004360F" w:rsidRDefault="00E21B3C" w:rsidP="006B1655">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4EE104AF"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97D8864" w14:textId="77777777" w:rsidR="00E21B3C" w:rsidRPr="0004360F" w:rsidRDefault="00E21B3C" w:rsidP="006B1655">
            <w:pPr>
              <w:pStyle w:val="TAL"/>
              <w:jc w:val="center"/>
            </w:pPr>
            <w:r w:rsidRPr="0004360F">
              <w:t>2</w:t>
            </w:r>
          </w:p>
        </w:tc>
      </w:tr>
      <w:tr w:rsidR="00E21B3C" w:rsidRPr="0004360F" w14:paraId="493B239B"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0681AE"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6A9C34E" w14:textId="77777777" w:rsidR="00E21B3C" w:rsidRPr="0004360F" w:rsidRDefault="00E21B3C" w:rsidP="006B1655">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69B67208"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7418FED" w14:textId="77777777" w:rsidR="00E21B3C" w:rsidRPr="0004360F" w:rsidRDefault="00E21B3C" w:rsidP="006B1655">
            <w:pPr>
              <w:pStyle w:val="TAL"/>
              <w:jc w:val="center"/>
            </w:pPr>
            <w:r w:rsidRPr="0004360F">
              <w:t>10</w:t>
            </w:r>
          </w:p>
        </w:tc>
      </w:tr>
      <w:tr w:rsidR="00E21B3C" w:rsidRPr="0004360F" w14:paraId="122A04C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D1C719"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6D00977" w14:textId="77777777" w:rsidR="00E21B3C" w:rsidRPr="0004360F" w:rsidRDefault="00E21B3C" w:rsidP="006B1655">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4607C59D"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334F865" w14:textId="77777777" w:rsidR="00E21B3C" w:rsidRPr="0004360F" w:rsidRDefault="00E21B3C" w:rsidP="006B1655">
            <w:pPr>
              <w:pStyle w:val="TAL"/>
              <w:jc w:val="center"/>
            </w:pPr>
            <w:r w:rsidRPr="0004360F">
              <w:t>2</w:t>
            </w:r>
          </w:p>
        </w:tc>
      </w:tr>
      <w:tr w:rsidR="00E21B3C" w:rsidRPr="0004360F" w14:paraId="1C385E74"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06D23C"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DBC369E" w14:textId="77777777" w:rsidR="00E21B3C" w:rsidRPr="0004360F" w:rsidRDefault="00E21B3C" w:rsidP="006B1655">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288817C1"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803FE1D" w14:textId="77777777" w:rsidR="00E21B3C" w:rsidRPr="0004360F" w:rsidRDefault="00E21B3C" w:rsidP="006B1655">
            <w:pPr>
              <w:pStyle w:val="TAL"/>
              <w:jc w:val="center"/>
            </w:pPr>
            <w:r w:rsidRPr="0004360F">
              <w:t>2</w:t>
            </w:r>
          </w:p>
        </w:tc>
      </w:tr>
      <w:tr w:rsidR="00E21B3C" w:rsidRPr="0004360F" w14:paraId="297A1F67"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398C394B"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537ED214"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34E2F51" w14:textId="77777777" w:rsidR="00E21B3C" w:rsidRPr="0004360F" w:rsidRDefault="00E21B3C" w:rsidP="006B1655">
            <w:pPr>
              <w:pStyle w:val="TAL"/>
              <w:jc w:val="center"/>
            </w:pPr>
            <w:r w:rsidRPr="0004360F">
              <w:rPr>
                <w:rFonts w:eastAsiaTheme="minorEastAsia"/>
                <w:lang w:eastAsia="zh-CN" w:bidi="ar"/>
              </w:rPr>
              <w:t>[4] if mod(i,5) = 0</w:t>
            </w:r>
            <w:r w:rsidRPr="0004360F">
              <w:rPr>
                <w:rFonts w:eastAsiaTheme="minorEastAsia"/>
                <w:lang w:eastAsia="zh-CN" w:bidi="ar"/>
              </w:rPr>
              <w:br/>
              <w:t>[7] if mod(i,5) = 1</w:t>
            </w:r>
            <w:r w:rsidRPr="0004360F">
              <w:rPr>
                <w:rFonts w:eastAsiaTheme="minorEastAsia"/>
                <w:lang w:eastAsia="zh-CN" w:bidi="ar"/>
              </w:rPr>
              <w:br/>
              <w:t>[6] if mod(i,5) = 2</w:t>
            </w:r>
          </w:p>
        </w:tc>
      </w:tr>
      <w:tr w:rsidR="00E21B3C" w:rsidRPr="0004360F" w14:paraId="5A3D7ECD" w14:textId="77777777" w:rsidTr="006B1655">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D137840"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7EF9142D" w14:textId="77777777" w:rsidR="00E21B3C" w:rsidRPr="0004360F" w:rsidRDefault="00E21B3C" w:rsidP="006B1655">
            <w:pPr>
              <w:pStyle w:val="TAN"/>
            </w:pPr>
            <w:r w:rsidRPr="0004360F">
              <w:t>Note 2: D, G, U denote DL, guard and UL symbols, respectively. The field is for information.</w:t>
            </w:r>
          </w:p>
          <w:p w14:paraId="3487F5E3" w14:textId="77777777" w:rsidR="00E21B3C" w:rsidRPr="0004360F" w:rsidRDefault="00E21B3C" w:rsidP="006B1655">
            <w:pPr>
              <w:pStyle w:val="TAN"/>
            </w:pPr>
            <w:r w:rsidRPr="0004360F">
              <w:t>Note 3: i is the slot index per frame; i = {</w:t>
            </w:r>
            <w:proofErr w:type="gramStart"/>
            <w:r w:rsidRPr="0004360F">
              <w:t>0,…</w:t>
            </w:r>
            <w:proofErr w:type="gramEnd"/>
            <w:r w:rsidRPr="0004360F">
              <w:t>,9}</w:t>
            </w:r>
          </w:p>
          <w:p w14:paraId="5EF0E2E6" w14:textId="77777777" w:rsidR="00E21B3C" w:rsidRPr="0004360F" w:rsidRDefault="00E21B3C" w:rsidP="006B1655">
            <w:pPr>
              <w:pStyle w:val="TAN"/>
            </w:pPr>
            <w:r w:rsidRPr="0004360F">
              <w:t>Note 4: There shall be no PUSCH or PUCCH or SRS transmitted in slot 2 and slot 7 to meet the specific UplinkDutyCycle.</w:t>
            </w:r>
          </w:p>
        </w:tc>
      </w:tr>
    </w:tbl>
    <w:p w14:paraId="043651DF" w14:textId="77777777" w:rsidR="00E21B3C" w:rsidRPr="0004360F" w:rsidRDefault="00E21B3C" w:rsidP="00E21B3C"/>
    <w:p w14:paraId="32EF91DC" w14:textId="77777777" w:rsidR="00E21B3C" w:rsidRPr="0004360F" w:rsidRDefault="00E21B3C" w:rsidP="00E21B3C">
      <w:pPr>
        <w:pStyle w:val="TH"/>
      </w:pPr>
      <w:r w:rsidRPr="0004360F">
        <w:t>Table6.2G.1.4.3-</w:t>
      </w:r>
      <w:r w:rsidRPr="0004360F">
        <w:rPr>
          <w:lang w:eastAsia="zh-CN"/>
        </w:rPr>
        <w:t>7</w:t>
      </w:r>
      <w:r w:rsidRPr="0004360F">
        <w:t>: TDD UL-DL pattern for SCS 30 KHz (</w:t>
      </w:r>
      <w:r w:rsidRPr="0004360F">
        <w:rPr>
          <w:i/>
          <w:iCs/>
        </w:rPr>
        <w:t>UplinkDutyCycle=</w:t>
      </w:r>
      <w:r w:rsidRPr="0004360F">
        <w:rPr>
          <w:i/>
          <w:iCs/>
          <w:lang w:eastAsia="zh-CN"/>
        </w:rPr>
        <w:t>1</w:t>
      </w:r>
      <w:r w:rsidRPr="0004360F">
        <w:rPr>
          <w:i/>
          <w:iCs/>
        </w:rPr>
        <w:t>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308BFD1D"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BBB6117"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E8883B9"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66323E46" w14:textId="77777777" w:rsidR="00E21B3C" w:rsidRPr="0004360F" w:rsidRDefault="00E21B3C" w:rsidP="006B1655">
            <w:pPr>
              <w:pStyle w:val="TAH"/>
            </w:pPr>
            <w:r w:rsidRPr="0004360F">
              <w:t>UL-DL pattern</w:t>
            </w:r>
          </w:p>
        </w:tc>
      </w:tr>
      <w:tr w:rsidR="00E21B3C" w:rsidRPr="0004360F" w14:paraId="4CB042DA"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57A1AC7"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8620495"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3569C20" w14:textId="77777777" w:rsidR="00E21B3C" w:rsidRPr="0004360F" w:rsidRDefault="00E21B3C" w:rsidP="006B1655">
            <w:pPr>
              <w:pStyle w:val="TAC"/>
              <w:rPr>
                <w:lang w:eastAsia="zh-CN"/>
              </w:rPr>
            </w:pPr>
            <w:r w:rsidRPr="0004360F">
              <w:t>7</w:t>
            </w:r>
            <w:r w:rsidRPr="0004360F">
              <w:rPr>
                <w:rFonts w:eastAsiaTheme="minorEastAsia"/>
              </w:rPr>
              <w:t>DS</w:t>
            </w:r>
            <w:r w:rsidRPr="0004360F">
              <w:t>2</w:t>
            </w:r>
            <w:r w:rsidRPr="0004360F">
              <w:rPr>
                <w:rFonts w:eastAsiaTheme="minorEastAsia"/>
              </w:rPr>
              <w:t>U</w:t>
            </w:r>
          </w:p>
        </w:tc>
      </w:tr>
      <w:tr w:rsidR="00E21B3C" w:rsidRPr="0004360F" w14:paraId="32E9A4E6"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1018D20"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38FB5A1"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B37B362" w14:textId="77777777" w:rsidR="00E21B3C" w:rsidRPr="0004360F" w:rsidRDefault="00E21B3C" w:rsidP="006B1655">
            <w:pPr>
              <w:pStyle w:val="TAC"/>
            </w:pPr>
            <w:r w:rsidRPr="0004360F">
              <w:t>6D+4G+4U</w:t>
            </w:r>
          </w:p>
        </w:tc>
      </w:tr>
      <w:tr w:rsidR="00E21B3C" w:rsidRPr="0004360F" w14:paraId="18850314"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867CD6B" w14:textId="77777777" w:rsidR="00E21B3C" w:rsidRPr="0004360F" w:rsidRDefault="00E21B3C" w:rsidP="006B1655">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1404EBF" w14:textId="77777777" w:rsidR="00E21B3C" w:rsidRPr="0004360F" w:rsidRDefault="00E21B3C" w:rsidP="006B1655">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2B19DD2A"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A465DB1" w14:textId="77777777" w:rsidR="00E21B3C" w:rsidRPr="0004360F" w:rsidRDefault="00E21B3C" w:rsidP="006B1655">
            <w:pPr>
              <w:pStyle w:val="TAL"/>
              <w:jc w:val="center"/>
            </w:pPr>
            <w:r w:rsidRPr="0004360F">
              <w:t>30</w:t>
            </w:r>
          </w:p>
        </w:tc>
      </w:tr>
      <w:tr w:rsidR="00E21B3C" w:rsidRPr="0004360F" w14:paraId="4A64B6D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D3DD73"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7E34DAE" w14:textId="77777777" w:rsidR="00E21B3C" w:rsidRPr="0004360F" w:rsidRDefault="00E21B3C" w:rsidP="006B1655">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628024C"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27ED01A4" w14:textId="77777777" w:rsidR="00E21B3C" w:rsidRPr="0004360F" w:rsidRDefault="00E21B3C" w:rsidP="006B1655">
            <w:pPr>
              <w:pStyle w:val="TAL"/>
              <w:jc w:val="center"/>
            </w:pPr>
            <w:r w:rsidRPr="0004360F">
              <w:t>5</w:t>
            </w:r>
          </w:p>
        </w:tc>
      </w:tr>
      <w:tr w:rsidR="00E21B3C" w:rsidRPr="0004360F" w14:paraId="30C9B77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C7FE4D"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773846C" w14:textId="77777777" w:rsidR="00E21B3C" w:rsidRPr="0004360F" w:rsidRDefault="00E21B3C" w:rsidP="006B1655">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05AC02C6"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2F309BF" w14:textId="77777777" w:rsidR="00E21B3C" w:rsidRPr="0004360F" w:rsidRDefault="00E21B3C" w:rsidP="006B1655">
            <w:pPr>
              <w:pStyle w:val="TAL"/>
              <w:jc w:val="center"/>
            </w:pPr>
            <w:r w:rsidRPr="0004360F">
              <w:t>7</w:t>
            </w:r>
          </w:p>
        </w:tc>
      </w:tr>
      <w:tr w:rsidR="00E21B3C" w:rsidRPr="0004360F" w14:paraId="414C231F"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90D46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0308040" w14:textId="77777777" w:rsidR="00E21B3C" w:rsidRPr="0004360F" w:rsidRDefault="00E21B3C" w:rsidP="006B1655">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3FB5107C"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0463AD8" w14:textId="77777777" w:rsidR="00E21B3C" w:rsidRPr="0004360F" w:rsidRDefault="00E21B3C" w:rsidP="006B1655">
            <w:pPr>
              <w:pStyle w:val="TAL"/>
              <w:jc w:val="center"/>
            </w:pPr>
            <w:r w:rsidRPr="0004360F">
              <w:t>6</w:t>
            </w:r>
          </w:p>
        </w:tc>
      </w:tr>
      <w:tr w:rsidR="00E21B3C" w:rsidRPr="0004360F" w14:paraId="7F561412"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EC2E03"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FADE316" w14:textId="77777777" w:rsidR="00E21B3C" w:rsidRPr="0004360F" w:rsidRDefault="00E21B3C" w:rsidP="006B1655">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6CED8D18"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04AC435" w14:textId="77777777" w:rsidR="00E21B3C" w:rsidRPr="0004360F" w:rsidRDefault="00E21B3C" w:rsidP="006B1655">
            <w:pPr>
              <w:pStyle w:val="TAL"/>
              <w:jc w:val="center"/>
            </w:pPr>
            <w:r w:rsidRPr="0004360F">
              <w:t>2</w:t>
            </w:r>
          </w:p>
        </w:tc>
      </w:tr>
      <w:tr w:rsidR="00E21B3C" w:rsidRPr="0004360F" w14:paraId="1B6513AD" w14:textId="77777777" w:rsidTr="006B1655">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4CE94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59D400D" w14:textId="77777777" w:rsidR="00E21B3C" w:rsidRPr="0004360F" w:rsidRDefault="00E21B3C" w:rsidP="006B1655">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6CAEF99A"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FAA82B5" w14:textId="77777777" w:rsidR="00E21B3C" w:rsidRPr="0004360F" w:rsidRDefault="00E21B3C" w:rsidP="006B1655">
            <w:pPr>
              <w:pStyle w:val="TAL"/>
              <w:jc w:val="center"/>
            </w:pPr>
            <w:r w:rsidRPr="0004360F">
              <w:t>4</w:t>
            </w:r>
          </w:p>
        </w:tc>
      </w:tr>
      <w:tr w:rsidR="00E21B3C" w:rsidRPr="0004360F" w14:paraId="2D0F329A"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FB096FD"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49D11CD"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8C08731" w14:textId="77777777" w:rsidR="00E21B3C" w:rsidRPr="0004360F" w:rsidRDefault="00E21B3C" w:rsidP="006B1655">
            <w:pPr>
              <w:pStyle w:val="TAL"/>
              <w:numPr>
                <w:ilvl w:val="255"/>
                <w:numId w:val="0"/>
              </w:numPr>
              <w:jc w:val="cente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[5]</w:t>
            </w:r>
            <w:r w:rsidRPr="0004360F">
              <w:rPr>
                <w:rFonts w:cs="Arial"/>
                <w:szCs w:val="18"/>
                <w:lang w:eastAsia="zh-CN" w:bidi="ar"/>
              </w:rPr>
              <w:t xml:space="preserve"> if mod(i,10) = 4</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E21B3C" w:rsidRPr="0004360F" w14:paraId="3AF0835F" w14:textId="77777777" w:rsidTr="006B1655">
        <w:trPr>
          <w:trHeight w:val="90"/>
          <w:jc w:val="center"/>
        </w:trPr>
        <w:tc>
          <w:tcPr>
            <w:tcW w:w="7764" w:type="dxa"/>
            <w:gridSpan w:val="4"/>
            <w:tcBorders>
              <w:top w:val="single" w:sz="4" w:space="0" w:color="auto"/>
              <w:left w:val="single" w:sz="4" w:space="0" w:color="auto"/>
              <w:bottom w:val="single" w:sz="4" w:space="0" w:color="auto"/>
              <w:right w:val="single" w:sz="4" w:space="0" w:color="auto"/>
            </w:tcBorders>
          </w:tcPr>
          <w:p w14:paraId="3B150295"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3010D04B" w14:textId="77777777" w:rsidR="00E21B3C" w:rsidRPr="0004360F" w:rsidRDefault="00E21B3C" w:rsidP="006B1655">
            <w:pPr>
              <w:pStyle w:val="TAN"/>
            </w:pPr>
            <w:r w:rsidRPr="0004360F">
              <w:t>Note 2: D, G, U denote DL, guard and UL symbols, respectively. The field is for information.</w:t>
            </w:r>
          </w:p>
          <w:p w14:paraId="10138FA3" w14:textId="77777777" w:rsidR="00E21B3C" w:rsidRPr="0004360F" w:rsidRDefault="00E21B3C" w:rsidP="006B1655">
            <w:pPr>
              <w:pStyle w:val="TAN"/>
            </w:pPr>
            <w:r w:rsidRPr="0004360F">
              <w:t>Note 3: i is the slot index per frame; i = {</w:t>
            </w:r>
            <w:proofErr w:type="gramStart"/>
            <w:r w:rsidRPr="0004360F">
              <w:t>0,…</w:t>
            </w:r>
            <w:proofErr w:type="gramEnd"/>
            <w:r w:rsidRPr="0004360F">
              <w:t>,19}</w:t>
            </w:r>
          </w:p>
          <w:p w14:paraId="597A1124" w14:textId="77777777" w:rsidR="00E21B3C" w:rsidRPr="0004360F" w:rsidRDefault="00E21B3C" w:rsidP="006B1655">
            <w:pPr>
              <w:pStyle w:val="TAN"/>
            </w:pPr>
            <w:r w:rsidRPr="0004360F">
              <w:t xml:space="preserve">Note 4: There shall be no PUSCH or PUCCH or SRS transmitted in slot 7, slot 17, slot 18 and slot 19 </w:t>
            </w:r>
            <w:r w:rsidRPr="0004360F">
              <w:rPr>
                <w:rFonts w:eastAsiaTheme="minorEastAsia"/>
              </w:rPr>
              <w:t>to meet the specific UplinkDutyCycle</w:t>
            </w:r>
            <w:r w:rsidRPr="0004360F">
              <w:rPr>
                <w:lang w:eastAsia="zh-CN"/>
              </w:rPr>
              <w:t>.</w:t>
            </w:r>
          </w:p>
        </w:tc>
      </w:tr>
    </w:tbl>
    <w:p w14:paraId="37EC9F91" w14:textId="77777777" w:rsidR="00E21B3C" w:rsidRPr="0004360F" w:rsidRDefault="00E21B3C" w:rsidP="00E21B3C"/>
    <w:p w14:paraId="0BB23F2B" w14:textId="77777777" w:rsidR="00E21B3C" w:rsidRPr="0004360F" w:rsidRDefault="00E21B3C" w:rsidP="00E21B3C">
      <w:pPr>
        <w:pStyle w:val="TH"/>
      </w:pPr>
      <w:r w:rsidRPr="0004360F">
        <w:t>Table6.2G.1.4.3-8: TDD UL-DL pattern for SCS 30 KHz (</w:t>
      </w:r>
      <w:r w:rsidRPr="0004360F">
        <w:rPr>
          <w:i/>
          <w:iCs/>
        </w:rPr>
        <w:t>UplinkDutyCycle=20%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1672728B"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02DFEA8"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0F8F490D"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06F23F48" w14:textId="77777777" w:rsidR="00E21B3C" w:rsidRPr="0004360F" w:rsidRDefault="00E21B3C" w:rsidP="006B1655">
            <w:pPr>
              <w:pStyle w:val="TAH"/>
            </w:pPr>
            <w:r w:rsidRPr="0004360F">
              <w:t>UL-DL pattern</w:t>
            </w:r>
          </w:p>
        </w:tc>
      </w:tr>
      <w:tr w:rsidR="00E21B3C" w:rsidRPr="0004360F" w14:paraId="3DFF7225"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FA0F99D"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D94E1F1"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3AC8F39" w14:textId="77777777" w:rsidR="00E21B3C" w:rsidRPr="0004360F" w:rsidRDefault="00E21B3C" w:rsidP="006B1655">
            <w:pPr>
              <w:pStyle w:val="TAC"/>
            </w:pPr>
            <w:r w:rsidRPr="0004360F">
              <w:t>7</w:t>
            </w:r>
            <w:r w:rsidRPr="0004360F">
              <w:rPr>
                <w:rFonts w:eastAsiaTheme="minorEastAsia"/>
              </w:rPr>
              <w:t>DS</w:t>
            </w:r>
            <w:r w:rsidRPr="0004360F">
              <w:t>2</w:t>
            </w:r>
            <w:r w:rsidRPr="0004360F">
              <w:rPr>
                <w:rFonts w:eastAsiaTheme="minorEastAsia"/>
              </w:rPr>
              <w:t>U</w:t>
            </w:r>
          </w:p>
        </w:tc>
      </w:tr>
      <w:tr w:rsidR="00E21B3C" w:rsidRPr="0004360F" w14:paraId="09276466"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BCAD9C6"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0113CBA"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0535D19" w14:textId="77777777" w:rsidR="00E21B3C" w:rsidRPr="0004360F" w:rsidRDefault="00E21B3C" w:rsidP="006B1655">
            <w:pPr>
              <w:pStyle w:val="TAC"/>
            </w:pPr>
            <w:r w:rsidRPr="0004360F">
              <w:t>6D+4G+4U</w:t>
            </w:r>
          </w:p>
        </w:tc>
      </w:tr>
      <w:tr w:rsidR="00E21B3C" w:rsidRPr="0004360F" w14:paraId="48AD896E"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74355C6" w14:textId="77777777" w:rsidR="00E21B3C" w:rsidRPr="0004360F" w:rsidRDefault="00E21B3C" w:rsidP="006B1655">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7D3E7A06" w14:textId="77777777" w:rsidR="00E21B3C" w:rsidRPr="0004360F" w:rsidRDefault="00E21B3C" w:rsidP="006B1655">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60DC2400"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85DFC86" w14:textId="77777777" w:rsidR="00E21B3C" w:rsidRPr="0004360F" w:rsidRDefault="00E21B3C" w:rsidP="006B1655">
            <w:pPr>
              <w:pStyle w:val="TAL"/>
              <w:jc w:val="center"/>
            </w:pPr>
            <w:r w:rsidRPr="0004360F">
              <w:t>30</w:t>
            </w:r>
          </w:p>
        </w:tc>
      </w:tr>
      <w:tr w:rsidR="00E21B3C" w:rsidRPr="0004360F" w14:paraId="6C15BF40"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7E1867"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47B0049" w14:textId="77777777" w:rsidR="00E21B3C" w:rsidRPr="0004360F" w:rsidRDefault="00E21B3C" w:rsidP="006B1655">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DC6B454"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B00E31D" w14:textId="77777777" w:rsidR="00E21B3C" w:rsidRPr="0004360F" w:rsidRDefault="00E21B3C" w:rsidP="006B1655">
            <w:pPr>
              <w:pStyle w:val="TAL"/>
              <w:jc w:val="center"/>
            </w:pPr>
            <w:r w:rsidRPr="0004360F">
              <w:t>5</w:t>
            </w:r>
          </w:p>
        </w:tc>
      </w:tr>
      <w:tr w:rsidR="00E21B3C" w:rsidRPr="0004360F" w14:paraId="739DBB21"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56F3DC"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7D61145" w14:textId="77777777" w:rsidR="00E21B3C" w:rsidRPr="0004360F" w:rsidRDefault="00E21B3C" w:rsidP="006B1655">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2A614F72"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3197E9" w14:textId="77777777" w:rsidR="00E21B3C" w:rsidRPr="0004360F" w:rsidRDefault="00E21B3C" w:rsidP="006B1655">
            <w:pPr>
              <w:pStyle w:val="TAL"/>
              <w:jc w:val="center"/>
            </w:pPr>
            <w:r w:rsidRPr="0004360F">
              <w:t>7</w:t>
            </w:r>
          </w:p>
        </w:tc>
      </w:tr>
      <w:tr w:rsidR="00E21B3C" w:rsidRPr="0004360F" w14:paraId="68626B7B"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20DA00"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857F2F6" w14:textId="77777777" w:rsidR="00E21B3C" w:rsidRPr="0004360F" w:rsidRDefault="00E21B3C" w:rsidP="006B1655">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4110B3B7"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8CB3FFC" w14:textId="77777777" w:rsidR="00E21B3C" w:rsidRPr="0004360F" w:rsidRDefault="00E21B3C" w:rsidP="006B1655">
            <w:pPr>
              <w:pStyle w:val="TAL"/>
              <w:jc w:val="center"/>
            </w:pPr>
            <w:r w:rsidRPr="0004360F">
              <w:t>6</w:t>
            </w:r>
          </w:p>
        </w:tc>
      </w:tr>
      <w:tr w:rsidR="00E21B3C" w:rsidRPr="0004360F" w14:paraId="55AC99C2"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C22BB9"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E140A1D" w14:textId="77777777" w:rsidR="00E21B3C" w:rsidRPr="0004360F" w:rsidRDefault="00E21B3C" w:rsidP="006B1655">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31D4ACF7"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6FC3C92" w14:textId="77777777" w:rsidR="00E21B3C" w:rsidRPr="0004360F" w:rsidRDefault="00E21B3C" w:rsidP="006B1655">
            <w:pPr>
              <w:pStyle w:val="TAL"/>
              <w:jc w:val="center"/>
            </w:pPr>
            <w:r w:rsidRPr="0004360F">
              <w:t>2</w:t>
            </w:r>
          </w:p>
        </w:tc>
      </w:tr>
      <w:tr w:rsidR="00E21B3C" w:rsidRPr="0004360F" w14:paraId="73B9EBBA" w14:textId="77777777" w:rsidTr="006B1655">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9396D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E0DCCFC" w14:textId="77777777" w:rsidR="00E21B3C" w:rsidRPr="0004360F" w:rsidRDefault="00E21B3C" w:rsidP="006B1655">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427D9918"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766F460" w14:textId="77777777" w:rsidR="00E21B3C" w:rsidRPr="0004360F" w:rsidRDefault="00E21B3C" w:rsidP="006B1655">
            <w:pPr>
              <w:pStyle w:val="TAL"/>
              <w:jc w:val="center"/>
            </w:pPr>
            <w:r w:rsidRPr="0004360F">
              <w:t>4</w:t>
            </w:r>
          </w:p>
        </w:tc>
      </w:tr>
      <w:tr w:rsidR="00E21B3C" w:rsidRPr="0004360F" w14:paraId="3B807A3C"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3E952B24"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BA4E58E"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00784DB" w14:textId="77777777" w:rsidR="00E21B3C" w:rsidRPr="0004360F" w:rsidRDefault="00E21B3C" w:rsidP="006B1655">
            <w:pPr>
              <w:pStyle w:val="TAL"/>
              <w:numPr>
                <w:ilvl w:val="255"/>
                <w:numId w:val="0"/>
              </w:numPr>
              <w:jc w:val="cente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[5]</w:t>
            </w:r>
            <w:r w:rsidRPr="0004360F">
              <w:rPr>
                <w:rFonts w:cs="Arial"/>
                <w:szCs w:val="18"/>
                <w:lang w:eastAsia="zh-CN" w:bidi="ar"/>
              </w:rPr>
              <w:t xml:space="preserve"> if mod(i,10) = 4</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E21B3C" w:rsidRPr="0004360F" w14:paraId="37F1D1BE" w14:textId="77777777" w:rsidTr="006B1655">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ADE1DE0"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462CE5D4" w14:textId="77777777" w:rsidR="00E21B3C" w:rsidRPr="0004360F" w:rsidRDefault="00E21B3C" w:rsidP="006B1655">
            <w:pPr>
              <w:pStyle w:val="TAN"/>
            </w:pPr>
            <w:r w:rsidRPr="0004360F">
              <w:t>Note 2: D, G, U denote DL, guard and UL symbols, respectively. The field is for information.</w:t>
            </w:r>
          </w:p>
          <w:p w14:paraId="4379CC7C" w14:textId="77777777" w:rsidR="00E21B3C" w:rsidRPr="0004360F" w:rsidRDefault="00E21B3C" w:rsidP="006B1655">
            <w:pPr>
              <w:pStyle w:val="TAN"/>
            </w:pPr>
            <w:r w:rsidRPr="0004360F">
              <w:t>Note 3: i is the slot index per frame; i = {</w:t>
            </w:r>
            <w:proofErr w:type="gramStart"/>
            <w:r w:rsidRPr="0004360F">
              <w:t>0,…</w:t>
            </w:r>
            <w:proofErr w:type="gramEnd"/>
            <w:r w:rsidRPr="0004360F">
              <w:t>,19}</w:t>
            </w:r>
          </w:p>
          <w:p w14:paraId="32A67C0D" w14:textId="77777777" w:rsidR="00E21B3C" w:rsidRPr="0004360F" w:rsidRDefault="00E21B3C" w:rsidP="006B1655">
            <w:pPr>
              <w:pStyle w:val="TAN"/>
            </w:pPr>
            <w:r w:rsidRPr="0004360F">
              <w:t>Note 4: There shall be no PUSCH or PUCCH or SRS transmitted in slot 7 and slot 17 to meet the specific UplinkDutyCycle.</w:t>
            </w:r>
          </w:p>
        </w:tc>
      </w:tr>
    </w:tbl>
    <w:p w14:paraId="530849C1" w14:textId="77777777" w:rsidR="00E21B3C" w:rsidRPr="0004360F" w:rsidRDefault="00E21B3C" w:rsidP="00E21B3C"/>
    <w:p w14:paraId="000241E4" w14:textId="77777777" w:rsidR="00E21B3C" w:rsidRPr="0004360F" w:rsidRDefault="00E21B3C" w:rsidP="00E21B3C">
      <w:pPr>
        <w:pStyle w:val="TH"/>
      </w:pPr>
      <w:r w:rsidRPr="0004360F">
        <w:t>Table 6.2G.1.4.3-9: TDD UL-DL pattern for SCS 30 KHz (</w:t>
      </w:r>
      <w:r w:rsidRPr="0004360F">
        <w:rPr>
          <w:i/>
          <w:iCs/>
        </w:rPr>
        <w:t>UplinkDutyCycle=30%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18"/>
        <w:gridCol w:w="846"/>
        <w:gridCol w:w="2039"/>
      </w:tblGrid>
      <w:tr w:rsidR="00E21B3C" w:rsidRPr="0004360F" w14:paraId="26EC8833" w14:textId="77777777" w:rsidTr="006B1655">
        <w:trPr>
          <w:trHeight w:val="424"/>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71A673F5"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9BB7DB0"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48D177C4" w14:textId="77777777" w:rsidR="00E21B3C" w:rsidRPr="0004360F" w:rsidRDefault="00E21B3C" w:rsidP="006B1655">
            <w:pPr>
              <w:pStyle w:val="TAH"/>
            </w:pPr>
            <w:r w:rsidRPr="0004360F">
              <w:t>UL-DL pattern</w:t>
            </w:r>
          </w:p>
        </w:tc>
      </w:tr>
      <w:tr w:rsidR="00E21B3C" w:rsidRPr="0004360F" w14:paraId="0FF1C6F1" w14:textId="77777777" w:rsidTr="006B1655">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5B31D8E1"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225A0D1A"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3B55E5B" w14:textId="77777777" w:rsidR="00E21B3C" w:rsidRPr="0004360F" w:rsidRDefault="00E21B3C" w:rsidP="006B1655">
            <w:pPr>
              <w:pStyle w:val="TAC"/>
            </w:pPr>
            <w:r w:rsidRPr="0004360F">
              <w:t>DDDSU DDSUU</w:t>
            </w:r>
          </w:p>
        </w:tc>
      </w:tr>
      <w:tr w:rsidR="00E21B3C" w:rsidRPr="0004360F" w14:paraId="31197F09" w14:textId="77777777" w:rsidTr="006B1655">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4969C505"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9B836DE"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B1DCBA0" w14:textId="77777777" w:rsidR="00E21B3C" w:rsidRPr="0004360F" w:rsidRDefault="00E21B3C" w:rsidP="006B1655">
            <w:pPr>
              <w:pStyle w:val="TAC"/>
            </w:pPr>
            <w:r w:rsidRPr="0004360F">
              <w:t>10D+2G+2U</w:t>
            </w:r>
            <w:r w:rsidRPr="0004360F">
              <w:rPr>
                <w:vertAlign w:val="superscript"/>
              </w:rPr>
              <w:t>4</w:t>
            </w:r>
          </w:p>
        </w:tc>
      </w:tr>
      <w:tr w:rsidR="00E21B3C" w:rsidRPr="0004360F" w14:paraId="7A96E28E" w14:textId="77777777" w:rsidTr="006B1655">
        <w:trPr>
          <w:jc w:val="center"/>
        </w:trPr>
        <w:tc>
          <w:tcPr>
            <w:tcW w:w="2177" w:type="dxa"/>
            <w:vMerge w:val="restart"/>
            <w:tcBorders>
              <w:top w:val="single" w:sz="4" w:space="0" w:color="auto"/>
              <w:left w:val="single" w:sz="4" w:space="0" w:color="auto"/>
              <w:bottom w:val="single" w:sz="4" w:space="0" w:color="auto"/>
              <w:right w:val="single" w:sz="4" w:space="0" w:color="auto"/>
            </w:tcBorders>
          </w:tcPr>
          <w:p w14:paraId="3A2B41CE" w14:textId="77777777" w:rsidR="00E21B3C" w:rsidRPr="0004360F" w:rsidRDefault="00E21B3C" w:rsidP="006B1655">
            <w:pPr>
              <w:pStyle w:val="154"/>
              <w:ind w:firstLine="360"/>
              <w:rPr>
                <w:rFonts w:hint="default"/>
                <w:szCs w:val="20"/>
                <w:lang w:val="en-GB"/>
              </w:rPr>
            </w:pPr>
            <w:r w:rsidRPr="0004360F">
              <w:rPr>
                <w:rFonts w:ascii="Arial" w:hAnsi="Arial" w:cs="Arial" w:hint="default"/>
                <w:kern w:val="2"/>
                <w:sz w:val="18"/>
                <w:szCs w:val="18"/>
                <w:lang w:val="en-GB"/>
              </w:rPr>
              <w:t>UL-DL configuration (</w:t>
            </w:r>
            <w:r w:rsidRPr="0004360F">
              <w:rPr>
                <w:rFonts w:ascii="Arial" w:hAnsi="Arial" w:cs="Arial" w:hint="default"/>
                <w:i/>
                <w:iCs/>
                <w:kern w:val="2"/>
                <w:sz w:val="18"/>
                <w:szCs w:val="18"/>
                <w:lang w:val="en-GB"/>
              </w:rPr>
              <w:t>tdd-UL-DL-ConfigurationCommon</w:t>
            </w:r>
            <w:r w:rsidRPr="0004360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288844E5"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EC7BC7E"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F96E333" w14:textId="77777777" w:rsidR="00E21B3C" w:rsidRPr="0004360F" w:rsidRDefault="00E21B3C" w:rsidP="006B1655">
            <w:pPr>
              <w:pStyle w:val="TAL"/>
              <w:jc w:val="center"/>
            </w:pPr>
            <w:r w:rsidRPr="0004360F">
              <w:t>30</w:t>
            </w:r>
          </w:p>
        </w:tc>
      </w:tr>
      <w:tr w:rsidR="00E21B3C" w:rsidRPr="0004360F" w14:paraId="623ADBB6"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097E6949"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199C732"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137BB36A"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0B9EB2B7" w14:textId="77777777" w:rsidR="00E21B3C" w:rsidRPr="0004360F" w:rsidRDefault="00E21B3C" w:rsidP="006B1655">
            <w:pPr>
              <w:pStyle w:val="TAL"/>
              <w:jc w:val="center"/>
            </w:pPr>
            <w:r w:rsidRPr="0004360F">
              <w:t>2.5 dual</w:t>
            </w:r>
          </w:p>
        </w:tc>
      </w:tr>
      <w:tr w:rsidR="00E21B3C" w:rsidRPr="0004360F" w14:paraId="7A4DA984"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070BCF08"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B120752"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2DAFD571"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D9C253E" w14:textId="77777777" w:rsidR="00E21B3C" w:rsidRPr="0004360F" w:rsidRDefault="00E21B3C" w:rsidP="006B1655">
            <w:pPr>
              <w:pStyle w:val="TAL"/>
              <w:jc w:val="center"/>
            </w:pPr>
            <w:r w:rsidRPr="0004360F">
              <w:t>3</w:t>
            </w:r>
          </w:p>
        </w:tc>
      </w:tr>
      <w:tr w:rsidR="00E21B3C" w:rsidRPr="0004360F" w14:paraId="49D62623"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106D1FAC"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564C08F"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453BF4D5"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82C62C7" w14:textId="77777777" w:rsidR="00E21B3C" w:rsidRPr="0004360F" w:rsidRDefault="00E21B3C" w:rsidP="006B1655">
            <w:pPr>
              <w:pStyle w:val="TAL"/>
              <w:jc w:val="center"/>
            </w:pPr>
            <w:r w:rsidRPr="0004360F">
              <w:t>10</w:t>
            </w:r>
          </w:p>
        </w:tc>
      </w:tr>
      <w:tr w:rsidR="00E21B3C" w:rsidRPr="0004360F" w14:paraId="1EC6416F"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3781EF3F"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EC41842"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13E363B0"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57403E6" w14:textId="77777777" w:rsidR="00E21B3C" w:rsidRPr="0004360F" w:rsidRDefault="00E21B3C" w:rsidP="006B1655">
            <w:pPr>
              <w:pStyle w:val="TAL"/>
              <w:jc w:val="center"/>
            </w:pPr>
            <w:r w:rsidRPr="0004360F">
              <w:t>1</w:t>
            </w:r>
          </w:p>
        </w:tc>
      </w:tr>
      <w:tr w:rsidR="00E21B3C" w:rsidRPr="0004360F" w14:paraId="19A2DF29"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36C8FF9D"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802FE07"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05D84423"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4BAB447" w14:textId="77777777" w:rsidR="00E21B3C" w:rsidRPr="0004360F" w:rsidRDefault="00E21B3C" w:rsidP="006B1655">
            <w:pPr>
              <w:pStyle w:val="TAL"/>
              <w:jc w:val="center"/>
            </w:pPr>
            <w:r w:rsidRPr="0004360F">
              <w:t>2</w:t>
            </w:r>
          </w:p>
        </w:tc>
      </w:tr>
      <w:tr w:rsidR="00E21B3C" w:rsidRPr="0004360F" w14:paraId="5FC74712" w14:textId="77777777" w:rsidTr="006B1655">
        <w:trPr>
          <w:trHeight w:val="90"/>
          <w:jc w:val="center"/>
        </w:trPr>
        <w:tc>
          <w:tcPr>
            <w:tcW w:w="2177" w:type="dxa"/>
            <w:vMerge w:val="restart"/>
            <w:tcBorders>
              <w:top w:val="single" w:sz="4" w:space="0" w:color="auto"/>
              <w:left w:val="single" w:sz="4" w:space="0" w:color="auto"/>
              <w:bottom w:val="single" w:sz="4" w:space="0" w:color="auto"/>
              <w:right w:val="single" w:sz="4" w:space="0" w:color="auto"/>
            </w:tcBorders>
          </w:tcPr>
          <w:p w14:paraId="1857F9CB" w14:textId="77777777" w:rsidR="00E21B3C" w:rsidRPr="0004360F" w:rsidRDefault="00E21B3C" w:rsidP="006B1655">
            <w:pPr>
              <w:pStyle w:val="154"/>
              <w:ind w:firstLine="360"/>
              <w:rPr>
                <w:rFonts w:ascii="Arial" w:hAnsi="Arial" w:hint="default"/>
                <w:sz w:val="18"/>
                <w:szCs w:val="20"/>
                <w:lang w:val="en-GB"/>
              </w:rPr>
            </w:pPr>
            <w:r w:rsidRPr="0004360F">
              <w:rPr>
                <w:rFonts w:ascii="Arial" w:hAnsi="Arial" w:cs="Arial" w:hint="default"/>
                <w:kern w:val="2"/>
                <w:sz w:val="18"/>
                <w:szCs w:val="18"/>
                <w:lang w:val="en-GB"/>
              </w:rPr>
              <w:t>UL-DL configuration2 (</w:t>
            </w:r>
            <w:r w:rsidRPr="0004360F">
              <w:rPr>
                <w:rFonts w:ascii="Arial" w:hAnsi="Arial" w:cs="Arial" w:hint="default"/>
                <w:i/>
                <w:iCs/>
                <w:kern w:val="2"/>
                <w:sz w:val="18"/>
                <w:szCs w:val="18"/>
                <w:lang w:val="en-GB"/>
              </w:rPr>
              <w:t>tdd-UL-DL-ConfigurationCommon2</w:t>
            </w:r>
            <w:r w:rsidRPr="0004360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0216A8AE"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3A51DD13"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19AEEC7" w14:textId="77777777" w:rsidR="00E21B3C" w:rsidRPr="0004360F" w:rsidRDefault="00E21B3C" w:rsidP="006B1655">
            <w:pPr>
              <w:pStyle w:val="TAL"/>
              <w:jc w:val="center"/>
            </w:pPr>
            <w:r w:rsidRPr="0004360F">
              <w:t>30</w:t>
            </w:r>
          </w:p>
        </w:tc>
      </w:tr>
      <w:tr w:rsidR="00E21B3C" w:rsidRPr="0004360F" w14:paraId="645F3323"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7AFE6443"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C595FAB"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5BB7EA60"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39A75B1D" w14:textId="77777777" w:rsidR="00E21B3C" w:rsidRPr="0004360F" w:rsidRDefault="00E21B3C" w:rsidP="006B1655">
            <w:pPr>
              <w:pStyle w:val="TAL"/>
              <w:jc w:val="center"/>
            </w:pPr>
            <w:r w:rsidRPr="0004360F">
              <w:t>2.5 dual</w:t>
            </w:r>
          </w:p>
        </w:tc>
      </w:tr>
      <w:tr w:rsidR="00E21B3C" w:rsidRPr="0004360F" w14:paraId="50E852A8"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3339AA1F"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6402A06"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2698FBF4"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60675F6" w14:textId="77777777" w:rsidR="00E21B3C" w:rsidRPr="0004360F" w:rsidRDefault="00E21B3C" w:rsidP="006B1655">
            <w:pPr>
              <w:pStyle w:val="TAL"/>
              <w:jc w:val="center"/>
            </w:pPr>
            <w:r w:rsidRPr="0004360F">
              <w:t>2</w:t>
            </w:r>
          </w:p>
        </w:tc>
      </w:tr>
      <w:tr w:rsidR="00E21B3C" w:rsidRPr="0004360F" w14:paraId="2833FFD4"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7BB7CD45"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54AD2E4"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3289545D"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9763DF7" w14:textId="77777777" w:rsidR="00E21B3C" w:rsidRPr="0004360F" w:rsidRDefault="00E21B3C" w:rsidP="006B1655">
            <w:pPr>
              <w:pStyle w:val="TAL"/>
              <w:jc w:val="center"/>
            </w:pPr>
            <w:r w:rsidRPr="0004360F">
              <w:t>10</w:t>
            </w:r>
          </w:p>
        </w:tc>
      </w:tr>
      <w:tr w:rsidR="00E21B3C" w:rsidRPr="0004360F" w14:paraId="4DE8267B"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6DEA2C59"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BB44559"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5DD53A47"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829928E" w14:textId="77777777" w:rsidR="00E21B3C" w:rsidRPr="0004360F" w:rsidRDefault="00E21B3C" w:rsidP="006B1655">
            <w:pPr>
              <w:pStyle w:val="TAL"/>
              <w:jc w:val="center"/>
            </w:pPr>
            <w:r w:rsidRPr="0004360F">
              <w:t>2</w:t>
            </w:r>
          </w:p>
        </w:tc>
      </w:tr>
      <w:tr w:rsidR="00E21B3C" w:rsidRPr="0004360F" w14:paraId="03E90C19"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5E190ECE"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259D1AD"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4ACD8F59"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B011756" w14:textId="77777777" w:rsidR="00E21B3C" w:rsidRPr="0004360F" w:rsidRDefault="00E21B3C" w:rsidP="006B1655">
            <w:pPr>
              <w:pStyle w:val="TAL"/>
              <w:jc w:val="center"/>
            </w:pPr>
            <w:r w:rsidRPr="0004360F">
              <w:t>2</w:t>
            </w:r>
          </w:p>
        </w:tc>
      </w:tr>
      <w:tr w:rsidR="00E21B3C" w:rsidRPr="0004360F" w14:paraId="7AEACFCD" w14:textId="77777777" w:rsidTr="006B1655">
        <w:trPr>
          <w:jc w:val="center"/>
        </w:trPr>
        <w:tc>
          <w:tcPr>
            <w:tcW w:w="4979" w:type="dxa"/>
            <w:gridSpan w:val="2"/>
            <w:tcBorders>
              <w:top w:val="single" w:sz="4" w:space="0" w:color="auto"/>
              <w:left w:val="single" w:sz="4" w:space="0" w:color="auto"/>
              <w:bottom w:val="single" w:sz="4" w:space="0" w:color="auto"/>
              <w:right w:val="single" w:sz="4" w:space="0" w:color="auto"/>
            </w:tcBorders>
          </w:tcPr>
          <w:p w14:paraId="1E81C3FF" w14:textId="77777777" w:rsidR="00E21B3C" w:rsidRPr="0004360F" w:rsidRDefault="00E21B3C" w:rsidP="006B1655">
            <w:pPr>
              <w:pStyle w:val="TAL"/>
            </w:pPr>
            <w:r w:rsidRPr="0004360F">
              <w:t>K1 value</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348C7DA"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A27FB91" w14:textId="77777777" w:rsidR="00E21B3C" w:rsidRPr="0004360F" w:rsidRDefault="00E21B3C" w:rsidP="006B1655">
            <w:pPr>
              <w:pStyle w:val="TAL"/>
              <w:jc w:val="center"/>
            </w:pPr>
            <w:r w:rsidRPr="0004360F">
              <w:t xml:space="preserve">[4] </w:t>
            </w:r>
            <w:r w:rsidRPr="0004360F">
              <w:rPr>
                <w:rFonts w:cs="Arial"/>
                <w:szCs w:val="18"/>
                <w:lang w:eastAsia="zh-CN" w:bidi="ar"/>
              </w:rPr>
              <w:t>if mod(i,10) = 0</w:t>
            </w:r>
            <w:r w:rsidRPr="0004360F">
              <w:rPr>
                <w:rFonts w:cs="Arial"/>
                <w:szCs w:val="18"/>
                <w:lang w:eastAsia="zh-CN" w:bidi="ar"/>
              </w:rPr>
              <w:br/>
            </w:r>
            <w:r w:rsidRPr="0004360F">
              <w:t xml:space="preserve">[3]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E21B3C" w:rsidRPr="0004360F" w14:paraId="601B6345" w14:textId="77777777" w:rsidTr="006B1655">
        <w:trPr>
          <w:jc w:val="center"/>
        </w:trPr>
        <w:tc>
          <w:tcPr>
            <w:tcW w:w="7864" w:type="dxa"/>
            <w:gridSpan w:val="4"/>
            <w:tcBorders>
              <w:top w:val="single" w:sz="4" w:space="0" w:color="auto"/>
              <w:left w:val="single" w:sz="4" w:space="0" w:color="auto"/>
              <w:bottom w:val="single" w:sz="4" w:space="0" w:color="auto"/>
              <w:right w:val="single" w:sz="4" w:space="0" w:color="auto"/>
            </w:tcBorders>
          </w:tcPr>
          <w:p w14:paraId="1D32DB6B"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431859BC" w14:textId="77777777" w:rsidR="00E21B3C" w:rsidRPr="0004360F" w:rsidRDefault="00E21B3C" w:rsidP="006B1655">
            <w:pPr>
              <w:pStyle w:val="TAN"/>
            </w:pPr>
            <w:r w:rsidRPr="0004360F">
              <w:t>Note 2: D, G, U denote DL, guard and UL symbols, respectively. The field is for information.</w:t>
            </w:r>
          </w:p>
          <w:p w14:paraId="18374E2D" w14:textId="77777777" w:rsidR="00E21B3C" w:rsidRPr="0004360F" w:rsidRDefault="00E21B3C" w:rsidP="006B1655">
            <w:pPr>
              <w:pStyle w:val="TAN"/>
            </w:pPr>
            <w:r w:rsidRPr="0004360F">
              <w:t>Note 3: i is the slot index per frame; i = {</w:t>
            </w:r>
            <w:proofErr w:type="gramStart"/>
            <w:r w:rsidRPr="0004360F">
              <w:t>0,…</w:t>
            </w:r>
            <w:proofErr w:type="gramEnd"/>
            <w:r w:rsidRPr="0004360F">
              <w:t>,19}</w:t>
            </w:r>
          </w:p>
          <w:p w14:paraId="1CBED5C3" w14:textId="77777777" w:rsidR="00E21B3C" w:rsidRPr="0004360F" w:rsidRDefault="00E21B3C" w:rsidP="006B1655">
            <w:pPr>
              <w:pStyle w:val="TAN"/>
            </w:pPr>
            <w:r w:rsidRPr="0004360F">
              <w:t>Note 4: There shall be no PUSCH or PUCCH or SRS transmitted in slot 3, slot 7, slot 13 and slot 17 to meet the specific UplinkDutyCycle.</w:t>
            </w:r>
          </w:p>
        </w:tc>
      </w:tr>
    </w:tbl>
    <w:p w14:paraId="15BC2835" w14:textId="77777777" w:rsidR="00E21B3C" w:rsidRPr="0004360F" w:rsidRDefault="00E21B3C" w:rsidP="00E21B3C"/>
    <w:p w14:paraId="6E5F406F" w14:textId="77777777" w:rsidR="00E21B3C" w:rsidRPr="0004360F" w:rsidRDefault="00E21B3C" w:rsidP="00E21B3C">
      <w:pPr>
        <w:pStyle w:val="TH"/>
      </w:pPr>
      <w:r w:rsidRPr="0004360F">
        <w:t>Table 6.2G.1.4.3-10: TDD UL-DL pattern for SCS 30 KHz (</w:t>
      </w:r>
      <w:r w:rsidRPr="0004360F">
        <w:rPr>
          <w:i/>
          <w:iCs/>
        </w:rPr>
        <w:t>UplinkDutyCycle=40%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416ABC4D"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737D197"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3708405"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5E857873" w14:textId="77777777" w:rsidR="00E21B3C" w:rsidRPr="0004360F" w:rsidRDefault="00E21B3C" w:rsidP="006B1655">
            <w:pPr>
              <w:pStyle w:val="TAH"/>
            </w:pPr>
            <w:r w:rsidRPr="0004360F">
              <w:t>UL-DL pattern</w:t>
            </w:r>
          </w:p>
        </w:tc>
      </w:tr>
      <w:tr w:rsidR="00E21B3C" w:rsidRPr="0004360F" w14:paraId="5A2B8303"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6C6BEB9"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018F9681"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C8D776D" w14:textId="77777777" w:rsidR="00E21B3C" w:rsidRPr="0004360F" w:rsidRDefault="00E21B3C" w:rsidP="006B1655">
            <w:pPr>
              <w:pStyle w:val="TAC"/>
            </w:pPr>
            <w:r w:rsidRPr="0004360F">
              <w:t>DDSUU</w:t>
            </w:r>
          </w:p>
        </w:tc>
      </w:tr>
      <w:tr w:rsidR="00E21B3C" w:rsidRPr="0004360F" w14:paraId="38E1C498"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24DFD8E"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50506E8"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CE6AF58" w14:textId="77777777" w:rsidR="00E21B3C" w:rsidRPr="0004360F" w:rsidRDefault="00E21B3C" w:rsidP="006B1655">
            <w:pPr>
              <w:pStyle w:val="TAC"/>
            </w:pPr>
            <w:r w:rsidRPr="0004360F">
              <w:t>10D+2G+2U</w:t>
            </w:r>
            <w:r w:rsidRPr="0004360F">
              <w:rPr>
                <w:vertAlign w:val="superscript"/>
              </w:rPr>
              <w:t>4</w:t>
            </w:r>
          </w:p>
        </w:tc>
      </w:tr>
      <w:tr w:rsidR="00E21B3C" w:rsidRPr="0004360F" w14:paraId="12729AB4"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83FDE59" w14:textId="77777777" w:rsidR="00E21B3C" w:rsidRPr="0004360F" w:rsidRDefault="00E21B3C" w:rsidP="006B1655">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541E215" w14:textId="77777777" w:rsidR="00E21B3C" w:rsidRPr="0004360F" w:rsidRDefault="00E21B3C" w:rsidP="006B1655">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5B8B3318"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0633F60A" w14:textId="77777777" w:rsidR="00E21B3C" w:rsidRPr="0004360F" w:rsidRDefault="00E21B3C" w:rsidP="006B1655">
            <w:pPr>
              <w:pStyle w:val="TAL"/>
              <w:jc w:val="center"/>
            </w:pPr>
            <w:r w:rsidRPr="0004360F">
              <w:t>30</w:t>
            </w:r>
          </w:p>
        </w:tc>
      </w:tr>
      <w:tr w:rsidR="00E21B3C" w:rsidRPr="0004360F" w14:paraId="04264FF4"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A5A04A"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A0319DD" w14:textId="77777777" w:rsidR="00E21B3C" w:rsidRPr="0004360F" w:rsidRDefault="00E21B3C" w:rsidP="006B1655">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44040B1A" w14:textId="77777777" w:rsidR="00E21B3C" w:rsidRPr="0004360F" w:rsidRDefault="00E21B3C" w:rsidP="006B1655">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6A2AB9C9" w14:textId="77777777" w:rsidR="00E21B3C" w:rsidRPr="0004360F" w:rsidRDefault="00E21B3C" w:rsidP="006B1655">
            <w:pPr>
              <w:pStyle w:val="TAL"/>
              <w:jc w:val="center"/>
            </w:pPr>
            <w:r w:rsidRPr="0004360F">
              <w:t>2.5 single</w:t>
            </w:r>
          </w:p>
        </w:tc>
      </w:tr>
      <w:tr w:rsidR="00E21B3C" w:rsidRPr="0004360F" w14:paraId="73AAE41B"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D607C0"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9F42EDC" w14:textId="77777777" w:rsidR="00E21B3C" w:rsidRPr="0004360F" w:rsidRDefault="00E21B3C" w:rsidP="006B1655">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37B68D28"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1520C33" w14:textId="77777777" w:rsidR="00E21B3C" w:rsidRPr="0004360F" w:rsidRDefault="00E21B3C" w:rsidP="006B1655">
            <w:pPr>
              <w:pStyle w:val="TAL"/>
              <w:jc w:val="center"/>
            </w:pPr>
            <w:r w:rsidRPr="0004360F">
              <w:t>2</w:t>
            </w:r>
          </w:p>
        </w:tc>
      </w:tr>
      <w:tr w:rsidR="00E21B3C" w:rsidRPr="0004360F" w14:paraId="70EAB153"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FDC914"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C180C6A" w14:textId="77777777" w:rsidR="00E21B3C" w:rsidRPr="0004360F" w:rsidRDefault="00E21B3C" w:rsidP="006B1655">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11A0F3A3"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6AF5F5F" w14:textId="77777777" w:rsidR="00E21B3C" w:rsidRPr="0004360F" w:rsidRDefault="00E21B3C" w:rsidP="006B1655">
            <w:pPr>
              <w:pStyle w:val="TAL"/>
              <w:jc w:val="center"/>
            </w:pPr>
            <w:r w:rsidRPr="0004360F">
              <w:t>10</w:t>
            </w:r>
          </w:p>
        </w:tc>
      </w:tr>
      <w:tr w:rsidR="00E21B3C" w:rsidRPr="0004360F" w14:paraId="3908B1AF"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A1B9FB"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568C3B3" w14:textId="77777777" w:rsidR="00E21B3C" w:rsidRPr="0004360F" w:rsidRDefault="00E21B3C" w:rsidP="006B1655">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0F288B10"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16BA0E8" w14:textId="77777777" w:rsidR="00E21B3C" w:rsidRPr="0004360F" w:rsidRDefault="00E21B3C" w:rsidP="006B1655">
            <w:pPr>
              <w:pStyle w:val="TAL"/>
              <w:jc w:val="center"/>
            </w:pPr>
            <w:r w:rsidRPr="0004360F">
              <w:t>2</w:t>
            </w:r>
          </w:p>
        </w:tc>
      </w:tr>
      <w:tr w:rsidR="00E21B3C" w:rsidRPr="0004360F" w14:paraId="3BD5593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955267"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4870C5E" w14:textId="77777777" w:rsidR="00E21B3C" w:rsidRPr="0004360F" w:rsidRDefault="00E21B3C" w:rsidP="006B1655">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4BF2288C"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40A57C1" w14:textId="77777777" w:rsidR="00E21B3C" w:rsidRPr="0004360F" w:rsidRDefault="00E21B3C" w:rsidP="006B1655">
            <w:pPr>
              <w:pStyle w:val="TAL"/>
              <w:jc w:val="center"/>
            </w:pPr>
            <w:r w:rsidRPr="0004360F">
              <w:t>2</w:t>
            </w:r>
          </w:p>
        </w:tc>
      </w:tr>
      <w:tr w:rsidR="00E21B3C" w:rsidRPr="0004360F" w14:paraId="215411E6"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2CD2FA3"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4A935B7"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A7E7B7C" w14:textId="77777777" w:rsidR="00E21B3C" w:rsidRPr="0004360F" w:rsidRDefault="00E21B3C" w:rsidP="006B1655">
            <w:pPr>
              <w:pStyle w:val="TAL"/>
              <w:jc w:val="center"/>
            </w:pPr>
            <w:r w:rsidRPr="0004360F">
              <w:rPr>
                <w:rFonts w:eastAsiaTheme="minorEastAsia"/>
                <w:lang w:eastAsia="zh-CN" w:bidi="ar"/>
              </w:rPr>
              <w:t>[4] if mod(i,5) = 0</w:t>
            </w:r>
            <w:r w:rsidRPr="0004360F">
              <w:rPr>
                <w:rFonts w:eastAsiaTheme="minorEastAsia"/>
                <w:lang w:eastAsia="zh-CN" w:bidi="ar"/>
              </w:rPr>
              <w:br/>
              <w:t>[7] if mod(i,5) = 1</w:t>
            </w:r>
            <w:r w:rsidRPr="0004360F">
              <w:rPr>
                <w:rFonts w:eastAsiaTheme="minorEastAsia"/>
                <w:lang w:eastAsia="zh-CN" w:bidi="ar"/>
              </w:rPr>
              <w:br/>
              <w:t>[6] if mod(i,5) = 2</w:t>
            </w:r>
          </w:p>
        </w:tc>
      </w:tr>
      <w:tr w:rsidR="00E21B3C" w:rsidRPr="0004360F" w14:paraId="318E8321" w14:textId="77777777" w:rsidTr="006B1655">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313F73D4"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6A4B6C99" w14:textId="77777777" w:rsidR="00E21B3C" w:rsidRPr="0004360F" w:rsidRDefault="00E21B3C" w:rsidP="006B1655">
            <w:pPr>
              <w:pStyle w:val="TAN"/>
            </w:pPr>
            <w:r w:rsidRPr="0004360F">
              <w:t>Note 2: D, G, U denote DL, guard and UL symbols, respectively. The field is for information.</w:t>
            </w:r>
          </w:p>
          <w:p w14:paraId="6A920897" w14:textId="77777777" w:rsidR="00E21B3C" w:rsidRPr="0004360F" w:rsidRDefault="00E21B3C" w:rsidP="006B1655">
            <w:pPr>
              <w:pStyle w:val="TAN"/>
            </w:pPr>
            <w:r w:rsidRPr="0004360F">
              <w:t>Note 3: i is the slot index per frame; i = {</w:t>
            </w:r>
            <w:proofErr w:type="gramStart"/>
            <w:r w:rsidRPr="0004360F">
              <w:t>0,…</w:t>
            </w:r>
            <w:proofErr w:type="gramEnd"/>
            <w:r w:rsidRPr="0004360F">
              <w:t>,19}</w:t>
            </w:r>
          </w:p>
          <w:p w14:paraId="7F606EFB" w14:textId="77777777" w:rsidR="00E21B3C" w:rsidRPr="0004360F" w:rsidRDefault="00E21B3C" w:rsidP="006B1655">
            <w:pPr>
              <w:pStyle w:val="TAN"/>
            </w:pPr>
            <w:r w:rsidRPr="0004360F">
              <w:t>Note 4: There shall be no PUSCH or PUCCH or SRS transmitted in slot 2, slot 7, slot 12 and slot 17 to meet the specific UplinkDutyCycle.</w:t>
            </w:r>
          </w:p>
        </w:tc>
      </w:tr>
    </w:tbl>
    <w:p w14:paraId="43494ADA" w14:textId="77777777" w:rsidR="00E21B3C" w:rsidRPr="0004360F" w:rsidRDefault="00E21B3C" w:rsidP="00E21B3C"/>
    <w:p w14:paraId="6DC95A12" w14:textId="77777777" w:rsidR="00E21B3C" w:rsidRPr="0004360F" w:rsidRDefault="00E21B3C" w:rsidP="00E21B3C">
      <w:pPr>
        <w:pStyle w:val="H6"/>
      </w:pPr>
      <w:r w:rsidRPr="0004360F">
        <w:t>6.2G.1.5</w:t>
      </w:r>
      <w:r w:rsidRPr="0004360F">
        <w:tab/>
        <w:t>Test requirement</w:t>
      </w:r>
    </w:p>
    <w:p w14:paraId="60914C50" w14:textId="77777777" w:rsidR="00E21B3C" w:rsidRPr="0004360F" w:rsidRDefault="00E21B3C" w:rsidP="00E21B3C">
      <w:r w:rsidRPr="0004360F">
        <w:t>The maximum output power, derived in step 3 shall be within the range prescribed by the nominal maximum output power and tolerance in Table 6.2G.1.5-1</w:t>
      </w:r>
      <w:r w:rsidRPr="0004360F">
        <w:rPr>
          <w:lang w:eastAsia="zh-CN"/>
        </w:rPr>
        <w:t xml:space="preserve"> for Power Class 2, </w:t>
      </w:r>
      <w:r w:rsidRPr="0004360F">
        <w:t>Table 6.2G.1.5-2</w:t>
      </w:r>
      <w:r w:rsidRPr="0004360F">
        <w:rPr>
          <w:lang w:eastAsia="zh-CN"/>
        </w:rPr>
        <w:t xml:space="preserve"> for Power Class 1.5 and Table 6.2G.1.5-4 for Power Class 3</w:t>
      </w:r>
      <w:r w:rsidRPr="0004360F">
        <w:t>.</w:t>
      </w:r>
    </w:p>
    <w:p w14:paraId="412988EE" w14:textId="77777777" w:rsidR="00E21B3C" w:rsidRPr="0004360F" w:rsidRDefault="00E21B3C" w:rsidP="00E21B3C">
      <w:r w:rsidRPr="0004360F">
        <w:t>The maximum output power, derived in step 4 shall be within the range prescribed by the nominal maximum output power and tolerance in Table 6.2G.1.5-4</w:t>
      </w:r>
      <w:r w:rsidRPr="0004360F">
        <w:rPr>
          <w:lang w:eastAsia="zh-CN"/>
        </w:rPr>
        <w:t xml:space="preserve"> for Power Class 3 and </w:t>
      </w:r>
      <w:r w:rsidRPr="0004360F">
        <w:t>Table 6.2G.1.5-</w:t>
      </w:r>
      <w:r w:rsidRPr="0004360F">
        <w:rPr>
          <w:lang w:eastAsia="zh-CN"/>
        </w:rPr>
        <w:t>1 for Power Class 2</w:t>
      </w:r>
      <w:r w:rsidRPr="0004360F">
        <w:t>.</w:t>
      </w:r>
    </w:p>
    <w:p w14:paraId="7176F391" w14:textId="77777777" w:rsidR="00E21B3C" w:rsidRPr="0004360F" w:rsidRDefault="00E21B3C" w:rsidP="00E21B3C">
      <w:r w:rsidRPr="0004360F">
        <w:t>The maximum output power, derived in step 5 shall be within the range prescribed by the nominal maximum output power and tolerance in Table 6.2G.1.5-</w:t>
      </w:r>
      <w:r w:rsidRPr="0004360F">
        <w:rPr>
          <w:lang w:eastAsia="zh-CN"/>
        </w:rPr>
        <w:t>4 for Power Class 3.</w:t>
      </w:r>
    </w:p>
    <w:p w14:paraId="7B6AEB19" w14:textId="77777777" w:rsidR="00E21B3C" w:rsidRPr="0004360F" w:rsidRDefault="00E21B3C" w:rsidP="00E21B3C">
      <w:pPr>
        <w:rPr>
          <w:strike/>
        </w:rPr>
      </w:pPr>
      <w:r w:rsidRPr="0004360F">
        <w:t>The maximum output power, derived in step 6 shall be within the range prescribed by the nominal maximum output power and tolerance in Table 6.2G.1.5-</w:t>
      </w:r>
      <w:r w:rsidRPr="0004360F">
        <w:rPr>
          <w:lang w:eastAsia="zh-CN"/>
        </w:rPr>
        <w:t>2 for Power Class 1.5.</w:t>
      </w:r>
    </w:p>
    <w:p w14:paraId="4FCA0DCD" w14:textId="77777777" w:rsidR="00E21B3C" w:rsidRPr="0004360F" w:rsidRDefault="00E21B3C" w:rsidP="00E21B3C">
      <w:r w:rsidRPr="0004360F">
        <w:t>The maximum output power, derived in step 7 shall be within the range prescribed by the nominal maximum output power and tolerance in Table 6.2G.1.5-</w:t>
      </w:r>
      <w:r w:rsidRPr="0004360F">
        <w:rPr>
          <w:lang w:eastAsia="zh-CN"/>
        </w:rPr>
        <w:t>1 for Power Class 2.</w:t>
      </w:r>
    </w:p>
    <w:p w14:paraId="158044B9" w14:textId="77777777" w:rsidR="00E21B3C" w:rsidRPr="0004360F" w:rsidRDefault="00E21B3C" w:rsidP="00E21B3C">
      <w:pPr>
        <w:rPr>
          <w:lang w:eastAsia="zh-CN"/>
        </w:rPr>
      </w:pPr>
      <w:r w:rsidRPr="0004360F">
        <w:t>The maximum output power, derived in step 8 shall be within the range prescribed by the nominal maximum output power and tolerance in Table 6.2G.1.5-</w:t>
      </w:r>
      <w:r w:rsidRPr="0004360F">
        <w:rPr>
          <w:lang w:eastAsia="zh-CN"/>
        </w:rPr>
        <w:t>4 for Power Class 3.</w:t>
      </w:r>
    </w:p>
    <w:p w14:paraId="74D9191D" w14:textId="77777777" w:rsidR="00E21B3C" w:rsidRPr="0004360F" w:rsidRDefault="00E21B3C" w:rsidP="00E21B3C">
      <w:pPr>
        <w:rPr>
          <w:lang w:eastAsia="zh-CN"/>
        </w:rPr>
      </w:pPr>
      <w:r w:rsidRPr="0004360F">
        <w:rPr>
          <w:lang w:eastAsia="zh-CN"/>
        </w:rPr>
        <w:t>The maximum output power, derived in step 9 shall be within the range prescribed by the nominal maximum output power and tolerance in Table 6.2G.1.5-1 for Power Class 2.</w:t>
      </w:r>
    </w:p>
    <w:p w14:paraId="47A5584F" w14:textId="77777777" w:rsidR="00E21B3C" w:rsidRPr="0004360F" w:rsidRDefault="00E21B3C" w:rsidP="00E21B3C">
      <w:pPr>
        <w:pStyle w:val="TH"/>
      </w:pPr>
      <w:r w:rsidRPr="0004360F">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21B3C" w:rsidRPr="0004360F" w14:paraId="05BD77A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39A265" w14:textId="77777777" w:rsidR="00E21B3C" w:rsidRPr="0004360F" w:rsidRDefault="00E21B3C" w:rsidP="006B1655">
            <w:pPr>
              <w:pStyle w:val="TAH"/>
            </w:pPr>
            <w:r w:rsidRPr="0004360F">
              <w:t>NR</w:t>
            </w:r>
          </w:p>
          <w:p w14:paraId="1717D26A" w14:textId="77777777" w:rsidR="00E21B3C" w:rsidRPr="0004360F" w:rsidRDefault="00E21B3C" w:rsidP="006B1655">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07EFD832" w14:textId="77777777" w:rsidR="00E21B3C" w:rsidRPr="0004360F" w:rsidRDefault="00E21B3C" w:rsidP="006B1655">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745A5AC" w14:textId="77777777" w:rsidR="00E21B3C" w:rsidRPr="0004360F" w:rsidRDefault="00E21B3C" w:rsidP="006B1655">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65F1711A" w14:textId="77777777" w:rsidR="00E21B3C" w:rsidRPr="0004360F" w:rsidRDefault="00E21B3C" w:rsidP="006B1655">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7A8CE66E" w14:textId="77777777" w:rsidR="00E21B3C" w:rsidRPr="0004360F" w:rsidRDefault="00E21B3C" w:rsidP="006B1655">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0A71110F" w14:textId="77777777" w:rsidR="00E21B3C" w:rsidRPr="0004360F" w:rsidRDefault="00E21B3C" w:rsidP="006B1655">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2EA8331C" w14:textId="77777777" w:rsidR="00E21B3C" w:rsidRPr="0004360F" w:rsidRDefault="00E21B3C" w:rsidP="006B1655">
            <w:pPr>
              <w:pStyle w:val="TAH"/>
            </w:pPr>
            <w:r w:rsidRPr="0004360F">
              <w:t>Tolerance (dB)</w:t>
            </w:r>
          </w:p>
        </w:tc>
      </w:tr>
      <w:tr w:rsidR="00E21B3C" w:rsidRPr="0004360F" w14:paraId="3AE61D1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A47AF7" w14:textId="77777777" w:rsidR="00E21B3C" w:rsidRPr="0004360F" w:rsidRDefault="00E21B3C" w:rsidP="006B1655">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510E3723"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6618A7"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CCC7777"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5B0FDDEE"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0AC1DB2A"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4A019CB8" w14:textId="77777777" w:rsidR="00E21B3C" w:rsidRPr="0004360F" w:rsidRDefault="00E21B3C" w:rsidP="006B1655">
            <w:pPr>
              <w:pStyle w:val="TAC"/>
            </w:pPr>
          </w:p>
        </w:tc>
      </w:tr>
      <w:tr w:rsidR="00E21B3C" w:rsidRPr="0004360F" w14:paraId="00D3E88F"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F75B9E" w14:textId="77777777" w:rsidR="00E21B3C" w:rsidRPr="0004360F" w:rsidRDefault="00E21B3C" w:rsidP="006B1655">
            <w:pPr>
              <w:pStyle w:val="TAC"/>
            </w:pPr>
            <w:r w:rsidRPr="0004360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348288D4"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C7EAFC"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8E8157"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4404BE7F" w14:textId="77777777" w:rsidR="00E21B3C" w:rsidRPr="0004360F" w:rsidRDefault="00E21B3C" w:rsidP="006B1655">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050CEA74"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5B8B0F39" w14:textId="77777777" w:rsidR="00E21B3C" w:rsidRPr="0004360F" w:rsidRDefault="00E21B3C" w:rsidP="006B1655">
            <w:pPr>
              <w:pStyle w:val="TAC"/>
            </w:pPr>
          </w:p>
        </w:tc>
      </w:tr>
      <w:tr w:rsidR="00E21B3C" w:rsidRPr="0004360F" w14:paraId="7799847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D6A2C" w14:textId="77777777" w:rsidR="00E21B3C" w:rsidRPr="0004360F" w:rsidRDefault="00E21B3C" w:rsidP="006B1655">
            <w:pPr>
              <w:pStyle w:val="TAC"/>
              <w:rPr>
                <w:rFonts w:cs="Arial"/>
              </w:rPr>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382F0AFA"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C4FAD3"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2D760F8" w14:textId="77777777" w:rsidR="00E21B3C" w:rsidRPr="0004360F" w:rsidRDefault="00E21B3C" w:rsidP="006B1655">
            <w:pPr>
              <w:pStyle w:val="TAC"/>
              <w:rPr>
                <w:rFonts w:cs="Arial"/>
              </w:rPr>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5BAFEEB9" w14:textId="77777777" w:rsidR="00E21B3C" w:rsidRPr="0004360F" w:rsidRDefault="00E21B3C" w:rsidP="006B1655">
            <w:pPr>
              <w:pStyle w:val="TAC"/>
              <w:rPr>
                <w:rFonts w:cs="Arial"/>
              </w:rPr>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076606E0"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702286C7" w14:textId="77777777" w:rsidR="00E21B3C" w:rsidRPr="0004360F" w:rsidRDefault="00E21B3C" w:rsidP="006B1655">
            <w:pPr>
              <w:pStyle w:val="TAC"/>
            </w:pPr>
          </w:p>
        </w:tc>
      </w:tr>
      <w:tr w:rsidR="00E21B3C" w:rsidRPr="0004360F" w14:paraId="3D770FB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7BB2F4" w14:textId="77777777" w:rsidR="00E21B3C" w:rsidRPr="0004360F" w:rsidRDefault="00E21B3C" w:rsidP="006B1655">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3F8D1FDE"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0C70B3"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C4C4FD5" w14:textId="77777777" w:rsidR="00E21B3C" w:rsidRPr="0004360F" w:rsidRDefault="00E21B3C" w:rsidP="006B1655">
            <w:pPr>
              <w:pStyle w:val="TAC"/>
              <w:rPr>
                <w:lang w:eastAsia="zh-CN"/>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669F58D2"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0A1F6435"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7153F8A7" w14:textId="77777777" w:rsidR="00E21B3C" w:rsidRPr="0004360F" w:rsidRDefault="00E21B3C" w:rsidP="006B1655">
            <w:pPr>
              <w:pStyle w:val="TAC"/>
            </w:pPr>
          </w:p>
        </w:tc>
      </w:tr>
      <w:tr w:rsidR="00E21B3C" w:rsidRPr="0004360F" w14:paraId="664AB06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A37CE3" w14:textId="77777777" w:rsidR="00E21B3C" w:rsidRPr="0004360F" w:rsidRDefault="00E21B3C" w:rsidP="006B1655">
            <w:pPr>
              <w:pStyle w:val="TAC"/>
            </w:pPr>
            <w:r w:rsidRPr="0004360F">
              <w:t>n4</w:t>
            </w:r>
            <w:r w:rsidRPr="0004360F">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69FABEE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7B2EE3"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7C29B6C"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3FD159B9"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5D6BDFBA"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0E72D464" w14:textId="77777777" w:rsidR="00E21B3C" w:rsidRPr="0004360F" w:rsidRDefault="00E21B3C" w:rsidP="006B1655">
            <w:pPr>
              <w:pStyle w:val="TAC"/>
            </w:pPr>
          </w:p>
        </w:tc>
      </w:tr>
      <w:tr w:rsidR="00E21B3C" w:rsidRPr="0004360F" w14:paraId="7D9DE47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5F5D53" w14:textId="77777777" w:rsidR="00E21B3C" w:rsidRPr="0004360F" w:rsidRDefault="00E21B3C" w:rsidP="006B1655">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178C328A"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7B957F"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232046"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3699F014" w14:textId="77777777" w:rsidR="00E21B3C" w:rsidRPr="0004360F" w:rsidRDefault="00E21B3C" w:rsidP="006B1655">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4A9BF027"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5B58ED8B" w14:textId="77777777" w:rsidR="00E21B3C" w:rsidRPr="0004360F" w:rsidRDefault="00E21B3C" w:rsidP="006B1655">
            <w:pPr>
              <w:pStyle w:val="TAC"/>
            </w:pPr>
          </w:p>
        </w:tc>
      </w:tr>
      <w:tr w:rsidR="00E21B3C" w:rsidRPr="0004360F" w14:paraId="52DB4FC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532D9C" w14:textId="77777777" w:rsidR="00E21B3C" w:rsidRPr="0004360F" w:rsidRDefault="00E21B3C" w:rsidP="006B1655">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6B0974F0"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4D80F06"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4FC5527D"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5FFA622B"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239506E1"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2735B7DD" w14:textId="77777777" w:rsidR="00E21B3C" w:rsidRPr="0004360F" w:rsidRDefault="00E21B3C" w:rsidP="006B1655">
            <w:pPr>
              <w:pStyle w:val="TAC"/>
            </w:pPr>
          </w:p>
        </w:tc>
      </w:tr>
      <w:tr w:rsidR="00E21B3C" w:rsidRPr="0004360F" w14:paraId="2E097AF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8FA157" w14:textId="77777777" w:rsidR="00E21B3C" w:rsidRPr="0004360F" w:rsidRDefault="00E21B3C" w:rsidP="006B1655">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1B2D549C"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5139B85"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4C4215A8"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1E45ADCB"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7228FD77"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2990AB54" w14:textId="77777777" w:rsidR="00E21B3C" w:rsidRPr="0004360F" w:rsidRDefault="00E21B3C" w:rsidP="006B1655">
            <w:pPr>
              <w:pStyle w:val="TAC"/>
            </w:pPr>
          </w:p>
        </w:tc>
      </w:tr>
      <w:tr w:rsidR="00E21B3C" w:rsidRPr="0004360F" w14:paraId="6BF18BA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BF8AE8" w14:textId="77777777" w:rsidR="00E21B3C" w:rsidRPr="0004360F" w:rsidRDefault="00E21B3C" w:rsidP="006B1655">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B40C81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47E93A"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24CB20A0"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1FAF69B3"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2776CE1F"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13CE49CA" w14:textId="77777777" w:rsidR="00E21B3C" w:rsidRPr="0004360F" w:rsidRDefault="00E21B3C" w:rsidP="006B1655">
            <w:pPr>
              <w:pStyle w:val="TAC"/>
            </w:pPr>
          </w:p>
        </w:tc>
      </w:tr>
      <w:tr w:rsidR="00E21B3C" w:rsidRPr="0004360F" w14:paraId="1BFBC0DF" w14:textId="77777777" w:rsidTr="006B165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C871ACD" w14:textId="77777777" w:rsidR="00E21B3C" w:rsidRPr="0004360F" w:rsidRDefault="00E21B3C" w:rsidP="006B1655">
            <w:pPr>
              <w:pStyle w:val="TAN"/>
            </w:pPr>
            <w:r w:rsidRPr="0004360F">
              <w:t>NOTE 1:</w:t>
            </w:r>
            <w:r w:rsidRPr="0004360F">
              <w:tab/>
              <w:t>P</w:t>
            </w:r>
            <w:r w:rsidRPr="0004360F">
              <w:rPr>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561BE6A4" w14:textId="77777777" w:rsidR="00E21B3C" w:rsidRPr="0004360F" w:rsidRDefault="00E21B3C" w:rsidP="006B1655">
            <w:pPr>
              <w:pStyle w:val="TAN"/>
            </w:pPr>
            <w:r w:rsidRPr="0004360F">
              <w:t>NOTE 2:</w:t>
            </w:r>
            <w:r w:rsidRPr="0004360F">
              <w:tab/>
              <w:t>Power class 3 is default power class unless otherwise stated</w:t>
            </w:r>
          </w:p>
          <w:p w14:paraId="076BF5F3" w14:textId="77777777" w:rsidR="00E21B3C" w:rsidRPr="0004360F" w:rsidRDefault="00E21B3C" w:rsidP="006B1655">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53C732FC" w14:textId="77777777" w:rsidR="00E21B3C" w:rsidRPr="0004360F" w:rsidRDefault="00E21B3C" w:rsidP="006B1655">
            <w:pPr>
              <w:pStyle w:val="TAN"/>
            </w:pPr>
            <w:r w:rsidRPr="0004360F">
              <w:t>NOTE 4:</w:t>
            </w:r>
            <w:r w:rsidRPr="0004360F">
              <w:tab/>
              <w:t>TT for each frequency and channel bandwidth is specified in Table 6.2G.1.5-3</w:t>
            </w:r>
          </w:p>
        </w:tc>
      </w:tr>
    </w:tbl>
    <w:p w14:paraId="2422DDE4" w14:textId="77777777" w:rsidR="00E21B3C" w:rsidRPr="0004360F" w:rsidRDefault="00E21B3C" w:rsidP="00E21B3C"/>
    <w:p w14:paraId="68A7341D" w14:textId="77777777" w:rsidR="00E21B3C" w:rsidRPr="0004360F" w:rsidRDefault="00E21B3C" w:rsidP="00E21B3C">
      <w:pPr>
        <w:pStyle w:val="TH"/>
      </w:pPr>
      <w:r w:rsidRPr="0004360F">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21B3C" w:rsidRPr="0004360F" w14:paraId="4C24ADF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8736E4" w14:textId="77777777" w:rsidR="00E21B3C" w:rsidRPr="0004360F" w:rsidRDefault="00E21B3C" w:rsidP="006B1655">
            <w:pPr>
              <w:pStyle w:val="TAH"/>
            </w:pPr>
            <w:r w:rsidRPr="0004360F">
              <w:t>NR</w:t>
            </w:r>
          </w:p>
          <w:p w14:paraId="6B51BA6B" w14:textId="77777777" w:rsidR="00E21B3C" w:rsidRPr="0004360F" w:rsidRDefault="00E21B3C" w:rsidP="006B1655">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396982CC" w14:textId="77777777" w:rsidR="00E21B3C" w:rsidRPr="0004360F" w:rsidRDefault="00E21B3C" w:rsidP="006B1655">
            <w:pPr>
              <w:pStyle w:val="TAH"/>
            </w:pPr>
            <w:r w:rsidRPr="0004360F">
              <w:t>Class 1.5 (dBm)</w:t>
            </w:r>
          </w:p>
        </w:tc>
        <w:tc>
          <w:tcPr>
            <w:tcW w:w="1067" w:type="dxa"/>
            <w:tcBorders>
              <w:top w:val="single" w:sz="4" w:space="0" w:color="auto"/>
              <w:left w:val="single" w:sz="4" w:space="0" w:color="auto"/>
              <w:bottom w:val="single" w:sz="4" w:space="0" w:color="auto"/>
              <w:right w:val="single" w:sz="4" w:space="0" w:color="auto"/>
            </w:tcBorders>
            <w:hideMark/>
          </w:tcPr>
          <w:p w14:paraId="1FCBA38E" w14:textId="77777777" w:rsidR="00E21B3C" w:rsidRPr="0004360F" w:rsidRDefault="00E21B3C" w:rsidP="006B1655">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624E3116" w14:textId="77777777" w:rsidR="00E21B3C" w:rsidRPr="0004360F" w:rsidRDefault="00E21B3C" w:rsidP="006B1655">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6CBE032A" w14:textId="77777777" w:rsidR="00E21B3C" w:rsidRPr="0004360F" w:rsidRDefault="00E21B3C" w:rsidP="006B1655">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508C4ADB" w14:textId="77777777" w:rsidR="00E21B3C" w:rsidRPr="0004360F" w:rsidRDefault="00E21B3C" w:rsidP="006B1655">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3120A347" w14:textId="77777777" w:rsidR="00E21B3C" w:rsidRPr="0004360F" w:rsidRDefault="00E21B3C" w:rsidP="006B1655">
            <w:pPr>
              <w:pStyle w:val="TAH"/>
            </w:pPr>
            <w:r w:rsidRPr="0004360F">
              <w:t>Tolerance (dB)</w:t>
            </w:r>
          </w:p>
        </w:tc>
      </w:tr>
      <w:tr w:rsidR="00E21B3C" w:rsidRPr="0004360F" w14:paraId="3B8F2A4D" w14:textId="77777777" w:rsidTr="006B1655">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32A809" w14:textId="77777777" w:rsidR="00E21B3C" w:rsidRPr="0004360F" w:rsidRDefault="00E21B3C" w:rsidP="006B1655">
            <w:pPr>
              <w:pStyle w:val="TAC"/>
              <w:rPr>
                <w:lang w:eastAsia="zh-CN"/>
              </w:rPr>
            </w:pPr>
            <w:r w:rsidRPr="0004360F">
              <w:rPr>
                <w:lang w:eastAsia="zh-CN"/>
              </w:rPr>
              <w:t>n34</w:t>
            </w:r>
          </w:p>
        </w:tc>
        <w:tc>
          <w:tcPr>
            <w:tcW w:w="1008" w:type="dxa"/>
            <w:tcBorders>
              <w:top w:val="single" w:sz="4" w:space="0" w:color="auto"/>
              <w:left w:val="single" w:sz="4" w:space="0" w:color="auto"/>
              <w:bottom w:val="single" w:sz="4" w:space="0" w:color="auto"/>
              <w:right w:val="single" w:sz="4" w:space="0" w:color="auto"/>
            </w:tcBorders>
            <w:vAlign w:val="center"/>
          </w:tcPr>
          <w:p w14:paraId="506529CD" w14:textId="77777777" w:rsidR="00E21B3C" w:rsidRPr="0004360F" w:rsidRDefault="00E21B3C" w:rsidP="006B1655">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540170B8"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564E151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8CE450"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141F7E52"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173DDE8B" w14:textId="77777777" w:rsidR="00E21B3C" w:rsidRPr="0004360F" w:rsidRDefault="00E21B3C" w:rsidP="006B1655">
            <w:pPr>
              <w:pStyle w:val="TAC"/>
            </w:pPr>
          </w:p>
        </w:tc>
      </w:tr>
      <w:tr w:rsidR="00E21B3C" w:rsidRPr="0004360F" w14:paraId="2AA9C9EE" w14:textId="77777777" w:rsidTr="006B1655">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56A176" w14:textId="77777777" w:rsidR="00E21B3C" w:rsidRPr="0004360F" w:rsidRDefault="00E21B3C" w:rsidP="006B1655">
            <w:pPr>
              <w:pStyle w:val="TAC"/>
              <w:rPr>
                <w:lang w:eastAsia="zh-CN"/>
              </w:rPr>
            </w:pPr>
            <w:r w:rsidRPr="0004360F">
              <w:rPr>
                <w:lang w:eastAsia="zh-CN"/>
              </w:rPr>
              <w:t>n39</w:t>
            </w:r>
          </w:p>
        </w:tc>
        <w:tc>
          <w:tcPr>
            <w:tcW w:w="1008" w:type="dxa"/>
            <w:tcBorders>
              <w:top w:val="single" w:sz="4" w:space="0" w:color="auto"/>
              <w:left w:val="single" w:sz="4" w:space="0" w:color="auto"/>
              <w:bottom w:val="single" w:sz="4" w:space="0" w:color="auto"/>
              <w:right w:val="single" w:sz="4" w:space="0" w:color="auto"/>
            </w:tcBorders>
            <w:vAlign w:val="center"/>
          </w:tcPr>
          <w:p w14:paraId="5C7D35BC" w14:textId="77777777" w:rsidR="00E21B3C" w:rsidRPr="0004360F" w:rsidRDefault="00E21B3C" w:rsidP="006B1655">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4A834F87"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A8ECCE7"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57921C"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118D0DFF"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6B5EB099" w14:textId="77777777" w:rsidR="00E21B3C" w:rsidRPr="0004360F" w:rsidRDefault="00E21B3C" w:rsidP="006B1655">
            <w:pPr>
              <w:pStyle w:val="TAC"/>
            </w:pPr>
          </w:p>
        </w:tc>
      </w:tr>
      <w:tr w:rsidR="00E21B3C" w:rsidRPr="0004360F" w14:paraId="6C7B087E" w14:textId="77777777" w:rsidTr="006B1655">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B47C1D" w14:textId="77777777" w:rsidR="00E21B3C" w:rsidRPr="0004360F" w:rsidRDefault="00E21B3C" w:rsidP="006B1655">
            <w:pPr>
              <w:pStyle w:val="TAC"/>
            </w:pPr>
            <w:r w:rsidRPr="0004360F">
              <w:rPr>
                <w:lang w:eastAsia="zh-CN"/>
              </w:rPr>
              <w:t>n40</w:t>
            </w:r>
          </w:p>
        </w:tc>
        <w:tc>
          <w:tcPr>
            <w:tcW w:w="1008" w:type="dxa"/>
            <w:tcBorders>
              <w:top w:val="single" w:sz="4" w:space="0" w:color="auto"/>
              <w:left w:val="single" w:sz="4" w:space="0" w:color="auto"/>
              <w:bottom w:val="single" w:sz="4" w:space="0" w:color="auto"/>
              <w:right w:val="single" w:sz="4" w:space="0" w:color="auto"/>
            </w:tcBorders>
            <w:vAlign w:val="center"/>
          </w:tcPr>
          <w:p w14:paraId="7D0A3767" w14:textId="77777777" w:rsidR="00E21B3C" w:rsidRPr="0004360F" w:rsidRDefault="00E21B3C" w:rsidP="006B1655">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0BFC6694"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6CF7EE7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85307C"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6A207A5"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210C35DC" w14:textId="77777777" w:rsidR="00E21B3C" w:rsidRPr="0004360F" w:rsidRDefault="00E21B3C" w:rsidP="006B1655">
            <w:pPr>
              <w:pStyle w:val="TAC"/>
            </w:pPr>
          </w:p>
        </w:tc>
      </w:tr>
      <w:tr w:rsidR="00E21B3C" w:rsidRPr="0004360F" w14:paraId="16BB2F1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01C63B" w14:textId="77777777" w:rsidR="00E21B3C" w:rsidRPr="0004360F" w:rsidRDefault="00E21B3C" w:rsidP="006B1655">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2A1E9409" w14:textId="77777777" w:rsidR="00E21B3C" w:rsidRPr="0004360F" w:rsidRDefault="00E21B3C" w:rsidP="006B1655">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7221E57F" w14:textId="77777777" w:rsidR="00E21B3C" w:rsidRPr="0004360F" w:rsidRDefault="00E21B3C" w:rsidP="006B1655">
            <w:pPr>
              <w:pStyle w:val="TAC"/>
            </w:pPr>
            <w:r w:rsidRPr="0004360F">
              <w:t>+2+TT/-3</w:t>
            </w:r>
            <w:r w:rsidRPr="0004360F">
              <w:rPr>
                <w:vertAlign w:val="superscript"/>
                <w:lang w:eastAsia="zh-CN"/>
              </w:rPr>
              <w:t>3</w:t>
            </w:r>
            <w:r w:rsidRPr="0004360F">
              <w:t>-TT</w:t>
            </w:r>
          </w:p>
        </w:tc>
        <w:tc>
          <w:tcPr>
            <w:tcW w:w="1008" w:type="dxa"/>
            <w:tcBorders>
              <w:top w:val="single" w:sz="4" w:space="0" w:color="auto"/>
              <w:left w:val="single" w:sz="4" w:space="0" w:color="auto"/>
              <w:bottom w:val="single" w:sz="4" w:space="0" w:color="auto"/>
              <w:right w:val="single" w:sz="4" w:space="0" w:color="auto"/>
            </w:tcBorders>
            <w:vAlign w:val="center"/>
          </w:tcPr>
          <w:p w14:paraId="196E3D3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3009A1"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EEE2F5F"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629C06BB" w14:textId="77777777" w:rsidR="00E21B3C" w:rsidRPr="0004360F" w:rsidRDefault="00E21B3C" w:rsidP="006B1655">
            <w:pPr>
              <w:pStyle w:val="TAC"/>
            </w:pPr>
          </w:p>
        </w:tc>
      </w:tr>
      <w:tr w:rsidR="00E21B3C" w:rsidRPr="0004360F" w14:paraId="2A9EF1F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0B5D0E" w14:textId="77777777" w:rsidR="00E21B3C" w:rsidRPr="0004360F" w:rsidRDefault="00E21B3C" w:rsidP="006B1655">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vAlign w:val="center"/>
          </w:tcPr>
          <w:p w14:paraId="1CFD9CAF" w14:textId="77777777" w:rsidR="00E21B3C" w:rsidRPr="0004360F" w:rsidRDefault="00E21B3C" w:rsidP="006B1655">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48709AB3"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2EB968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FB6AAD"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2384551"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03C7FF6F" w14:textId="77777777" w:rsidR="00E21B3C" w:rsidRPr="0004360F" w:rsidRDefault="00E21B3C" w:rsidP="006B1655">
            <w:pPr>
              <w:pStyle w:val="TAC"/>
            </w:pPr>
          </w:p>
        </w:tc>
      </w:tr>
      <w:tr w:rsidR="00E21B3C" w:rsidRPr="0004360F" w14:paraId="0737457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B60DEA" w14:textId="77777777" w:rsidR="00E21B3C" w:rsidRPr="0004360F" w:rsidRDefault="00E21B3C" w:rsidP="006B1655">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vAlign w:val="center"/>
          </w:tcPr>
          <w:p w14:paraId="19409AC8" w14:textId="77777777" w:rsidR="00E21B3C" w:rsidRPr="0004360F" w:rsidRDefault="00E21B3C" w:rsidP="006B1655">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5E7EBD27"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3F2B5A7C"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3B0E4D"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5DA09635"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74AF615E" w14:textId="77777777" w:rsidR="00E21B3C" w:rsidRPr="0004360F" w:rsidRDefault="00E21B3C" w:rsidP="006B1655">
            <w:pPr>
              <w:pStyle w:val="TAC"/>
            </w:pPr>
          </w:p>
        </w:tc>
      </w:tr>
      <w:tr w:rsidR="00E21B3C" w:rsidRPr="0004360F" w14:paraId="123DEF2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71AD71" w14:textId="77777777" w:rsidR="00E21B3C" w:rsidRPr="0004360F" w:rsidRDefault="00E21B3C" w:rsidP="006B1655">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A17AA82" w14:textId="77777777" w:rsidR="00E21B3C" w:rsidRPr="0004360F" w:rsidRDefault="00E21B3C" w:rsidP="006B1655">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18F50AC8"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0BAB4E10"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DE6027"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7F1B95AD"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604A020F" w14:textId="77777777" w:rsidR="00E21B3C" w:rsidRPr="0004360F" w:rsidRDefault="00E21B3C" w:rsidP="006B1655">
            <w:pPr>
              <w:pStyle w:val="TAC"/>
            </w:pPr>
          </w:p>
        </w:tc>
      </w:tr>
      <w:tr w:rsidR="00E21B3C" w:rsidRPr="0004360F" w14:paraId="059E773E" w14:textId="77777777" w:rsidTr="006B165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D0CDF71" w14:textId="77777777" w:rsidR="00E21B3C" w:rsidRPr="0004360F" w:rsidRDefault="00E21B3C" w:rsidP="006B1655">
            <w:pPr>
              <w:pStyle w:val="TAN"/>
            </w:pPr>
            <w:r w:rsidRPr="0004360F">
              <w:t>NOTE 1:</w:t>
            </w:r>
            <w:r w:rsidRPr="0004360F">
              <w:tab/>
              <w:t>P</w:t>
            </w:r>
            <w:r w:rsidRPr="0004360F">
              <w:rPr>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21E4F34E" w14:textId="77777777" w:rsidR="00E21B3C" w:rsidRPr="0004360F" w:rsidRDefault="00E21B3C" w:rsidP="006B1655">
            <w:pPr>
              <w:pStyle w:val="TAN"/>
            </w:pPr>
            <w:r w:rsidRPr="0004360F">
              <w:t>NOTE 2:</w:t>
            </w:r>
            <w:r w:rsidRPr="0004360F">
              <w:tab/>
              <w:t>Power class 3 is default power class unless otherwise stated</w:t>
            </w:r>
          </w:p>
          <w:p w14:paraId="6756B78C" w14:textId="77777777" w:rsidR="00E21B3C" w:rsidRPr="0004360F" w:rsidRDefault="00E21B3C" w:rsidP="006B1655">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04CC6941" w14:textId="77777777" w:rsidR="00E21B3C" w:rsidRPr="0004360F" w:rsidRDefault="00E21B3C" w:rsidP="006B1655">
            <w:pPr>
              <w:pStyle w:val="TAN"/>
            </w:pPr>
            <w:r w:rsidRPr="0004360F">
              <w:t>NOTE 4:</w:t>
            </w:r>
            <w:r w:rsidRPr="0004360F">
              <w:tab/>
              <w:t>TT for each frequency and channel bandwidth is specified in Table 6.2G.1.5-3</w:t>
            </w:r>
          </w:p>
          <w:p w14:paraId="30EE8B9A" w14:textId="77777777" w:rsidR="00E21B3C" w:rsidRPr="0004360F" w:rsidRDefault="00E21B3C" w:rsidP="006B1655">
            <w:pPr>
              <w:pStyle w:val="TAN"/>
            </w:pPr>
            <w:r w:rsidRPr="0004360F">
              <w:rPr>
                <w:rFonts w:cs="Arial"/>
                <w:lang w:eastAsia="zh-CN"/>
              </w:rPr>
              <w:t>NOTE 5:</w:t>
            </w:r>
            <w:r w:rsidRPr="0004360F">
              <w:rPr>
                <w:rFonts w:cs="Arial"/>
              </w:rPr>
              <w:tab/>
            </w:r>
            <w:r w:rsidRPr="0004360F">
              <w:t>Achieved via dual Tx</w:t>
            </w:r>
          </w:p>
          <w:p w14:paraId="4A6E5422" w14:textId="77777777" w:rsidR="00E21B3C" w:rsidRPr="0004360F" w:rsidRDefault="00E21B3C" w:rsidP="006B1655">
            <w:pPr>
              <w:pStyle w:val="TAN"/>
            </w:pPr>
            <w:r w:rsidRPr="0004360F">
              <w:rPr>
                <w:rFonts w:cs="Arial"/>
                <w:lang w:eastAsia="zh-CN"/>
              </w:rPr>
              <w:t>NOTE 6:</w:t>
            </w:r>
            <w:r w:rsidRPr="0004360F">
              <w:rPr>
                <w:rFonts w:cs="Arial"/>
              </w:rPr>
              <w:tab/>
              <w:t>No test required</w:t>
            </w:r>
            <w:r w:rsidRPr="0004360F">
              <w:t xml:space="preserve"> since there is no satisfying test points defined.</w:t>
            </w:r>
          </w:p>
        </w:tc>
      </w:tr>
    </w:tbl>
    <w:p w14:paraId="2B5145AA" w14:textId="77777777" w:rsidR="00E21B3C" w:rsidRPr="0004360F" w:rsidRDefault="00E21B3C" w:rsidP="00E21B3C"/>
    <w:p w14:paraId="67EA50D0" w14:textId="77777777" w:rsidR="00E21B3C" w:rsidRPr="0004360F" w:rsidRDefault="00E21B3C" w:rsidP="00E21B3C">
      <w:pPr>
        <w:pStyle w:val="TH"/>
      </w:pPr>
      <w:r w:rsidRPr="0004360F">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21B3C" w:rsidRPr="0004360F" w14:paraId="42C47359"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2B3566" w14:textId="77777777" w:rsidR="00E21B3C" w:rsidRPr="0004360F" w:rsidRDefault="00E21B3C" w:rsidP="006B165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BAC4ADE" w14:textId="77777777" w:rsidR="00E21B3C" w:rsidRPr="0004360F" w:rsidRDefault="00E21B3C" w:rsidP="006B165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BC1050F" w14:textId="77777777" w:rsidR="00E21B3C" w:rsidRPr="0004360F" w:rsidRDefault="00E21B3C" w:rsidP="006B1655">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6EBE532" w14:textId="77777777" w:rsidR="00E21B3C" w:rsidRPr="0004360F" w:rsidRDefault="00E21B3C" w:rsidP="006B1655">
            <w:pPr>
              <w:pStyle w:val="TAH"/>
            </w:pPr>
            <w:r w:rsidRPr="0004360F">
              <w:t>4.2GHz &lt; f ≤ 6.0GHz</w:t>
            </w:r>
          </w:p>
        </w:tc>
      </w:tr>
      <w:tr w:rsidR="00E21B3C" w:rsidRPr="0004360F" w14:paraId="2627FF1F"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8A026A" w14:textId="77777777" w:rsidR="00E21B3C" w:rsidRPr="0004360F" w:rsidRDefault="00E21B3C" w:rsidP="006B165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A8B5143" w14:textId="77777777" w:rsidR="00E21B3C" w:rsidRPr="0004360F" w:rsidRDefault="00E21B3C" w:rsidP="006B1655">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6DB92605" w14:textId="77777777" w:rsidR="00E21B3C" w:rsidRPr="0004360F" w:rsidRDefault="00E21B3C"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72F46DDF" w14:textId="77777777" w:rsidR="00E21B3C" w:rsidRPr="0004360F" w:rsidRDefault="00E21B3C" w:rsidP="006B1655">
            <w:pPr>
              <w:pStyle w:val="TAC"/>
            </w:pPr>
            <w:r w:rsidRPr="0004360F">
              <w:t>1.0 dB</w:t>
            </w:r>
          </w:p>
        </w:tc>
      </w:tr>
      <w:tr w:rsidR="00E21B3C" w:rsidRPr="0004360F" w14:paraId="335951A8"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730C85" w14:textId="77777777" w:rsidR="00E21B3C" w:rsidRPr="0004360F" w:rsidRDefault="00E21B3C" w:rsidP="006B1655">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3B4365D" w14:textId="77777777" w:rsidR="00E21B3C" w:rsidRPr="0004360F" w:rsidRDefault="00E21B3C"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39664C6" w14:textId="77777777" w:rsidR="00E21B3C" w:rsidRPr="0004360F" w:rsidRDefault="00E21B3C"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BA4FBB5" w14:textId="77777777" w:rsidR="00E21B3C" w:rsidRPr="0004360F" w:rsidRDefault="00E21B3C" w:rsidP="006B1655">
            <w:pPr>
              <w:pStyle w:val="TAC"/>
            </w:pPr>
            <w:r w:rsidRPr="0004360F">
              <w:t>1.0 dB</w:t>
            </w:r>
          </w:p>
        </w:tc>
      </w:tr>
    </w:tbl>
    <w:p w14:paraId="049E5A19" w14:textId="77777777" w:rsidR="00E21B3C" w:rsidRPr="0004360F" w:rsidRDefault="00E21B3C" w:rsidP="00E21B3C">
      <w:pPr>
        <w:rPr>
          <w:rFonts w:eastAsia="Malgun Gothic"/>
          <w:lang w:eastAsia="ko-KR"/>
        </w:rPr>
      </w:pPr>
    </w:p>
    <w:p w14:paraId="49F3302C" w14:textId="77777777" w:rsidR="00E21B3C" w:rsidRPr="0004360F" w:rsidRDefault="00E21B3C" w:rsidP="00E21B3C">
      <w:pPr>
        <w:pStyle w:val="TH"/>
      </w:pPr>
      <w:r w:rsidRPr="0004360F">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21B3C" w:rsidRPr="0004360F" w14:paraId="3205E43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8BDF94" w14:textId="77777777" w:rsidR="00E21B3C" w:rsidRPr="0004360F" w:rsidRDefault="00E21B3C" w:rsidP="006B1655">
            <w:pPr>
              <w:pStyle w:val="TAH"/>
            </w:pPr>
            <w:r w:rsidRPr="0004360F">
              <w:t>NR</w:t>
            </w:r>
          </w:p>
          <w:p w14:paraId="3E0CF134" w14:textId="77777777" w:rsidR="00E21B3C" w:rsidRPr="0004360F" w:rsidRDefault="00E21B3C" w:rsidP="006B1655">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118E39D3" w14:textId="77777777" w:rsidR="00E21B3C" w:rsidRPr="0004360F" w:rsidRDefault="00E21B3C" w:rsidP="006B1655">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84D16A4" w14:textId="77777777" w:rsidR="00E21B3C" w:rsidRPr="0004360F" w:rsidRDefault="00E21B3C" w:rsidP="006B1655">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606A53E3" w14:textId="77777777" w:rsidR="00E21B3C" w:rsidRPr="0004360F" w:rsidRDefault="00E21B3C" w:rsidP="006B1655">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6A212226" w14:textId="77777777" w:rsidR="00E21B3C" w:rsidRPr="0004360F" w:rsidRDefault="00E21B3C" w:rsidP="006B1655">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14280138" w14:textId="77777777" w:rsidR="00E21B3C" w:rsidRPr="0004360F" w:rsidRDefault="00E21B3C" w:rsidP="006B1655">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5DC38D05" w14:textId="77777777" w:rsidR="00E21B3C" w:rsidRPr="0004360F" w:rsidRDefault="00E21B3C" w:rsidP="006B1655">
            <w:pPr>
              <w:pStyle w:val="TAH"/>
            </w:pPr>
            <w:r w:rsidRPr="0004360F">
              <w:t>Tolerance (dB)</w:t>
            </w:r>
          </w:p>
        </w:tc>
      </w:tr>
      <w:tr w:rsidR="00E21B3C" w:rsidRPr="0004360F" w14:paraId="26C6ECA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0FEA71" w14:textId="77777777" w:rsidR="00E21B3C" w:rsidRPr="0004360F" w:rsidRDefault="00E21B3C" w:rsidP="006B1655">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28A1C532"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16E85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DBBE33"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1C82A4"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BCCBECC"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8C05D45" w14:textId="77777777" w:rsidR="00E21B3C" w:rsidRPr="0004360F" w:rsidRDefault="00E21B3C" w:rsidP="006B1655">
            <w:pPr>
              <w:pStyle w:val="TAC"/>
            </w:pPr>
            <w:r w:rsidRPr="0004360F">
              <w:t>+2+TT/-3-TT</w:t>
            </w:r>
          </w:p>
        </w:tc>
      </w:tr>
      <w:tr w:rsidR="00E21B3C" w:rsidRPr="0004360F" w14:paraId="5C17A47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7141D8" w14:textId="77777777" w:rsidR="00E21B3C" w:rsidRPr="0004360F" w:rsidRDefault="00E21B3C" w:rsidP="006B1655">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6BF7D56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C1E93F"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1DC4DE"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164E38"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AC37E75"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8D70641"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3940DB5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120DFDB8" w14:textId="77777777" w:rsidR="00E21B3C" w:rsidRPr="0004360F" w:rsidRDefault="00E21B3C" w:rsidP="006B1655">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3DCB3910"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858DDA6"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443C040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D73F290"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42D4C9C"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8E0F5C2"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347A3D2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082B2D24" w14:textId="77777777" w:rsidR="00E21B3C" w:rsidRPr="0004360F" w:rsidRDefault="00E21B3C" w:rsidP="006B1655">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7B6F68B6"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7C10F58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31A7BC45"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AEE6B87"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79FBFF4"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693F065" w14:textId="77777777" w:rsidR="00E21B3C" w:rsidRPr="0004360F" w:rsidRDefault="00E21B3C" w:rsidP="006B1655">
            <w:pPr>
              <w:pStyle w:val="TAC"/>
            </w:pPr>
            <w:r w:rsidRPr="0004360F">
              <w:t>+2+TT/-3-TT</w:t>
            </w:r>
          </w:p>
        </w:tc>
      </w:tr>
      <w:tr w:rsidR="00E21B3C" w:rsidRPr="0004360F" w14:paraId="184ACD1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5089525E" w14:textId="77777777" w:rsidR="00E21B3C" w:rsidRPr="0004360F" w:rsidRDefault="00E21B3C" w:rsidP="006B1655">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3F29BF62"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F9FE745"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747825A5"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0491424"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E9683D1"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F4BC17D"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4528157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AA24B4" w14:textId="77777777" w:rsidR="00E21B3C" w:rsidRPr="0004360F" w:rsidRDefault="00E21B3C" w:rsidP="006B1655">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024EB5D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A34955"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41134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8C7921"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20FE2FF"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6841BB6"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1188D58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CC7C47" w14:textId="77777777" w:rsidR="00E21B3C" w:rsidRPr="0004360F" w:rsidRDefault="00E21B3C" w:rsidP="006B1655">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18C887E9"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012C07F"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6FB395"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49471A"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8398078"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1025522"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3C32995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3EC77" w14:textId="77777777" w:rsidR="00E21B3C" w:rsidRPr="0004360F" w:rsidRDefault="00E21B3C" w:rsidP="006B1655">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7F435DF4"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7859D8"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21B8537"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D26F56"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80626B6"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F07E03F" w14:textId="77777777" w:rsidR="00E21B3C" w:rsidRPr="0004360F" w:rsidRDefault="00E21B3C" w:rsidP="006B1655">
            <w:pPr>
              <w:pStyle w:val="TAC"/>
            </w:pPr>
            <w:r w:rsidRPr="0004360F">
              <w:t>+2+TT/-3-TT</w:t>
            </w:r>
          </w:p>
        </w:tc>
      </w:tr>
      <w:tr w:rsidR="00E21B3C" w:rsidRPr="0004360F" w14:paraId="1ED5153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7C31913E" w14:textId="77777777" w:rsidR="00E21B3C" w:rsidRPr="0004360F" w:rsidRDefault="00E21B3C" w:rsidP="006B1655">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149DF448"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AB13245"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4AE238D0"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3AA62CB"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A9D00C8"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433B5E0"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10EDECE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9B935A" w14:textId="77777777" w:rsidR="00E21B3C" w:rsidRPr="0004360F" w:rsidRDefault="00E21B3C" w:rsidP="006B1655">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3E70E2A0"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B2E29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AB020F"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7ADF6E"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BDA3A9B"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E071644" w14:textId="77777777" w:rsidR="00E21B3C" w:rsidRPr="0004360F" w:rsidRDefault="00E21B3C" w:rsidP="006B1655">
            <w:pPr>
              <w:pStyle w:val="TAC"/>
            </w:pPr>
            <w:r w:rsidRPr="0004360F">
              <w:t>+2+TT/-3</w:t>
            </w:r>
            <w:r w:rsidRPr="0004360F">
              <w:rPr>
                <w:vertAlign w:val="superscript"/>
              </w:rPr>
              <w:t>3</w:t>
            </w:r>
            <w:r w:rsidRPr="0004360F">
              <w:t>-TT</w:t>
            </w:r>
          </w:p>
        </w:tc>
      </w:tr>
      <w:tr w:rsidR="00E21B3C" w:rsidRPr="0004360F" w14:paraId="139B576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A5DDE4" w14:textId="77777777" w:rsidR="00E21B3C" w:rsidRPr="0004360F" w:rsidRDefault="00E21B3C" w:rsidP="006B1655">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003E3F5C"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11637E"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22C606"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138F9A"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0778BC00"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DD0F031"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5DE7A94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4973D3F8" w14:textId="77777777" w:rsidR="00E21B3C" w:rsidRPr="0004360F" w:rsidRDefault="00E21B3C" w:rsidP="006B1655">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7B979F9E"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2D35807"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00E4C01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2AADB86"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FB47CFD"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A2BD06C"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7C2345E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1B5523A4" w14:textId="77777777" w:rsidR="00E21B3C" w:rsidRPr="0004360F" w:rsidRDefault="00E21B3C" w:rsidP="006B1655">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2C451C2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7256BCC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0494A3E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55611376"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08346C57"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E2CEA3E" w14:textId="77777777" w:rsidR="00E21B3C" w:rsidRPr="0004360F" w:rsidRDefault="00E21B3C" w:rsidP="006B1655">
            <w:pPr>
              <w:pStyle w:val="TAC"/>
            </w:pPr>
            <w:r w:rsidRPr="0004360F">
              <w:t>+2+TT/-3-TT</w:t>
            </w:r>
          </w:p>
        </w:tc>
      </w:tr>
      <w:tr w:rsidR="00E21B3C" w:rsidRPr="0004360F" w14:paraId="161A48D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703DB902" w14:textId="77777777" w:rsidR="00E21B3C" w:rsidRPr="0004360F" w:rsidRDefault="00E21B3C" w:rsidP="006B1655">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0AEF78F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FFF68BB"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246183BC"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C0786CF"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57CB7FED"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4F780F0" w14:textId="77777777" w:rsidR="00E21B3C" w:rsidRPr="0004360F" w:rsidRDefault="00E21B3C" w:rsidP="006B1655">
            <w:pPr>
              <w:pStyle w:val="TAC"/>
            </w:pPr>
            <w:r w:rsidRPr="0004360F">
              <w:t>+2+TT/-3-TT</w:t>
            </w:r>
          </w:p>
        </w:tc>
      </w:tr>
      <w:tr w:rsidR="00E21B3C" w:rsidRPr="0004360F" w14:paraId="2DD6C9F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69F951" w14:textId="77777777" w:rsidR="00E21B3C" w:rsidRPr="0004360F" w:rsidRDefault="00E21B3C" w:rsidP="006B1655">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418E404A"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4522A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4E933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719FAF"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B07D117"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5ED5B5C" w14:textId="77777777" w:rsidR="00E21B3C" w:rsidRPr="0004360F" w:rsidRDefault="00E21B3C" w:rsidP="006B1655">
            <w:pPr>
              <w:pStyle w:val="TAC"/>
            </w:pPr>
            <w:r w:rsidRPr="0004360F">
              <w:t>+2+TT/-3-TT</w:t>
            </w:r>
          </w:p>
        </w:tc>
      </w:tr>
      <w:tr w:rsidR="00E21B3C" w:rsidRPr="0004360F" w14:paraId="5C7FBD99"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240DDD39" w14:textId="77777777" w:rsidR="00E21B3C" w:rsidRPr="0004360F" w:rsidRDefault="00E21B3C" w:rsidP="006B1655">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42EC8FC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85578E1"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520AF534"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96D9ED7"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D735481"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C7DADC1" w14:textId="77777777" w:rsidR="00E21B3C" w:rsidRPr="0004360F" w:rsidRDefault="00E21B3C" w:rsidP="006B1655">
            <w:pPr>
              <w:pStyle w:val="TAC"/>
            </w:pPr>
            <w:r w:rsidRPr="0004360F">
              <w:t>+2+TT/-3-TT</w:t>
            </w:r>
          </w:p>
        </w:tc>
      </w:tr>
      <w:tr w:rsidR="00E21B3C" w:rsidRPr="0004360F" w14:paraId="03AABF3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99736B" w14:textId="77777777" w:rsidR="00E21B3C" w:rsidRPr="0004360F" w:rsidRDefault="00E21B3C" w:rsidP="006B1655">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38EDABBC"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E2194D"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CF155D2"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7631A1"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0E5ACD40"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C80C8F8" w14:textId="77777777" w:rsidR="00E21B3C" w:rsidRPr="0004360F" w:rsidRDefault="00E21B3C" w:rsidP="006B1655">
            <w:pPr>
              <w:pStyle w:val="TAC"/>
            </w:pPr>
            <w:r w:rsidRPr="0004360F">
              <w:t>+2+TT/-3-TT</w:t>
            </w:r>
          </w:p>
        </w:tc>
      </w:tr>
      <w:tr w:rsidR="00E21B3C" w:rsidRPr="0004360F" w14:paraId="69CC3FC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58042" w14:textId="77777777" w:rsidR="00E21B3C" w:rsidRPr="0004360F" w:rsidRDefault="00E21B3C" w:rsidP="006B1655">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5EC64C6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6ED360"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B00BA6"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BBD039"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0A2FEA49"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B3BA23F" w14:textId="77777777" w:rsidR="00E21B3C" w:rsidRPr="0004360F" w:rsidRDefault="00E21B3C" w:rsidP="006B1655">
            <w:pPr>
              <w:pStyle w:val="TAC"/>
            </w:pPr>
            <w:r w:rsidRPr="0004360F">
              <w:t>+2+TT/-3-TT</w:t>
            </w:r>
          </w:p>
        </w:tc>
      </w:tr>
      <w:tr w:rsidR="00E21B3C" w:rsidRPr="0004360F" w14:paraId="5C14F16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B7768E" w14:textId="77777777" w:rsidR="00E21B3C" w:rsidRPr="0004360F" w:rsidRDefault="00E21B3C" w:rsidP="006B1655">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284C0772"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C65C6F"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FD4D4C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F2E66E"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B7EB62B"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71F6FE9"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556FFBE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7E836B" w14:textId="77777777" w:rsidR="00E21B3C" w:rsidRPr="0004360F" w:rsidRDefault="00E21B3C" w:rsidP="006B1655">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528468C7"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CB46A0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7053FF7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17CFE54"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335C50B"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0D4F963" w14:textId="77777777" w:rsidR="00E21B3C" w:rsidRPr="0004360F" w:rsidRDefault="00E21B3C" w:rsidP="006B1655">
            <w:pPr>
              <w:pStyle w:val="TAC"/>
            </w:pPr>
            <w:r w:rsidRPr="0004360F">
              <w:t>+2+TT/-3-TT</w:t>
            </w:r>
          </w:p>
        </w:tc>
      </w:tr>
      <w:tr w:rsidR="00E21B3C" w:rsidRPr="0004360F" w14:paraId="1D5D4B1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1F4B1F" w14:textId="77777777" w:rsidR="00E21B3C" w:rsidRPr="0004360F" w:rsidRDefault="00E21B3C" w:rsidP="006B1655">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7F91B04F"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325D4EB"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2D65E58F"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9245C8B"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2FEFFD0"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BA894B2" w14:textId="77777777" w:rsidR="00E21B3C" w:rsidRPr="0004360F" w:rsidRDefault="00E21B3C" w:rsidP="006B1655">
            <w:pPr>
              <w:pStyle w:val="TAC"/>
            </w:pPr>
            <w:r w:rsidRPr="0004360F">
              <w:t>+2+TT/-3-TT</w:t>
            </w:r>
          </w:p>
        </w:tc>
      </w:tr>
      <w:tr w:rsidR="00E21B3C" w:rsidRPr="0004360F" w14:paraId="677B8D1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1F170781" w14:textId="77777777" w:rsidR="00E21B3C" w:rsidRPr="0004360F" w:rsidRDefault="00E21B3C" w:rsidP="006B1655">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51879849"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59E9F9BE"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001EC3F8"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750C1AF"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0232015"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E928EC2" w14:textId="77777777" w:rsidR="00E21B3C" w:rsidRPr="0004360F" w:rsidRDefault="00E21B3C" w:rsidP="006B1655">
            <w:pPr>
              <w:pStyle w:val="TAC"/>
            </w:pPr>
            <w:r w:rsidRPr="0004360F">
              <w:t>+2+TT/-3-TT</w:t>
            </w:r>
          </w:p>
        </w:tc>
      </w:tr>
      <w:tr w:rsidR="00E21B3C" w:rsidRPr="0004360F" w14:paraId="0A16544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09E11C7A" w14:textId="77777777" w:rsidR="00E21B3C" w:rsidRPr="0004360F" w:rsidRDefault="00E21B3C" w:rsidP="006B1655">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1C0E3BB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9162C61"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12B16EF7"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BFAB885"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C85A866"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E9A21FA" w14:textId="77777777" w:rsidR="00E21B3C" w:rsidRPr="0004360F" w:rsidRDefault="00E21B3C" w:rsidP="006B1655">
            <w:pPr>
              <w:pStyle w:val="TAC"/>
            </w:pPr>
            <w:r w:rsidRPr="0004360F">
              <w:t>+2+TT/-3-TT</w:t>
            </w:r>
          </w:p>
        </w:tc>
      </w:tr>
      <w:tr w:rsidR="00C15BDF" w:rsidRPr="0004360F" w14:paraId="4F3B4956" w14:textId="77777777" w:rsidTr="006B1655">
        <w:trPr>
          <w:jc w:val="center"/>
          <w:ins w:id="359" w:author="Lei GAO" w:date="2024-08-08T10:21:00Z"/>
        </w:trPr>
        <w:tc>
          <w:tcPr>
            <w:tcW w:w="923" w:type="dxa"/>
            <w:tcBorders>
              <w:top w:val="single" w:sz="4" w:space="0" w:color="auto"/>
              <w:left w:val="single" w:sz="4" w:space="0" w:color="auto"/>
              <w:bottom w:val="single" w:sz="4" w:space="0" w:color="auto"/>
              <w:right w:val="single" w:sz="4" w:space="0" w:color="auto"/>
            </w:tcBorders>
          </w:tcPr>
          <w:p w14:paraId="11D7DC87" w14:textId="7DFDC759" w:rsidR="00C15BDF" w:rsidRPr="0004360F" w:rsidRDefault="00C15BDF" w:rsidP="00C15BDF">
            <w:pPr>
              <w:pStyle w:val="TAC"/>
              <w:rPr>
                <w:ins w:id="360" w:author="Lei GAO" w:date="2024-08-08T10:21:00Z" w16du:dateUtc="2024-08-08T02:21:00Z"/>
                <w:lang w:eastAsia="zh-CN"/>
              </w:rPr>
            </w:pPr>
            <w:ins w:id="361" w:author="Lei GAO" w:date="2024-08-08T10:21:00Z" w16du:dateUtc="2024-08-08T02:21:00Z">
              <w:r w:rsidRPr="0004360F">
                <w:t>n5</w:t>
              </w:r>
              <w:r>
                <w:rPr>
                  <w:rFonts w:hint="eastAsia"/>
                  <w:lang w:eastAsia="zh-CN"/>
                </w:rPr>
                <w:t>4</w:t>
              </w:r>
            </w:ins>
          </w:p>
        </w:tc>
        <w:tc>
          <w:tcPr>
            <w:tcW w:w="1008" w:type="dxa"/>
            <w:tcBorders>
              <w:top w:val="single" w:sz="4" w:space="0" w:color="auto"/>
              <w:left w:val="single" w:sz="4" w:space="0" w:color="auto"/>
              <w:bottom w:val="single" w:sz="4" w:space="0" w:color="auto"/>
              <w:right w:val="single" w:sz="4" w:space="0" w:color="auto"/>
            </w:tcBorders>
          </w:tcPr>
          <w:p w14:paraId="2133E72F" w14:textId="77777777" w:rsidR="00C15BDF" w:rsidRPr="0004360F" w:rsidRDefault="00C15BDF" w:rsidP="00C15BDF">
            <w:pPr>
              <w:pStyle w:val="TAC"/>
              <w:rPr>
                <w:ins w:id="362" w:author="Lei GAO" w:date="2024-08-08T10:21:00Z" w16du:dateUtc="2024-08-08T02:21:00Z"/>
              </w:rPr>
            </w:pPr>
          </w:p>
        </w:tc>
        <w:tc>
          <w:tcPr>
            <w:tcW w:w="1067" w:type="dxa"/>
            <w:tcBorders>
              <w:top w:val="single" w:sz="4" w:space="0" w:color="auto"/>
              <w:left w:val="single" w:sz="4" w:space="0" w:color="auto"/>
              <w:bottom w:val="single" w:sz="4" w:space="0" w:color="auto"/>
              <w:right w:val="single" w:sz="4" w:space="0" w:color="auto"/>
            </w:tcBorders>
          </w:tcPr>
          <w:p w14:paraId="5F38BC21" w14:textId="77777777" w:rsidR="00C15BDF" w:rsidRPr="0004360F" w:rsidRDefault="00C15BDF" w:rsidP="00C15BDF">
            <w:pPr>
              <w:pStyle w:val="TAC"/>
              <w:rPr>
                <w:ins w:id="363" w:author="Lei GAO" w:date="2024-08-08T10:21:00Z" w16du:dateUtc="2024-08-08T02:21:00Z"/>
              </w:rPr>
            </w:pPr>
          </w:p>
        </w:tc>
        <w:tc>
          <w:tcPr>
            <w:tcW w:w="1008" w:type="dxa"/>
            <w:tcBorders>
              <w:top w:val="single" w:sz="4" w:space="0" w:color="auto"/>
              <w:left w:val="single" w:sz="4" w:space="0" w:color="auto"/>
              <w:bottom w:val="single" w:sz="4" w:space="0" w:color="auto"/>
              <w:right w:val="single" w:sz="4" w:space="0" w:color="auto"/>
            </w:tcBorders>
          </w:tcPr>
          <w:p w14:paraId="1E9637D3" w14:textId="77777777" w:rsidR="00C15BDF" w:rsidRPr="0004360F" w:rsidRDefault="00C15BDF" w:rsidP="00C15BDF">
            <w:pPr>
              <w:pStyle w:val="TAC"/>
              <w:rPr>
                <w:ins w:id="364" w:author="Lei GAO" w:date="2024-08-08T10:21:00Z" w16du:dateUtc="2024-08-08T02:21:00Z"/>
              </w:rPr>
            </w:pPr>
          </w:p>
        </w:tc>
        <w:tc>
          <w:tcPr>
            <w:tcW w:w="1067" w:type="dxa"/>
            <w:tcBorders>
              <w:top w:val="single" w:sz="4" w:space="0" w:color="auto"/>
              <w:left w:val="single" w:sz="4" w:space="0" w:color="auto"/>
              <w:bottom w:val="single" w:sz="4" w:space="0" w:color="auto"/>
              <w:right w:val="single" w:sz="4" w:space="0" w:color="auto"/>
            </w:tcBorders>
          </w:tcPr>
          <w:p w14:paraId="03E85A78" w14:textId="77777777" w:rsidR="00C15BDF" w:rsidRPr="0004360F" w:rsidRDefault="00C15BDF" w:rsidP="00C15BDF">
            <w:pPr>
              <w:pStyle w:val="TAC"/>
              <w:rPr>
                <w:ins w:id="365" w:author="Lei GAO" w:date="2024-08-08T10:21:00Z" w16du:dateUtc="2024-08-08T02:21:00Z"/>
              </w:rPr>
            </w:pPr>
          </w:p>
        </w:tc>
        <w:tc>
          <w:tcPr>
            <w:tcW w:w="919" w:type="dxa"/>
            <w:tcBorders>
              <w:top w:val="single" w:sz="4" w:space="0" w:color="auto"/>
              <w:left w:val="single" w:sz="4" w:space="0" w:color="auto"/>
              <w:bottom w:val="single" w:sz="4" w:space="0" w:color="auto"/>
              <w:right w:val="single" w:sz="4" w:space="0" w:color="auto"/>
            </w:tcBorders>
          </w:tcPr>
          <w:p w14:paraId="03E365A5" w14:textId="2F9BF47F" w:rsidR="00C15BDF" w:rsidRPr="0004360F" w:rsidRDefault="00C15BDF" w:rsidP="00C15BDF">
            <w:pPr>
              <w:pStyle w:val="TAC"/>
              <w:rPr>
                <w:ins w:id="366" w:author="Lei GAO" w:date="2024-08-08T10:21:00Z" w16du:dateUtc="2024-08-08T02:21:00Z"/>
              </w:rPr>
            </w:pPr>
            <w:ins w:id="367" w:author="Lei GAO" w:date="2024-08-08T10:21:00Z" w16du:dateUtc="2024-08-08T02:21:00Z">
              <w:r w:rsidRPr="0004360F">
                <w:t>23</w:t>
              </w:r>
            </w:ins>
          </w:p>
        </w:tc>
        <w:tc>
          <w:tcPr>
            <w:tcW w:w="1257" w:type="dxa"/>
            <w:tcBorders>
              <w:top w:val="single" w:sz="4" w:space="0" w:color="auto"/>
              <w:left w:val="single" w:sz="4" w:space="0" w:color="auto"/>
              <w:bottom w:val="single" w:sz="4" w:space="0" w:color="auto"/>
              <w:right w:val="single" w:sz="4" w:space="0" w:color="auto"/>
            </w:tcBorders>
          </w:tcPr>
          <w:p w14:paraId="45BF1952" w14:textId="0CFF726C" w:rsidR="00C15BDF" w:rsidRPr="0004360F" w:rsidRDefault="00C15BDF" w:rsidP="00C15BDF">
            <w:pPr>
              <w:pStyle w:val="TAC"/>
              <w:rPr>
                <w:ins w:id="368" w:author="Lei GAO" w:date="2024-08-08T10:21:00Z" w16du:dateUtc="2024-08-08T02:21:00Z"/>
              </w:rPr>
            </w:pPr>
            <w:ins w:id="369" w:author="Lei GAO" w:date="2024-08-08T10:21:00Z" w16du:dateUtc="2024-08-08T02:21:00Z">
              <w:r w:rsidRPr="0004360F">
                <w:t>+2+TT/-3-TT</w:t>
              </w:r>
            </w:ins>
          </w:p>
        </w:tc>
      </w:tr>
      <w:tr w:rsidR="00C15BDF" w:rsidRPr="0004360F" w14:paraId="4AD505B3"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15AB12B0" w14:textId="77777777" w:rsidR="00C15BDF" w:rsidRPr="0004360F" w:rsidRDefault="00C15BDF" w:rsidP="00C15BDF">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5EF8B1F1"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05CF59C0"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tcPr>
          <w:p w14:paraId="7EB2BD23"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2A0EF63B"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1B08FB7E"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2A4E43E" w14:textId="77777777" w:rsidR="00C15BDF" w:rsidRPr="0004360F" w:rsidRDefault="00C15BDF" w:rsidP="00C15BDF">
            <w:pPr>
              <w:pStyle w:val="TAC"/>
            </w:pPr>
            <w:r w:rsidRPr="0004360F">
              <w:t>+2+TT/-3-TT</w:t>
            </w:r>
          </w:p>
        </w:tc>
      </w:tr>
      <w:tr w:rsidR="00C15BDF" w:rsidRPr="0004360F" w14:paraId="3B7636E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48826F" w14:textId="77777777" w:rsidR="00C15BDF" w:rsidRPr="0004360F" w:rsidRDefault="00C15BDF" w:rsidP="00C15BDF">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1DC0D76F"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158183"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163D4D"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3AB473"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3D2974D2"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A737C58" w14:textId="77777777" w:rsidR="00C15BDF" w:rsidRPr="0004360F" w:rsidRDefault="00C15BDF" w:rsidP="00C15BDF">
            <w:pPr>
              <w:pStyle w:val="TAC"/>
            </w:pPr>
            <w:r w:rsidRPr="0004360F">
              <w:t>+2+TT/-3-TT</w:t>
            </w:r>
          </w:p>
        </w:tc>
      </w:tr>
      <w:tr w:rsidR="00C15BDF" w:rsidRPr="0004360F" w14:paraId="7720933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25FEC9" w14:textId="77777777" w:rsidR="00C15BDF" w:rsidRPr="0004360F" w:rsidRDefault="00C15BDF" w:rsidP="00C15BDF">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69AC32F1"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2B4429"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CE28EFF"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9485A9"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7ED860A2"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E00288D" w14:textId="77777777" w:rsidR="00C15BDF" w:rsidRPr="0004360F" w:rsidRDefault="00C15BDF" w:rsidP="00C15BDF">
            <w:pPr>
              <w:pStyle w:val="TAC"/>
            </w:pPr>
            <w:r w:rsidRPr="0004360F">
              <w:t>+2+TT/-3-TT</w:t>
            </w:r>
          </w:p>
        </w:tc>
      </w:tr>
      <w:tr w:rsidR="00C15BDF" w:rsidRPr="0004360F" w14:paraId="4D2E164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BDB28D" w14:textId="77777777" w:rsidR="00C15BDF" w:rsidRPr="0004360F" w:rsidRDefault="00C15BDF" w:rsidP="00C15BDF">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03779CF9"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CDB674"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DD4A3E"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761F04"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7690A4E8"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6134AEC" w14:textId="77777777" w:rsidR="00C15BDF" w:rsidRPr="0004360F" w:rsidRDefault="00C15BDF" w:rsidP="00C15BDF">
            <w:pPr>
              <w:pStyle w:val="TAC"/>
            </w:pPr>
            <w:r w:rsidRPr="0004360F">
              <w:t>+2+TT/-3-TT</w:t>
            </w:r>
          </w:p>
        </w:tc>
      </w:tr>
      <w:tr w:rsidR="00C15BDF" w:rsidRPr="0004360F" w14:paraId="2DC77D0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1973C3" w14:textId="77777777" w:rsidR="00C15BDF" w:rsidRPr="0004360F" w:rsidRDefault="00C15BDF" w:rsidP="00C15BDF">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777AF519"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4319CAA0"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tcPr>
          <w:p w14:paraId="4F7F306B"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5D715FF9"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617BAAE6" w14:textId="77777777" w:rsidR="00C15BDF" w:rsidRPr="0004360F" w:rsidRDefault="00C15BDF" w:rsidP="00C15BDF">
            <w:pPr>
              <w:pStyle w:val="TAC"/>
              <w:rPr>
                <w:rFonts w:cs="Arial"/>
              </w:rPr>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058126B" w14:textId="77777777" w:rsidR="00C15BDF" w:rsidRPr="0004360F" w:rsidRDefault="00C15BDF" w:rsidP="00C15BDF">
            <w:pPr>
              <w:pStyle w:val="TAC"/>
              <w:rPr>
                <w:rFonts w:cs="Arial"/>
              </w:rPr>
            </w:pPr>
            <w:r w:rsidRPr="0004360F">
              <w:t>+2+TT/-3-TT</w:t>
            </w:r>
          </w:p>
        </w:tc>
      </w:tr>
      <w:tr w:rsidR="00C15BDF" w:rsidRPr="0004360F" w14:paraId="13DDB31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14F798" w14:textId="77777777" w:rsidR="00C15BDF" w:rsidRPr="0004360F" w:rsidRDefault="00C15BDF" w:rsidP="00C15BDF">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146B71F1"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78FED75B"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tcPr>
          <w:p w14:paraId="6398AFB9"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739A3B2C"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7EDD078F"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077ED78" w14:textId="77777777" w:rsidR="00C15BDF" w:rsidRPr="0004360F" w:rsidRDefault="00C15BDF" w:rsidP="00C15BDF">
            <w:pPr>
              <w:pStyle w:val="TAC"/>
            </w:pPr>
            <w:r w:rsidRPr="0004360F">
              <w:t>+2+TT/-3-TT</w:t>
            </w:r>
          </w:p>
        </w:tc>
      </w:tr>
      <w:tr w:rsidR="00C15BDF" w:rsidRPr="0004360F" w14:paraId="1522A963"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2C506D" w14:textId="77777777" w:rsidR="00C15BDF" w:rsidRPr="0004360F" w:rsidRDefault="00C15BDF" w:rsidP="00C15BDF">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2E162720"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22E7B75D"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tcPr>
          <w:p w14:paraId="2E72423A"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706383EF"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34C95200"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A5B8C50" w14:textId="77777777" w:rsidR="00C15BDF" w:rsidRPr="0004360F" w:rsidRDefault="00C15BDF" w:rsidP="00C15BDF">
            <w:pPr>
              <w:pStyle w:val="TAC"/>
            </w:pPr>
            <w:r w:rsidRPr="0004360F">
              <w:t>+2+TT/-3-TT</w:t>
            </w:r>
          </w:p>
        </w:tc>
      </w:tr>
      <w:tr w:rsidR="00C15BDF" w:rsidRPr="0004360F" w14:paraId="3E2942E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90A03" w14:textId="77777777" w:rsidR="00C15BDF" w:rsidRPr="0004360F" w:rsidRDefault="00C15BDF" w:rsidP="00C15BDF">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54920721"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286884"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tcPr>
          <w:p w14:paraId="063E362C"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1BB0DB87"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6AE28917"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FB21701" w14:textId="77777777" w:rsidR="00C15BDF" w:rsidRPr="0004360F" w:rsidRDefault="00C15BDF" w:rsidP="00C15BDF">
            <w:pPr>
              <w:pStyle w:val="TAC"/>
            </w:pPr>
            <w:r w:rsidRPr="0004360F">
              <w:t>+2+TT/-3-TT</w:t>
            </w:r>
          </w:p>
        </w:tc>
      </w:tr>
      <w:tr w:rsidR="00C15BDF" w:rsidRPr="0004360F" w14:paraId="588AE675" w14:textId="77777777" w:rsidTr="006B165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FF95577" w14:textId="77777777" w:rsidR="00C15BDF" w:rsidRPr="0004360F" w:rsidRDefault="00C15BDF" w:rsidP="00C15BDF">
            <w:pPr>
              <w:pStyle w:val="TAN"/>
            </w:pPr>
            <w:r w:rsidRPr="0004360F">
              <w:t>NOTE 1:</w:t>
            </w:r>
            <w:r w:rsidRPr="0004360F">
              <w:tab/>
              <w:t>P</w:t>
            </w:r>
            <w:r w:rsidRPr="0004360F">
              <w:rPr>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 </w:t>
            </w:r>
          </w:p>
          <w:p w14:paraId="2B508821" w14:textId="77777777" w:rsidR="00C15BDF" w:rsidRPr="0004360F" w:rsidRDefault="00C15BDF" w:rsidP="00C15BDF">
            <w:pPr>
              <w:pStyle w:val="TAN"/>
            </w:pPr>
            <w:r w:rsidRPr="0004360F">
              <w:t>NOTE 2:</w:t>
            </w:r>
            <w:r w:rsidRPr="0004360F">
              <w:tab/>
              <w:t>Power class 3 is default power class unless otherwise stated</w:t>
            </w:r>
          </w:p>
          <w:p w14:paraId="4B8321EB" w14:textId="77777777" w:rsidR="00C15BDF" w:rsidRPr="0004360F" w:rsidRDefault="00C15BDF" w:rsidP="00C15BDF">
            <w:pPr>
              <w:pStyle w:val="TAN"/>
            </w:pPr>
            <w:r w:rsidRPr="0004360F">
              <w:t>NOTE 3:</w:t>
            </w:r>
            <w:r w:rsidRPr="0004360F">
              <w:tab/>
              <w:t>Refers to the transmission bandwidths confined within F</w:t>
            </w:r>
            <w:r w:rsidRPr="0004360F">
              <w:rPr>
                <w:vertAlign w:val="subscript"/>
              </w:rPr>
              <w:t>UL_low</w:t>
            </w:r>
            <w:r w:rsidRPr="0004360F">
              <w:t xml:space="preserve"> and FUL_low + 4 MHz or F</w:t>
            </w:r>
            <w:r w:rsidRPr="0004360F">
              <w:rPr>
                <w:vertAlign w:val="subscript"/>
              </w:rPr>
              <w:t>UL_high</w:t>
            </w:r>
            <w:r w:rsidRPr="0004360F">
              <w:t xml:space="preserve"> – 4 MHz and F</w:t>
            </w:r>
            <w:r w:rsidRPr="0004360F">
              <w:rPr>
                <w:vertAlign w:val="subscript"/>
              </w:rPr>
              <w:t>UL_high</w:t>
            </w:r>
            <w:r w:rsidRPr="0004360F">
              <w:t xml:space="preserve">, the maximum output power requirement is relaxed by reducing the lower tolerance limit by 1.5 dB </w:t>
            </w:r>
          </w:p>
          <w:p w14:paraId="00B91C9A" w14:textId="77777777" w:rsidR="00C15BDF" w:rsidRPr="0004360F" w:rsidRDefault="00C15BDF" w:rsidP="00C15BDF">
            <w:pPr>
              <w:pStyle w:val="TAN"/>
            </w:pPr>
            <w:r w:rsidRPr="0004360F">
              <w:t>NOTE 4:</w:t>
            </w:r>
            <w:r w:rsidRPr="0004360F">
              <w:tab/>
              <w:t>TT for each frequency and channel bandwidth is specified in Table 6.2G.1.5-3</w:t>
            </w:r>
          </w:p>
        </w:tc>
      </w:tr>
    </w:tbl>
    <w:p w14:paraId="63B7FE47" w14:textId="77777777" w:rsidR="00E21B3C" w:rsidRPr="0004360F" w:rsidRDefault="00E21B3C" w:rsidP="00E21B3C">
      <w:pPr>
        <w:rPr>
          <w:rFonts w:eastAsia="??"/>
          <w:lang w:eastAsia="ko-KR"/>
        </w:rPr>
      </w:pPr>
    </w:p>
    <w:p w14:paraId="24A2E50D" w14:textId="77777777" w:rsidR="00E21B3C" w:rsidRPr="0004360F" w:rsidRDefault="00E21B3C" w:rsidP="00E21B3C">
      <w:r w:rsidRPr="0004360F">
        <w:t>For the UE which supports inter-band NR CA configuration, inter-band NR-DC configuration, SUL configuration or inter-band EN-DC configuration, Δ</w:t>
      </w:r>
      <w:proofErr w:type="gramStart"/>
      <w:r w:rsidRPr="0004360F">
        <w:t>T</w:t>
      </w:r>
      <w:r w:rsidRPr="0004360F">
        <w:rPr>
          <w:vertAlign w:val="subscript"/>
        </w:rPr>
        <w:t>IB,c</w:t>
      </w:r>
      <w:proofErr w:type="gramEnd"/>
      <w:r w:rsidRPr="0004360F">
        <w:t xml:space="preserve"> as specified in 6.2A.4.0.2 for NR CA, 6.2B.4.0.2 for NR-DC, clause 6.2C.2 for SUL, or TS 38.521-3 [14] clause 6.2B.4.2 for EN-DC applies. Unless otherwise stated, Δ</w:t>
      </w:r>
      <w:proofErr w:type="gramStart"/>
      <w:r w:rsidRPr="0004360F">
        <w:t>T</w:t>
      </w:r>
      <w:r w:rsidRPr="0004360F">
        <w:rPr>
          <w:vertAlign w:val="subscript"/>
        </w:rPr>
        <w:t>IB,c</w:t>
      </w:r>
      <w:proofErr w:type="gramEnd"/>
      <w:r w:rsidRPr="0004360F">
        <w:t xml:space="preserve"> is set to zero. In case the UE supports more than one of band combinations for CA, NR-DC, SUL or EN-DC, and an operating band belongs to more than one band combinations then</w:t>
      </w:r>
    </w:p>
    <w:p w14:paraId="1839F5D9" w14:textId="77777777" w:rsidR="00E21B3C" w:rsidRPr="0004360F" w:rsidRDefault="00E21B3C" w:rsidP="00E21B3C">
      <w:pPr>
        <w:pStyle w:val="B1"/>
      </w:pPr>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w:t>
      </w:r>
      <w:proofErr w:type="gramStart"/>
      <w:r w:rsidRPr="0004360F">
        <w:t>T</w:t>
      </w:r>
      <w:r w:rsidRPr="0004360F">
        <w:rPr>
          <w:vertAlign w:val="subscript"/>
        </w:rPr>
        <w:t>IB,c</w:t>
      </w:r>
      <w:proofErr w:type="gramEnd"/>
      <w:r w:rsidRPr="0004360F">
        <w:t xml:space="preserve"> among the different supported band combinations involving such band shall be applied.</w:t>
      </w:r>
    </w:p>
    <w:p w14:paraId="02993C4F" w14:textId="77777777" w:rsidR="00E21B3C" w:rsidRPr="0004360F" w:rsidRDefault="00E21B3C" w:rsidP="00E21B3C">
      <w:pPr>
        <w:pStyle w:val="B1"/>
      </w:pPr>
      <w:r w:rsidRPr="0004360F">
        <w:t>b)</w:t>
      </w:r>
      <w:r w:rsidRPr="0004360F">
        <w:tab/>
        <w:t>When the operating band frequency range is &gt; 1 GHz, the applicable additional Δ</w:t>
      </w:r>
      <w:proofErr w:type="gramStart"/>
      <w:r w:rsidRPr="0004360F">
        <w:t>T</w:t>
      </w:r>
      <w:r w:rsidRPr="0004360F">
        <w:rPr>
          <w:vertAlign w:val="subscript"/>
        </w:rPr>
        <w:t>IB,c</w:t>
      </w:r>
      <w:proofErr w:type="gramEnd"/>
      <w:r w:rsidRPr="0004360F">
        <w:t xml:space="preserve"> shall be the maximum value for all band combinations defined in clause 6.2A.4.0.2, 6.2B.4.0.2, 6.2C.2 in this specification and 6.2B.4.2 in TS 38.521-3 [14] for the applicable operating bands.</w:t>
      </w:r>
    </w:p>
    <w:p w14:paraId="4BAB5833" w14:textId="77777777" w:rsidR="00E21B3C" w:rsidRPr="0004360F" w:rsidRDefault="00E21B3C" w:rsidP="00E21B3C">
      <w:pPr>
        <w:pStyle w:val="Heading3"/>
        <w:rPr>
          <w:lang w:eastAsia="zh-CN"/>
        </w:rPr>
      </w:pPr>
      <w:r w:rsidRPr="0004360F">
        <w:t>6.2G.2</w:t>
      </w:r>
      <w:r w:rsidRPr="0004360F">
        <w:tab/>
        <w:t>UE maximum output power reduction for Tx Diversity</w:t>
      </w:r>
    </w:p>
    <w:p w14:paraId="07636A89" w14:textId="77777777" w:rsidR="00E21B3C" w:rsidRPr="0004360F" w:rsidRDefault="00E21B3C" w:rsidP="00E21B3C">
      <w:pPr>
        <w:pStyle w:val="H6"/>
      </w:pPr>
      <w:r w:rsidRPr="0004360F">
        <w:t>6.2G.2.1</w:t>
      </w:r>
      <w:r w:rsidRPr="0004360F">
        <w:tab/>
        <w:t>Test purpose</w:t>
      </w:r>
    </w:p>
    <w:p w14:paraId="0BFAB143" w14:textId="77777777" w:rsidR="00E21B3C" w:rsidRPr="0004360F" w:rsidRDefault="00E21B3C" w:rsidP="00E21B3C">
      <w:r w:rsidRPr="0004360F">
        <w:t>The number of RB identified in Table 6.2D.</w:t>
      </w:r>
      <w:r w:rsidRPr="0004360F">
        <w:rPr>
          <w:lang w:eastAsia="zh-CN"/>
        </w:rPr>
        <w:t>2</w:t>
      </w:r>
      <w:r w:rsidRPr="0004360F">
        <w:t>.3-1 and Table 6.2D.</w:t>
      </w:r>
      <w:r w:rsidRPr="0004360F">
        <w:rPr>
          <w:lang w:eastAsia="zh-CN"/>
        </w:rPr>
        <w:t>2</w:t>
      </w:r>
      <w:r w:rsidRPr="0004360F">
        <w:t>.3-2 is based on meeting the requirements for adjacent channel leakage ratio and the maximum power reduction (MPR) due to Cubic Metric (CM).</w:t>
      </w:r>
    </w:p>
    <w:p w14:paraId="2B6F0041" w14:textId="77777777" w:rsidR="00E21B3C" w:rsidRPr="0004360F" w:rsidRDefault="00E21B3C" w:rsidP="00E21B3C">
      <w:pPr>
        <w:pStyle w:val="H6"/>
      </w:pPr>
      <w:r w:rsidRPr="0004360F">
        <w:t>6.2G.2.2</w:t>
      </w:r>
      <w:r w:rsidRPr="0004360F">
        <w:tab/>
        <w:t>Test applicability</w:t>
      </w:r>
    </w:p>
    <w:p w14:paraId="5C6977D5" w14:textId="77777777" w:rsidR="00E21B3C" w:rsidRPr="0004360F" w:rsidRDefault="00E21B3C" w:rsidP="00E21B3C">
      <w:pPr>
        <w:rPr>
          <w:lang w:eastAsia="zh-CN"/>
        </w:rPr>
      </w:pPr>
      <w:r w:rsidRPr="0004360F">
        <w:t>This test case applies to all types of NR Power Class 1.5, Power Class 2 and Power Class 3 UE release 15 and forward that support Tx diversity.</w:t>
      </w:r>
    </w:p>
    <w:p w14:paraId="55270563" w14:textId="77777777" w:rsidR="00E21B3C" w:rsidRPr="0004360F" w:rsidRDefault="00E21B3C" w:rsidP="00E21B3C">
      <w:pPr>
        <w:pStyle w:val="NO"/>
      </w:pPr>
      <w:r w:rsidRPr="0004360F">
        <w:t>NOTE:</w:t>
      </w:r>
      <w:r w:rsidRPr="0004360F">
        <w:tab/>
        <w:t xml:space="preserve">Test execution </w:t>
      </w:r>
      <w:r w:rsidRPr="0004360F">
        <w:rPr>
          <w:lang w:eastAsia="zh-CN"/>
        </w:rPr>
        <w:t xml:space="preserve">is </w:t>
      </w:r>
      <w:r w:rsidRPr="0004360F">
        <w:t xml:space="preserve">not necessary if TS 38.521-1 </w:t>
      </w:r>
      <w:r w:rsidRPr="0004360F">
        <w:rPr>
          <w:lang w:eastAsia="zh-CN"/>
        </w:rPr>
        <w:t>6.5G.2.3.1</w:t>
      </w:r>
      <w:r w:rsidRPr="0004360F">
        <w:t xml:space="preserve"> is executed.</w:t>
      </w:r>
    </w:p>
    <w:p w14:paraId="55068D17" w14:textId="77777777" w:rsidR="00E21B3C" w:rsidRPr="0004360F" w:rsidRDefault="00E21B3C" w:rsidP="00E21B3C">
      <w:pPr>
        <w:pStyle w:val="H6"/>
      </w:pPr>
      <w:r w:rsidRPr="0004360F">
        <w:t>6.2G.2.3</w:t>
      </w:r>
      <w:r w:rsidRPr="0004360F">
        <w:tab/>
        <w:t>Minimum conformance requirements</w:t>
      </w:r>
    </w:p>
    <w:p w14:paraId="775F9B4C" w14:textId="77777777" w:rsidR="00E21B3C" w:rsidRPr="0004360F" w:rsidRDefault="00E21B3C" w:rsidP="00E21B3C">
      <w:r w:rsidRPr="0004360F">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r w:rsidRPr="0004360F">
        <w:rPr>
          <w:i/>
          <w:iCs/>
        </w:rPr>
        <w:t>modifiedMPR-Behavior</w:t>
      </w:r>
      <w:r w:rsidRPr="0004360F">
        <w:t xml:space="preserve"> specified in Table L.1-1 for channel bandwidths ≤ 100 MHz. The maximum output power is defined as the sum of the maximum output power at each UE antenna connector. If a UE that supports PC1.5 </w:t>
      </w:r>
      <w:proofErr w:type="gramStart"/>
      <w:r w:rsidRPr="0004360F">
        <w:t>has to</w:t>
      </w:r>
      <w:proofErr w:type="gramEnd"/>
      <w:r w:rsidRPr="0004360F">
        <w:t xml:space="preserve"> apply the requirements of PC2 according to the rules in clause 6.2.1, the MPR requirements in Table 6.2.2-2 apply.</w:t>
      </w:r>
    </w:p>
    <w:p w14:paraId="29D59AB0" w14:textId="77777777" w:rsidR="00E21B3C" w:rsidRPr="0004360F" w:rsidRDefault="00E21B3C" w:rsidP="00E21B3C">
      <w:pPr>
        <w:rPr>
          <w:lang w:eastAsia="zh-CN"/>
        </w:rPr>
      </w:pPr>
      <w:bookmarkStart w:id="370" w:name="_Hlk523348431"/>
      <w:r w:rsidRPr="0004360F">
        <w:t>For the UE maximum output power modified by MPR, the power limits specified in subclause 6.2G.4 apply.</w:t>
      </w:r>
    </w:p>
    <w:p w14:paraId="029C10F5" w14:textId="77777777" w:rsidR="00E21B3C" w:rsidRPr="0004360F" w:rsidRDefault="00E21B3C" w:rsidP="00E21B3C">
      <w:pPr>
        <w:rPr>
          <w:lang w:eastAsia="zh-CN"/>
        </w:rPr>
      </w:pPr>
      <w:r w:rsidRPr="0004360F">
        <w:t>The normative reference for this requirement is TS 38.101-1 [2] clause 6.2G.2</w:t>
      </w:r>
      <w:bookmarkEnd w:id="370"/>
      <w:r w:rsidRPr="0004360F">
        <w:t>.</w:t>
      </w:r>
    </w:p>
    <w:p w14:paraId="38433144" w14:textId="77777777" w:rsidR="00E21B3C" w:rsidRPr="0004360F" w:rsidRDefault="00E21B3C" w:rsidP="00E21B3C">
      <w:pPr>
        <w:pStyle w:val="H6"/>
      </w:pPr>
      <w:r w:rsidRPr="0004360F">
        <w:t>6.2G.2.4</w:t>
      </w:r>
      <w:r w:rsidRPr="0004360F">
        <w:tab/>
        <w:t>Test description</w:t>
      </w:r>
    </w:p>
    <w:p w14:paraId="04C5C245" w14:textId="77777777" w:rsidR="00E21B3C" w:rsidRPr="0004360F" w:rsidRDefault="00E21B3C" w:rsidP="00E21B3C">
      <w:pPr>
        <w:pStyle w:val="H6"/>
      </w:pPr>
      <w:r w:rsidRPr="0004360F">
        <w:t>6.2G.2.4.1</w:t>
      </w:r>
      <w:r w:rsidRPr="0004360F">
        <w:tab/>
        <w:t>Initial conditions</w:t>
      </w:r>
    </w:p>
    <w:p w14:paraId="31BA7CE7" w14:textId="77777777" w:rsidR="00E21B3C" w:rsidRPr="0004360F" w:rsidRDefault="00E21B3C" w:rsidP="00E21B3C">
      <w:r w:rsidRPr="0004360F">
        <w:t>Initial conditions are a set of test configurations the UE needs to be tested in and the steps for the SS to take with the UE to reach the correct measurement state.</w:t>
      </w:r>
    </w:p>
    <w:p w14:paraId="5A56675C" w14:textId="77777777" w:rsidR="00E21B3C" w:rsidRPr="0004360F" w:rsidRDefault="00E21B3C" w:rsidP="00E21B3C">
      <w:r w:rsidRPr="0004360F">
        <w:t>The initial test configurations consist of environmental conditions, test frequencies, channel bandwidths</w:t>
      </w:r>
      <w:r w:rsidRPr="0004360F">
        <w:rPr>
          <w:lang w:eastAsia="zh-CN"/>
        </w:rPr>
        <w:t xml:space="preserve"> </w:t>
      </w:r>
      <w:r w:rsidRPr="0004360F">
        <w:t>and sub-carrier spacing based on NR operating bands specified in Table 5.3.5-1. All of these configurations shall be tested with applicable test parameters for each</w:t>
      </w:r>
      <w:r w:rsidRPr="0004360F">
        <w:rPr>
          <w:rFonts w:ascii="宋体" w:hAnsi="宋体"/>
          <w:lang w:eastAsia="zh-CN"/>
        </w:rPr>
        <w:t xml:space="preserve"> </w:t>
      </w:r>
      <w:r w:rsidRPr="0004360F">
        <w:t xml:space="preserve">combination of test channel bandwidth and sub-carrier </w:t>
      </w:r>
      <w:proofErr w:type="gramStart"/>
      <w:r w:rsidRPr="0004360F">
        <w:t>spacing, and</w:t>
      </w:r>
      <w:proofErr w:type="gramEnd"/>
      <w:r w:rsidRPr="0004360F">
        <w:t xml:space="preserve"> are shown in Table 6.2G.2.4.1-1</w:t>
      </w:r>
      <w:r w:rsidRPr="0004360F">
        <w:rPr>
          <w:lang w:eastAsia="zh-CN"/>
        </w:rPr>
        <w:t>, T</w:t>
      </w:r>
      <w:r w:rsidRPr="0004360F">
        <w:t>able 6.2G.2.4.1-2</w:t>
      </w:r>
      <w:r w:rsidRPr="0004360F">
        <w:rPr>
          <w:lang w:eastAsia="zh-CN"/>
        </w:rPr>
        <w:t>, and T</w:t>
      </w:r>
      <w:r w:rsidRPr="0004360F">
        <w:t>able 6.2G.2.4.1-3. The details of the uplink reference measurement channels (RMCs) are specified in Annexe</w:t>
      </w:r>
      <w:r w:rsidRPr="0004360F">
        <w:rPr>
          <w:lang w:eastAsia="zh-CN"/>
        </w:rPr>
        <w:t>s</w:t>
      </w:r>
      <w:r w:rsidRPr="0004360F">
        <w:t xml:space="preserve"> A.2. Configurations of PDSCH and PDCCH before measurement are specified in Annex </w:t>
      </w:r>
      <w:r w:rsidRPr="0004360F">
        <w:rPr>
          <w:rFonts w:eastAsia="等线"/>
          <w:lang w:eastAsia="zh-CN"/>
        </w:rPr>
        <w:t>C.2</w:t>
      </w:r>
      <w:r w:rsidRPr="0004360F">
        <w:t>.</w:t>
      </w:r>
    </w:p>
    <w:p w14:paraId="3FC80C2A" w14:textId="77777777" w:rsidR="00E21B3C" w:rsidRPr="0004360F" w:rsidRDefault="00E21B3C" w:rsidP="00E21B3C">
      <w:pPr>
        <w:pStyle w:val="TH"/>
      </w:pPr>
      <w:r w:rsidRPr="0004360F">
        <w:t>Table 6.2G.2.4.1-1: Test Configuration Table for power class 2</w:t>
      </w:r>
      <w:r w:rsidRPr="0004360F">
        <w:rPr>
          <w:lang w:eastAsia="zh-CN"/>
        </w:rPr>
        <w:t xml:space="preserve">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21B3C" w:rsidRPr="0004360F" w14:paraId="7FB8A18A" w14:textId="77777777" w:rsidTr="006B165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88775A1" w14:textId="77777777" w:rsidR="00E21B3C" w:rsidRPr="0004360F" w:rsidRDefault="00E21B3C" w:rsidP="006B1655">
            <w:pPr>
              <w:pStyle w:val="TAH"/>
            </w:pPr>
            <w:r w:rsidRPr="0004360F">
              <w:t>Initial Conditions</w:t>
            </w:r>
          </w:p>
        </w:tc>
      </w:tr>
      <w:tr w:rsidR="00E21B3C" w:rsidRPr="0004360F" w14:paraId="0BAE556B" w14:textId="77777777" w:rsidTr="006B1655">
        <w:tc>
          <w:tcPr>
            <w:tcW w:w="2068" w:type="pct"/>
            <w:gridSpan w:val="3"/>
            <w:shd w:val="clear" w:color="auto" w:fill="auto"/>
          </w:tcPr>
          <w:p w14:paraId="691A154E" w14:textId="77777777" w:rsidR="00E21B3C" w:rsidRPr="0004360F" w:rsidRDefault="00E21B3C" w:rsidP="006B1655">
            <w:pPr>
              <w:pStyle w:val="TAL"/>
            </w:pPr>
            <w:r w:rsidRPr="0004360F">
              <w:t>Test Environment as specified in TS 38.508-1 [5] subclause 4.1</w:t>
            </w:r>
          </w:p>
        </w:tc>
        <w:tc>
          <w:tcPr>
            <w:tcW w:w="2932" w:type="pct"/>
            <w:gridSpan w:val="2"/>
          </w:tcPr>
          <w:p w14:paraId="28B03A03" w14:textId="77777777" w:rsidR="00E21B3C" w:rsidRPr="0004360F" w:rsidRDefault="00E21B3C" w:rsidP="006B1655">
            <w:pPr>
              <w:pStyle w:val="TAL"/>
            </w:pPr>
            <w:r w:rsidRPr="0004360F">
              <w:t>Normal, TL/VL, TL/VH, TH/VL, TH/VH</w:t>
            </w:r>
          </w:p>
        </w:tc>
      </w:tr>
      <w:tr w:rsidR="00E21B3C" w:rsidRPr="0004360F" w14:paraId="0E0D3C80" w14:textId="77777777" w:rsidTr="006B1655">
        <w:tc>
          <w:tcPr>
            <w:tcW w:w="2068" w:type="pct"/>
            <w:gridSpan w:val="3"/>
            <w:shd w:val="clear" w:color="auto" w:fill="auto"/>
          </w:tcPr>
          <w:p w14:paraId="3A0F928F" w14:textId="77777777" w:rsidR="00E21B3C" w:rsidRPr="0004360F" w:rsidRDefault="00E21B3C" w:rsidP="006B1655">
            <w:pPr>
              <w:pStyle w:val="TAL"/>
            </w:pPr>
            <w:r w:rsidRPr="0004360F">
              <w:t>Test Frequencies as specified in TS 38.508-1 [5] subclause 4.3.1</w:t>
            </w:r>
          </w:p>
        </w:tc>
        <w:tc>
          <w:tcPr>
            <w:tcW w:w="2932" w:type="pct"/>
            <w:gridSpan w:val="2"/>
          </w:tcPr>
          <w:p w14:paraId="027643A2" w14:textId="77777777" w:rsidR="00E21B3C" w:rsidRPr="0004360F" w:rsidRDefault="00E21B3C" w:rsidP="006B1655">
            <w:pPr>
              <w:pStyle w:val="TAL"/>
            </w:pPr>
            <w:r w:rsidRPr="0004360F">
              <w:t>Low range, High range</w:t>
            </w:r>
          </w:p>
        </w:tc>
      </w:tr>
      <w:tr w:rsidR="00E21B3C" w:rsidRPr="0004360F" w14:paraId="6AC8D22B" w14:textId="77777777" w:rsidTr="006B1655">
        <w:tc>
          <w:tcPr>
            <w:tcW w:w="2068" w:type="pct"/>
            <w:gridSpan w:val="3"/>
            <w:shd w:val="clear" w:color="auto" w:fill="auto"/>
          </w:tcPr>
          <w:p w14:paraId="2CD6B925" w14:textId="77777777" w:rsidR="00E21B3C" w:rsidRPr="0004360F" w:rsidRDefault="00E21B3C" w:rsidP="006B1655">
            <w:pPr>
              <w:pStyle w:val="TAL"/>
            </w:pPr>
            <w:r w:rsidRPr="0004360F">
              <w:t>Test Channel Bandwidths as specified in TS 38.508-1 [5] subclause 4.3.1</w:t>
            </w:r>
          </w:p>
        </w:tc>
        <w:tc>
          <w:tcPr>
            <w:tcW w:w="2932" w:type="pct"/>
            <w:gridSpan w:val="2"/>
          </w:tcPr>
          <w:p w14:paraId="4489853A" w14:textId="77777777" w:rsidR="00E21B3C" w:rsidRPr="0004360F" w:rsidRDefault="00E21B3C" w:rsidP="006B1655">
            <w:pPr>
              <w:pStyle w:val="TAL"/>
              <w:rPr>
                <w:lang w:eastAsia="zh-CN"/>
              </w:rPr>
            </w:pPr>
            <w:r w:rsidRPr="0004360F">
              <w:t>Lowest, Highest</w:t>
            </w:r>
          </w:p>
        </w:tc>
      </w:tr>
      <w:tr w:rsidR="00E21B3C" w:rsidRPr="0004360F" w14:paraId="5831D4CA" w14:textId="77777777" w:rsidTr="006B1655">
        <w:tc>
          <w:tcPr>
            <w:tcW w:w="2068" w:type="pct"/>
            <w:gridSpan w:val="3"/>
            <w:shd w:val="clear" w:color="auto" w:fill="auto"/>
          </w:tcPr>
          <w:p w14:paraId="35339C21" w14:textId="77777777" w:rsidR="00E21B3C" w:rsidRPr="0004360F" w:rsidRDefault="00E21B3C" w:rsidP="006B1655">
            <w:pPr>
              <w:pStyle w:val="TAL"/>
            </w:pPr>
            <w:r w:rsidRPr="0004360F">
              <w:t>Test SCS as specified in Table 5.3.5-1</w:t>
            </w:r>
          </w:p>
        </w:tc>
        <w:tc>
          <w:tcPr>
            <w:tcW w:w="2932" w:type="pct"/>
            <w:gridSpan w:val="2"/>
          </w:tcPr>
          <w:p w14:paraId="17F97608" w14:textId="77777777" w:rsidR="00E21B3C" w:rsidRPr="0004360F" w:rsidRDefault="00E21B3C" w:rsidP="006B1655">
            <w:pPr>
              <w:pStyle w:val="TAL"/>
              <w:rPr>
                <w:lang w:eastAsia="zh-CN"/>
              </w:rPr>
            </w:pPr>
            <w:r w:rsidRPr="0004360F">
              <w:t>Lowest, Highest</w:t>
            </w:r>
          </w:p>
        </w:tc>
      </w:tr>
      <w:tr w:rsidR="00E21B3C" w:rsidRPr="0004360F" w14:paraId="183EADE1" w14:textId="77777777" w:rsidTr="006B1655">
        <w:tc>
          <w:tcPr>
            <w:tcW w:w="5000" w:type="pct"/>
            <w:gridSpan w:val="5"/>
            <w:shd w:val="clear" w:color="auto" w:fill="auto"/>
          </w:tcPr>
          <w:p w14:paraId="0ABD38F4" w14:textId="77777777" w:rsidR="00E21B3C" w:rsidRPr="0004360F" w:rsidRDefault="00E21B3C" w:rsidP="006B1655">
            <w:pPr>
              <w:pStyle w:val="TAH"/>
            </w:pPr>
            <w:r w:rsidRPr="0004360F">
              <w:t>Test Parameters for Channel Bandwidths</w:t>
            </w:r>
          </w:p>
        </w:tc>
      </w:tr>
      <w:tr w:rsidR="00E21B3C" w:rsidRPr="0004360F" w14:paraId="0B08759C" w14:textId="77777777" w:rsidTr="006B1655">
        <w:tc>
          <w:tcPr>
            <w:tcW w:w="423" w:type="pct"/>
            <w:shd w:val="clear" w:color="auto" w:fill="auto"/>
          </w:tcPr>
          <w:p w14:paraId="37A13DEC" w14:textId="77777777" w:rsidR="00E21B3C" w:rsidRPr="0004360F" w:rsidRDefault="00E21B3C" w:rsidP="006B1655">
            <w:pPr>
              <w:pStyle w:val="TAH"/>
            </w:pPr>
            <w:r w:rsidRPr="0004360F">
              <w:t>Test ID</w:t>
            </w:r>
          </w:p>
        </w:tc>
        <w:tc>
          <w:tcPr>
            <w:tcW w:w="423" w:type="pct"/>
            <w:shd w:val="clear" w:color="auto" w:fill="auto"/>
          </w:tcPr>
          <w:p w14:paraId="3FD14E84" w14:textId="77777777" w:rsidR="00E21B3C" w:rsidRPr="0004360F" w:rsidRDefault="00E21B3C" w:rsidP="006B1655">
            <w:pPr>
              <w:pStyle w:val="TAH"/>
              <w:rPr>
                <w:lang w:eastAsia="zh-CN"/>
              </w:rPr>
            </w:pPr>
            <w:r w:rsidRPr="0004360F">
              <w:t>Freq</w:t>
            </w:r>
          </w:p>
        </w:tc>
        <w:tc>
          <w:tcPr>
            <w:tcW w:w="1222" w:type="pct"/>
            <w:tcBorders>
              <w:bottom w:val="single" w:sz="4" w:space="0" w:color="auto"/>
            </w:tcBorders>
            <w:shd w:val="clear" w:color="auto" w:fill="auto"/>
          </w:tcPr>
          <w:p w14:paraId="5BBDF83E" w14:textId="77777777" w:rsidR="00E21B3C" w:rsidRPr="0004360F" w:rsidRDefault="00E21B3C" w:rsidP="006B1655">
            <w:pPr>
              <w:pStyle w:val="TAH"/>
            </w:pPr>
            <w:r w:rsidRPr="0004360F">
              <w:t>Downlink Configuration</w:t>
            </w:r>
          </w:p>
        </w:tc>
        <w:tc>
          <w:tcPr>
            <w:tcW w:w="2932" w:type="pct"/>
            <w:gridSpan w:val="2"/>
          </w:tcPr>
          <w:p w14:paraId="21E937A5" w14:textId="77777777" w:rsidR="00E21B3C" w:rsidRPr="0004360F" w:rsidRDefault="00E21B3C" w:rsidP="006B1655">
            <w:pPr>
              <w:pStyle w:val="TAH"/>
              <w:rPr>
                <w:lang w:eastAsia="zh-CN"/>
              </w:rPr>
            </w:pPr>
            <w:r w:rsidRPr="0004360F">
              <w:t>Uplink Configuration</w:t>
            </w:r>
          </w:p>
        </w:tc>
      </w:tr>
      <w:tr w:rsidR="00E21B3C" w:rsidRPr="0004360F" w14:paraId="365A25C0" w14:textId="77777777" w:rsidTr="006B1655">
        <w:tc>
          <w:tcPr>
            <w:tcW w:w="423" w:type="pct"/>
            <w:shd w:val="clear" w:color="auto" w:fill="auto"/>
          </w:tcPr>
          <w:p w14:paraId="5E948BC8" w14:textId="77777777" w:rsidR="00E21B3C" w:rsidRPr="0004360F" w:rsidRDefault="00E21B3C" w:rsidP="006B1655">
            <w:pPr>
              <w:pStyle w:val="TAH"/>
            </w:pPr>
          </w:p>
        </w:tc>
        <w:tc>
          <w:tcPr>
            <w:tcW w:w="423" w:type="pct"/>
            <w:shd w:val="clear" w:color="auto" w:fill="auto"/>
          </w:tcPr>
          <w:p w14:paraId="03C354A5" w14:textId="77777777" w:rsidR="00E21B3C" w:rsidRPr="0004360F" w:rsidRDefault="00E21B3C" w:rsidP="006B1655">
            <w:pPr>
              <w:pStyle w:val="TAH"/>
            </w:pPr>
          </w:p>
        </w:tc>
        <w:tc>
          <w:tcPr>
            <w:tcW w:w="1222" w:type="pct"/>
            <w:tcBorders>
              <w:bottom w:val="nil"/>
            </w:tcBorders>
            <w:shd w:val="clear" w:color="auto" w:fill="auto"/>
          </w:tcPr>
          <w:p w14:paraId="77930160" w14:textId="77777777" w:rsidR="00E21B3C" w:rsidRPr="0004360F" w:rsidRDefault="00E21B3C" w:rsidP="006B1655">
            <w:pPr>
              <w:pStyle w:val="TAC"/>
            </w:pPr>
            <w:r w:rsidRPr="0004360F">
              <w:t xml:space="preserve">N/A for Maximum Power </w:t>
            </w:r>
          </w:p>
        </w:tc>
        <w:tc>
          <w:tcPr>
            <w:tcW w:w="1727" w:type="pct"/>
          </w:tcPr>
          <w:p w14:paraId="5DA8ABFF" w14:textId="77777777" w:rsidR="00E21B3C" w:rsidRPr="0004360F" w:rsidRDefault="00E21B3C" w:rsidP="006B1655">
            <w:pPr>
              <w:pStyle w:val="TAH"/>
            </w:pPr>
            <w:r w:rsidRPr="0004360F">
              <w:t>Modulation (NOTE 2)</w:t>
            </w:r>
          </w:p>
        </w:tc>
        <w:tc>
          <w:tcPr>
            <w:tcW w:w="1205" w:type="pct"/>
            <w:shd w:val="clear" w:color="auto" w:fill="auto"/>
          </w:tcPr>
          <w:p w14:paraId="2ADB33AC" w14:textId="77777777" w:rsidR="00E21B3C" w:rsidRPr="0004360F" w:rsidRDefault="00E21B3C" w:rsidP="006B1655">
            <w:pPr>
              <w:pStyle w:val="TAH"/>
            </w:pPr>
            <w:r w:rsidRPr="0004360F">
              <w:t>RB allocation (NOTE 1)</w:t>
            </w:r>
          </w:p>
        </w:tc>
      </w:tr>
      <w:tr w:rsidR="00E21B3C" w:rsidRPr="0004360F" w14:paraId="2245F600" w14:textId="77777777" w:rsidTr="006B1655">
        <w:tc>
          <w:tcPr>
            <w:tcW w:w="423" w:type="pct"/>
            <w:shd w:val="clear" w:color="auto" w:fill="auto"/>
          </w:tcPr>
          <w:p w14:paraId="3B670F8A" w14:textId="77777777" w:rsidR="00E21B3C" w:rsidRPr="0004360F" w:rsidRDefault="00E21B3C" w:rsidP="006B1655">
            <w:pPr>
              <w:pStyle w:val="TAC"/>
            </w:pPr>
            <w:r w:rsidRPr="0004360F">
              <w:t>1</w:t>
            </w:r>
          </w:p>
        </w:tc>
        <w:tc>
          <w:tcPr>
            <w:tcW w:w="423" w:type="pct"/>
            <w:shd w:val="clear" w:color="auto" w:fill="auto"/>
          </w:tcPr>
          <w:p w14:paraId="7BCC045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5CCF43F6" w14:textId="77777777" w:rsidR="00E21B3C" w:rsidRPr="0004360F" w:rsidRDefault="00E21B3C" w:rsidP="006B1655">
            <w:pPr>
              <w:pStyle w:val="TAC"/>
            </w:pPr>
            <w:r w:rsidRPr="0004360F">
              <w:t>Reduction (MPR) test case</w:t>
            </w:r>
          </w:p>
        </w:tc>
        <w:tc>
          <w:tcPr>
            <w:tcW w:w="1727" w:type="pct"/>
          </w:tcPr>
          <w:p w14:paraId="166F23CA" w14:textId="77777777" w:rsidR="00E21B3C" w:rsidRPr="0004360F" w:rsidRDefault="00E21B3C" w:rsidP="006B1655">
            <w:pPr>
              <w:pStyle w:val="TAC"/>
            </w:pPr>
            <w:r w:rsidRPr="0004360F">
              <w:t>DFT-s-OFDM Pi/2 BPSK</w:t>
            </w:r>
          </w:p>
        </w:tc>
        <w:tc>
          <w:tcPr>
            <w:tcW w:w="1205" w:type="pct"/>
            <w:shd w:val="clear" w:color="auto" w:fill="auto"/>
          </w:tcPr>
          <w:p w14:paraId="40BCB3AE" w14:textId="77777777" w:rsidR="00E21B3C" w:rsidRPr="0004360F" w:rsidRDefault="00E21B3C" w:rsidP="006B1655">
            <w:pPr>
              <w:pStyle w:val="TAC"/>
            </w:pPr>
            <w:r w:rsidRPr="0004360F">
              <w:t>Inner Full</w:t>
            </w:r>
          </w:p>
        </w:tc>
      </w:tr>
      <w:tr w:rsidR="00E21B3C" w:rsidRPr="0004360F" w14:paraId="7361AB9F" w14:textId="77777777" w:rsidTr="006B1655">
        <w:tc>
          <w:tcPr>
            <w:tcW w:w="423" w:type="pct"/>
            <w:shd w:val="clear" w:color="auto" w:fill="auto"/>
          </w:tcPr>
          <w:p w14:paraId="70FB2508" w14:textId="77777777" w:rsidR="00E21B3C" w:rsidRPr="0004360F" w:rsidRDefault="00E21B3C" w:rsidP="006B1655">
            <w:pPr>
              <w:pStyle w:val="TAC"/>
            </w:pPr>
            <w:r w:rsidRPr="0004360F">
              <w:t>2</w:t>
            </w:r>
          </w:p>
        </w:tc>
        <w:tc>
          <w:tcPr>
            <w:tcW w:w="423" w:type="pct"/>
            <w:shd w:val="clear" w:color="auto" w:fill="auto"/>
          </w:tcPr>
          <w:p w14:paraId="6DC8853C"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40AC4D34" w14:textId="77777777" w:rsidR="00E21B3C" w:rsidRPr="0004360F" w:rsidRDefault="00E21B3C" w:rsidP="006B1655">
            <w:pPr>
              <w:pStyle w:val="TAC"/>
            </w:pPr>
          </w:p>
        </w:tc>
        <w:tc>
          <w:tcPr>
            <w:tcW w:w="1727" w:type="pct"/>
          </w:tcPr>
          <w:p w14:paraId="2D1A87DA" w14:textId="77777777" w:rsidR="00E21B3C" w:rsidRPr="0004360F" w:rsidRDefault="00E21B3C" w:rsidP="006B1655">
            <w:pPr>
              <w:pStyle w:val="TAC"/>
            </w:pPr>
            <w:r w:rsidRPr="0004360F">
              <w:t>DFT-s-OFDM Pi/2 BPSK</w:t>
            </w:r>
          </w:p>
        </w:tc>
        <w:tc>
          <w:tcPr>
            <w:tcW w:w="1205" w:type="pct"/>
            <w:shd w:val="clear" w:color="auto" w:fill="auto"/>
          </w:tcPr>
          <w:p w14:paraId="6DDA865E" w14:textId="77777777" w:rsidR="00E21B3C" w:rsidRPr="0004360F" w:rsidRDefault="00E21B3C" w:rsidP="006B1655">
            <w:pPr>
              <w:pStyle w:val="TAC"/>
            </w:pPr>
            <w:r w:rsidRPr="0004360F">
              <w:t>Edge_1RB_Left</w:t>
            </w:r>
          </w:p>
        </w:tc>
      </w:tr>
      <w:tr w:rsidR="00E21B3C" w:rsidRPr="0004360F" w14:paraId="40F1BC57" w14:textId="77777777" w:rsidTr="006B1655">
        <w:tc>
          <w:tcPr>
            <w:tcW w:w="423" w:type="pct"/>
            <w:shd w:val="clear" w:color="auto" w:fill="auto"/>
          </w:tcPr>
          <w:p w14:paraId="0501ED20" w14:textId="77777777" w:rsidR="00E21B3C" w:rsidRPr="0004360F" w:rsidRDefault="00E21B3C" w:rsidP="006B1655">
            <w:pPr>
              <w:pStyle w:val="TAC"/>
            </w:pPr>
            <w:r w:rsidRPr="0004360F">
              <w:t>3</w:t>
            </w:r>
          </w:p>
        </w:tc>
        <w:tc>
          <w:tcPr>
            <w:tcW w:w="423" w:type="pct"/>
            <w:shd w:val="clear" w:color="auto" w:fill="auto"/>
          </w:tcPr>
          <w:p w14:paraId="35F28991"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4944835" w14:textId="77777777" w:rsidR="00E21B3C" w:rsidRPr="0004360F" w:rsidRDefault="00E21B3C" w:rsidP="006B1655">
            <w:pPr>
              <w:pStyle w:val="TAC"/>
            </w:pPr>
          </w:p>
        </w:tc>
        <w:tc>
          <w:tcPr>
            <w:tcW w:w="1727" w:type="pct"/>
          </w:tcPr>
          <w:p w14:paraId="37A2EC80" w14:textId="77777777" w:rsidR="00E21B3C" w:rsidRPr="0004360F" w:rsidRDefault="00E21B3C" w:rsidP="006B1655">
            <w:pPr>
              <w:pStyle w:val="TAC"/>
            </w:pPr>
            <w:r w:rsidRPr="0004360F">
              <w:t>DFT-s-OFDM Pi/2 BPSK</w:t>
            </w:r>
          </w:p>
        </w:tc>
        <w:tc>
          <w:tcPr>
            <w:tcW w:w="1205" w:type="pct"/>
            <w:shd w:val="clear" w:color="auto" w:fill="auto"/>
          </w:tcPr>
          <w:p w14:paraId="0057BCC7" w14:textId="77777777" w:rsidR="00E21B3C" w:rsidRPr="0004360F" w:rsidRDefault="00E21B3C" w:rsidP="006B1655">
            <w:pPr>
              <w:pStyle w:val="TAC"/>
            </w:pPr>
            <w:r w:rsidRPr="0004360F">
              <w:t>Edge_1RB_Right</w:t>
            </w:r>
          </w:p>
        </w:tc>
      </w:tr>
      <w:tr w:rsidR="00E21B3C" w:rsidRPr="0004360F" w14:paraId="6CAF4F06" w14:textId="77777777" w:rsidTr="006B1655">
        <w:tc>
          <w:tcPr>
            <w:tcW w:w="423" w:type="pct"/>
            <w:shd w:val="clear" w:color="auto" w:fill="auto"/>
          </w:tcPr>
          <w:p w14:paraId="14D3293B" w14:textId="77777777" w:rsidR="00E21B3C" w:rsidRPr="0004360F" w:rsidRDefault="00E21B3C" w:rsidP="006B1655">
            <w:pPr>
              <w:pStyle w:val="TAC"/>
            </w:pPr>
            <w:r w:rsidRPr="0004360F">
              <w:t>4</w:t>
            </w:r>
          </w:p>
        </w:tc>
        <w:tc>
          <w:tcPr>
            <w:tcW w:w="423" w:type="pct"/>
            <w:shd w:val="clear" w:color="auto" w:fill="auto"/>
          </w:tcPr>
          <w:p w14:paraId="03E1733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B0D899F" w14:textId="77777777" w:rsidR="00E21B3C" w:rsidRPr="0004360F" w:rsidRDefault="00E21B3C" w:rsidP="006B1655">
            <w:pPr>
              <w:pStyle w:val="TAC"/>
            </w:pPr>
          </w:p>
        </w:tc>
        <w:tc>
          <w:tcPr>
            <w:tcW w:w="1727" w:type="pct"/>
          </w:tcPr>
          <w:p w14:paraId="5165A301" w14:textId="77777777" w:rsidR="00E21B3C" w:rsidRPr="0004360F" w:rsidRDefault="00E21B3C" w:rsidP="006B1655">
            <w:pPr>
              <w:pStyle w:val="TAC"/>
            </w:pPr>
            <w:r w:rsidRPr="0004360F">
              <w:t>DFT-s-OFDM Pi/2 BPSK</w:t>
            </w:r>
          </w:p>
        </w:tc>
        <w:tc>
          <w:tcPr>
            <w:tcW w:w="1205" w:type="pct"/>
            <w:shd w:val="clear" w:color="auto" w:fill="auto"/>
          </w:tcPr>
          <w:p w14:paraId="432B3C26" w14:textId="77777777" w:rsidR="00E21B3C" w:rsidRPr="0004360F" w:rsidRDefault="00E21B3C" w:rsidP="006B1655">
            <w:pPr>
              <w:pStyle w:val="TAC"/>
            </w:pPr>
            <w:r w:rsidRPr="0004360F">
              <w:t>Outer Full</w:t>
            </w:r>
          </w:p>
        </w:tc>
      </w:tr>
      <w:tr w:rsidR="00E21B3C" w:rsidRPr="0004360F" w14:paraId="01330CD7" w14:textId="77777777" w:rsidTr="006B1655">
        <w:tc>
          <w:tcPr>
            <w:tcW w:w="423" w:type="pct"/>
            <w:shd w:val="clear" w:color="auto" w:fill="auto"/>
          </w:tcPr>
          <w:p w14:paraId="1C77957D" w14:textId="77777777" w:rsidR="00E21B3C" w:rsidRPr="0004360F" w:rsidRDefault="00E21B3C" w:rsidP="006B1655">
            <w:pPr>
              <w:pStyle w:val="TAC"/>
            </w:pPr>
            <w:r w:rsidRPr="0004360F">
              <w:t>5</w:t>
            </w:r>
          </w:p>
        </w:tc>
        <w:tc>
          <w:tcPr>
            <w:tcW w:w="423" w:type="pct"/>
            <w:shd w:val="clear" w:color="auto" w:fill="auto"/>
          </w:tcPr>
          <w:p w14:paraId="32AE9D13"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FCCB25F" w14:textId="77777777" w:rsidR="00E21B3C" w:rsidRPr="0004360F" w:rsidRDefault="00E21B3C" w:rsidP="006B1655">
            <w:pPr>
              <w:pStyle w:val="TAC"/>
            </w:pPr>
          </w:p>
        </w:tc>
        <w:tc>
          <w:tcPr>
            <w:tcW w:w="1727" w:type="pct"/>
          </w:tcPr>
          <w:p w14:paraId="1AE3E9DD" w14:textId="77777777" w:rsidR="00E21B3C" w:rsidRPr="0004360F" w:rsidRDefault="00E21B3C" w:rsidP="006B1655">
            <w:pPr>
              <w:pStyle w:val="TAC"/>
            </w:pPr>
            <w:r w:rsidRPr="0004360F">
              <w:t>DFT-s-OFDM QPSK</w:t>
            </w:r>
          </w:p>
        </w:tc>
        <w:tc>
          <w:tcPr>
            <w:tcW w:w="1205" w:type="pct"/>
            <w:shd w:val="clear" w:color="auto" w:fill="auto"/>
          </w:tcPr>
          <w:p w14:paraId="348F86CC" w14:textId="77777777" w:rsidR="00E21B3C" w:rsidRPr="0004360F" w:rsidRDefault="00E21B3C" w:rsidP="006B1655">
            <w:pPr>
              <w:pStyle w:val="TAC"/>
            </w:pPr>
            <w:r w:rsidRPr="0004360F">
              <w:t>Inner Full</w:t>
            </w:r>
          </w:p>
        </w:tc>
      </w:tr>
      <w:tr w:rsidR="00E21B3C" w:rsidRPr="0004360F" w14:paraId="3C5AF204" w14:textId="77777777" w:rsidTr="006B1655">
        <w:tc>
          <w:tcPr>
            <w:tcW w:w="423" w:type="pct"/>
            <w:shd w:val="clear" w:color="auto" w:fill="auto"/>
          </w:tcPr>
          <w:p w14:paraId="1E804795" w14:textId="77777777" w:rsidR="00E21B3C" w:rsidRPr="0004360F" w:rsidRDefault="00E21B3C" w:rsidP="006B1655">
            <w:pPr>
              <w:pStyle w:val="TAC"/>
            </w:pPr>
            <w:r w:rsidRPr="0004360F">
              <w:t>6</w:t>
            </w:r>
          </w:p>
        </w:tc>
        <w:tc>
          <w:tcPr>
            <w:tcW w:w="423" w:type="pct"/>
            <w:shd w:val="clear" w:color="auto" w:fill="auto"/>
          </w:tcPr>
          <w:p w14:paraId="3A46F0CD"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4E90CD5D" w14:textId="77777777" w:rsidR="00E21B3C" w:rsidRPr="0004360F" w:rsidRDefault="00E21B3C" w:rsidP="006B1655">
            <w:pPr>
              <w:pStyle w:val="TAC"/>
            </w:pPr>
          </w:p>
        </w:tc>
        <w:tc>
          <w:tcPr>
            <w:tcW w:w="1727" w:type="pct"/>
          </w:tcPr>
          <w:p w14:paraId="242345B3" w14:textId="77777777" w:rsidR="00E21B3C" w:rsidRPr="0004360F" w:rsidRDefault="00E21B3C" w:rsidP="006B1655">
            <w:pPr>
              <w:pStyle w:val="TAC"/>
            </w:pPr>
            <w:r w:rsidRPr="0004360F">
              <w:t>DFT-s-OFDM QPSK</w:t>
            </w:r>
          </w:p>
        </w:tc>
        <w:tc>
          <w:tcPr>
            <w:tcW w:w="1205" w:type="pct"/>
            <w:shd w:val="clear" w:color="auto" w:fill="auto"/>
          </w:tcPr>
          <w:p w14:paraId="7835A07E" w14:textId="77777777" w:rsidR="00E21B3C" w:rsidRPr="0004360F" w:rsidRDefault="00E21B3C" w:rsidP="006B1655">
            <w:pPr>
              <w:pStyle w:val="TAC"/>
            </w:pPr>
            <w:r w:rsidRPr="0004360F">
              <w:t>Edge_1RB_Left</w:t>
            </w:r>
          </w:p>
        </w:tc>
      </w:tr>
      <w:tr w:rsidR="00E21B3C" w:rsidRPr="0004360F" w14:paraId="69BBFE92" w14:textId="77777777" w:rsidTr="006B1655">
        <w:tc>
          <w:tcPr>
            <w:tcW w:w="423" w:type="pct"/>
            <w:shd w:val="clear" w:color="auto" w:fill="auto"/>
          </w:tcPr>
          <w:p w14:paraId="08036131" w14:textId="77777777" w:rsidR="00E21B3C" w:rsidRPr="0004360F" w:rsidRDefault="00E21B3C" w:rsidP="006B1655">
            <w:pPr>
              <w:pStyle w:val="TAC"/>
            </w:pPr>
            <w:r w:rsidRPr="0004360F">
              <w:t>7</w:t>
            </w:r>
          </w:p>
        </w:tc>
        <w:tc>
          <w:tcPr>
            <w:tcW w:w="423" w:type="pct"/>
            <w:shd w:val="clear" w:color="auto" w:fill="auto"/>
          </w:tcPr>
          <w:p w14:paraId="04B45132"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149BAE14" w14:textId="77777777" w:rsidR="00E21B3C" w:rsidRPr="0004360F" w:rsidRDefault="00E21B3C" w:rsidP="006B1655">
            <w:pPr>
              <w:pStyle w:val="TAC"/>
            </w:pPr>
          </w:p>
        </w:tc>
        <w:tc>
          <w:tcPr>
            <w:tcW w:w="1727" w:type="pct"/>
          </w:tcPr>
          <w:p w14:paraId="3371F09C" w14:textId="77777777" w:rsidR="00E21B3C" w:rsidRPr="0004360F" w:rsidRDefault="00E21B3C" w:rsidP="006B1655">
            <w:pPr>
              <w:pStyle w:val="TAC"/>
            </w:pPr>
            <w:r w:rsidRPr="0004360F">
              <w:t>DFT-s-OFDM QPSK</w:t>
            </w:r>
          </w:p>
        </w:tc>
        <w:tc>
          <w:tcPr>
            <w:tcW w:w="1205" w:type="pct"/>
            <w:shd w:val="clear" w:color="auto" w:fill="auto"/>
          </w:tcPr>
          <w:p w14:paraId="3528651E" w14:textId="77777777" w:rsidR="00E21B3C" w:rsidRPr="0004360F" w:rsidRDefault="00E21B3C" w:rsidP="006B1655">
            <w:pPr>
              <w:pStyle w:val="TAC"/>
            </w:pPr>
            <w:r w:rsidRPr="0004360F">
              <w:t>Edge_1RB_Right</w:t>
            </w:r>
          </w:p>
        </w:tc>
      </w:tr>
      <w:tr w:rsidR="00E21B3C" w:rsidRPr="0004360F" w14:paraId="3D7D1E94" w14:textId="77777777" w:rsidTr="006B1655">
        <w:tc>
          <w:tcPr>
            <w:tcW w:w="423" w:type="pct"/>
            <w:shd w:val="clear" w:color="auto" w:fill="auto"/>
          </w:tcPr>
          <w:p w14:paraId="6C221C99" w14:textId="77777777" w:rsidR="00E21B3C" w:rsidRPr="0004360F" w:rsidRDefault="00E21B3C" w:rsidP="006B1655">
            <w:pPr>
              <w:pStyle w:val="TAC"/>
            </w:pPr>
            <w:r w:rsidRPr="0004360F">
              <w:t>8</w:t>
            </w:r>
          </w:p>
        </w:tc>
        <w:tc>
          <w:tcPr>
            <w:tcW w:w="423" w:type="pct"/>
            <w:shd w:val="clear" w:color="auto" w:fill="auto"/>
          </w:tcPr>
          <w:p w14:paraId="73B0198F"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5D16614" w14:textId="77777777" w:rsidR="00E21B3C" w:rsidRPr="0004360F" w:rsidRDefault="00E21B3C" w:rsidP="006B1655">
            <w:pPr>
              <w:pStyle w:val="TAC"/>
            </w:pPr>
          </w:p>
        </w:tc>
        <w:tc>
          <w:tcPr>
            <w:tcW w:w="1727" w:type="pct"/>
          </w:tcPr>
          <w:p w14:paraId="0D45F319" w14:textId="77777777" w:rsidR="00E21B3C" w:rsidRPr="0004360F" w:rsidRDefault="00E21B3C" w:rsidP="006B1655">
            <w:pPr>
              <w:pStyle w:val="TAC"/>
            </w:pPr>
            <w:r w:rsidRPr="0004360F">
              <w:t>DFT-s-OFDM QPSK</w:t>
            </w:r>
          </w:p>
        </w:tc>
        <w:tc>
          <w:tcPr>
            <w:tcW w:w="1205" w:type="pct"/>
            <w:shd w:val="clear" w:color="auto" w:fill="auto"/>
          </w:tcPr>
          <w:p w14:paraId="4F8BB3CA" w14:textId="77777777" w:rsidR="00E21B3C" w:rsidRPr="0004360F" w:rsidRDefault="00E21B3C" w:rsidP="006B1655">
            <w:pPr>
              <w:pStyle w:val="TAC"/>
            </w:pPr>
            <w:r w:rsidRPr="0004360F">
              <w:t>Outer Full</w:t>
            </w:r>
          </w:p>
        </w:tc>
      </w:tr>
      <w:tr w:rsidR="00E21B3C" w:rsidRPr="0004360F" w14:paraId="1972840F" w14:textId="77777777" w:rsidTr="006B1655">
        <w:tc>
          <w:tcPr>
            <w:tcW w:w="423" w:type="pct"/>
            <w:shd w:val="clear" w:color="auto" w:fill="auto"/>
          </w:tcPr>
          <w:p w14:paraId="040AF793" w14:textId="77777777" w:rsidR="00E21B3C" w:rsidRPr="0004360F" w:rsidRDefault="00E21B3C" w:rsidP="006B1655">
            <w:pPr>
              <w:pStyle w:val="TAC"/>
            </w:pPr>
            <w:r w:rsidRPr="0004360F">
              <w:t>9</w:t>
            </w:r>
          </w:p>
        </w:tc>
        <w:tc>
          <w:tcPr>
            <w:tcW w:w="423" w:type="pct"/>
            <w:shd w:val="clear" w:color="auto" w:fill="auto"/>
          </w:tcPr>
          <w:p w14:paraId="33C873C8"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2C0E8E08" w14:textId="77777777" w:rsidR="00E21B3C" w:rsidRPr="0004360F" w:rsidRDefault="00E21B3C" w:rsidP="006B1655">
            <w:pPr>
              <w:pStyle w:val="TAC"/>
            </w:pPr>
          </w:p>
        </w:tc>
        <w:tc>
          <w:tcPr>
            <w:tcW w:w="1727" w:type="pct"/>
          </w:tcPr>
          <w:p w14:paraId="456BA298" w14:textId="77777777" w:rsidR="00E21B3C" w:rsidRPr="0004360F" w:rsidRDefault="00E21B3C" w:rsidP="006B1655">
            <w:pPr>
              <w:pStyle w:val="TAC"/>
            </w:pPr>
            <w:r w:rsidRPr="0004360F">
              <w:t>DFT-s-OFDM 16 QAM</w:t>
            </w:r>
          </w:p>
        </w:tc>
        <w:tc>
          <w:tcPr>
            <w:tcW w:w="1205" w:type="pct"/>
            <w:shd w:val="clear" w:color="auto" w:fill="auto"/>
          </w:tcPr>
          <w:p w14:paraId="4D498B51" w14:textId="77777777" w:rsidR="00E21B3C" w:rsidRPr="0004360F" w:rsidRDefault="00E21B3C" w:rsidP="006B1655">
            <w:pPr>
              <w:pStyle w:val="TAC"/>
            </w:pPr>
            <w:r w:rsidRPr="0004360F">
              <w:t>Inner Full</w:t>
            </w:r>
          </w:p>
        </w:tc>
      </w:tr>
      <w:tr w:rsidR="00E21B3C" w:rsidRPr="0004360F" w14:paraId="6CBA7AF3" w14:textId="77777777" w:rsidTr="006B1655">
        <w:tc>
          <w:tcPr>
            <w:tcW w:w="423" w:type="pct"/>
            <w:shd w:val="clear" w:color="auto" w:fill="auto"/>
          </w:tcPr>
          <w:p w14:paraId="594100ED" w14:textId="77777777" w:rsidR="00E21B3C" w:rsidRPr="0004360F" w:rsidDel="00F45BD8" w:rsidRDefault="00E21B3C" w:rsidP="006B1655">
            <w:pPr>
              <w:pStyle w:val="TAC"/>
            </w:pPr>
            <w:r w:rsidRPr="0004360F">
              <w:t>10</w:t>
            </w:r>
          </w:p>
        </w:tc>
        <w:tc>
          <w:tcPr>
            <w:tcW w:w="423" w:type="pct"/>
            <w:shd w:val="clear" w:color="auto" w:fill="auto"/>
          </w:tcPr>
          <w:p w14:paraId="2DCD56E5"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98B5E04" w14:textId="77777777" w:rsidR="00E21B3C" w:rsidRPr="0004360F" w:rsidRDefault="00E21B3C" w:rsidP="006B1655">
            <w:pPr>
              <w:pStyle w:val="TAC"/>
            </w:pPr>
          </w:p>
        </w:tc>
        <w:tc>
          <w:tcPr>
            <w:tcW w:w="1727" w:type="pct"/>
          </w:tcPr>
          <w:p w14:paraId="32A29C97" w14:textId="77777777" w:rsidR="00E21B3C" w:rsidRPr="0004360F" w:rsidRDefault="00E21B3C" w:rsidP="006B1655">
            <w:pPr>
              <w:pStyle w:val="TAC"/>
            </w:pPr>
            <w:r w:rsidRPr="0004360F">
              <w:t>DFT-s-OFDM 16 QAM</w:t>
            </w:r>
          </w:p>
        </w:tc>
        <w:tc>
          <w:tcPr>
            <w:tcW w:w="1205" w:type="pct"/>
            <w:shd w:val="clear" w:color="auto" w:fill="auto"/>
          </w:tcPr>
          <w:p w14:paraId="235E1E3B" w14:textId="77777777" w:rsidR="00E21B3C" w:rsidRPr="0004360F" w:rsidRDefault="00E21B3C" w:rsidP="006B1655">
            <w:pPr>
              <w:pStyle w:val="TAC"/>
            </w:pPr>
            <w:r w:rsidRPr="0004360F">
              <w:t>Edge_1RB_Left</w:t>
            </w:r>
          </w:p>
        </w:tc>
      </w:tr>
      <w:tr w:rsidR="00E21B3C" w:rsidRPr="0004360F" w14:paraId="07AEF3B3" w14:textId="77777777" w:rsidTr="006B1655">
        <w:tc>
          <w:tcPr>
            <w:tcW w:w="423" w:type="pct"/>
            <w:shd w:val="clear" w:color="auto" w:fill="auto"/>
          </w:tcPr>
          <w:p w14:paraId="490B9AFD" w14:textId="77777777" w:rsidR="00E21B3C" w:rsidRPr="0004360F" w:rsidDel="00F45BD8" w:rsidRDefault="00E21B3C" w:rsidP="006B1655">
            <w:pPr>
              <w:pStyle w:val="TAC"/>
            </w:pPr>
            <w:r w:rsidRPr="0004360F">
              <w:t>11</w:t>
            </w:r>
          </w:p>
        </w:tc>
        <w:tc>
          <w:tcPr>
            <w:tcW w:w="423" w:type="pct"/>
            <w:shd w:val="clear" w:color="auto" w:fill="auto"/>
          </w:tcPr>
          <w:p w14:paraId="5D45A62A"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54047352" w14:textId="77777777" w:rsidR="00E21B3C" w:rsidRPr="0004360F" w:rsidRDefault="00E21B3C" w:rsidP="006B1655">
            <w:pPr>
              <w:pStyle w:val="TAC"/>
            </w:pPr>
          </w:p>
        </w:tc>
        <w:tc>
          <w:tcPr>
            <w:tcW w:w="1727" w:type="pct"/>
          </w:tcPr>
          <w:p w14:paraId="49C8F75E" w14:textId="77777777" w:rsidR="00E21B3C" w:rsidRPr="0004360F" w:rsidRDefault="00E21B3C" w:rsidP="006B1655">
            <w:pPr>
              <w:pStyle w:val="TAC"/>
            </w:pPr>
            <w:r w:rsidRPr="0004360F">
              <w:t>DFT-s-OFDM 16 QAM</w:t>
            </w:r>
          </w:p>
        </w:tc>
        <w:tc>
          <w:tcPr>
            <w:tcW w:w="1205" w:type="pct"/>
            <w:shd w:val="clear" w:color="auto" w:fill="auto"/>
          </w:tcPr>
          <w:p w14:paraId="3DC69E2D" w14:textId="77777777" w:rsidR="00E21B3C" w:rsidRPr="0004360F" w:rsidRDefault="00E21B3C" w:rsidP="006B1655">
            <w:pPr>
              <w:pStyle w:val="TAC"/>
            </w:pPr>
            <w:r w:rsidRPr="0004360F">
              <w:t>Edge_1RB_Right</w:t>
            </w:r>
          </w:p>
        </w:tc>
      </w:tr>
      <w:tr w:rsidR="00E21B3C" w:rsidRPr="0004360F" w14:paraId="1A07C550" w14:textId="77777777" w:rsidTr="006B1655">
        <w:tc>
          <w:tcPr>
            <w:tcW w:w="423" w:type="pct"/>
            <w:shd w:val="clear" w:color="auto" w:fill="auto"/>
          </w:tcPr>
          <w:p w14:paraId="5DC7DB37" w14:textId="77777777" w:rsidR="00E21B3C" w:rsidRPr="0004360F" w:rsidRDefault="00E21B3C" w:rsidP="006B1655">
            <w:pPr>
              <w:pStyle w:val="TAC"/>
            </w:pPr>
            <w:r w:rsidRPr="0004360F">
              <w:t>12</w:t>
            </w:r>
          </w:p>
        </w:tc>
        <w:tc>
          <w:tcPr>
            <w:tcW w:w="423" w:type="pct"/>
            <w:shd w:val="clear" w:color="auto" w:fill="auto"/>
          </w:tcPr>
          <w:p w14:paraId="5731A7DE"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2701D627" w14:textId="77777777" w:rsidR="00E21B3C" w:rsidRPr="0004360F" w:rsidRDefault="00E21B3C" w:rsidP="006B1655">
            <w:pPr>
              <w:pStyle w:val="TAC"/>
            </w:pPr>
          </w:p>
        </w:tc>
        <w:tc>
          <w:tcPr>
            <w:tcW w:w="1727" w:type="pct"/>
          </w:tcPr>
          <w:p w14:paraId="0C815C3B" w14:textId="77777777" w:rsidR="00E21B3C" w:rsidRPr="0004360F" w:rsidRDefault="00E21B3C" w:rsidP="006B1655">
            <w:pPr>
              <w:pStyle w:val="TAC"/>
            </w:pPr>
            <w:r w:rsidRPr="0004360F">
              <w:t>DFT-s-OFDM 16 QAM</w:t>
            </w:r>
          </w:p>
        </w:tc>
        <w:tc>
          <w:tcPr>
            <w:tcW w:w="1205" w:type="pct"/>
            <w:shd w:val="clear" w:color="auto" w:fill="auto"/>
          </w:tcPr>
          <w:p w14:paraId="59BBF08A" w14:textId="77777777" w:rsidR="00E21B3C" w:rsidRPr="0004360F" w:rsidRDefault="00E21B3C" w:rsidP="006B1655">
            <w:pPr>
              <w:pStyle w:val="TAC"/>
            </w:pPr>
            <w:r w:rsidRPr="0004360F">
              <w:t>Outer Full</w:t>
            </w:r>
          </w:p>
        </w:tc>
      </w:tr>
      <w:tr w:rsidR="00E21B3C" w:rsidRPr="0004360F" w14:paraId="10DBCB01" w14:textId="77777777" w:rsidTr="006B1655">
        <w:tc>
          <w:tcPr>
            <w:tcW w:w="423" w:type="pct"/>
            <w:shd w:val="clear" w:color="auto" w:fill="auto"/>
          </w:tcPr>
          <w:p w14:paraId="3729461C" w14:textId="77777777" w:rsidR="00E21B3C" w:rsidRPr="0004360F" w:rsidRDefault="00E21B3C" w:rsidP="006B1655">
            <w:pPr>
              <w:pStyle w:val="TAC"/>
            </w:pPr>
            <w:r w:rsidRPr="0004360F">
              <w:t>13</w:t>
            </w:r>
          </w:p>
        </w:tc>
        <w:tc>
          <w:tcPr>
            <w:tcW w:w="423" w:type="pct"/>
            <w:shd w:val="clear" w:color="auto" w:fill="auto"/>
          </w:tcPr>
          <w:p w14:paraId="457374EA"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79591F8D" w14:textId="77777777" w:rsidR="00E21B3C" w:rsidRPr="0004360F" w:rsidRDefault="00E21B3C" w:rsidP="006B1655">
            <w:pPr>
              <w:pStyle w:val="TAC"/>
            </w:pPr>
          </w:p>
        </w:tc>
        <w:tc>
          <w:tcPr>
            <w:tcW w:w="1727" w:type="pct"/>
          </w:tcPr>
          <w:p w14:paraId="6B1C6FA9" w14:textId="77777777" w:rsidR="00E21B3C" w:rsidRPr="0004360F" w:rsidRDefault="00E21B3C" w:rsidP="006B1655">
            <w:pPr>
              <w:pStyle w:val="TAC"/>
            </w:pPr>
            <w:r w:rsidRPr="0004360F">
              <w:t>DFT-s-OFDM 64 QAM</w:t>
            </w:r>
          </w:p>
        </w:tc>
        <w:tc>
          <w:tcPr>
            <w:tcW w:w="1205" w:type="pct"/>
            <w:shd w:val="clear" w:color="auto" w:fill="auto"/>
          </w:tcPr>
          <w:p w14:paraId="3CF4A7F2" w14:textId="77777777" w:rsidR="00E21B3C" w:rsidRPr="0004360F" w:rsidRDefault="00E21B3C" w:rsidP="006B1655">
            <w:pPr>
              <w:pStyle w:val="TAC"/>
            </w:pPr>
            <w:r w:rsidRPr="0004360F">
              <w:t>Edge_1RB_Left</w:t>
            </w:r>
          </w:p>
        </w:tc>
      </w:tr>
      <w:tr w:rsidR="00E21B3C" w:rsidRPr="0004360F" w14:paraId="6919F7BA" w14:textId="77777777" w:rsidTr="006B1655">
        <w:tc>
          <w:tcPr>
            <w:tcW w:w="423" w:type="pct"/>
            <w:shd w:val="clear" w:color="auto" w:fill="auto"/>
          </w:tcPr>
          <w:p w14:paraId="5B07A1E7" w14:textId="77777777" w:rsidR="00E21B3C" w:rsidRPr="0004360F" w:rsidRDefault="00E21B3C" w:rsidP="006B1655">
            <w:pPr>
              <w:pStyle w:val="TAC"/>
            </w:pPr>
            <w:r w:rsidRPr="0004360F">
              <w:t>14</w:t>
            </w:r>
          </w:p>
        </w:tc>
        <w:tc>
          <w:tcPr>
            <w:tcW w:w="423" w:type="pct"/>
            <w:shd w:val="clear" w:color="auto" w:fill="auto"/>
          </w:tcPr>
          <w:p w14:paraId="4EDB1221"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45535574" w14:textId="77777777" w:rsidR="00E21B3C" w:rsidRPr="0004360F" w:rsidRDefault="00E21B3C" w:rsidP="006B1655">
            <w:pPr>
              <w:pStyle w:val="TAC"/>
            </w:pPr>
          </w:p>
        </w:tc>
        <w:tc>
          <w:tcPr>
            <w:tcW w:w="1727" w:type="pct"/>
          </w:tcPr>
          <w:p w14:paraId="29021856" w14:textId="77777777" w:rsidR="00E21B3C" w:rsidRPr="0004360F" w:rsidRDefault="00E21B3C" w:rsidP="006B1655">
            <w:pPr>
              <w:pStyle w:val="TAC"/>
            </w:pPr>
            <w:r w:rsidRPr="0004360F">
              <w:t>DFT-s-OFDM 64 QAM</w:t>
            </w:r>
          </w:p>
        </w:tc>
        <w:tc>
          <w:tcPr>
            <w:tcW w:w="1205" w:type="pct"/>
            <w:shd w:val="clear" w:color="auto" w:fill="auto"/>
          </w:tcPr>
          <w:p w14:paraId="506C62DF" w14:textId="77777777" w:rsidR="00E21B3C" w:rsidRPr="0004360F" w:rsidRDefault="00E21B3C" w:rsidP="006B1655">
            <w:pPr>
              <w:pStyle w:val="TAC"/>
            </w:pPr>
            <w:r w:rsidRPr="0004360F">
              <w:t>Edge_1RB_Right</w:t>
            </w:r>
          </w:p>
        </w:tc>
      </w:tr>
      <w:tr w:rsidR="00E21B3C" w:rsidRPr="0004360F" w14:paraId="12961ED1" w14:textId="77777777" w:rsidTr="006B1655">
        <w:tc>
          <w:tcPr>
            <w:tcW w:w="423" w:type="pct"/>
            <w:shd w:val="clear" w:color="auto" w:fill="auto"/>
          </w:tcPr>
          <w:p w14:paraId="244177EF" w14:textId="77777777" w:rsidR="00E21B3C" w:rsidRPr="0004360F" w:rsidRDefault="00E21B3C" w:rsidP="006B1655">
            <w:pPr>
              <w:pStyle w:val="TAC"/>
            </w:pPr>
            <w:r w:rsidRPr="0004360F">
              <w:t>15</w:t>
            </w:r>
          </w:p>
        </w:tc>
        <w:tc>
          <w:tcPr>
            <w:tcW w:w="423" w:type="pct"/>
            <w:shd w:val="clear" w:color="auto" w:fill="auto"/>
          </w:tcPr>
          <w:p w14:paraId="7EA2CBBC"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66EE92D" w14:textId="77777777" w:rsidR="00E21B3C" w:rsidRPr="0004360F" w:rsidRDefault="00E21B3C" w:rsidP="006B1655">
            <w:pPr>
              <w:pStyle w:val="TAC"/>
            </w:pPr>
          </w:p>
        </w:tc>
        <w:tc>
          <w:tcPr>
            <w:tcW w:w="1727" w:type="pct"/>
          </w:tcPr>
          <w:p w14:paraId="27F4432F" w14:textId="77777777" w:rsidR="00E21B3C" w:rsidRPr="0004360F" w:rsidRDefault="00E21B3C" w:rsidP="006B1655">
            <w:pPr>
              <w:pStyle w:val="TAC"/>
            </w:pPr>
            <w:r w:rsidRPr="0004360F">
              <w:t>DFT-s-OFDM 64 QAM</w:t>
            </w:r>
          </w:p>
        </w:tc>
        <w:tc>
          <w:tcPr>
            <w:tcW w:w="1205" w:type="pct"/>
            <w:shd w:val="clear" w:color="auto" w:fill="auto"/>
          </w:tcPr>
          <w:p w14:paraId="60C221C3" w14:textId="77777777" w:rsidR="00E21B3C" w:rsidRPr="0004360F" w:rsidRDefault="00E21B3C" w:rsidP="006B1655">
            <w:pPr>
              <w:pStyle w:val="TAC"/>
            </w:pPr>
            <w:r w:rsidRPr="0004360F">
              <w:t>Outer Full</w:t>
            </w:r>
          </w:p>
        </w:tc>
      </w:tr>
      <w:tr w:rsidR="00E21B3C" w:rsidRPr="0004360F" w14:paraId="54FD8F70" w14:textId="77777777" w:rsidTr="006B1655">
        <w:tc>
          <w:tcPr>
            <w:tcW w:w="423" w:type="pct"/>
            <w:shd w:val="clear" w:color="auto" w:fill="auto"/>
          </w:tcPr>
          <w:p w14:paraId="2428FDC3" w14:textId="77777777" w:rsidR="00E21B3C" w:rsidRPr="0004360F" w:rsidRDefault="00E21B3C" w:rsidP="006B1655">
            <w:pPr>
              <w:pStyle w:val="TAC"/>
            </w:pPr>
            <w:r w:rsidRPr="0004360F">
              <w:t>16</w:t>
            </w:r>
          </w:p>
        </w:tc>
        <w:tc>
          <w:tcPr>
            <w:tcW w:w="423" w:type="pct"/>
            <w:shd w:val="clear" w:color="auto" w:fill="auto"/>
          </w:tcPr>
          <w:p w14:paraId="539BE067"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DFCC2F6" w14:textId="77777777" w:rsidR="00E21B3C" w:rsidRPr="0004360F" w:rsidRDefault="00E21B3C" w:rsidP="006B1655">
            <w:pPr>
              <w:pStyle w:val="TAC"/>
            </w:pPr>
          </w:p>
        </w:tc>
        <w:tc>
          <w:tcPr>
            <w:tcW w:w="1727" w:type="pct"/>
          </w:tcPr>
          <w:p w14:paraId="04D00E4B" w14:textId="77777777" w:rsidR="00E21B3C" w:rsidRPr="0004360F" w:rsidRDefault="00E21B3C" w:rsidP="006B1655">
            <w:pPr>
              <w:pStyle w:val="TAC"/>
            </w:pPr>
            <w:r w:rsidRPr="0004360F">
              <w:t>DFT-s-OFDM 256 QAM</w:t>
            </w:r>
          </w:p>
        </w:tc>
        <w:tc>
          <w:tcPr>
            <w:tcW w:w="1205" w:type="pct"/>
            <w:shd w:val="clear" w:color="auto" w:fill="auto"/>
          </w:tcPr>
          <w:p w14:paraId="3CC10C31" w14:textId="77777777" w:rsidR="00E21B3C" w:rsidRPr="0004360F" w:rsidRDefault="00E21B3C" w:rsidP="006B1655">
            <w:pPr>
              <w:pStyle w:val="TAC"/>
            </w:pPr>
            <w:r w:rsidRPr="0004360F">
              <w:t>Edge_1RB_Left</w:t>
            </w:r>
          </w:p>
        </w:tc>
      </w:tr>
      <w:tr w:rsidR="00E21B3C" w:rsidRPr="0004360F" w14:paraId="4BD120F8" w14:textId="77777777" w:rsidTr="006B1655">
        <w:tc>
          <w:tcPr>
            <w:tcW w:w="423" w:type="pct"/>
            <w:shd w:val="clear" w:color="auto" w:fill="auto"/>
          </w:tcPr>
          <w:p w14:paraId="1E749B26" w14:textId="77777777" w:rsidR="00E21B3C" w:rsidRPr="0004360F" w:rsidRDefault="00E21B3C" w:rsidP="006B1655">
            <w:pPr>
              <w:pStyle w:val="TAC"/>
            </w:pPr>
            <w:r w:rsidRPr="0004360F">
              <w:t>17</w:t>
            </w:r>
          </w:p>
        </w:tc>
        <w:tc>
          <w:tcPr>
            <w:tcW w:w="423" w:type="pct"/>
            <w:shd w:val="clear" w:color="auto" w:fill="auto"/>
          </w:tcPr>
          <w:p w14:paraId="7A70C403"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531CA4AB" w14:textId="77777777" w:rsidR="00E21B3C" w:rsidRPr="0004360F" w:rsidRDefault="00E21B3C" w:rsidP="006B1655">
            <w:pPr>
              <w:pStyle w:val="TAC"/>
            </w:pPr>
          </w:p>
        </w:tc>
        <w:tc>
          <w:tcPr>
            <w:tcW w:w="1727" w:type="pct"/>
          </w:tcPr>
          <w:p w14:paraId="0CE61E73" w14:textId="77777777" w:rsidR="00E21B3C" w:rsidRPr="0004360F" w:rsidRDefault="00E21B3C" w:rsidP="006B1655">
            <w:pPr>
              <w:pStyle w:val="TAC"/>
            </w:pPr>
            <w:r w:rsidRPr="0004360F">
              <w:t>DFT-s-OFDM 256 QAM</w:t>
            </w:r>
          </w:p>
        </w:tc>
        <w:tc>
          <w:tcPr>
            <w:tcW w:w="1205" w:type="pct"/>
            <w:shd w:val="clear" w:color="auto" w:fill="auto"/>
          </w:tcPr>
          <w:p w14:paraId="732ACB96" w14:textId="77777777" w:rsidR="00E21B3C" w:rsidRPr="0004360F" w:rsidRDefault="00E21B3C" w:rsidP="006B1655">
            <w:pPr>
              <w:pStyle w:val="TAC"/>
            </w:pPr>
            <w:r w:rsidRPr="0004360F">
              <w:t>Edge_1RB_Right</w:t>
            </w:r>
          </w:p>
        </w:tc>
      </w:tr>
      <w:tr w:rsidR="00E21B3C" w:rsidRPr="0004360F" w14:paraId="0342DAA5" w14:textId="77777777" w:rsidTr="006B1655">
        <w:tc>
          <w:tcPr>
            <w:tcW w:w="423" w:type="pct"/>
            <w:shd w:val="clear" w:color="auto" w:fill="auto"/>
          </w:tcPr>
          <w:p w14:paraId="30EA9E17" w14:textId="77777777" w:rsidR="00E21B3C" w:rsidRPr="0004360F" w:rsidRDefault="00E21B3C" w:rsidP="006B1655">
            <w:pPr>
              <w:pStyle w:val="TAC"/>
            </w:pPr>
            <w:r w:rsidRPr="0004360F">
              <w:t>18</w:t>
            </w:r>
          </w:p>
        </w:tc>
        <w:tc>
          <w:tcPr>
            <w:tcW w:w="423" w:type="pct"/>
            <w:shd w:val="clear" w:color="auto" w:fill="auto"/>
          </w:tcPr>
          <w:p w14:paraId="33BFA39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59F3730E" w14:textId="77777777" w:rsidR="00E21B3C" w:rsidRPr="0004360F" w:rsidRDefault="00E21B3C" w:rsidP="006B1655">
            <w:pPr>
              <w:pStyle w:val="TAC"/>
            </w:pPr>
          </w:p>
        </w:tc>
        <w:tc>
          <w:tcPr>
            <w:tcW w:w="1727" w:type="pct"/>
          </w:tcPr>
          <w:p w14:paraId="6B91B773" w14:textId="77777777" w:rsidR="00E21B3C" w:rsidRPr="0004360F" w:rsidRDefault="00E21B3C" w:rsidP="006B1655">
            <w:pPr>
              <w:pStyle w:val="TAC"/>
            </w:pPr>
            <w:r w:rsidRPr="0004360F">
              <w:t>DFT-s-OFDM 256 QAM</w:t>
            </w:r>
          </w:p>
        </w:tc>
        <w:tc>
          <w:tcPr>
            <w:tcW w:w="1205" w:type="pct"/>
            <w:shd w:val="clear" w:color="auto" w:fill="auto"/>
          </w:tcPr>
          <w:p w14:paraId="5037AF09" w14:textId="77777777" w:rsidR="00E21B3C" w:rsidRPr="0004360F" w:rsidRDefault="00E21B3C" w:rsidP="006B1655">
            <w:pPr>
              <w:pStyle w:val="TAC"/>
            </w:pPr>
            <w:r w:rsidRPr="0004360F">
              <w:t>Outer Full</w:t>
            </w:r>
          </w:p>
        </w:tc>
      </w:tr>
      <w:tr w:rsidR="00E21B3C" w:rsidRPr="0004360F" w14:paraId="2B94F98D" w14:textId="77777777" w:rsidTr="006B1655">
        <w:tc>
          <w:tcPr>
            <w:tcW w:w="423" w:type="pct"/>
            <w:shd w:val="clear" w:color="auto" w:fill="auto"/>
          </w:tcPr>
          <w:p w14:paraId="36CA8E69" w14:textId="77777777" w:rsidR="00E21B3C" w:rsidRPr="0004360F" w:rsidRDefault="00E21B3C" w:rsidP="006B1655">
            <w:pPr>
              <w:pStyle w:val="TAC"/>
            </w:pPr>
            <w:r w:rsidRPr="0004360F">
              <w:t>19</w:t>
            </w:r>
          </w:p>
        </w:tc>
        <w:tc>
          <w:tcPr>
            <w:tcW w:w="423" w:type="pct"/>
            <w:shd w:val="clear" w:color="auto" w:fill="auto"/>
          </w:tcPr>
          <w:p w14:paraId="13C61AE8"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202E8B6" w14:textId="77777777" w:rsidR="00E21B3C" w:rsidRPr="0004360F" w:rsidRDefault="00E21B3C" w:rsidP="006B1655">
            <w:pPr>
              <w:pStyle w:val="TAC"/>
            </w:pPr>
          </w:p>
        </w:tc>
        <w:tc>
          <w:tcPr>
            <w:tcW w:w="1727" w:type="pct"/>
          </w:tcPr>
          <w:p w14:paraId="34A64AF6" w14:textId="77777777" w:rsidR="00E21B3C" w:rsidRPr="0004360F" w:rsidRDefault="00E21B3C" w:rsidP="006B1655">
            <w:pPr>
              <w:pStyle w:val="TAC"/>
            </w:pPr>
            <w:r w:rsidRPr="0004360F">
              <w:t>CP-OFDM QPSK</w:t>
            </w:r>
          </w:p>
        </w:tc>
        <w:tc>
          <w:tcPr>
            <w:tcW w:w="1205" w:type="pct"/>
            <w:shd w:val="clear" w:color="auto" w:fill="auto"/>
          </w:tcPr>
          <w:p w14:paraId="6A9685B9" w14:textId="77777777" w:rsidR="00E21B3C" w:rsidRPr="0004360F" w:rsidRDefault="00E21B3C" w:rsidP="006B1655">
            <w:pPr>
              <w:pStyle w:val="TAC"/>
            </w:pPr>
            <w:r w:rsidRPr="0004360F">
              <w:t>Inner Full</w:t>
            </w:r>
          </w:p>
        </w:tc>
      </w:tr>
      <w:tr w:rsidR="00E21B3C" w:rsidRPr="0004360F" w14:paraId="5B6CE3A3" w14:textId="77777777" w:rsidTr="006B1655">
        <w:tc>
          <w:tcPr>
            <w:tcW w:w="423" w:type="pct"/>
            <w:shd w:val="clear" w:color="auto" w:fill="auto"/>
          </w:tcPr>
          <w:p w14:paraId="0D366CEB" w14:textId="77777777" w:rsidR="00E21B3C" w:rsidRPr="0004360F" w:rsidDel="00F45BD8" w:rsidRDefault="00E21B3C" w:rsidP="006B1655">
            <w:pPr>
              <w:pStyle w:val="TAC"/>
            </w:pPr>
            <w:r w:rsidRPr="0004360F">
              <w:t>20</w:t>
            </w:r>
          </w:p>
        </w:tc>
        <w:tc>
          <w:tcPr>
            <w:tcW w:w="423" w:type="pct"/>
            <w:shd w:val="clear" w:color="auto" w:fill="auto"/>
          </w:tcPr>
          <w:p w14:paraId="7BFD2CEA"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AB0FA07" w14:textId="77777777" w:rsidR="00E21B3C" w:rsidRPr="0004360F" w:rsidRDefault="00E21B3C" w:rsidP="006B1655">
            <w:pPr>
              <w:pStyle w:val="TAC"/>
            </w:pPr>
          </w:p>
        </w:tc>
        <w:tc>
          <w:tcPr>
            <w:tcW w:w="1727" w:type="pct"/>
          </w:tcPr>
          <w:p w14:paraId="3274C379" w14:textId="77777777" w:rsidR="00E21B3C" w:rsidRPr="0004360F" w:rsidRDefault="00E21B3C" w:rsidP="006B1655">
            <w:pPr>
              <w:pStyle w:val="TAC"/>
            </w:pPr>
            <w:r w:rsidRPr="0004360F">
              <w:t>CP-OFDM QPSK</w:t>
            </w:r>
          </w:p>
        </w:tc>
        <w:tc>
          <w:tcPr>
            <w:tcW w:w="1205" w:type="pct"/>
            <w:shd w:val="clear" w:color="auto" w:fill="auto"/>
          </w:tcPr>
          <w:p w14:paraId="447BC622" w14:textId="77777777" w:rsidR="00E21B3C" w:rsidRPr="0004360F" w:rsidRDefault="00E21B3C" w:rsidP="006B1655">
            <w:pPr>
              <w:pStyle w:val="TAC"/>
            </w:pPr>
            <w:r w:rsidRPr="0004360F">
              <w:t>Edge_1RB_Left</w:t>
            </w:r>
          </w:p>
        </w:tc>
      </w:tr>
      <w:tr w:rsidR="00E21B3C" w:rsidRPr="0004360F" w14:paraId="3618946A" w14:textId="77777777" w:rsidTr="006B1655">
        <w:tc>
          <w:tcPr>
            <w:tcW w:w="423" w:type="pct"/>
            <w:shd w:val="clear" w:color="auto" w:fill="auto"/>
          </w:tcPr>
          <w:p w14:paraId="7B65C385" w14:textId="77777777" w:rsidR="00E21B3C" w:rsidRPr="0004360F" w:rsidDel="00F45BD8" w:rsidRDefault="00E21B3C" w:rsidP="006B1655">
            <w:pPr>
              <w:pStyle w:val="TAC"/>
            </w:pPr>
            <w:r w:rsidRPr="0004360F">
              <w:t>21</w:t>
            </w:r>
          </w:p>
        </w:tc>
        <w:tc>
          <w:tcPr>
            <w:tcW w:w="423" w:type="pct"/>
            <w:shd w:val="clear" w:color="auto" w:fill="auto"/>
          </w:tcPr>
          <w:p w14:paraId="0A0AC752"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5A8D4DF5" w14:textId="77777777" w:rsidR="00E21B3C" w:rsidRPr="0004360F" w:rsidRDefault="00E21B3C" w:rsidP="006B1655">
            <w:pPr>
              <w:pStyle w:val="TAC"/>
            </w:pPr>
          </w:p>
        </w:tc>
        <w:tc>
          <w:tcPr>
            <w:tcW w:w="1727" w:type="pct"/>
          </w:tcPr>
          <w:p w14:paraId="79F4A08B" w14:textId="77777777" w:rsidR="00E21B3C" w:rsidRPr="0004360F" w:rsidRDefault="00E21B3C" w:rsidP="006B1655">
            <w:pPr>
              <w:pStyle w:val="TAC"/>
            </w:pPr>
            <w:r w:rsidRPr="0004360F">
              <w:t>CP-OFDM QPSK</w:t>
            </w:r>
          </w:p>
        </w:tc>
        <w:tc>
          <w:tcPr>
            <w:tcW w:w="1205" w:type="pct"/>
            <w:shd w:val="clear" w:color="auto" w:fill="auto"/>
          </w:tcPr>
          <w:p w14:paraId="38BFEDF5" w14:textId="77777777" w:rsidR="00E21B3C" w:rsidRPr="0004360F" w:rsidRDefault="00E21B3C" w:rsidP="006B1655">
            <w:pPr>
              <w:pStyle w:val="TAC"/>
            </w:pPr>
            <w:r w:rsidRPr="0004360F">
              <w:t>Edge_1RB_Right</w:t>
            </w:r>
          </w:p>
        </w:tc>
      </w:tr>
      <w:tr w:rsidR="00E21B3C" w:rsidRPr="0004360F" w14:paraId="5A44722A" w14:textId="77777777" w:rsidTr="006B1655">
        <w:tc>
          <w:tcPr>
            <w:tcW w:w="423" w:type="pct"/>
            <w:shd w:val="clear" w:color="auto" w:fill="auto"/>
          </w:tcPr>
          <w:p w14:paraId="68027A20" w14:textId="77777777" w:rsidR="00E21B3C" w:rsidRPr="0004360F" w:rsidRDefault="00E21B3C" w:rsidP="006B1655">
            <w:pPr>
              <w:pStyle w:val="TAC"/>
            </w:pPr>
            <w:r w:rsidRPr="0004360F">
              <w:t>22</w:t>
            </w:r>
          </w:p>
        </w:tc>
        <w:tc>
          <w:tcPr>
            <w:tcW w:w="423" w:type="pct"/>
            <w:shd w:val="clear" w:color="auto" w:fill="auto"/>
          </w:tcPr>
          <w:p w14:paraId="421412BD"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71FB2D5" w14:textId="77777777" w:rsidR="00E21B3C" w:rsidRPr="0004360F" w:rsidRDefault="00E21B3C" w:rsidP="006B1655">
            <w:pPr>
              <w:pStyle w:val="TAC"/>
            </w:pPr>
          </w:p>
        </w:tc>
        <w:tc>
          <w:tcPr>
            <w:tcW w:w="1727" w:type="pct"/>
          </w:tcPr>
          <w:p w14:paraId="361C4482" w14:textId="77777777" w:rsidR="00E21B3C" w:rsidRPr="0004360F" w:rsidRDefault="00E21B3C" w:rsidP="006B1655">
            <w:pPr>
              <w:pStyle w:val="TAC"/>
            </w:pPr>
            <w:r w:rsidRPr="0004360F">
              <w:t>CP-OFDM QPSK</w:t>
            </w:r>
          </w:p>
        </w:tc>
        <w:tc>
          <w:tcPr>
            <w:tcW w:w="1205" w:type="pct"/>
            <w:shd w:val="clear" w:color="auto" w:fill="auto"/>
          </w:tcPr>
          <w:p w14:paraId="757D12BA" w14:textId="77777777" w:rsidR="00E21B3C" w:rsidRPr="0004360F" w:rsidRDefault="00E21B3C" w:rsidP="006B1655">
            <w:pPr>
              <w:pStyle w:val="TAC"/>
            </w:pPr>
            <w:r w:rsidRPr="0004360F">
              <w:t>Outer Full</w:t>
            </w:r>
          </w:p>
        </w:tc>
      </w:tr>
      <w:tr w:rsidR="00E21B3C" w:rsidRPr="0004360F" w14:paraId="6FCA90DC" w14:textId="77777777" w:rsidTr="006B1655">
        <w:tc>
          <w:tcPr>
            <w:tcW w:w="423" w:type="pct"/>
            <w:shd w:val="clear" w:color="auto" w:fill="auto"/>
          </w:tcPr>
          <w:p w14:paraId="0EDC9432" w14:textId="77777777" w:rsidR="00E21B3C" w:rsidRPr="0004360F" w:rsidRDefault="00E21B3C" w:rsidP="006B1655">
            <w:pPr>
              <w:pStyle w:val="TAC"/>
            </w:pPr>
            <w:r w:rsidRPr="0004360F">
              <w:t>23</w:t>
            </w:r>
          </w:p>
        </w:tc>
        <w:tc>
          <w:tcPr>
            <w:tcW w:w="423" w:type="pct"/>
            <w:shd w:val="clear" w:color="auto" w:fill="auto"/>
          </w:tcPr>
          <w:p w14:paraId="3F2DFAF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2017D11" w14:textId="77777777" w:rsidR="00E21B3C" w:rsidRPr="0004360F" w:rsidRDefault="00E21B3C" w:rsidP="006B1655">
            <w:pPr>
              <w:pStyle w:val="TAC"/>
            </w:pPr>
          </w:p>
        </w:tc>
        <w:tc>
          <w:tcPr>
            <w:tcW w:w="1727" w:type="pct"/>
          </w:tcPr>
          <w:p w14:paraId="6E27DCE0" w14:textId="77777777" w:rsidR="00E21B3C" w:rsidRPr="0004360F" w:rsidRDefault="00E21B3C" w:rsidP="006B1655">
            <w:pPr>
              <w:pStyle w:val="TAC"/>
            </w:pPr>
            <w:r w:rsidRPr="0004360F">
              <w:t>CP-OFDM 16 QAM</w:t>
            </w:r>
          </w:p>
        </w:tc>
        <w:tc>
          <w:tcPr>
            <w:tcW w:w="1205" w:type="pct"/>
            <w:shd w:val="clear" w:color="auto" w:fill="auto"/>
          </w:tcPr>
          <w:p w14:paraId="0A516634" w14:textId="77777777" w:rsidR="00E21B3C" w:rsidRPr="0004360F" w:rsidRDefault="00E21B3C" w:rsidP="006B1655">
            <w:pPr>
              <w:pStyle w:val="TAC"/>
            </w:pPr>
            <w:r w:rsidRPr="0004360F">
              <w:t>Inner Full</w:t>
            </w:r>
          </w:p>
        </w:tc>
      </w:tr>
      <w:tr w:rsidR="00E21B3C" w:rsidRPr="0004360F" w14:paraId="639BD56E" w14:textId="77777777" w:rsidTr="006B1655">
        <w:tc>
          <w:tcPr>
            <w:tcW w:w="423" w:type="pct"/>
            <w:shd w:val="clear" w:color="auto" w:fill="auto"/>
          </w:tcPr>
          <w:p w14:paraId="49243C0F" w14:textId="77777777" w:rsidR="00E21B3C" w:rsidRPr="0004360F" w:rsidDel="00F45BD8" w:rsidRDefault="00E21B3C" w:rsidP="006B1655">
            <w:pPr>
              <w:pStyle w:val="TAC"/>
            </w:pPr>
            <w:r w:rsidRPr="0004360F">
              <w:t>24</w:t>
            </w:r>
          </w:p>
        </w:tc>
        <w:tc>
          <w:tcPr>
            <w:tcW w:w="423" w:type="pct"/>
            <w:shd w:val="clear" w:color="auto" w:fill="auto"/>
          </w:tcPr>
          <w:p w14:paraId="0E20FA46"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222DF558" w14:textId="77777777" w:rsidR="00E21B3C" w:rsidRPr="0004360F" w:rsidRDefault="00E21B3C" w:rsidP="006B1655">
            <w:pPr>
              <w:pStyle w:val="TAC"/>
            </w:pPr>
          </w:p>
        </w:tc>
        <w:tc>
          <w:tcPr>
            <w:tcW w:w="1727" w:type="pct"/>
          </w:tcPr>
          <w:p w14:paraId="582A075C" w14:textId="77777777" w:rsidR="00E21B3C" w:rsidRPr="0004360F" w:rsidRDefault="00E21B3C" w:rsidP="006B1655">
            <w:pPr>
              <w:pStyle w:val="TAC"/>
            </w:pPr>
            <w:r w:rsidRPr="0004360F">
              <w:t>CP-OFDM 16 QAM</w:t>
            </w:r>
          </w:p>
        </w:tc>
        <w:tc>
          <w:tcPr>
            <w:tcW w:w="1205" w:type="pct"/>
            <w:shd w:val="clear" w:color="auto" w:fill="auto"/>
          </w:tcPr>
          <w:p w14:paraId="5F693ED2" w14:textId="77777777" w:rsidR="00E21B3C" w:rsidRPr="0004360F" w:rsidRDefault="00E21B3C" w:rsidP="006B1655">
            <w:pPr>
              <w:pStyle w:val="TAC"/>
            </w:pPr>
            <w:r w:rsidRPr="0004360F">
              <w:t>Edge_1RB_Left</w:t>
            </w:r>
          </w:p>
        </w:tc>
      </w:tr>
      <w:tr w:rsidR="00E21B3C" w:rsidRPr="0004360F" w14:paraId="3D72A800" w14:textId="77777777" w:rsidTr="006B1655">
        <w:tc>
          <w:tcPr>
            <w:tcW w:w="423" w:type="pct"/>
            <w:shd w:val="clear" w:color="auto" w:fill="auto"/>
          </w:tcPr>
          <w:p w14:paraId="6C57C050" w14:textId="77777777" w:rsidR="00E21B3C" w:rsidRPr="0004360F" w:rsidDel="00F45BD8" w:rsidRDefault="00E21B3C" w:rsidP="006B1655">
            <w:pPr>
              <w:pStyle w:val="TAC"/>
            </w:pPr>
            <w:r w:rsidRPr="0004360F">
              <w:t>2</w:t>
            </w:r>
            <w:r w:rsidRPr="0004360F">
              <w:rPr>
                <w:lang w:eastAsia="zh-CN"/>
              </w:rPr>
              <w:t>5</w:t>
            </w:r>
          </w:p>
        </w:tc>
        <w:tc>
          <w:tcPr>
            <w:tcW w:w="423" w:type="pct"/>
            <w:shd w:val="clear" w:color="auto" w:fill="auto"/>
          </w:tcPr>
          <w:p w14:paraId="7D79B7B7"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4189F505" w14:textId="77777777" w:rsidR="00E21B3C" w:rsidRPr="0004360F" w:rsidRDefault="00E21B3C" w:rsidP="006B1655">
            <w:pPr>
              <w:pStyle w:val="TAC"/>
            </w:pPr>
          </w:p>
        </w:tc>
        <w:tc>
          <w:tcPr>
            <w:tcW w:w="1727" w:type="pct"/>
          </w:tcPr>
          <w:p w14:paraId="64899F4D" w14:textId="77777777" w:rsidR="00E21B3C" w:rsidRPr="0004360F" w:rsidRDefault="00E21B3C" w:rsidP="006B1655">
            <w:pPr>
              <w:pStyle w:val="TAC"/>
            </w:pPr>
            <w:r w:rsidRPr="0004360F">
              <w:t>CP-OFDM 16 QAM</w:t>
            </w:r>
          </w:p>
        </w:tc>
        <w:tc>
          <w:tcPr>
            <w:tcW w:w="1205" w:type="pct"/>
            <w:shd w:val="clear" w:color="auto" w:fill="auto"/>
          </w:tcPr>
          <w:p w14:paraId="0EB128B0" w14:textId="77777777" w:rsidR="00E21B3C" w:rsidRPr="0004360F" w:rsidRDefault="00E21B3C" w:rsidP="006B1655">
            <w:pPr>
              <w:pStyle w:val="TAC"/>
            </w:pPr>
            <w:r w:rsidRPr="0004360F">
              <w:t>Edge_1RB_Right</w:t>
            </w:r>
          </w:p>
        </w:tc>
      </w:tr>
      <w:tr w:rsidR="00E21B3C" w:rsidRPr="0004360F" w14:paraId="4946BFC0" w14:textId="77777777" w:rsidTr="006B1655">
        <w:tc>
          <w:tcPr>
            <w:tcW w:w="423" w:type="pct"/>
            <w:shd w:val="clear" w:color="auto" w:fill="auto"/>
          </w:tcPr>
          <w:p w14:paraId="72A3ED73" w14:textId="77777777" w:rsidR="00E21B3C" w:rsidRPr="0004360F" w:rsidRDefault="00E21B3C" w:rsidP="006B1655">
            <w:pPr>
              <w:pStyle w:val="TAC"/>
            </w:pPr>
            <w:r w:rsidRPr="0004360F">
              <w:t>2</w:t>
            </w:r>
            <w:r w:rsidRPr="0004360F">
              <w:rPr>
                <w:lang w:eastAsia="zh-CN"/>
              </w:rPr>
              <w:t>6</w:t>
            </w:r>
          </w:p>
        </w:tc>
        <w:tc>
          <w:tcPr>
            <w:tcW w:w="423" w:type="pct"/>
            <w:shd w:val="clear" w:color="auto" w:fill="auto"/>
          </w:tcPr>
          <w:p w14:paraId="15D952BC"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D47B6CF" w14:textId="77777777" w:rsidR="00E21B3C" w:rsidRPr="0004360F" w:rsidRDefault="00E21B3C" w:rsidP="006B1655">
            <w:pPr>
              <w:pStyle w:val="TAC"/>
            </w:pPr>
          </w:p>
        </w:tc>
        <w:tc>
          <w:tcPr>
            <w:tcW w:w="1727" w:type="pct"/>
          </w:tcPr>
          <w:p w14:paraId="533D0C19" w14:textId="77777777" w:rsidR="00E21B3C" w:rsidRPr="0004360F" w:rsidRDefault="00E21B3C" w:rsidP="006B1655">
            <w:pPr>
              <w:pStyle w:val="TAC"/>
            </w:pPr>
            <w:r w:rsidRPr="0004360F">
              <w:t>CP-OFDM 16 QAM</w:t>
            </w:r>
          </w:p>
        </w:tc>
        <w:tc>
          <w:tcPr>
            <w:tcW w:w="1205" w:type="pct"/>
            <w:shd w:val="clear" w:color="auto" w:fill="auto"/>
          </w:tcPr>
          <w:p w14:paraId="6806004F" w14:textId="77777777" w:rsidR="00E21B3C" w:rsidRPr="0004360F" w:rsidRDefault="00E21B3C" w:rsidP="006B1655">
            <w:pPr>
              <w:pStyle w:val="TAC"/>
            </w:pPr>
            <w:r w:rsidRPr="0004360F">
              <w:t>Outer Full</w:t>
            </w:r>
          </w:p>
        </w:tc>
      </w:tr>
      <w:tr w:rsidR="00E21B3C" w:rsidRPr="0004360F" w14:paraId="0C50C528" w14:textId="77777777" w:rsidTr="006B1655">
        <w:tc>
          <w:tcPr>
            <w:tcW w:w="423" w:type="pct"/>
            <w:shd w:val="clear" w:color="auto" w:fill="auto"/>
          </w:tcPr>
          <w:p w14:paraId="3A36F58D" w14:textId="77777777" w:rsidR="00E21B3C" w:rsidRPr="0004360F" w:rsidRDefault="00E21B3C" w:rsidP="006B1655">
            <w:pPr>
              <w:pStyle w:val="TAC"/>
            </w:pPr>
            <w:r w:rsidRPr="0004360F">
              <w:t>27</w:t>
            </w:r>
          </w:p>
        </w:tc>
        <w:tc>
          <w:tcPr>
            <w:tcW w:w="423" w:type="pct"/>
            <w:shd w:val="clear" w:color="auto" w:fill="auto"/>
          </w:tcPr>
          <w:p w14:paraId="69770307"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5BC1776" w14:textId="77777777" w:rsidR="00E21B3C" w:rsidRPr="0004360F" w:rsidRDefault="00E21B3C" w:rsidP="006B1655">
            <w:pPr>
              <w:pStyle w:val="TAC"/>
            </w:pPr>
          </w:p>
        </w:tc>
        <w:tc>
          <w:tcPr>
            <w:tcW w:w="1727" w:type="pct"/>
          </w:tcPr>
          <w:p w14:paraId="6BDCBD44" w14:textId="77777777" w:rsidR="00E21B3C" w:rsidRPr="0004360F" w:rsidRDefault="00E21B3C" w:rsidP="006B1655">
            <w:pPr>
              <w:pStyle w:val="TAC"/>
            </w:pPr>
            <w:r w:rsidRPr="0004360F">
              <w:t>CP-OFDM 64 QAM</w:t>
            </w:r>
          </w:p>
        </w:tc>
        <w:tc>
          <w:tcPr>
            <w:tcW w:w="1205" w:type="pct"/>
            <w:shd w:val="clear" w:color="auto" w:fill="auto"/>
          </w:tcPr>
          <w:p w14:paraId="0E55CAC6" w14:textId="77777777" w:rsidR="00E21B3C" w:rsidRPr="0004360F" w:rsidRDefault="00E21B3C" w:rsidP="006B1655">
            <w:pPr>
              <w:pStyle w:val="TAC"/>
            </w:pPr>
            <w:r w:rsidRPr="0004360F">
              <w:t>Edge_1RB_Left</w:t>
            </w:r>
          </w:p>
        </w:tc>
      </w:tr>
      <w:tr w:rsidR="00E21B3C" w:rsidRPr="0004360F" w14:paraId="3E7CC6E8" w14:textId="77777777" w:rsidTr="006B1655">
        <w:tc>
          <w:tcPr>
            <w:tcW w:w="423" w:type="pct"/>
            <w:shd w:val="clear" w:color="auto" w:fill="auto"/>
          </w:tcPr>
          <w:p w14:paraId="11A83DFD" w14:textId="77777777" w:rsidR="00E21B3C" w:rsidRPr="0004360F" w:rsidRDefault="00E21B3C" w:rsidP="006B1655">
            <w:pPr>
              <w:pStyle w:val="TAC"/>
            </w:pPr>
            <w:r w:rsidRPr="0004360F">
              <w:t>28</w:t>
            </w:r>
          </w:p>
        </w:tc>
        <w:tc>
          <w:tcPr>
            <w:tcW w:w="423" w:type="pct"/>
            <w:shd w:val="clear" w:color="auto" w:fill="auto"/>
          </w:tcPr>
          <w:p w14:paraId="7E5EDE0F"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1879ECC6" w14:textId="77777777" w:rsidR="00E21B3C" w:rsidRPr="0004360F" w:rsidRDefault="00E21B3C" w:rsidP="006B1655">
            <w:pPr>
              <w:pStyle w:val="TAC"/>
            </w:pPr>
          </w:p>
        </w:tc>
        <w:tc>
          <w:tcPr>
            <w:tcW w:w="1727" w:type="pct"/>
          </w:tcPr>
          <w:p w14:paraId="187D1D35" w14:textId="77777777" w:rsidR="00E21B3C" w:rsidRPr="0004360F" w:rsidRDefault="00E21B3C" w:rsidP="006B1655">
            <w:pPr>
              <w:pStyle w:val="TAC"/>
            </w:pPr>
            <w:r w:rsidRPr="0004360F">
              <w:t>CP-OFDM 64 QAM</w:t>
            </w:r>
          </w:p>
        </w:tc>
        <w:tc>
          <w:tcPr>
            <w:tcW w:w="1205" w:type="pct"/>
            <w:shd w:val="clear" w:color="auto" w:fill="auto"/>
          </w:tcPr>
          <w:p w14:paraId="12D6335A" w14:textId="77777777" w:rsidR="00E21B3C" w:rsidRPr="0004360F" w:rsidRDefault="00E21B3C" w:rsidP="006B1655">
            <w:pPr>
              <w:pStyle w:val="TAC"/>
            </w:pPr>
            <w:r w:rsidRPr="0004360F">
              <w:t>Edge_1RB_Right</w:t>
            </w:r>
          </w:p>
        </w:tc>
      </w:tr>
      <w:tr w:rsidR="00E21B3C" w:rsidRPr="0004360F" w14:paraId="28431FC3" w14:textId="77777777" w:rsidTr="006B1655">
        <w:tc>
          <w:tcPr>
            <w:tcW w:w="423" w:type="pct"/>
            <w:shd w:val="clear" w:color="auto" w:fill="auto"/>
          </w:tcPr>
          <w:p w14:paraId="53E7897F" w14:textId="77777777" w:rsidR="00E21B3C" w:rsidRPr="0004360F" w:rsidRDefault="00E21B3C" w:rsidP="006B1655">
            <w:pPr>
              <w:pStyle w:val="TAC"/>
            </w:pPr>
            <w:r w:rsidRPr="0004360F">
              <w:t>2</w:t>
            </w:r>
            <w:r w:rsidRPr="0004360F">
              <w:rPr>
                <w:lang w:eastAsia="zh-CN"/>
              </w:rPr>
              <w:t>9</w:t>
            </w:r>
          </w:p>
        </w:tc>
        <w:tc>
          <w:tcPr>
            <w:tcW w:w="423" w:type="pct"/>
            <w:shd w:val="clear" w:color="auto" w:fill="auto"/>
          </w:tcPr>
          <w:p w14:paraId="7492B775"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B94FA0B" w14:textId="77777777" w:rsidR="00E21B3C" w:rsidRPr="0004360F" w:rsidRDefault="00E21B3C" w:rsidP="006B1655">
            <w:pPr>
              <w:pStyle w:val="TAC"/>
            </w:pPr>
          </w:p>
        </w:tc>
        <w:tc>
          <w:tcPr>
            <w:tcW w:w="1727" w:type="pct"/>
          </w:tcPr>
          <w:p w14:paraId="5D493942" w14:textId="77777777" w:rsidR="00E21B3C" w:rsidRPr="0004360F" w:rsidRDefault="00E21B3C" w:rsidP="006B1655">
            <w:pPr>
              <w:pStyle w:val="TAC"/>
            </w:pPr>
            <w:r w:rsidRPr="0004360F">
              <w:t>CP-OFDM 64 QAM</w:t>
            </w:r>
          </w:p>
        </w:tc>
        <w:tc>
          <w:tcPr>
            <w:tcW w:w="1205" w:type="pct"/>
            <w:shd w:val="clear" w:color="auto" w:fill="auto"/>
          </w:tcPr>
          <w:p w14:paraId="5D267AD5" w14:textId="77777777" w:rsidR="00E21B3C" w:rsidRPr="0004360F" w:rsidRDefault="00E21B3C" w:rsidP="006B1655">
            <w:pPr>
              <w:pStyle w:val="TAC"/>
            </w:pPr>
            <w:r w:rsidRPr="0004360F">
              <w:t>Outer Full</w:t>
            </w:r>
          </w:p>
        </w:tc>
      </w:tr>
      <w:tr w:rsidR="00E21B3C" w:rsidRPr="0004360F" w14:paraId="1E4B2A8A" w14:textId="77777777" w:rsidTr="006B1655">
        <w:tc>
          <w:tcPr>
            <w:tcW w:w="423" w:type="pct"/>
            <w:shd w:val="clear" w:color="auto" w:fill="auto"/>
          </w:tcPr>
          <w:p w14:paraId="32264246" w14:textId="77777777" w:rsidR="00E21B3C" w:rsidRPr="0004360F" w:rsidRDefault="00E21B3C" w:rsidP="006B1655">
            <w:pPr>
              <w:pStyle w:val="TAC"/>
            </w:pPr>
            <w:r w:rsidRPr="0004360F">
              <w:t>30</w:t>
            </w:r>
          </w:p>
        </w:tc>
        <w:tc>
          <w:tcPr>
            <w:tcW w:w="423" w:type="pct"/>
            <w:shd w:val="clear" w:color="auto" w:fill="auto"/>
          </w:tcPr>
          <w:p w14:paraId="00C94762"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44C426CF" w14:textId="77777777" w:rsidR="00E21B3C" w:rsidRPr="0004360F" w:rsidRDefault="00E21B3C" w:rsidP="006B1655">
            <w:pPr>
              <w:pStyle w:val="TAC"/>
            </w:pPr>
          </w:p>
        </w:tc>
        <w:tc>
          <w:tcPr>
            <w:tcW w:w="1727" w:type="pct"/>
          </w:tcPr>
          <w:p w14:paraId="3411B37C" w14:textId="77777777" w:rsidR="00E21B3C" w:rsidRPr="0004360F" w:rsidRDefault="00E21B3C" w:rsidP="006B1655">
            <w:pPr>
              <w:pStyle w:val="TAC"/>
            </w:pPr>
            <w:r w:rsidRPr="0004360F">
              <w:t>CP-OFDM 256 QAM</w:t>
            </w:r>
          </w:p>
        </w:tc>
        <w:tc>
          <w:tcPr>
            <w:tcW w:w="1205" w:type="pct"/>
            <w:shd w:val="clear" w:color="auto" w:fill="auto"/>
          </w:tcPr>
          <w:p w14:paraId="261F6AA6" w14:textId="77777777" w:rsidR="00E21B3C" w:rsidRPr="0004360F" w:rsidRDefault="00E21B3C" w:rsidP="006B1655">
            <w:pPr>
              <w:pStyle w:val="TAC"/>
            </w:pPr>
            <w:r w:rsidRPr="0004360F">
              <w:t>Edge_1RB_Left</w:t>
            </w:r>
          </w:p>
        </w:tc>
      </w:tr>
      <w:tr w:rsidR="00E21B3C" w:rsidRPr="0004360F" w14:paraId="01369391" w14:textId="77777777" w:rsidTr="006B1655">
        <w:tc>
          <w:tcPr>
            <w:tcW w:w="423" w:type="pct"/>
            <w:shd w:val="clear" w:color="auto" w:fill="auto"/>
          </w:tcPr>
          <w:p w14:paraId="44ABA781" w14:textId="77777777" w:rsidR="00E21B3C" w:rsidRPr="0004360F" w:rsidRDefault="00E21B3C" w:rsidP="006B1655">
            <w:pPr>
              <w:pStyle w:val="TAC"/>
            </w:pPr>
            <w:r w:rsidRPr="0004360F">
              <w:t>31</w:t>
            </w:r>
          </w:p>
        </w:tc>
        <w:tc>
          <w:tcPr>
            <w:tcW w:w="423" w:type="pct"/>
            <w:shd w:val="clear" w:color="auto" w:fill="auto"/>
          </w:tcPr>
          <w:p w14:paraId="0845E29F"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7C13B0AB" w14:textId="77777777" w:rsidR="00E21B3C" w:rsidRPr="0004360F" w:rsidRDefault="00E21B3C" w:rsidP="006B1655">
            <w:pPr>
              <w:pStyle w:val="TAC"/>
            </w:pPr>
          </w:p>
        </w:tc>
        <w:tc>
          <w:tcPr>
            <w:tcW w:w="1727" w:type="pct"/>
          </w:tcPr>
          <w:p w14:paraId="1A6D9832" w14:textId="77777777" w:rsidR="00E21B3C" w:rsidRPr="0004360F" w:rsidRDefault="00E21B3C" w:rsidP="006B1655">
            <w:pPr>
              <w:pStyle w:val="TAC"/>
            </w:pPr>
            <w:r w:rsidRPr="0004360F">
              <w:t>CP-OFDM 256 QAM</w:t>
            </w:r>
          </w:p>
        </w:tc>
        <w:tc>
          <w:tcPr>
            <w:tcW w:w="1205" w:type="pct"/>
            <w:shd w:val="clear" w:color="auto" w:fill="auto"/>
          </w:tcPr>
          <w:p w14:paraId="7974643E" w14:textId="77777777" w:rsidR="00E21B3C" w:rsidRPr="0004360F" w:rsidRDefault="00E21B3C" w:rsidP="006B1655">
            <w:pPr>
              <w:pStyle w:val="TAC"/>
            </w:pPr>
            <w:r w:rsidRPr="0004360F">
              <w:t>Edge_1RB_Right</w:t>
            </w:r>
          </w:p>
        </w:tc>
      </w:tr>
      <w:tr w:rsidR="00E21B3C" w:rsidRPr="0004360F" w14:paraId="27260D2C" w14:textId="77777777" w:rsidTr="006B1655">
        <w:tc>
          <w:tcPr>
            <w:tcW w:w="423" w:type="pct"/>
            <w:shd w:val="clear" w:color="auto" w:fill="auto"/>
          </w:tcPr>
          <w:p w14:paraId="25C7CAAA" w14:textId="77777777" w:rsidR="00E21B3C" w:rsidRPr="0004360F" w:rsidRDefault="00E21B3C" w:rsidP="006B1655">
            <w:pPr>
              <w:pStyle w:val="TAC"/>
            </w:pPr>
            <w:r w:rsidRPr="0004360F">
              <w:t>32</w:t>
            </w:r>
          </w:p>
        </w:tc>
        <w:tc>
          <w:tcPr>
            <w:tcW w:w="423" w:type="pct"/>
            <w:shd w:val="clear" w:color="auto" w:fill="auto"/>
          </w:tcPr>
          <w:p w14:paraId="7CB69CF1" w14:textId="77777777" w:rsidR="00E21B3C" w:rsidRPr="0004360F" w:rsidRDefault="00E21B3C" w:rsidP="006B1655">
            <w:pPr>
              <w:pStyle w:val="TAC"/>
            </w:pPr>
            <w:r w:rsidRPr="0004360F">
              <w:t>Default</w:t>
            </w:r>
          </w:p>
        </w:tc>
        <w:tc>
          <w:tcPr>
            <w:tcW w:w="1222" w:type="pct"/>
            <w:tcBorders>
              <w:top w:val="nil"/>
            </w:tcBorders>
            <w:shd w:val="clear" w:color="auto" w:fill="auto"/>
          </w:tcPr>
          <w:p w14:paraId="04AFD64F" w14:textId="77777777" w:rsidR="00E21B3C" w:rsidRPr="0004360F" w:rsidRDefault="00E21B3C" w:rsidP="006B1655">
            <w:pPr>
              <w:pStyle w:val="TAC"/>
            </w:pPr>
          </w:p>
        </w:tc>
        <w:tc>
          <w:tcPr>
            <w:tcW w:w="1727" w:type="pct"/>
          </w:tcPr>
          <w:p w14:paraId="68BD3D3C" w14:textId="77777777" w:rsidR="00E21B3C" w:rsidRPr="0004360F" w:rsidRDefault="00E21B3C" w:rsidP="006B1655">
            <w:pPr>
              <w:pStyle w:val="TAC"/>
            </w:pPr>
            <w:r w:rsidRPr="0004360F">
              <w:t>CP-OFDM 256 QAM</w:t>
            </w:r>
          </w:p>
        </w:tc>
        <w:tc>
          <w:tcPr>
            <w:tcW w:w="1205" w:type="pct"/>
            <w:shd w:val="clear" w:color="auto" w:fill="auto"/>
          </w:tcPr>
          <w:p w14:paraId="3EE30AE7" w14:textId="77777777" w:rsidR="00E21B3C" w:rsidRPr="0004360F" w:rsidRDefault="00E21B3C" w:rsidP="006B1655">
            <w:pPr>
              <w:pStyle w:val="TAC"/>
            </w:pPr>
            <w:r w:rsidRPr="0004360F">
              <w:t>Outer Full</w:t>
            </w:r>
          </w:p>
        </w:tc>
      </w:tr>
      <w:tr w:rsidR="00E21B3C" w:rsidRPr="0004360F" w14:paraId="06DCAA67" w14:textId="77777777" w:rsidTr="006B1655">
        <w:tc>
          <w:tcPr>
            <w:tcW w:w="5000" w:type="pct"/>
            <w:gridSpan w:val="5"/>
            <w:shd w:val="clear" w:color="auto" w:fill="auto"/>
          </w:tcPr>
          <w:p w14:paraId="79D40EDF" w14:textId="77777777" w:rsidR="00E21B3C" w:rsidRPr="0004360F" w:rsidRDefault="00E21B3C" w:rsidP="006B1655">
            <w:pPr>
              <w:pStyle w:val="TAN"/>
            </w:pPr>
            <w:r w:rsidRPr="0004360F">
              <w:t>NOTE 1:</w:t>
            </w:r>
            <w:r w:rsidRPr="0004360F">
              <w:tab/>
              <w:t>The specific configuration of each RB allocation is defined in Table 6.1-1.</w:t>
            </w:r>
          </w:p>
          <w:p w14:paraId="574B8290" w14:textId="77777777" w:rsidR="00E21B3C" w:rsidRPr="0004360F" w:rsidRDefault="00E21B3C" w:rsidP="006B1655">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5A81EDF5" w14:textId="77777777" w:rsidR="00E21B3C" w:rsidRPr="0004360F" w:rsidRDefault="00E21B3C" w:rsidP="00E21B3C">
      <w:pPr>
        <w:rPr>
          <w:lang w:eastAsia="zh-CN"/>
        </w:rPr>
      </w:pPr>
    </w:p>
    <w:p w14:paraId="4592C737" w14:textId="77777777" w:rsidR="00E21B3C" w:rsidRPr="0004360F" w:rsidRDefault="00E21B3C" w:rsidP="00E21B3C">
      <w:pPr>
        <w:pStyle w:val="TH"/>
      </w:pPr>
      <w:r w:rsidRPr="0004360F">
        <w:t>Table 6.2G.2.4.1-2: Test Configuration Table for power class 1.5</w:t>
      </w:r>
      <w:r w:rsidRPr="0004360F">
        <w:rPr>
          <w:lang w:eastAsia="zh-CN"/>
        </w:rPr>
        <w:t xml:space="preserve"> </w:t>
      </w:r>
      <w:r w:rsidRPr="0004360F">
        <w:t xml:space="preserve">UE </w:t>
      </w:r>
      <w:r w:rsidRPr="0004360F">
        <w:rPr>
          <w:lang w:eastAsia="zh-CN"/>
        </w:rPr>
        <w:t>and</w:t>
      </w:r>
      <w:r w:rsidRPr="0004360F">
        <w:t xml:space="preserve"> power class 1.5</w:t>
      </w:r>
      <w:r w:rsidRPr="0004360F">
        <w:rPr>
          <w:lang w:eastAsia="zh-CN"/>
        </w:rPr>
        <w:t xml:space="preserve"> FWA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21B3C" w:rsidRPr="0004360F" w14:paraId="095A849C" w14:textId="77777777" w:rsidTr="006B165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F16272" w14:textId="77777777" w:rsidR="00E21B3C" w:rsidRPr="0004360F" w:rsidRDefault="00E21B3C" w:rsidP="006B1655">
            <w:pPr>
              <w:pStyle w:val="TAH"/>
            </w:pPr>
            <w:r w:rsidRPr="0004360F">
              <w:t>Initial Conditions</w:t>
            </w:r>
          </w:p>
        </w:tc>
      </w:tr>
      <w:tr w:rsidR="00E21B3C" w:rsidRPr="0004360F" w14:paraId="20444560" w14:textId="77777777" w:rsidTr="006B1655">
        <w:tc>
          <w:tcPr>
            <w:tcW w:w="2068" w:type="pct"/>
            <w:gridSpan w:val="3"/>
            <w:shd w:val="clear" w:color="auto" w:fill="auto"/>
          </w:tcPr>
          <w:p w14:paraId="709E1C4D" w14:textId="77777777" w:rsidR="00E21B3C" w:rsidRPr="0004360F" w:rsidRDefault="00E21B3C" w:rsidP="006B1655">
            <w:pPr>
              <w:pStyle w:val="TAL"/>
            </w:pPr>
            <w:r w:rsidRPr="0004360F">
              <w:t>Test Environment as specified in TS 38.508-1 [5] subclause 4.1</w:t>
            </w:r>
          </w:p>
        </w:tc>
        <w:tc>
          <w:tcPr>
            <w:tcW w:w="2932" w:type="pct"/>
            <w:gridSpan w:val="2"/>
          </w:tcPr>
          <w:p w14:paraId="7CB0A8AF" w14:textId="77777777" w:rsidR="00E21B3C" w:rsidRPr="0004360F" w:rsidRDefault="00E21B3C" w:rsidP="006B1655">
            <w:pPr>
              <w:pStyle w:val="TAL"/>
            </w:pPr>
            <w:r w:rsidRPr="0004360F">
              <w:t>Normal, TL/VL, TL/VH, TH/VL, TH/VH</w:t>
            </w:r>
          </w:p>
        </w:tc>
      </w:tr>
      <w:tr w:rsidR="00E21B3C" w:rsidRPr="0004360F" w14:paraId="62807042" w14:textId="77777777" w:rsidTr="006B1655">
        <w:tc>
          <w:tcPr>
            <w:tcW w:w="2068" w:type="pct"/>
            <w:gridSpan w:val="3"/>
            <w:shd w:val="clear" w:color="auto" w:fill="auto"/>
          </w:tcPr>
          <w:p w14:paraId="76263AD4" w14:textId="77777777" w:rsidR="00E21B3C" w:rsidRPr="0004360F" w:rsidRDefault="00E21B3C" w:rsidP="006B1655">
            <w:pPr>
              <w:pStyle w:val="TAL"/>
            </w:pPr>
            <w:r w:rsidRPr="0004360F">
              <w:t>Test Frequencies as specified in TS 38.508-1 [5] subclause 4.3.1</w:t>
            </w:r>
          </w:p>
        </w:tc>
        <w:tc>
          <w:tcPr>
            <w:tcW w:w="2932" w:type="pct"/>
            <w:gridSpan w:val="2"/>
          </w:tcPr>
          <w:p w14:paraId="33ABD7BE" w14:textId="77777777" w:rsidR="00E21B3C" w:rsidRPr="0004360F" w:rsidRDefault="00E21B3C" w:rsidP="006B1655">
            <w:pPr>
              <w:pStyle w:val="TAL"/>
            </w:pPr>
            <w:r w:rsidRPr="0004360F">
              <w:t>Low range, High range</w:t>
            </w:r>
          </w:p>
        </w:tc>
      </w:tr>
      <w:tr w:rsidR="00E21B3C" w:rsidRPr="0004360F" w14:paraId="6B350F7A" w14:textId="77777777" w:rsidTr="006B1655">
        <w:tc>
          <w:tcPr>
            <w:tcW w:w="2068" w:type="pct"/>
            <w:gridSpan w:val="3"/>
            <w:shd w:val="clear" w:color="auto" w:fill="auto"/>
          </w:tcPr>
          <w:p w14:paraId="745F84D1" w14:textId="77777777" w:rsidR="00E21B3C" w:rsidRPr="0004360F" w:rsidRDefault="00E21B3C" w:rsidP="006B1655">
            <w:pPr>
              <w:pStyle w:val="TAL"/>
            </w:pPr>
            <w:r w:rsidRPr="0004360F">
              <w:t>Test Channel Bandwidths as specified in TS 38.508-1 [5] subclause 4.3.1</w:t>
            </w:r>
          </w:p>
        </w:tc>
        <w:tc>
          <w:tcPr>
            <w:tcW w:w="2932" w:type="pct"/>
            <w:gridSpan w:val="2"/>
          </w:tcPr>
          <w:p w14:paraId="0F7734E6" w14:textId="77777777" w:rsidR="00E21B3C" w:rsidRPr="0004360F" w:rsidRDefault="00E21B3C" w:rsidP="006B1655">
            <w:pPr>
              <w:pStyle w:val="TAL"/>
              <w:rPr>
                <w:lang w:eastAsia="zh-CN"/>
              </w:rPr>
            </w:pPr>
            <w:r w:rsidRPr="0004360F">
              <w:t>Lowest, Highest</w:t>
            </w:r>
          </w:p>
        </w:tc>
      </w:tr>
      <w:tr w:rsidR="00E21B3C" w:rsidRPr="0004360F" w14:paraId="3956A80C" w14:textId="77777777" w:rsidTr="006B1655">
        <w:tc>
          <w:tcPr>
            <w:tcW w:w="2068" w:type="pct"/>
            <w:gridSpan w:val="3"/>
            <w:shd w:val="clear" w:color="auto" w:fill="auto"/>
          </w:tcPr>
          <w:p w14:paraId="6D9FB6CD" w14:textId="77777777" w:rsidR="00E21B3C" w:rsidRPr="0004360F" w:rsidRDefault="00E21B3C" w:rsidP="006B1655">
            <w:pPr>
              <w:pStyle w:val="TAL"/>
            </w:pPr>
            <w:r w:rsidRPr="0004360F">
              <w:t>Test SCS as specified in Table 5.3.5-1</w:t>
            </w:r>
          </w:p>
        </w:tc>
        <w:tc>
          <w:tcPr>
            <w:tcW w:w="2932" w:type="pct"/>
            <w:gridSpan w:val="2"/>
          </w:tcPr>
          <w:p w14:paraId="2334BD80" w14:textId="77777777" w:rsidR="00E21B3C" w:rsidRPr="0004360F" w:rsidRDefault="00E21B3C" w:rsidP="006B1655">
            <w:pPr>
              <w:pStyle w:val="TAL"/>
              <w:rPr>
                <w:lang w:eastAsia="zh-CN"/>
              </w:rPr>
            </w:pPr>
            <w:r w:rsidRPr="0004360F">
              <w:t>Lowest, Highest</w:t>
            </w:r>
          </w:p>
        </w:tc>
      </w:tr>
      <w:tr w:rsidR="00E21B3C" w:rsidRPr="0004360F" w14:paraId="74A0BABD" w14:textId="77777777" w:rsidTr="006B1655">
        <w:tc>
          <w:tcPr>
            <w:tcW w:w="5000" w:type="pct"/>
            <w:gridSpan w:val="5"/>
            <w:shd w:val="clear" w:color="auto" w:fill="auto"/>
          </w:tcPr>
          <w:p w14:paraId="4C79B850" w14:textId="77777777" w:rsidR="00E21B3C" w:rsidRPr="0004360F" w:rsidRDefault="00E21B3C" w:rsidP="006B1655">
            <w:pPr>
              <w:pStyle w:val="TAH"/>
            </w:pPr>
            <w:r w:rsidRPr="0004360F">
              <w:t>Test Parameters for Channel Bandwidths</w:t>
            </w:r>
          </w:p>
        </w:tc>
      </w:tr>
      <w:tr w:rsidR="00E21B3C" w:rsidRPr="0004360F" w14:paraId="0DAED015" w14:textId="77777777" w:rsidTr="006B1655">
        <w:tc>
          <w:tcPr>
            <w:tcW w:w="423" w:type="pct"/>
            <w:shd w:val="clear" w:color="auto" w:fill="auto"/>
          </w:tcPr>
          <w:p w14:paraId="5528D128" w14:textId="77777777" w:rsidR="00E21B3C" w:rsidRPr="0004360F" w:rsidRDefault="00E21B3C" w:rsidP="006B1655">
            <w:pPr>
              <w:pStyle w:val="TAH"/>
            </w:pPr>
            <w:r w:rsidRPr="0004360F">
              <w:t>Test ID</w:t>
            </w:r>
          </w:p>
        </w:tc>
        <w:tc>
          <w:tcPr>
            <w:tcW w:w="423" w:type="pct"/>
            <w:shd w:val="clear" w:color="auto" w:fill="auto"/>
          </w:tcPr>
          <w:p w14:paraId="19ECC5F9" w14:textId="77777777" w:rsidR="00E21B3C" w:rsidRPr="0004360F" w:rsidRDefault="00E21B3C" w:rsidP="006B1655">
            <w:pPr>
              <w:pStyle w:val="TAH"/>
              <w:rPr>
                <w:lang w:eastAsia="zh-CN"/>
              </w:rPr>
            </w:pPr>
            <w:r w:rsidRPr="0004360F">
              <w:t>Freq</w:t>
            </w:r>
          </w:p>
        </w:tc>
        <w:tc>
          <w:tcPr>
            <w:tcW w:w="1222" w:type="pct"/>
            <w:tcBorders>
              <w:bottom w:val="single" w:sz="4" w:space="0" w:color="auto"/>
            </w:tcBorders>
            <w:shd w:val="clear" w:color="auto" w:fill="auto"/>
          </w:tcPr>
          <w:p w14:paraId="2B739E27" w14:textId="77777777" w:rsidR="00E21B3C" w:rsidRPr="0004360F" w:rsidRDefault="00E21B3C" w:rsidP="006B1655">
            <w:pPr>
              <w:pStyle w:val="TAH"/>
            </w:pPr>
            <w:r w:rsidRPr="0004360F">
              <w:t>Downlink Configuration</w:t>
            </w:r>
          </w:p>
        </w:tc>
        <w:tc>
          <w:tcPr>
            <w:tcW w:w="2932" w:type="pct"/>
            <w:gridSpan w:val="2"/>
          </w:tcPr>
          <w:p w14:paraId="0D86F698" w14:textId="77777777" w:rsidR="00E21B3C" w:rsidRPr="0004360F" w:rsidRDefault="00E21B3C" w:rsidP="006B1655">
            <w:pPr>
              <w:pStyle w:val="TAH"/>
              <w:rPr>
                <w:lang w:eastAsia="zh-CN"/>
              </w:rPr>
            </w:pPr>
            <w:r w:rsidRPr="0004360F">
              <w:t>Uplink Configuration</w:t>
            </w:r>
          </w:p>
        </w:tc>
      </w:tr>
      <w:tr w:rsidR="00E21B3C" w:rsidRPr="0004360F" w14:paraId="341E7FDE" w14:textId="77777777" w:rsidTr="006B1655">
        <w:tc>
          <w:tcPr>
            <w:tcW w:w="423" w:type="pct"/>
            <w:shd w:val="clear" w:color="auto" w:fill="auto"/>
          </w:tcPr>
          <w:p w14:paraId="06716536" w14:textId="77777777" w:rsidR="00E21B3C" w:rsidRPr="0004360F" w:rsidRDefault="00E21B3C" w:rsidP="006B1655">
            <w:pPr>
              <w:pStyle w:val="TAH"/>
            </w:pPr>
          </w:p>
        </w:tc>
        <w:tc>
          <w:tcPr>
            <w:tcW w:w="423" w:type="pct"/>
            <w:shd w:val="clear" w:color="auto" w:fill="auto"/>
          </w:tcPr>
          <w:p w14:paraId="47448935" w14:textId="77777777" w:rsidR="00E21B3C" w:rsidRPr="0004360F" w:rsidRDefault="00E21B3C" w:rsidP="006B1655">
            <w:pPr>
              <w:pStyle w:val="TAH"/>
            </w:pPr>
          </w:p>
        </w:tc>
        <w:tc>
          <w:tcPr>
            <w:tcW w:w="1222" w:type="pct"/>
            <w:tcBorders>
              <w:bottom w:val="nil"/>
            </w:tcBorders>
            <w:shd w:val="clear" w:color="auto" w:fill="auto"/>
          </w:tcPr>
          <w:p w14:paraId="2B507FC3" w14:textId="77777777" w:rsidR="00E21B3C" w:rsidRPr="0004360F" w:rsidRDefault="00E21B3C" w:rsidP="006B1655">
            <w:pPr>
              <w:pStyle w:val="TAC"/>
            </w:pPr>
            <w:r w:rsidRPr="0004360F">
              <w:t xml:space="preserve">N/A for Maximum Power </w:t>
            </w:r>
          </w:p>
        </w:tc>
        <w:tc>
          <w:tcPr>
            <w:tcW w:w="1727" w:type="pct"/>
          </w:tcPr>
          <w:p w14:paraId="4A421695" w14:textId="77777777" w:rsidR="00E21B3C" w:rsidRPr="0004360F" w:rsidRDefault="00E21B3C" w:rsidP="006B1655">
            <w:pPr>
              <w:pStyle w:val="TAH"/>
            </w:pPr>
            <w:r w:rsidRPr="0004360F">
              <w:t>Modulation (NOTE 2)</w:t>
            </w:r>
          </w:p>
        </w:tc>
        <w:tc>
          <w:tcPr>
            <w:tcW w:w="1205" w:type="pct"/>
            <w:shd w:val="clear" w:color="auto" w:fill="auto"/>
          </w:tcPr>
          <w:p w14:paraId="64693B8D" w14:textId="77777777" w:rsidR="00E21B3C" w:rsidRPr="0004360F" w:rsidRDefault="00E21B3C" w:rsidP="006B1655">
            <w:pPr>
              <w:pStyle w:val="TAH"/>
            </w:pPr>
            <w:r w:rsidRPr="0004360F">
              <w:t>RB allocation (NOTE 1)</w:t>
            </w:r>
          </w:p>
        </w:tc>
      </w:tr>
      <w:tr w:rsidR="00E21B3C" w:rsidRPr="0004360F" w14:paraId="3F50ED0A" w14:textId="77777777" w:rsidTr="006B1655">
        <w:tc>
          <w:tcPr>
            <w:tcW w:w="423" w:type="pct"/>
            <w:shd w:val="clear" w:color="auto" w:fill="auto"/>
          </w:tcPr>
          <w:p w14:paraId="111C33DB" w14:textId="77777777" w:rsidR="00E21B3C" w:rsidRPr="0004360F" w:rsidRDefault="00E21B3C" w:rsidP="006B1655">
            <w:pPr>
              <w:pStyle w:val="TAC"/>
            </w:pPr>
            <w:r w:rsidRPr="0004360F">
              <w:t>1</w:t>
            </w:r>
          </w:p>
        </w:tc>
        <w:tc>
          <w:tcPr>
            <w:tcW w:w="423" w:type="pct"/>
            <w:shd w:val="clear" w:color="auto" w:fill="auto"/>
          </w:tcPr>
          <w:p w14:paraId="01FE01A0"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890F8EC" w14:textId="77777777" w:rsidR="00E21B3C" w:rsidRPr="0004360F" w:rsidRDefault="00E21B3C" w:rsidP="006B1655">
            <w:pPr>
              <w:pStyle w:val="TAC"/>
            </w:pPr>
            <w:r w:rsidRPr="0004360F">
              <w:t>Reduction (MPR) test case</w:t>
            </w:r>
          </w:p>
        </w:tc>
        <w:tc>
          <w:tcPr>
            <w:tcW w:w="1727" w:type="pct"/>
          </w:tcPr>
          <w:p w14:paraId="3CAA2624" w14:textId="77777777" w:rsidR="00E21B3C" w:rsidRPr="0004360F" w:rsidRDefault="00E21B3C" w:rsidP="006B1655">
            <w:pPr>
              <w:pStyle w:val="TAC"/>
            </w:pPr>
            <w:r w:rsidRPr="0004360F">
              <w:t>DFT-s-OFDM Pi/2 BPSK</w:t>
            </w:r>
          </w:p>
        </w:tc>
        <w:tc>
          <w:tcPr>
            <w:tcW w:w="1205" w:type="pct"/>
            <w:shd w:val="clear" w:color="auto" w:fill="auto"/>
          </w:tcPr>
          <w:p w14:paraId="66860A95" w14:textId="77777777" w:rsidR="00E21B3C" w:rsidRPr="0004360F" w:rsidRDefault="00E21B3C" w:rsidP="006B1655">
            <w:pPr>
              <w:pStyle w:val="TAC"/>
            </w:pPr>
            <w:r w:rsidRPr="0004360F">
              <w:t>Inner Full</w:t>
            </w:r>
          </w:p>
        </w:tc>
      </w:tr>
      <w:tr w:rsidR="00E21B3C" w:rsidRPr="0004360F" w14:paraId="3AFC1365" w14:textId="77777777" w:rsidTr="006B1655">
        <w:tc>
          <w:tcPr>
            <w:tcW w:w="423" w:type="pct"/>
            <w:shd w:val="clear" w:color="auto" w:fill="auto"/>
          </w:tcPr>
          <w:p w14:paraId="1EA27C97" w14:textId="77777777" w:rsidR="00E21B3C" w:rsidRPr="0004360F" w:rsidRDefault="00E21B3C" w:rsidP="006B1655">
            <w:pPr>
              <w:pStyle w:val="TAC"/>
            </w:pPr>
            <w:r w:rsidRPr="0004360F">
              <w:t>2</w:t>
            </w:r>
          </w:p>
        </w:tc>
        <w:tc>
          <w:tcPr>
            <w:tcW w:w="423" w:type="pct"/>
            <w:shd w:val="clear" w:color="auto" w:fill="auto"/>
          </w:tcPr>
          <w:p w14:paraId="5A926C2B"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E4C9A1E" w14:textId="77777777" w:rsidR="00E21B3C" w:rsidRPr="0004360F" w:rsidRDefault="00E21B3C" w:rsidP="006B1655">
            <w:pPr>
              <w:pStyle w:val="TAC"/>
            </w:pPr>
          </w:p>
        </w:tc>
        <w:tc>
          <w:tcPr>
            <w:tcW w:w="1727" w:type="pct"/>
          </w:tcPr>
          <w:p w14:paraId="1BC14B57" w14:textId="77777777" w:rsidR="00E21B3C" w:rsidRPr="0004360F" w:rsidRDefault="00E21B3C" w:rsidP="006B1655">
            <w:pPr>
              <w:pStyle w:val="TAC"/>
            </w:pPr>
            <w:r w:rsidRPr="0004360F">
              <w:t>DFT-s-OFDM Pi/2 BPSK</w:t>
            </w:r>
          </w:p>
        </w:tc>
        <w:tc>
          <w:tcPr>
            <w:tcW w:w="1205" w:type="pct"/>
            <w:shd w:val="clear" w:color="auto" w:fill="auto"/>
          </w:tcPr>
          <w:p w14:paraId="6174054C" w14:textId="77777777" w:rsidR="00E21B3C" w:rsidRPr="0004360F" w:rsidRDefault="00E21B3C" w:rsidP="006B1655">
            <w:pPr>
              <w:pStyle w:val="TAC"/>
            </w:pPr>
            <w:r w:rsidRPr="0004360F">
              <w:t>Edge_1RB_Left</w:t>
            </w:r>
          </w:p>
        </w:tc>
      </w:tr>
      <w:tr w:rsidR="00E21B3C" w:rsidRPr="0004360F" w14:paraId="1E92BBE0" w14:textId="77777777" w:rsidTr="006B1655">
        <w:tc>
          <w:tcPr>
            <w:tcW w:w="423" w:type="pct"/>
            <w:shd w:val="clear" w:color="auto" w:fill="auto"/>
          </w:tcPr>
          <w:p w14:paraId="7380DAE9" w14:textId="77777777" w:rsidR="00E21B3C" w:rsidRPr="0004360F" w:rsidRDefault="00E21B3C" w:rsidP="006B1655">
            <w:pPr>
              <w:pStyle w:val="TAC"/>
            </w:pPr>
            <w:r w:rsidRPr="0004360F">
              <w:t>3</w:t>
            </w:r>
          </w:p>
        </w:tc>
        <w:tc>
          <w:tcPr>
            <w:tcW w:w="423" w:type="pct"/>
            <w:shd w:val="clear" w:color="auto" w:fill="auto"/>
          </w:tcPr>
          <w:p w14:paraId="315B18F4"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0ED9094F" w14:textId="77777777" w:rsidR="00E21B3C" w:rsidRPr="0004360F" w:rsidRDefault="00E21B3C" w:rsidP="006B1655">
            <w:pPr>
              <w:pStyle w:val="TAC"/>
            </w:pPr>
          </w:p>
        </w:tc>
        <w:tc>
          <w:tcPr>
            <w:tcW w:w="1727" w:type="pct"/>
          </w:tcPr>
          <w:p w14:paraId="3746C5CF" w14:textId="77777777" w:rsidR="00E21B3C" w:rsidRPr="0004360F" w:rsidRDefault="00E21B3C" w:rsidP="006B1655">
            <w:pPr>
              <w:pStyle w:val="TAC"/>
            </w:pPr>
            <w:r w:rsidRPr="0004360F">
              <w:t>DFT-s-OFDM Pi/2 BPSK</w:t>
            </w:r>
          </w:p>
        </w:tc>
        <w:tc>
          <w:tcPr>
            <w:tcW w:w="1205" w:type="pct"/>
            <w:shd w:val="clear" w:color="auto" w:fill="auto"/>
          </w:tcPr>
          <w:p w14:paraId="311F7330" w14:textId="77777777" w:rsidR="00E21B3C" w:rsidRPr="0004360F" w:rsidRDefault="00E21B3C" w:rsidP="006B1655">
            <w:pPr>
              <w:pStyle w:val="TAC"/>
            </w:pPr>
            <w:r w:rsidRPr="0004360F">
              <w:t>Edge_1RB_Right</w:t>
            </w:r>
          </w:p>
        </w:tc>
      </w:tr>
      <w:tr w:rsidR="00E21B3C" w:rsidRPr="0004360F" w14:paraId="0B483339" w14:textId="77777777" w:rsidTr="006B1655">
        <w:tc>
          <w:tcPr>
            <w:tcW w:w="423" w:type="pct"/>
            <w:shd w:val="clear" w:color="auto" w:fill="auto"/>
          </w:tcPr>
          <w:p w14:paraId="7E3E4621" w14:textId="77777777" w:rsidR="00E21B3C" w:rsidRPr="0004360F" w:rsidRDefault="00E21B3C" w:rsidP="006B1655">
            <w:pPr>
              <w:pStyle w:val="TAC"/>
            </w:pPr>
            <w:r w:rsidRPr="0004360F">
              <w:t>4</w:t>
            </w:r>
          </w:p>
        </w:tc>
        <w:tc>
          <w:tcPr>
            <w:tcW w:w="423" w:type="pct"/>
            <w:shd w:val="clear" w:color="auto" w:fill="auto"/>
          </w:tcPr>
          <w:p w14:paraId="36156450"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DB62282" w14:textId="77777777" w:rsidR="00E21B3C" w:rsidRPr="0004360F" w:rsidRDefault="00E21B3C" w:rsidP="006B1655">
            <w:pPr>
              <w:pStyle w:val="TAC"/>
            </w:pPr>
          </w:p>
        </w:tc>
        <w:tc>
          <w:tcPr>
            <w:tcW w:w="1727" w:type="pct"/>
          </w:tcPr>
          <w:p w14:paraId="7F56C012" w14:textId="77777777" w:rsidR="00E21B3C" w:rsidRPr="0004360F" w:rsidRDefault="00E21B3C" w:rsidP="006B1655">
            <w:pPr>
              <w:pStyle w:val="TAC"/>
            </w:pPr>
            <w:r w:rsidRPr="0004360F">
              <w:t>DFT-s-OFDM Pi/2 BPSK</w:t>
            </w:r>
          </w:p>
        </w:tc>
        <w:tc>
          <w:tcPr>
            <w:tcW w:w="1205" w:type="pct"/>
            <w:shd w:val="clear" w:color="auto" w:fill="auto"/>
          </w:tcPr>
          <w:p w14:paraId="3E1373A4" w14:textId="77777777" w:rsidR="00E21B3C" w:rsidRPr="0004360F" w:rsidRDefault="00E21B3C" w:rsidP="006B1655">
            <w:pPr>
              <w:pStyle w:val="TAC"/>
            </w:pPr>
            <w:r w:rsidRPr="0004360F">
              <w:t>Outer Full</w:t>
            </w:r>
          </w:p>
        </w:tc>
      </w:tr>
      <w:tr w:rsidR="00E21B3C" w:rsidRPr="0004360F" w14:paraId="420E646D" w14:textId="77777777" w:rsidTr="006B1655">
        <w:tc>
          <w:tcPr>
            <w:tcW w:w="423" w:type="pct"/>
            <w:shd w:val="clear" w:color="auto" w:fill="auto"/>
          </w:tcPr>
          <w:p w14:paraId="6BE1C09C" w14:textId="77777777" w:rsidR="00E21B3C" w:rsidRPr="0004360F" w:rsidRDefault="00E21B3C" w:rsidP="006B1655">
            <w:pPr>
              <w:pStyle w:val="TAC"/>
            </w:pPr>
            <w:r w:rsidRPr="0004360F">
              <w:t>5</w:t>
            </w:r>
          </w:p>
        </w:tc>
        <w:tc>
          <w:tcPr>
            <w:tcW w:w="423" w:type="pct"/>
            <w:shd w:val="clear" w:color="auto" w:fill="auto"/>
          </w:tcPr>
          <w:p w14:paraId="4EA715A2"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AF5D684" w14:textId="77777777" w:rsidR="00E21B3C" w:rsidRPr="0004360F" w:rsidRDefault="00E21B3C" w:rsidP="006B1655">
            <w:pPr>
              <w:pStyle w:val="TAC"/>
            </w:pPr>
          </w:p>
        </w:tc>
        <w:tc>
          <w:tcPr>
            <w:tcW w:w="1727" w:type="pct"/>
          </w:tcPr>
          <w:p w14:paraId="44339105" w14:textId="77777777" w:rsidR="00E21B3C" w:rsidRPr="0004360F" w:rsidRDefault="00E21B3C" w:rsidP="006B1655">
            <w:pPr>
              <w:pStyle w:val="TAC"/>
            </w:pPr>
            <w:r w:rsidRPr="0004360F">
              <w:t>DFT-s-OFDM QPSK</w:t>
            </w:r>
          </w:p>
        </w:tc>
        <w:tc>
          <w:tcPr>
            <w:tcW w:w="1205" w:type="pct"/>
            <w:shd w:val="clear" w:color="auto" w:fill="auto"/>
          </w:tcPr>
          <w:p w14:paraId="094F4B74" w14:textId="77777777" w:rsidR="00E21B3C" w:rsidRPr="0004360F" w:rsidRDefault="00E21B3C" w:rsidP="006B1655">
            <w:pPr>
              <w:pStyle w:val="TAC"/>
            </w:pPr>
            <w:r w:rsidRPr="0004360F">
              <w:t>Inner Full</w:t>
            </w:r>
          </w:p>
        </w:tc>
      </w:tr>
      <w:tr w:rsidR="00E21B3C" w:rsidRPr="0004360F" w14:paraId="142A0C58" w14:textId="77777777" w:rsidTr="006B1655">
        <w:tc>
          <w:tcPr>
            <w:tcW w:w="423" w:type="pct"/>
            <w:shd w:val="clear" w:color="auto" w:fill="auto"/>
          </w:tcPr>
          <w:p w14:paraId="3D2F87C8" w14:textId="77777777" w:rsidR="00E21B3C" w:rsidRPr="0004360F" w:rsidRDefault="00E21B3C" w:rsidP="006B1655">
            <w:pPr>
              <w:pStyle w:val="TAC"/>
            </w:pPr>
            <w:r w:rsidRPr="0004360F">
              <w:t>6</w:t>
            </w:r>
          </w:p>
        </w:tc>
        <w:tc>
          <w:tcPr>
            <w:tcW w:w="423" w:type="pct"/>
            <w:shd w:val="clear" w:color="auto" w:fill="auto"/>
          </w:tcPr>
          <w:p w14:paraId="6378E9DB"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0B06D79" w14:textId="77777777" w:rsidR="00E21B3C" w:rsidRPr="0004360F" w:rsidRDefault="00E21B3C" w:rsidP="006B1655">
            <w:pPr>
              <w:pStyle w:val="TAC"/>
            </w:pPr>
          </w:p>
        </w:tc>
        <w:tc>
          <w:tcPr>
            <w:tcW w:w="1727" w:type="pct"/>
          </w:tcPr>
          <w:p w14:paraId="7B64788B" w14:textId="77777777" w:rsidR="00E21B3C" w:rsidRPr="0004360F" w:rsidRDefault="00E21B3C" w:rsidP="006B1655">
            <w:pPr>
              <w:pStyle w:val="TAC"/>
            </w:pPr>
            <w:r w:rsidRPr="0004360F">
              <w:t>DFT-s-OFDM QPSK</w:t>
            </w:r>
          </w:p>
        </w:tc>
        <w:tc>
          <w:tcPr>
            <w:tcW w:w="1205" w:type="pct"/>
            <w:shd w:val="clear" w:color="auto" w:fill="auto"/>
          </w:tcPr>
          <w:p w14:paraId="58717889" w14:textId="77777777" w:rsidR="00E21B3C" w:rsidRPr="0004360F" w:rsidRDefault="00E21B3C" w:rsidP="006B1655">
            <w:pPr>
              <w:pStyle w:val="TAC"/>
            </w:pPr>
            <w:r w:rsidRPr="0004360F">
              <w:t>Edge_1RB_Left</w:t>
            </w:r>
          </w:p>
        </w:tc>
      </w:tr>
      <w:tr w:rsidR="00E21B3C" w:rsidRPr="0004360F" w14:paraId="6F0ACF17" w14:textId="77777777" w:rsidTr="006B1655">
        <w:tc>
          <w:tcPr>
            <w:tcW w:w="423" w:type="pct"/>
            <w:shd w:val="clear" w:color="auto" w:fill="auto"/>
          </w:tcPr>
          <w:p w14:paraId="2C284704" w14:textId="77777777" w:rsidR="00E21B3C" w:rsidRPr="0004360F" w:rsidRDefault="00E21B3C" w:rsidP="006B1655">
            <w:pPr>
              <w:pStyle w:val="TAC"/>
            </w:pPr>
            <w:r w:rsidRPr="0004360F">
              <w:t>7</w:t>
            </w:r>
          </w:p>
        </w:tc>
        <w:tc>
          <w:tcPr>
            <w:tcW w:w="423" w:type="pct"/>
            <w:shd w:val="clear" w:color="auto" w:fill="auto"/>
          </w:tcPr>
          <w:p w14:paraId="20391D07"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4A1B4E57" w14:textId="77777777" w:rsidR="00E21B3C" w:rsidRPr="0004360F" w:rsidRDefault="00E21B3C" w:rsidP="006B1655">
            <w:pPr>
              <w:pStyle w:val="TAC"/>
            </w:pPr>
          </w:p>
        </w:tc>
        <w:tc>
          <w:tcPr>
            <w:tcW w:w="1727" w:type="pct"/>
          </w:tcPr>
          <w:p w14:paraId="14992D4F" w14:textId="77777777" w:rsidR="00E21B3C" w:rsidRPr="0004360F" w:rsidRDefault="00E21B3C" w:rsidP="006B1655">
            <w:pPr>
              <w:pStyle w:val="TAC"/>
            </w:pPr>
            <w:r w:rsidRPr="0004360F">
              <w:t>DFT-s-OFDM QPSK</w:t>
            </w:r>
          </w:p>
        </w:tc>
        <w:tc>
          <w:tcPr>
            <w:tcW w:w="1205" w:type="pct"/>
            <w:shd w:val="clear" w:color="auto" w:fill="auto"/>
          </w:tcPr>
          <w:p w14:paraId="536BF109" w14:textId="77777777" w:rsidR="00E21B3C" w:rsidRPr="0004360F" w:rsidRDefault="00E21B3C" w:rsidP="006B1655">
            <w:pPr>
              <w:pStyle w:val="TAC"/>
            </w:pPr>
            <w:r w:rsidRPr="0004360F">
              <w:t>Edge_1RB_Right</w:t>
            </w:r>
          </w:p>
        </w:tc>
      </w:tr>
      <w:tr w:rsidR="00E21B3C" w:rsidRPr="0004360F" w14:paraId="70872C63" w14:textId="77777777" w:rsidTr="006B1655">
        <w:tc>
          <w:tcPr>
            <w:tcW w:w="423" w:type="pct"/>
            <w:shd w:val="clear" w:color="auto" w:fill="auto"/>
          </w:tcPr>
          <w:p w14:paraId="0CB7A9FB" w14:textId="77777777" w:rsidR="00E21B3C" w:rsidRPr="0004360F" w:rsidRDefault="00E21B3C" w:rsidP="006B1655">
            <w:pPr>
              <w:pStyle w:val="TAC"/>
            </w:pPr>
            <w:r w:rsidRPr="0004360F">
              <w:t>8</w:t>
            </w:r>
          </w:p>
        </w:tc>
        <w:tc>
          <w:tcPr>
            <w:tcW w:w="423" w:type="pct"/>
            <w:shd w:val="clear" w:color="auto" w:fill="auto"/>
          </w:tcPr>
          <w:p w14:paraId="7D00C923"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22314472" w14:textId="77777777" w:rsidR="00E21B3C" w:rsidRPr="0004360F" w:rsidRDefault="00E21B3C" w:rsidP="006B1655">
            <w:pPr>
              <w:pStyle w:val="TAC"/>
            </w:pPr>
          </w:p>
        </w:tc>
        <w:tc>
          <w:tcPr>
            <w:tcW w:w="1727" w:type="pct"/>
          </w:tcPr>
          <w:p w14:paraId="571B7F49" w14:textId="77777777" w:rsidR="00E21B3C" w:rsidRPr="0004360F" w:rsidRDefault="00E21B3C" w:rsidP="006B1655">
            <w:pPr>
              <w:pStyle w:val="TAC"/>
            </w:pPr>
            <w:r w:rsidRPr="0004360F">
              <w:t>DFT-s-OFDM QPSK</w:t>
            </w:r>
          </w:p>
        </w:tc>
        <w:tc>
          <w:tcPr>
            <w:tcW w:w="1205" w:type="pct"/>
            <w:shd w:val="clear" w:color="auto" w:fill="auto"/>
          </w:tcPr>
          <w:p w14:paraId="54EF045C" w14:textId="77777777" w:rsidR="00E21B3C" w:rsidRPr="0004360F" w:rsidRDefault="00E21B3C" w:rsidP="006B1655">
            <w:pPr>
              <w:pStyle w:val="TAC"/>
            </w:pPr>
            <w:r w:rsidRPr="0004360F">
              <w:t>Outer Full</w:t>
            </w:r>
          </w:p>
        </w:tc>
      </w:tr>
      <w:tr w:rsidR="00E21B3C" w:rsidRPr="0004360F" w14:paraId="7A956958" w14:textId="77777777" w:rsidTr="006B1655">
        <w:tc>
          <w:tcPr>
            <w:tcW w:w="423" w:type="pct"/>
            <w:shd w:val="clear" w:color="auto" w:fill="auto"/>
          </w:tcPr>
          <w:p w14:paraId="0CBED28C" w14:textId="77777777" w:rsidR="00E21B3C" w:rsidRPr="0004360F" w:rsidRDefault="00E21B3C" w:rsidP="006B1655">
            <w:pPr>
              <w:pStyle w:val="TAC"/>
            </w:pPr>
            <w:r w:rsidRPr="0004360F">
              <w:t>9</w:t>
            </w:r>
          </w:p>
        </w:tc>
        <w:tc>
          <w:tcPr>
            <w:tcW w:w="423" w:type="pct"/>
            <w:shd w:val="clear" w:color="auto" w:fill="auto"/>
          </w:tcPr>
          <w:p w14:paraId="0F9FECA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5466118" w14:textId="77777777" w:rsidR="00E21B3C" w:rsidRPr="0004360F" w:rsidRDefault="00E21B3C" w:rsidP="006B1655">
            <w:pPr>
              <w:pStyle w:val="TAC"/>
            </w:pPr>
          </w:p>
        </w:tc>
        <w:tc>
          <w:tcPr>
            <w:tcW w:w="1727" w:type="pct"/>
          </w:tcPr>
          <w:p w14:paraId="78077F73" w14:textId="77777777" w:rsidR="00E21B3C" w:rsidRPr="0004360F" w:rsidRDefault="00E21B3C" w:rsidP="006B1655">
            <w:pPr>
              <w:pStyle w:val="TAC"/>
            </w:pPr>
            <w:r w:rsidRPr="0004360F">
              <w:t>DFT-s-OFDM 16 QAM</w:t>
            </w:r>
          </w:p>
        </w:tc>
        <w:tc>
          <w:tcPr>
            <w:tcW w:w="1205" w:type="pct"/>
            <w:shd w:val="clear" w:color="auto" w:fill="auto"/>
          </w:tcPr>
          <w:p w14:paraId="52B165A6" w14:textId="77777777" w:rsidR="00E21B3C" w:rsidRPr="0004360F" w:rsidRDefault="00E21B3C" w:rsidP="006B1655">
            <w:pPr>
              <w:pStyle w:val="TAC"/>
            </w:pPr>
            <w:r w:rsidRPr="0004360F">
              <w:t>Inner Full</w:t>
            </w:r>
          </w:p>
        </w:tc>
      </w:tr>
      <w:tr w:rsidR="00E21B3C" w:rsidRPr="0004360F" w14:paraId="350139E4" w14:textId="77777777" w:rsidTr="006B1655">
        <w:tc>
          <w:tcPr>
            <w:tcW w:w="423" w:type="pct"/>
            <w:shd w:val="clear" w:color="auto" w:fill="auto"/>
          </w:tcPr>
          <w:p w14:paraId="50F73F37" w14:textId="77777777" w:rsidR="00E21B3C" w:rsidRPr="0004360F" w:rsidDel="00F45BD8" w:rsidRDefault="00E21B3C" w:rsidP="006B1655">
            <w:pPr>
              <w:pStyle w:val="TAC"/>
            </w:pPr>
            <w:r w:rsidRPr="0004360F">
              <w:t>10</w:t>
            </w:r>
          </w:p>
        </w:tc>
        <w:tc>
          <w:tcPr>
            <w:tcW w:w="423" w:type="pct"/>
            <w:shd w:val="clear" w:color="auto" w:fill="auto"/>
          </w:tcPr>
          <w:p w14:paraId="384110B3"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32A7633" w14:textId="77777777" w:rsidR="00E21B3C" w:rsidRPr="0004360F" w:rsidRDefault="00E21B3C" w:rsidP="006B1655">
            <w:pPr>
              <w:pStyle w:val="TAC"/>
            </w:pPr>
          </w:p>
        </w:tc>
        <w:tc>
          <w:tcPr>
            <w:tcW w:w="1727" w:type="pct"/>
          </w:tcPr>
          <w:p w14:paraId="7F054DD4" w14:textId="77777777" w:rsidR="00E21B3C" w:rsidRPr="0004360F" w:rsidRDefault="00E21B3C" w:rsidP="006B1655">
            <w:pPr>
              <w:pStyle w:val="TAC"/>
            </w:pPr>
            <w:r w:rsidRPr="0004360F">
              <w:t>DFT-s-OFDM 16 QAM</w:t>
            </w:r>
          </w:p>
        </w:tc>
        <w:tc>
          <w:tcPr>
            <w:tcW w:w="1205" w:type="pct"/>
            <w:shd w:val="clear" w:color="auto" w:fill="auto"/>
          </w:tcPr>
          <w:p w14:paraId="0987ACEA" w14:textId="77777777" w:rsidR="00E21B3C" w:rsidRPr="0004360F" w:rsidRDefault="00E21B3C" w:rsidP="006B1655">
            <w:pPr>
              <w:pStyle w:val="TAC"/>
            </w:pPr>
            <w:r w:rsidRPr="0004360F">
              <w:t>Edge_1RB_Left</w:t>
            </w:r>
          </w:p>
        </w:tc>
      </w:tr>
      <w:tr w:rsidR="00E21B3C" w:rsidRPr="0004360F" w14:paraId="605A42E9" w14:textId="77777777" w:rsidTr="006B1655">
        <w:tc>
          <w:tcPr>
            <w:tcW w:w="423" w:type="pct"/>
            <w:shd w:val="clear" w:color="auto" w:fill="auto"/>
          </w:tcPr>
          <w:p w14:paraId="0B16B21A" w14:textId="77777777" w:rsidR="00E21B3C" w:rsidRPr="0004360F" w:rsidDel="00F45BD8" w:rsidRDefault="00E21B3C" w:rsidP="006B1655">
            <w:pPr>
              <w:pStyle w:val="TAC"/>
            </w:pPr>
            <w:r w:rsidRPr="0004360F">
              <w:t>11</w:t>
            </w:r>
          </w:p>
        </w:tc>
        <w:tc>
          <w:tcPr>
            <w:tcW w:w="423" w:type="pct"/>
            <w:shd w:val="clear" w:color="auto" w:fill="auto"/>
          </w:tcPr>
          <w:p w14:paraId="00BB53DC"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2D8CCC2E" w14:textId="77777777" w:rsidR="00E21B3C" w:rsidRPr="0004360F" w:rsidRDefault="00E21B3C" w:rsidP="006B1655">
            <w:pPr>
              <w:pStyle w:val="TAC"/>
            </w:pPr>
          </w:p>
        </w:tc>
        <w:tc>
          <w:tcPr>
            <w:tcW w:w="1727" w:type="pct"/>
          </w:tcPr>
          <w:p w14:paraId="0D81CF77" w14:textId="77777777" w:rsidR="00E21B3C" w:rsidRPr="0004360F" w:rsidRDefault="00E21B3C" w:rsidP="006B1655">
            <w:pPr>
              <w:pStyle w:val="TAC"/>
            </w:pPr>
            <w:r w:rsidRPr="0004360F">
              <w:t>DFT-s-OFDM 16 QAM</w:t>
            </w:r>
          </w:p>
        </w:tc>
        <w:tc>
          <w:tcPr>
            <w:tcW w:w="1205" w:type="pct"/>
            <w:shd w:val="clear" w:color="auto" w:fill="auto"/>
          </w:tcPr>
          <w:p w14:paraId="4800C389" w14:textId="77777777" w:rsidR="00E21B3C" w:rsidRPr="0004360F" w:rsidRDefault="00E21B3C" w:rsidP="006B1655">
            <w:pPr>
              <w:pStyle w:val="TAC"/>
            </w:pPr>
            <w:r w:rsidRPr="0004360F">
              <w:t>Edge_1RB_Right</w:t>
            </w:r>
          </w:p>
        </w:tc>
      </w:tr>
      <w:tr w:rsidR="00E21B3C" w:rsidRPr="0004360F" w14:paraId="19F6A29B" w14:textId="77777777" w:rsidTr="006B1655">
        <w:tc>
          <w:tcPr>
            <w:tcW w:w="423" w:type="pct"/>
            <w:shd w:val="clear" w:color="auto" w:fill="auto"/>
          </w:tcPr>
          <w:p w14:paraId="01C5C89A" w14:textId="77777777" w:rsidR="00E21B3C" w:rsidRPr="0004360F" w:rsidRDefault="00E21B3C" w:rsidP="006B1655">
            <w:pPr>
              <w:pStyle w:val="TAC"/>
            </w:pPr>
            <w:r w:rsidRPr="0004360F">
              <w:t>12</w:t>
            </w:r>
          </w:p>
        </w:tc>
        <w:tc>
          <w:tcPr>
            <w:tcW w:w="423" w:type="pct"/>
            <w:shd w:val="clear" w:color="auto" w:fill="auto"/>
          </w:tcPr>
          <w:p w14:paraId="1BAD7B43"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95E7F79" w14:textId="77777777" w:rsidR="00E21B3C" w:rsidRPr="0004360F" w:rsidRDefault="00E21B3C" w:rsidP="006B1655">
            <w:pPr>
              <w:pStyle w:val="TAC"/>
            </w:pPr>
          </w:p>
        </w:tc>
        <w:tc>
          <w:tcPr>
            <w:tcW w:w="1727" w:type="pct"/>
          </w:tcPr>
          <w:p w14:paraId="694D3665" w14:textId="77777777" w:rsidR="00E21B3C" w:rsidRPr="0004360F" w:rsidRDefault="00E21B3C" w:rsidP="006B1655">
            <w:pPr>
              <w:pStyle w:val="TAC"/>
            </w:pPr>
            <w:r w:rsidRPr="0004360F">
              <w:t>DFT-s-OFDM 16 QAM</w:t>
            </w:r>
          </w:p>
        </w:tc>
        <w:tc>
          <w:tcPr>
            <w:tcW w:w="1205" w:type="pct"/>
            <w:shd w:val="clear" w:color="auto" w:fill="auto"/>
          </w:tcPr>
          <w:p w14:paraId="522CC10B" w14:textId="77777777" w:rsidR="00E21B3C" w:rsidRPr="0004360F" w:rsidRDefault="00E21B3C" w:rsidP="006B1655">
            <w:pPr>
              <w:pStyle w:val="TAC"/>
            </w:pPr>
            <w:r w:rsidRPr="0004360F">
              <w:t>Outer Full</w:t>
            </w:r>
          </w:p>
        </w:tc>
      </w:tr>
      <w:tr w:rsidR="00E21B3C" w:rsidRPr="0004360F" w14:paraId="1CC2050A" w14:textId="77777777" w:rsidTr="006B1655">
        <w:tc>
          <w:tcPr>
            <w:tcW w:w="423" w:type="pct"/>
            <w:shd w:val="clear" w:color="auto" w:fill="auto"/>
          </w:tcPr>
          <w:p w14:paraId="25C8E575" w14:textId="77777777" w:rsidR="00E21B3C" w:rsidRPr="0004360F" w:rsidRDefault="00E21B3C" w:rsidP="006B1655">
            <w:pPr>
              <w:pStyle w:val="TAC"/>
            </w:pPr>
            <w:r w:rsidRPr="0004360F">
              <w:t>13</w:t>
            </w:r>
          </w:p>
        </w:tc>
        <w:tc>
          <w:tcPr>
            <w:tcW w:w="423" w:type="pct"/>
            <w:shd w:val="clear" w:color="auto" w:fill="auto"/>
          </w:tcPr>
          <w:p w14:paraId="2717887B"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CDB9B64" w14:textId="77777777" w:rsidR="00E21B3C" w:rsidRPr="0004360F" w:rsidRDefault="00E21B3C" w:rsidP="006B1655">
            <w:pPr>
              <w:pStyle w:val="TAC"/>
            </w:pPr>
          </w:p>
        </w:tc>
        <w:tc>
          <w:tcPr>
            <w:tcW w:w="1727" w:type="pct"/>
          </w:tcPr>
          <w:p w14:paraId="1FE53AD3" w14:textId="77777777" w:rsidR="00E21B3C" w:rsidRPr="0004360F" w:rsidRDefault="00E21B3C" w:rsidP="006B1655">
            <w:pPr>
              <w:pStyle w:val="TAC"/>
            </w:pPr>
            <w:r w:rsidRPr="0004360F">
              <w:t>DFT-s-OFDM_64_QAM</w:t>
            </w:r>
          </w:p>
        </w:tc>
        <w:tc>
          <w:tcPr>
            <w:tcW w:w="1205" w:type="pct"/>
            <w:shd w:val="clear" w:color="auto" w:fill="auto"/>
          </w:tcPr>
          <w:p w14:paraId="380E6EEB" w14:textId="77777777" w:rsidR="00E21B3C" w:rsidRPr="0004360F" w:rsidRDefault="00E21B3C" w:rsidP="006B1655">
            <w:pPr>
              <w:pStyle w:val="TAC"/>
            </w:pPr>
            <w:r w:rsidRPr="0004360F">
              <w:t>Inner Full</w:t>
            </w:r>
          </w:p>
        </w:tc>
      </w:tr>
      <w:tr w:rsidR="00E21B3C" w:rsidRPr="0004360F" w14:paraId="7655D81D" w14:textId="77777777" w:rsidTr="006B1655">
        <w:tc>
          <w:tcPr>
            <w:tcW w:w="423" w:type="pct"/>
            <w:shd w:val="clear" w:color="auto" w:fill="auto"/>
          </w:tcPr>
          <w:p w14:paraId="5A48180A" w14:textId="77777777" w:rsidR="00E21B3C" w:rsidRPr="0004360F" w:rsidRDefault="00E21B3C" w:rsidP="006B1655">
            <w:pPr>
              <w:pStyle w:val="TAC"/>
            </w:pPr>
            <w:r w:rsidRPr="0004360F">
              <w:t>14</w:t>
            </w:r>
          </w:p>
        </w:tc>
        <w:tc>
          <w:tcPr>
            <w:tcW w:w="423" w:type="pct"/>
            <w:shd w:val="clear" w:color="auto" w:fill="auto"/>
          </w:tcPr>
          <w:p w14:paraId="1ACF1572"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57679C7" w14:textId="77777777" w:rsidR="00E21B3C" w:rsidRPr="0004360F" w:rsidRDefault="00E21B3C" w:rsidP="006B1655">
            <w:pPr>
              <w:pStyle w:val="TAC"/>
            </w:pPr>
          </w:p>
        </w:tc>
        <w:tc>
          <w:tcPr>
            <w:tcW w:w="1727" w:type="pct"/>
          </w:tcPr>
          <w:p w14:paraId="7D2A8614" w14:textId="77777777" w:rsidR="00E21B3C" w:rsidRPr="0004360F" w:rsidRDefault="00E21B3C" w:rsidP="006B1655">
            <w:pPr>
              <w:pStyle w:val="TAC"/>
            </w:pPr>
            <w:r w:rsidRPr="0004360F">
              <w:t>DFT-s-OFDM 64 QAM</w:t>
            </w:r>
          </w:p>
        </w:tc>
        <w:tc>
          <w:tcPr>
            <w:tcW w:w="1205" w:type="pct"/>
            <w:shd w:val="clear" w:color="auto" w:fill="auto"/>
          </w:tcPr>
          <w:p w14:paraId="6366B5B5" w14:textId="77777777" w:rsidR="00E21B3C" w:rsidRPr="0004360F" w:rsidRDefault="00E21B3C" w:rsidP="006B1655">
            <w:pPr>
              <w:pStyle w:val="TAC"/>
            </w:pPr>
            <w:r w:rsidRPr="0004360F">
              <w:t>Edge_1RB_Left</w:t>
            </w:r>
          </w:p>
        </w:tc>
      </w:tr>
      <w:tr w:rsidR="00E21B3C" w:rsidRPr="0004360F" w14:paraId="3D4251BA" w14:textId="77777777" w:rsidTr="006B1655">
        <w:tc>
          <w:tcPr>
            <w:tcW w:w="423" w:type="pct"/>
            <w:shd w:val="clear" w:color="auto" w:fill="auto"/>
          </w:tcPr>
          <w:p w14:paraId="5650B7EF" w14:textId="77777777" w:rsidR="00E21B3C" w:rsidRPr="0004360F" w:rsidRDefault="00E21B3C" w:rsidP="006B1655">
            <w:pPr>
              <w:pStyle w:val="TAC"/>
            </w:pPr>
            <w:r w:rsidRPr="0004360F">
              <w:t>15</w:t>
            </w:r>
          </w:p>
        </w:tc>
        <w:tc>
          <w:tcPr>
            <w:tcW w:w="423" w:type="pct"/>
            <w:shd w:val="clear" w:color="auto" w:fill="auto"/>
          </w:tcPr>
          <w:p w14:paraId="71AD3F23"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1E5C1076" w14:textId="77777777" w:rsidR="00E21B3C" w:rsidRPr="0004360F" w:rsidRDefault="00E21B3C" w:rsidP="006B1655">
            <w:pPr>
              <w:pStyle w:val="TAC"/>
            </w:pPr>
          </w:p>
        </w:tc>
        <w:tc>
          <w:tcPr>
            <w:tcW w:w="1727" w:type="pct"/>
          </w:tcPr>
          <w:p w14:paraId="4CF04453" w14:textId="77777777" w:rsidR="00E21B3C" w:rsidRPr="0004360F" w:rsidRDefault="00E21B3C" w:rsidP="006B1655">
            <w:pPr>
              <w:pStyle w:val="TAC"/>
            </w:pPr>
            <w:r w:rsidRPr="0004360F">
              <w:t>DFT-s-OFDM 64 QAM</w:t>
            </w:r>
          </w:p>
        </w:tc>
        <w:tc>
          <w:tcPr>
            <w:tcW w:w="1205" w:type="pct"/>
            <w:shd w:val="clear" w:color="auto" w:fill="auto"/>
          </w:tcPr>
          <w:p w14:paraId="387A0C9A" w14:textId="77777777" w:rsidR="00E21B3C" w:rsidRPr="0004360F" w:rsidRDefault="00E21B3C" w:rsidP="006B1655">
            <w:pPr>
              <w:pStyle w:val="TAC"/>
            </w:pPr>
            <w:r w:rsidRPr="0004360F">
              <w:t>Edge_1RB_Right</w:t>
            </w:r>
          </w:p>
        </w:tc>
      </w:tr>
      <w:tr w:rsidR="00E21B3C" w:rsidRPr="0004360F" w14:paraId="7EB6958A" w14:textId="77777777" w:rsidTr="006B1655">
        <w:tc>
          <w:tcPr>
            <w:tcW w:w="423" w:type="pct"/>
            <w:shd w:val="clear" w:color="auto" w:fill="auto"/>
          </w:tcPr>
          <w:p w14:paraId="344627FC" w14:textId="77777777" w:rsidR="00E21B3C" w:rsidRPr="0004360F" w:rsidRDefault="00E21B3C" w:rsidP="006B1655">
            <w:pPr>
              <w:pStyle w:val="TAC"/>
            </w:pPr>
            <w:r w:rsidRPr="0004360F">
              <w:t>16</w:t>
            </w:r>
          </w:p>
        </w:tc>
        <w:tc>
          <w:tcPr>
            <w:tcW w:w="423" w:type="pct"/>
            <w:shd w:val="clear" w:color="auto" w:fill="auto"/>
          </w:tcPr>
          <w:p w14:paraId="0278B91B"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C61EA04" w14:textId="77777777" w:rsidR="00E21B3C" w:rsidRPr="0004360F" w:rsidRDefault="00E21B3C" w:rsidP="006B1655">
            <w:pPr>
              <w:pStyle w:val="TAC"/>
            </w:pPr>
          </w:p>
        </w:tc>
        <w:tc>
          <w:tcPr>
            <w:tcW w:w="1727" w:type="pct"/>
          </w:tcPr>
          <w:p w14:paraId="035B97EA" w14:textId="77777777" w:rsidR="00E21B3C" w:rsidRPr="0004360F" w:rsidRDefault="00E21B3C" w:rsidP="006B1655">
            <w:pPr>
              <w:pStyle w:val="TAC"/>
            </w:pPr>
            <w:r w:rsidRPr="0004360F">
              <w:t>DFT-s-OFDM 64 QAM</w:t>
            </w:r>
          </w:p>
        </w:tc>
        <w:tc>
          <w:tcPr>
            <w:tcW w:w="1205" w:type="pct"/>
            <w:shd w:val="clear" w:color="auto" w:fill="auto"/>
          </w:tcPr>
          <w:p w14:paraId="6BDFAB2C" w14:textId="77777777" w:rsidR="00E21B3C" w:rsidRPr="0004360F" w:rsidRDefault="00E21B3C" w:rsidP="006B1655">
            <w:pPr>
              <w:pStyle w:val="TAC"/>
            </w:pPr>
            <w:r w:rsidRPr="0004360F">
              <w:t>Outer Full</w:t>
            </w:r>
          </w:p>
        </w:tc>
      </w:tr>
      <w:tr w:rsidR="00E21B3C" w:rsidRPr="0004360F" w14:paraId="0107178D" w14:textId="77777777" w:rsidTr="006B1655">
        <w:tc>
          <w:tcPr>
            <w:tcW w:w="423" w:type="pct"/>
            <w:shd w:val="clear" w:color="auto" w:fill="auto"/>
          </w:tcPr>
          <w:p w14:paraId="3D93D854" w14:textId="77777777" w:rsidR="00E21B3C" w:rsidRPr="0004360F" w:rsidRDefault="00E21B3C" w:rsidP="006B1655">
            <w:pPr>
              <w:pStyle w:val="TAC"/>
            </w:pPr>
            <w:r w:rsidRPr="0004360F">
              <w:t>17</w:t>
            </w:r>
          </w:p>
        </w:tc>
        <w:tc>
          <w:tcPr>
            <w:tcW w:w="423" w:type="pct"/>
            <w:shd w:val="clear" w:color="auto" w:fill="auto"/>
          </w:tcPr>
          <w:p w14:paraId="6BDED878"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5F235825" w14:textId="77777777" w:rsidR="00E21B3C" w:rsidRPr="0004360F" w:rsidRDefault="00E21B3C" w:rsidP="006B1655">
            <w:pPr>
              <w:pStyle w:val="TAC"/>
            </w:pPr>
          </w:p>
        </w:tc>
        <w:tc>
          <w:tcPr>
            <w:tcW w:w="1727" w:type="pct"/>
          </w:tcPr>
          <w:p w14:paraId="69F97AA6" w14:textId="77777777" w:rsidR="00E21B3C" w:rsidRPr="0004360F" w:rsidRDefault="00E21B3C" w:rsidP="006B1655">
            <w:pPr>
              <w:pStyle w:val="TAC"/>
            </w:pPr>
            <w:r w:rsidRPr="0004360F">
              <w:t>DFT-s-OFDM_256_QAM</w:t>
            </w:r>
          </w:p>
        </w:tc>
        <w:tc>
          <w:tcPr>
            <w:tcW w:w="1205" w:type="pct"/>
            <w:shd w:val="clear" w:color="auto" w:fill="auto"/>
          </w:tcPr>
          <w:p w14:paraId="22E33222" w14:textId="77777777" w:rsidR="00E21B3C" w:rsidRPr="0004360F" w:rsidRDefault="00E21B3C" w:rsidP="006B1655">
            <w:pPr>
              <w:pStyle w:val="TAC"/>
            </w:pPr>
            <w:r w:rsidRPr="0004360F">
              <w:t>Inner Full</w:t>
            </w:r>
          </w:p>
        </w:tc>
      </w:tr>
      <w:tr w:rsidR="00E21B3C" w:rsidRPr="0004360F" w14:paraId="291D269E" w14:textId="77777777" w:rsidTr="006B1655">
        <w:tc>
          <w:tcPr>
            <w:tcW w:w="423" w:type="pct"/>
            <w:shd w:val="clear" w:color="auto" w:fill="auto"/>
          </w:tcPr>
          <w:p w14:paraId="081F1D7F" w14:textId="77777777" w:rsidR="00E21B3C" w:rsidRPr="0004360F" w:rsidRDefault="00E21B3C" w:rsidP="006B1655">
            <w:pPr>
              <w:pStyle w:val="TAC"/>
            </w:pPr>
            <w:r w:rsidRPr="0004360F">
              <w:t>18</w:t>
            </w:r>
          </w:p>
        </w:tc>
        <w:tc>
          <w:tcPr>
            <w:tcW w:w="423" w:type="pct"/>
            <w:shd w:val="clear" w:color="auto" w:fill="auto"/>
          </w:tcPr>
          <w:p w14:paraId="2CBB3721"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253EAF7D" w14:textId="77777777" w:rsidR="00E21B3C" w:rsidRPr="0004360F" w:rsidRDefault="00E21B3C" w:rsidP="006B1655">
            <w:pPr>
              <w:pStyle w:val="TAC"/>
            </w:pPr>
          </w:p>
        </w:tc>
        <w:tc>
          <w:tcPr>
            <w:tcW w:w="1727" w:type="pct"/>
          </w:tcPr>
          <w:p w14:paraId="70DF1CF8" w14:textId="77777777" w:rsidR="00E21B3C" w:rsidRPr="0004360F" w:rsidRDefault="00E21B3C" w:rsidP="006B1655">
            <w:pPr>
              <w:pStyle w:val="TAC"/>
            </w:pPr>
            <w:r w:rsidRPr="0004360F">
              <w:t>DFT-s-OFDM 256 QAM</w:t>
            </w:r>
          </w:p>
        </w:tc>
        <w:tc>
          <w:tcPr>
            <w:tcW w:w="1205" w:type="pct"/>
            <w:shd w:val="clear" w:color="auto" w:fill="auto"/>
          </w:tcPr>
          <w:p w14:paraId="3A675463" w14:textId="77777777" w:rsidR="00E21B3C" w:rsidRPr="0004360F" w:rsidRDefault="00E21B3C" w:rsidP="006B1655">
            <w:pPr>
              <w:pStyle w:val="TAC"/>
            </w:pPr>
            <w:r w:rsidRPr="0004360F">
              <w:t>Edge_1RB_Left</w:t>
            </w:r>
          </w:p>
        </w:tc>
      </w:tr>
      <w:tr w:rsidR="00E21B3C" w:rsidRPr="0004360F" w14:paraId="5D865C2D" w14:textId="77777777" w:rsidTr="006B1655">
        <w:tc>
          <w:tcPr>
            <w:tcW w:w="423" w:type="pct"/>
            <w:shd w:val="clear" w:color="auto" w:fill="auto"/>
          </w:tcPr>
          <w:p w14:paraId="5E5F4E45" w14:textId="77777777" w:rsidR="00E21B3C" w:rsidRPr="0004360F" w:rsidRDefault="00E21B3C" w:rsidP="006B1655">
            <w:pPr>
              <w:pStyle w:val="TAC"/>
            </w:pPr>
            <w:r w:rsidRPr="0004360F">
              <w:t>19</w:t>
            </w:r>
          </w:p>
        </w:tc>
        <w:tc>
          <w:tcPr>
            <w:tcW w:w="423" w:type="pct"/>
            <w:shd w:val="clear" w:color="auto" w:fill="auto"/>
          </w:tcPr>
          <w:p w14:paraId="094A82DD"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0A8B0AF1" w14:textId="77777777" w:rsidR="00E21B3C" w:rsidRPr="0004360F" w:rsidRDefault="00E21B3C" w:rsidP="006B1655">
            <w:pPr>
              <w:pStyle w:val="TAC"/>
            </w:pPr>
          </w:p>
        </w:tc>
        <w:tc>
          <w:tcPr>
            <w:tcW w:w="1727" w:type="pct"/>
          </w:tcPr>
          <w:p w14:paraId="132F6AF0" w14:textId="77777777" w:rsidR="00E21B3C" w:rsidRPr="0004360F" w:rsidRDefault="00E21B3C" w:rsidP="006B1655">
            <w:pPr>
              <w:pStyle w:val="TAC"/>
            </w:pPr>
            <w:r w:rsidRPr="0004360F">
              <w:t>DFT-s-OFDM 256 QAM</w:t>
            </w:r>
          </w:p>
        </w:tc>
        <w:tc>
          <w:tcPr>
            <w:tcW w:w="1205" w:type="pct"/>
            <w:shd w:val="clear" w:color="auto" w:fill="auto"/>
          </w:tcPr>
          <w:p w14:paraId="1D26332F" w14:textId="77777777" w:rsidR="00E21B3C" w:rsidRPr="0004360F" w:rsidRDefault="00E21B3C" w:rsidP="006B1655">
            <w:pPr>
              <w:pStyle w:val="TAC"/>
            </w:pPr>
            <w:r w:rsidRPr="0004360F">
              <w:t>Edge_1RB_Right</w:t>
            </w:r>
          </w:p>
        </w:tc>
      </w:tr>
      <w:tr w:rsidR="00E21B3C" w:rsidRPr="0004360F" w14:paraId="172E11AB" w14:textId="77777777" w:rsidTr="006B1655">
        <w:tc>
          <w:tcPr>
            <w:tcW w:w="423" w:type="pct"/>
            <w:shd w:val="clear" w:color="auto" w:fill="auto"/>
          </w:tcPr>
          <w:p w14:paraId="068B1CD8" w14:textId="77777777" w:rsidR="00E21B3C" w:rsidRPr="0004360F" w:rsidRDefault="00E21B3C" w:rsidP="006B1655">
            <w:pPr>
              <w:pStyle w:val="TAC"/>
              <w:rPr>
                <w:lang w:eastAsia="zh-CN"/>
              </w:rPr>
            </w:pPr>
            <w:r w:rsidRPr="0004360F">
              <w:t>20</w:t>
            </w:r>
          </w:p>
        </w:tc>
        <w:tc>
          <w:tcPr>
            <w:tcW w:w="423" w:type="pct"/>
            <w:shd w:val="clear" w:color="auto" w:fill="auto"/>
          </w:tcPr>
          <w:p w14:paraId="21DE2C90"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3605C96" w14:textId="77777777" w:rsidR="00E21B3C" w:rsidRPr="0004360F" w:rsidRDefault="00E21B3C" w:rsidP="006B1655">
            <w:pPr>
              <w:pStyle w:val="TAC"/>
            </w:pPr>
          </w:p>
        </w:tc>
        <w:tc>
          <w:tcPr>
            <w:tcW w:w="1727" w:type="pct"/>
          </w:tcPr>
          <w:p w14:paraId="02CCE340" w14:textId="77777777" w:rsidR="00E21B3C" w:rsidRPr="0004360F" w:rsidRDefault="00E21B3C" w:rsidP="006B1655">
            <w:pPr>
              <w:pStyle w:val="TAC"/>
            </w:pPr>
            <w:r w:rsidRPr="0004360F">
              <w:t>DFT-s-OFDM 256 QAM</w:t>
            </w:r>
          </w:p>
        </w:tc>
        <w:tc>
          <w:tcPr>
            <w:tcW w:w="1205" w:type="pct"/>
            <w:shd w:val="clear" w:color="auto" w:fill="auto"/>
          </w:tcPr>
          <w:p w14:paraId="0936D24A" w14:textId="77777777" w:rsidR="00E21B3C" w:rsidRPr="0004360F" w:rsidRDefault="00E21B3C" w:rsidP="006B1655">
            <w:pPr>
              <w:pStyle w:val="TAC"/>
            </w:pPr>
            <w:r w:rsidRPr="0004360F">
              <w:t>Outer Full</w:t>
            </w:r>
          </w:p>
        </w:tc>
      </w:tr>
      <w:tr w:rsidR="00E21B3C" w:rsidRPr="0004360F" w14:paraId="40CE769B" w14:textId="77777777" w:rsidTr="006B1655">
        <w:tc>
          <w:tcPr>
            <w:tcW w:w="423" w:type="pct"/>
            <w:shd w:val="clear" w:color="auto" w:fill="auto"/>
          </w:tcPr>
          <w:p w14:paraId="5D687ABE" w14:textId="77777777" w:rsidR="00E21B3C" w:rsidRPr="0004360F" w:rsidRDefault="00E21B3C" w:rsidP="006B1655">
            <w:pPr>
              <w:pStyle w:val="TAC"/>
              <w:rPr>
                <w:lang w:eastAsia="zh-CN"/>
              </w:rPr>
            </w:pPr>
            <w:r w:rsidRPr="0004360F">
              <w:t>21</w:t>
            </w:r>
          </w:p>
        </w:tc>
        <w:tc>
          <w:tcPr>
            <w:tcW w:w="423" w:type="pct"/>
            <w:shd w:val="clear" w:color="auto" w:fill="auto"/>
          </w:tcPr>
          <w:p w14:paraId="0C39AD5F"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BBCC552" w14:textId="77777777" w:rsidR="00E21B3C" w:rsidRPr="0004360F" w:rsidRDefault="00E21B3C" w:rsidP="006B1655">
            <w:pPr>
              <w:pStyle w:val="TAC"/>
            </w:pPr>
          </w:p>
        </w:tc>
        <w:tc>
          <w:tcPr>
            <w:tcW w:w="1727" w:type="pct"/>
          </w:tcPr>
          <w:p w14:paraId="33EA89EC" w14:textId="77777777" w:rsidR="00E21B3C" w:rsidRPr="0004360F" w:rsidRDefault="00E21B3C" w:rsidP="006B1655">
            <w:pPr>
              <w:pStyle w:val="TAC"/>
            </w:pPr>
            <w:r w:rsidRPr="0004360F">
              <w:t>CP-OFDM QPSK</w:t>
            </w:r>
          </w:p>
        </w:tc>
        <w:tc>
          <w:tcPr>
            <w:tcW w:w="1205" w:type="pct"/>
            <w:shd w:val="clear" w:color="auto" w:fill="auto"/>
          </w:tcPr>
          <w:p w14:paraId="47B9DFE0" w14:textId="77777777" w:rsidR="00E21B3C" w:rsidRPr="0004360F" w:rsidRDefault="00E21B3C" w:rsidP="006B1655">
            <w:pPr>
              <w:pStyle w:val="TAC"/>
            </w:pPr>
            <w:r w:rsidRPr="0004360F">
              <w:t>Inner Full</w:t>
            </w:r>
          </w:p>
        </w:tc>
      </w:tr>
      <w:tr w:rsidR="00E21B3C" w:rsidRPr="0004360F" w14:paraId="292F8CEB" w14:textId="77777777" w:rsidTr="006B1655">
        <w:tc>
          <w:tcPr>
            <w:tcW w:w="423" w:type="pct"/>
            <w:shd w:val="clear" w:color="auto" w:fill="auto"/>
          </w:tcPr>
          <w:p w14:paraId="4BA8F72B" w14:textId="77777777" w:rsidR="00E21B3C" w:rsidRPr="0004360F" w:rsidDel="00F45BD8" w:rsidRDefault="00E21B3C" w:rsidP="006B1655">
            <w:pPr>
              <w:pStyle w:val="TAC"/>
            </w:pPr>
            <w:r w:rsidRPr="0004360F">
              <w:t>22</w:t>
            </w:r>
          </w:p>
        </w:tc>
        <w:tc>
          <w:tcPr>
            <w:tcW w:w="423" w:type="pct"/>
            <w:shd w:val="clear" w:color="auto" w:fill="auto"/>
          </w:tcPr>
          <w:p w14:paraId="2C1F04D0"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D087162" w14:textId="77777777" w:rsidR="00E21B3C" w:rsidRPr="0004360F" w:rsidRDefault="00E21B3C" w:rsidP="006B1655">
            <w:pPr>
              <w:pStyle w:val="TAC"/>
            </w:pPr>
          </w:p>
        </w:tc>
        <w:tc>
          <w:tcPr>
            <w:tcW w:w="1727" w:type="pct"/>
          </w:tcPr>
          <w:p w14:paraId="07F2A3EE" w14:textId="77777777" w:rsidR="00E21B3C" w:rsidRPr="0004360F" w:rsidRDefault="00E21B3C" w:rsidP="006B1655">
            <w:pPr>
              <w:pStyle w:val="TAC"/>
            </w:pPr>
            <w:r w:rsidRPr="0004360F">
              <w:t>CP-OFDM QPSK</w:t>
            </w:r>
          </w:p>
        </w:tc>
        <w:tc>
          <w:tcPr>
            <w:tcW w:w="1205" w:type="pct"/>
            <w:shd w:val="clear" w:color="auto" w:fill="auto"/>
          </w:tcPr>
          <w:p w14:paraId="0287A773" w14:textId="77777777" w:rsidR="00E21B3C" w:rsidRPr="0004360F" w:rsidRDefault="00E21B3C" w:rsidP="006B1655">
            <w:pPr>
              <w:pStyle w:val="TAC"/>
            </w:pPr>
            <w:r w:rsidRPr="0004360F">
              <w:t>Edge_1RB_Left</w:t>
            </w:r>
          </w:p>
        </w:tc>
      </w:tr>
      <w:tr w:rsidR="00E21B3C" w:rsidRPr="0004360F" w14:paraId="1B4DFD46" w14:textId="77777777" w:rsidTr="006B1655">
        <w:tc>
          <w:tcPr>
            <w:tcW w:w="423" w:type="pct"/>
            <w:shd w:val="clear" w:color="auto" w:fill="auto"/>
          </w:tcPr>
          <w:p w14:paraId="203DD84F" w14:textId="77777777" w:rsidR="00E21B3C" w:rsidRPr="0004360F" w:rsidDel="00F45BD8" w:rsidRDefault="00E21B3C" w:rsidP="006B1655">
            <w:pPr>
              <w:pStyle w:val="TAC"/>
            </w:pPr>
            <w:r w:rsidRPr="0004360F">
              <w:t>23</w:t>
            </w:r>
          </w:p>
        </w:tc>
        <w:tc>
          <w:tcPr>
            <w:tcW w:w="423" w:type="pct"/>
            <w:shd w:val="clear" w:color="auto" w:fill="auto"/>
          </w:tcPr>
          <w:p w14:paraId="7FA01D5F"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C93BB13" w14:textId="77777777" w:rsidR="00E21B3C" w:rsidRPr="0004360F" w:rsidRDefault="00E21B3C" w:rsidP="006B1655">
            <w:pPr>
              <w:pStyle w:val="TAC"/>
            </w:pPr>
          </w:p>
        </w:tc>
        <w:tc>
          <w:tcPr>
            <w:tcW w:w="1727" w:type="pct"/>
          </w:tcPr>
          <w:p w14:paraId="0A7CA198" w14:textId="77777777" w:rsidR="00E21B3C" w:rsidRPr="0004360F" w:rsidRDefault="00E21B3C" w:rsidP="006B1655">
            <w:pPr>
              <w:pStyle w:val="TAC"/>
            </w:pPr>
            <w:r w:rsidRPr="0004360F">
              <w:t>CP-OFDM QPSK</w:t>
            </w:r>
          </w:p>
        </w:tc>
        <w:tc>
          <w:tcPr>
            <w:tcW w:w="1205" w:type="pct"/>
            <w:shd w:val="clear" w:color="auto" w:fill="auto"/>
          </w:tcPr>
          <w:p w14:paraId="6A5007F4" w14:textId="77777777" w:rsidR="00E21B3C" w:rsidRPr="0004360F" w:rsidRDefault="00E21B3C" w:rsidP="006B1655">
            <w:pPr>
              <w:pStyle w:val="TAC"/>
            </w:pPr>
            <w:r w:rsidRPr="0004360F">
              <w:t>Edge_1RB_Right</w:t>
            </w:r>
          </w:p>
        </w:tc>
      </w:tr>
      <w:tr w:rsidR="00E21B3C" w:rsidRPr="0004360F" w14:paraId="3B390179" w14:textId="77777777" w:rsidTr="006B1655">
        <w:tc>
          <w:tcPr>
            <w:tcW w:w="423" w:type="pct"/>
            <w:shd w:val="clear" w:color="auto" w:fill="auto"/>
          </w:tcPr>
          <w:p w14:paraId="19FA33E8" w14:textId="77777777" w:rsidR="00E21B3C" w:rsidRPr="0004360F" w:rsidRDefault="00E21B3C" w:rsidP="006B1655">
            <w:pPr>
              <w:pStyle w:val="TAC"/>
              <w:rPr>
                <w:lang w:eastAsia="zh-CN"/>
              </w:rPr>
            </w:pPr>
            <w:r w:rsidRPr="0004360F">
              <w:t>24</w:t>
            </w:r>
          </w:p>
        </w:tc>
        <w:tc>
          <w:tcPr>
            <w:tcW w:w="423" w:type="pct"/>
            <w:shd w:val="clear" w:color="auto" w:fill="auto"/>
          </w:tcPr>
          <w:p w14:paraId="2EA61E14"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5DCB417" w14:textId="77777777" w:rsidR="00E21B3C" w:rsidRPr="0004360F" w:rsidRDefault="00E21B3C" w:rsidP="006B1655">
            <w:pPr>
              <w:pStyle w:val="TAC"/>
            </w:pPr>
          </w:p>
        </w:tc>
        <w:tc>
          <w:tcPr>
            <w:tcW w:w="1727" w:type="pct"/>
          </w:tcPr>
          <w:p w14:paraId="6EF5B37D" w14:textId="77777777" w:rsidR="00E21B3C" w:rsidRPr="0004360F" w:rsidRDefault="00E21B3C" w:rsidP="006B1655">
            <w:pPr>
              <w:pStyle w:val="TAC"/>
            </w:pPr>
            <w:r w:rsidRPr="0004360F">
              <w:t>CP-OFDM QPSK</w:t>
            </w:r>
          </w:p>
        </w:tc>
        <w:tc>
          <w:tcPr>
            <w:tcW w:w="1205" w:type="pct"/>
            <w:shd w:val="clear" w:color="auto" w:fill="auto"/>
          </w:tcPr>
          <w:p w14:paraId="62F3BA25" w14:textId="77777777" w:rsidR="00E21B3C" w:rsidRPr="0004360F" w:rsidRDefault="00E21B3C" w:rsidP="006B1655">
            <w:pPr>
              <w:pStyle w:val="TAC"/>
            </w:pPr>
            <w:r w:rsidRPr="0004360F">
              <w:t>Outer Full</w:t>
            </w:r>
          </w:p>
        </w:tc>
      </w:tr>
      <w:tr w:rsidR="00E21B3C" w:rsidRPr="0004360F" w14:paraId="78BEA327" w14:textId="77777777" w:rsidTr="006B1655">
        <w:tc>
          <w:tcPr>
            <w:tcW w:w="423" w:type="pct"/>
            <w:shd w:val="clear" w:color="auto" w:fill="auto"/>
          </w:tcPr>
          <w:p w14:paraId="14FA453E" w14:textId="77777777" w:rsidR="00E21B3C" w:rsidRPr="0004360F" w:rsidRDefault="00E21B3C" w:rsidP="006B1655">
            <w:pPr>
              <w:pStyle w:val="TAC"/>
              <w:rPr>
                <w:lang w:eastAsia="zh-CN"/>
              </w:rPr>
            </w:pPr>
            <w:r w:rsidRPr="0004360F">
              <w:t>25</w:t>
            </w:r>
          </w:p>
        </w:tc>
        <w:tc>
          <w:tcPr>
            <w:tcW w:w="423" w:type="pct"/>
            <w:shd w:val="clear" w:color="auto" w:fill="auto"/>
          </w:tcPr>
          <w:p w14:paraId="603F1D89"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05CEB94" w14:textId="77777777" w:rsidR="00E21B3C" w:rsidRPr="0004360F" w:rsidRDefault="00E21B3C" w:rsidP="006B1655">
            <w:pPr>
              <w:pStyle w:val="TAC"/>
            </w:pPr>
          </w:p>
        </w:tc>
        <w:tc>
          <w:tcPr>
            <w:tcW w:w="1727" w:type="pct"/>
          </w:tcPr>
          <w:p w14:paraId="37C692AA" w14:textId="77777777" w:rsidR="00E21B3C" w:rsidRPr="0004360F" w:rsidRDefault="00E21B3C" w:rsidP="006B1655">
            <w:pPr>
              <w:pStyle w:val="TAC"/>
            </w:pPr>
            <w:r w:rsidRPr="0004360F">
              <w:t>CP-OFDM 16 QAM</w:t>
            </w:r>
          </w:p>
        </w:tc>
        <w:tc>
          <w:tcPr>
            <w:tcW w:w="1205" w:type="pct"/>
            <w:shd w:val="clear" w:color="auto" w:fill="auto"/>
          </w:tcPr>
          <w:p w14:paraId="57F54E03" w14:textId="77777777" w:rsidR="00E21B3C" w:rsidRPr="0004360F" w:rsidRDefault="00E21B3C" w:rsidP="006B1655">
            <w:pPr>
              <w:pStyle w:val="TAC"/>
            </w:pPr>
            <w:r w:rsidRPr="0004360F">
              <w:t>Inner Full</w:t>
            </w:r>
          </w:p>
        </w:tc>
      </w:tr>
      <w:tr w:rsidR="00E21B3C" w:rsidRPr="0004360F" w14:paraId="20576953" w14:textId="77777777" w:rsidTr="006B1655">
        <w:tc>
          <w:tcPr>
            <w:tcW w:w="423" w:type="pct"/>
            <w:shd w:val="clear" w:color="auto" w:fill="auto"/>
          </w:tcPr>
          <w:p w14:paraId="4485F5BF" w14:textId="77777777" w:rsidR="00E21B3C" w:rsidRPr="0004360F" w:rsidDel="00F45BD8" w:rsidRDefault="00E21B3C" w:rsidP="006B1655">
            <w:pPr>
              <w:pStyle w:val="TAC"/>
              <w:rPr>
                <w:lang w:eastAsia="zh-CN"/>
              </w:rPr>
            </w:pPr>
            <w:r w:rsidRPr="0004360F">
              <w:t>26</w:t>
            </w:r>
          </w:p>
        </w:tc>
        <w:tc>
          <w:tcPr>
            <w:tcW w:w="423" w:type="pct"/>
            <w:shd w:val="clear" w:color="auto" w:fill="auto"/>
          </w:tcPr>
          <w:p w14:paraId="62316D7C"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D422ABB" w14:textId="77777777" w:rsidR="00E21B3C" w:rsidRPr="0004360F" w:rsidRDefault="00E21B3C" w:rsidP="006B1655">
            <w:pPr>
              <w:pStyle w:val="TAC"/>
            </w:pPr>
          </w:p>
        </w:tc>
        <w:tc>
          <w:tcPr>
            <w:tcW w:w="1727" w:type="pct"/>
          </w:tcPr>
          <w:p w14:paraId="0E6E0501" w14:textId="77777777" w:rsidR="00E21B3C" w:rsidRPr="0004360F" w:rsidRDefault="00E21B3C" w:rsidP="006B1655">
            <w:pPr>
              <w:pStyle w:val="TAC"/>
            </w:pPr>
            <w:r w:rsidRPr="0004360F">
              <w:t>CP-OFDM 16 QAM</w:t>
            </w:r>
          </w:p>
        </w:tc>
        <w:tc>
          <w:tcPr>
            <w:tcW w:w="1205" w:type="pct"/>
            <w:shd w:val="clear" w:color="auto" w:fill="auto"/>
          </w:tcPr>
          <w:p w14:paraId="2DC2AC44" w14:textId="77777777" w:rsidR="00E21B3C" w:rsidRPr="0004360F" w:rsidRDefault="00E21B3C" w:rsidP="006B1655">
            <w:pPr>
              <w:pStyle w:val="TAC"/>
            </w:pPr>
            <w:r w:rsidRPr="0004360F">
              <w:t>Edge_1RB_Left</w:t>
            </w:r>
          </w:p>
        </w:tc>
      </w:tr>
      <w:tr w:rsidR="00E21B3C" w:rsidRPr="0004360F" w14:paraId="76D7335C" w14:textId="77777777" w:rsidTr="006B1655">
        <w:tc>
          <w:tcPr>
            <w:tcW w:w="423" w:type="pct"/>
            <w:shd w:val="clear" w:color="auto" w:fill="auto"/>
          </w:tcPr>
          <w:p w14:paraId="5470469B" w14:textId="77777777" w:rsidR="00E21B3C" w:rsidRPr="0004360F" w:rsidDel="00F45BD8" w:rsidRDefault="00E21B3C" w:rsidP="006B1655">
            <w:pPr>
              <w:pStyle w:val="TAC"/>
            </w:pPr>
            <w:r w:rsidRPr="0004360F">
              <w:t>27</w:t>
            </w:r>
          </w:p>
        </w:tc>
        <w:tc>
          <w:tcPr>
            <w:tcW w:w="423" w:type="pct"/>
            <w:shd w:val="clear" w:color="auto" w:fill="auto"/>
          </w:tcPr>
          <w:p w14:paraId="72517DA6"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B4E453D" w14:textId="77777777" w:rsidR="00E21B3C" w:rsidRPr="0004360F" w:rsidRDefault="00E21B3C" w:rsidP="006B1655">
            <w:pPr>
              <w:pStyle w:val="TAC"/>
            </w:pPr>
          </w:p>
        </w:tc>
        <w:tc>
          <w:tcPr>
            <w:tcW w:w="1727" w:type="pct"/>
          </w:tcPr>
          <w:p w14:paraId="44C2F96B" w14:textId="77777777" w:rsidR="00E21B3C" w:rsidRPr="0004360F" w:rsidRDefault="00E21B3C" w:rsidP="006B1655">
            <w:pPr>
              <w:pStyle w:val="TAC"/>
            </w:pPr>
            <w:r w:rsidRPr="0004360F">
              <w:t>CP-OFDM 16 QAM</w:t>
            </w:r>
          </w:p>
        </w:tc>
        <w:tc>
          <w:tcPr>
            <w:tcW w:w="1205" w:type="pct"/>
            <w:shd w:val="clear" w:color="auto" w:fill="auto"/>
          </w:tcPr>
          <w:p w14:paraId="06E769EC" w14:textId="77777777" w:rsidR="00E21B3C" w:rsidRPr="0004360F" w:rsidRDefault="00E21B3C" w:rsidP="006B1655">
            <w:pPr>
              <w:pStyle w:val="TAC"/>
            </w:pPr>
            <w:r w:rsidRPr="0004360F">
              <w:t>Edge_1RB_Right</w:t>
            </w:r>
          </w:p>
        </w:tc>
      </w:tr>
      <w:tr w:rsidR="00E21B3C" w:rsidRPr="0004360F" w14:paraId="0FDCADA7" w14:textId="77777777" w:rsidTr="006B1655">
        <w:tc>
          <w:tcPr>
            <w:tcW w:w="423" w:type="pct"/>
            <w:shd w:val="clear" w:color="auto" w:fill="auto"/>
          </w:tcPr>
          <w:p w14:paraId="38DA4C34" w14:textId="77777777" w:rsidR="00E21B3C" w:rsidRPr="0004360F" w:rsidRDefault="00E21B3C" w:rsidP="006B1655">
            <w:pPr>
              <w:pStyle w:val="TAC"/>
            </w:pPr>
            <w:r w:rsidRPr="0004360F">
              <w:t>28</w:t>
            </w:r>
          </w:p>
        </w:tc>
        <w:tc>
          <w:tcPr>
            <w:tcW w:w="423" w:type="pct"/>
            <w:shd w:val="clear" w:color="auto" w:fill="auto"/>
          </w:tcPr>
          <w:p w14:paraId="29AA436E"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3E992F4" w14:textId="77777777" w:rsidR="00E21B3C" w:rsidRPr="0004360F" w:rsidRDefault="00E21B3C" w:rsidP="006B1655">
            <w:pPr>
              <w:pStyle w:val="TAC"/>
            </w:pPr>
          </w:p>
        </w:tc>
        <w:tc>
          <w:tcPr>
            <w:tcW w:w="1727" w:type="pct"/>
          </w:tcPr>
          <w:p w14:paraId="32B752C3" w14:textId="77777777" w:rsidR="00E21B3C" w:rsidRPr="0004360F" w:rsidRDefault="00E21B3C" w:rsidP="006B1655">
            <w:pPr>
              <w:pStyle w:val="TAC"/>
            </w:pPr>
            <w:r w:rsidRPr="0004360F">
              <w:t>CP-OFDM 16 QAM</w:t>
            </w:r>
          </w:p>
        </w:tc>
        <w:tc>
          <w:tcPr>
            <w:tcW w:w="1205" w:type="pct"/>
            <w:shd w:val="clear" w:color="auto" w:fill="auto"/>
          </w:tcPr>
          <w:p w14:paraId="3DEEDE8D" w14:textId="77777777" w:rsidR="00E21B3C" w:rsidRPr="0004360F" w:rsidRDefault="00E21B3C" w:rsidP="006B1655">
            <w:pPr>
              <w:pStyle w:val="TAC"/>
            </w:pPr>
            <w:r w:rsidRPr="0004360F">
              <w:t>Outer Full</w:t>
            </w:r>
          </w:p>
        </w:tc>
      </w:tr>
      <w:tr w:rsidR="00E21B3C" w:rsidRPr="0004360F" w14:paraId="2E29DCC2" w14:textId="77777777" w:rsidTr="006B1655">
        <w:tc>
          <w:tcPr>
            <w:tcW w:w="423" w:type="pct"/>
            <w:shd w:val="clear" w:color="auto" w:fill="auto"/>
          </w:tcPr>
          <w:p w14:paraId="1FFE9EC3" w14:textId="77777777" w:rsidR="00E21B3C" w:rsidRPr="0004360F" w:rsidRDefault="00E21B3C" w:rsidP="006B1655">
            <w:pPr>
              <w:pStyle w:val="TAC"/>
            </w:pPr>
            <w:r w:rsidRPr="0004360F">
              <w:t>29</w:t>
            </w:r>
          </w:p>
        </w:tc>
        <w:tc>
          <w:tcPr>
            <w:tcW w:w="423" w:type="pct"/>
            <w:shd w:val="clear" w:color="auto" w:fill="auto"/>
          </w:tcPr>
          <w:p w14:paraId="061D5012"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2D9582FB" w14:textId="77777777" w:rsidR="00E21B3C" w:rsidRPr="0004360F" w:rsidRDefault="00E21B3C" w:rsidP="006B1655">
            <w:pPr>
              <w:pStyle w:val="TAC"/>
            </w:pPr>
          </w:p>
        </w:tc>
        <w:tc>
          <w:tcPr>
            <w:tcW w:w="1727" w:type="pct"/>
          </w:tcPr>
          <w:p w14:paraId="5BCE92C0" w14:textId="77777777" w:rsidR="00E21B3C" w:rsidRPr="0004360F" w:rsidRDefault="00E21B3C" w:rsidP="006B1655">
            <w:pPr>
              <w:pStyle w:val="TAC"/>
            </w:pPr>
            <w:r w:rsidRPr="0004360F">
              <w:t>CP-OFDM 64 QAM</w:t>
            </w:r>
          </w:p>
        </w:tc>
        <w:tc>
          <w:tcPr>
            <w:tcW w:w="1205" w:type="pct"/>
            <w:shd w:val="clear" w:color="auto" w:fill="auto"/>
          </w:tcPr>
          <w:p w14:paraId="1EE0B91A" w14:textId="77777777" w:rsidR="00E21B3C" w:rsidRPr="0004360F" w:rsidRDefault="00E21B3C" w:rsidP="006B1655">
            <w:pPr>
              <w:pStyle w:val="TAC"/>
            </w:pPr>
            <w:r w:rsidRPr="0004360F">
              <w:t>Inner Full</w:t>
            </w:r>
          </w:p>
        </w:tc>
      </w:tr>
      <w:tr w:rsidR="00E21B3C" w:rsidRPr="0004360F" w14:paraId="3F6D56A8" w14:textId="77777777" w:rsidTr="006B1655">
        <w:tc>
          <w:tcPr>
            <w:tcW w:w="423" w:type="pct"/>
            <w:shd w:val="clear" w:color="auto" w:fill="auto"/>
          </w:tcPr>
          <w:p w14:paraId="1706CECD" w14:textId="77777777" w:rsidR="00E21B3C" w:rsidRPr="0004360F" w:rsidRDefault="00E21B3C" w:rsidP="006B1655">
            <w:pPr>
              <w:pStyle w:val="TAC"/>
            </w:pPr>
            <w:r w:rsidRPr="0004360F">
              <w:t>30</w:t>
            </w:r>
          </w:p>
        </w:tc>
        <w:tc>
          <w:tcPr>
            <w:tcW w:w="423" w:type="pct"/>
            <w:shd w:val="clear" w:color="auto" w:fill="auto"/>
          </w:tcPr>
          <w:p w14:paraId="7B385D85"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C68A95C" w14:textId="77777777" w:rsidR="00E21B3C" w:rsidRPr="0004360F" w:rsidRDefault="00E21B3C" w:rsidP="006B1655">
            <w:pPr>
              <w:pStyle w:val="TAC"/>
            </w:pPr>
          </w:p>
        </w:tc>
        <w:tc>
          <w:tcPr>
            <w:tcW w:w="1727" w:type="pct"/>
          </w:tcPr>
          <w:p w14:paraId="1635F395" w14:textId="77777777" w:rsidR="00E21B3C" w:rsidRPr="0004360F" w:rsidRDefault="00E21B3C" w:rsidP="006B1655">
            <w:pPr>
              <w:pStyle w:val="TAC"/>
            </w:pPr>
            <w:r w:rsidRPr="0004360F">
              <w:t>CP-OFDM 64 QAM</w:t>
            </w:r>
          </w:p>
        </w:tc>
        <w:tc>
          <w:tcPr>
            <w:tcW w:w="1205" w:type="pct"/>
            <w:shd w:val="clear" w:color="auto" w:fill="auto"/>
          </w:tcPr>
          <w:p w14:paraId="2ECE67B5" w14:textId="77777777" w:rsidR="00E21B3C" w:rsidRPr="0004360F" w:rsidRDefault="00E21B3C" w:rsidP="006B1655">
            <w:pPr>
              <w:pStyle w:val="TAC"/>
            </w:pPr>
            <w:r w:rsidRPr="0004360F">
              <w:t>Edge_1RB_Left</w:t>
            </w:r>
          </w:p>
        </w:tc>
      </w:tr>
      <w:tr w:rsidR="00E21B3C" w:rsidRPr="0004360F" w14:paraId="3521BE5C" w14:textId="77777777" w:rsidTr="006B1655">
        <w:tc>
          <w:tcPr>
            <w:tcW w:w="423" w:type="pct"/>
            <w:shd w:val="clear" w:color="auto" w:fill="auto"/>
          </w:tcPr>
          <w:p w14:paraId="60A244F2" w14:textId="77777777" w:rsidR="00E21B3C" w:rsidRPr="0004360F" w:rsidRDefault="00E21B3C" w:rsidP="006B1655">
            <w:pPr>
              <w:pStyle w:val="TAC"/>
            </w:pPr>
            <w:r w:rsidRPr="0004360F">
              <w:t>31</w:t>
            </w:r>
          </w:p>
        </w:tc>
        <w:tc>
          <w:tcPr>
            <w:tcW w:w="423" w:type="pct"/>
            <w:shd w:val="clear" w:color="auto" w:fill="auto"/>
          </w:tcPr>
          <w:p w14:paraId="4C3BD08E"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2DBCACDB" w14:textId="77777777" w:rsidR="00E21B3C" w:rsidRPr="0004360F" w:rsidRDefault="00E21B3C" w:rsidP="006B1655">
            <w:pPr>
              <w:pStyle w:val="TAC"/>
            </w:pPr>
          </w:p>
        </w:tc>
        <w:tc>
          <w:tcPr>
            <w:tcW w:w="1727" w:type="pct"/>
          </w:tcPr>
          <w:p w14:paraId="3A401C29" w14:textId="77777777" w:rsidR="00E21B3C" w:rsidRPr="0004360F" w:rsidRDefault="00E21B3C" w:rsidP="006B1655">
            <w:pPr>
              <w:pStyle w:val="TAC"/>
            </w:pPr>
            <w:r w:rsidRPr="0004360F">
              <w:t>CP-OFDM 64 QAM</w:t>
            </w:r>
          </w:p>
        </w:tc>
        <w:tc>
          <w:tcPr>
            <w:tcW w:w="1205" w:type="pct"/>
            <w:shd w:val="clear" w:color="auto" w:fill="auto"/>
          </w:tcPr>
          <w:p w14:paraId="48851920" w14:textId="77777777" w:rsidR="00E21B3C" w:rsidRPr="0004360F" w:rsidRDefault="00E21B3C" w:rsidP="006B1655">
            <w:pPr>
              <w:pStyle w:val="TAC"/>
            </w:pPr>
            <w:r w:rsidRPr="0004360F">
              <w:t>Edge_1RB_Right</w:t>
            </w:r>
          </w:p>
        </w:tc>
      </w:tr>
      <w:tr w:rsidR="00E21B3C" w:rsidRPr="0004360F" w14:paraId="77A8F5E5" w14:textId="77777777" w:rsidTr="006B1655">
        <w:tc>
          <w:tcPr>
            <w:tcW w:w="423" w:type="pct"/>
            <w:shd w:val="clear" w:color="auto" w:fill="auto"/>
          </w:tcPr>
          <w:p w14:paraId="6A90B22D" w14:textId="77777777" w:rsidR="00E21B3C" w:rsidRPr="0004360F" w:rsidRDefault="00E21B3C" w:rsidP="006B1655">
            <w:pPr>
              <w:pStyle w:val="TAC"/>
            </w:pPr>
            <w:r w:rsidRPr="0004360F">
              <w:t>32</w:t>
            </w:r>
          </w:p>
        </w:tc>
        <w:tc>
          <w:tcPr>
            <w:tcW w:w="423" w:type="pct"/>
            <w:shd w:val="clear" w:color="auto" w:fill="auto"/>
          </w:tcPr>
          <w:p w14:paraId="4C10519F"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29182278" w14:textId="77777777" w:rsidR="00E21B3C" w:rsidRPr="0004360F" w:rsidRDefault="00E21B3C" w:rsidP="006B1655">
            <w:pPr>
              <w:pStyle w:val="TAC"/>
            </w:pPr>
          </w:p>
        </w:tc>
        <w:tc>
          <w:tcPr>
            <w:tcW w:w="1727" w:type="pct"/>
          </w:tcPr>
          <w:p w14:paraId="1DEF2A0A" w14:textId="77777777" w:rsidR="00E21B3C" w:rsidRPr="0004360F" w:rsidRDefault="00E21B3C" w:rsidP="006B1655">
            <w:pPr>
              <w:pStyle w:val="TAC"/>
            </w:pPr>
            <w:r w:rsidRPr="0004360F">
              <w:t>CP-OFDM 64 QAM</w:t>
            </w:r>
          </w:p>
        </w:tc>
        <w:tc>
          <w:tcPr>
            <w:tcW w:w="1205" w:type="pct"/>
            <w:shd w:val="clear" w:color="auto" w:fill="auto"/>
          </w:tcPr>
          <w:p w14:paraId="7B2C904E" w14:textId="77777777" w:rsidR="00E21B3C" w:rsidRPr="0004360F" w:rsidRDefault="00E21B3C" w:rsidP="006B1655">
            <w:pPr>
              <w:pStyle w:val="TAC"/>
            </w:pPr>
            <w:r w:rsidRPr="0004360F">
              <w:t>Outer Full</w:t>
            </w:r>
          </w:p>
        </w:tc>
      </w:tr>
      <w:tr w:rsidR="00E21B3C" w:rsidRPr="0004360F" w14:paraId="74FABA10" w14:textId="77777777" w:rsidTr="006B1655">
        <w:tc>
          <w:tcPr>
            <w:tcW w:w="423" w:type="pct"/>
            <w:shd w:val="clear" w:color="auto" w:fill="auto"/>
          </w:tcPr>
          <w:p w14:paraId="27EE523F" w14:textId="77777777" w:rsidR="00E21B3C" w:rsidRPr="0004360F" w:rsidRDefault="00E21B3C" w:rsidP="006B1655">
            <w:pPr>
              <w:pStyle w:val="TAC"/>
            </w:pPr>
            <w:r w:rsidRPr="0004360F">
              <w:t>33</w:t>
            </w:r>
          </w:p>
        </w:tc>
        <w:tc>
          <w:tcPr>
            <w:tcW w:w="423" w:type="pct"/>
            <w:shd w:val="clear" w:color="auto" w:fill="auto"/>
          </w:tcPr>
          <w:p w14:paraId="7CD5FEB2"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898DB44" w14:textId="77777777" w:rsidR="00E21B3C" w:rsidRPr="0004360F" w:rsidRDefault="00E21B3C" w:rsidP="006B1655">
            <w:pPr>
              <w:pStyle w:val="TAC"/>
            </w:pPr>
          </w:p>
        </w:tc>
        <w:tc>
          <w:tcPr>
            <w:tcW w:w="1727" w:type="pct"/>
          </w:tcPr>
          <w:p w14:paraId="5B20890E" w14:textId="77777777" w:rsidR="00E21B3C" w:rsidRPr="0004360F" w:rsidRDefault="00E21B3C" w:rsidP="006B1655">
            <w:pPr>
              <w:pStyle w:val="TAC"/>
            </w:pPr>
            <w:r w:rsidRPr="0004360F">
              <w:t>CP-OFDM 256 QAM</w:t>
            </w:r>
          </w:p>
        </w:tc>
        <w:tc>
          <w:tcPr>
            <w:tcW w:w="1205" w:type="pct"/>
            <w:shd w:val="clear" w:color="auto" w:fill="auto"/>
          </w:tcPr>
          <w:p w14:paraId="0A36D7A0" w14:textId="77777777" w:rsidR="00E21B3C" w:rsidRPr="0004360F" w:rsidRDefault="00E21B3C" w:rsidP="006B1655">
            <w:pPr>
              <w:pStyle w:val="TAC"/>
            </w:pPr>
            <w:r w:rsidRPr="0004360F">
              <w:t>Inner Full</w:t>
            </w:r>
          </w:p>
        </w:tc>
      </w:tr>
      <w:tr w:rsidR="00E21B3C" w:rsidRPr="0004360F" w14:paraId="6222F519" w14:textId="77777777" w:rsidTr="006B1655">
        <w:tc>
          <w:tcPr>
            <w:tcW w:w="423" w:type="pct"/>
            <w:shd w:val="clear" w:color="auto" w:fill="auto"/>
          </w:tcPr>
          <w:p w14:paraId="51C0E6B5" w14:textId="77777777" w:rsidR="00E21B3C" w:rsidRPr="0004360F" w:rsidRDefault="00E21B3C" w:rsidP="006B1655">
            <w:pPr>
              <w:pStyle w:val="TAC"/>
            </w:pPr>
            <w:r w:rsidRPr="0004360F">
              <w:t>34</w:t>
            </w:r>
          </w:p>
        </w:tc>
        <w:tc>
          <w:tcPr>
            <w:tcW w:w="423" w:type="pct"/>
            <w:shd w:val="clear" w:color="auto" w:fill="auto"/>
          </w:tcPr>
          <w:p w14:paraId="705F80FF"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AE4AF46" w14:textId="77777777" w:rsidR="00E21B3C" w:rsidRPr="0004360F" w:rsidRDefault="00E21B3C" w:rsidP="006B1655">
            <w:pPr>
              <w:pStyle w:val="TAC"/>
            </w:pPr>
          </w:p>
        </w:tc>
        <w:tc>
          <w:tcPr>
            <w:tcW w:w="1727" w:type="pct"/>
          </w:tcPr>
          <w:p w14:paraId="5224D4FD" w14:textId="77777777" w:rsidR="00E21B3C" w:rsidRPr="0004360F" w:rsidRDefault="00E21B3C" w:rsidP="006B1655">
            <w:pPr>
              <w:pStyle w:val="TAC"/>
            </w:pPr>
            <w:r w:rsidRPr="0004360F">
              <w:t>CP-OFDM 256 QAM</w:t>
            </w:r>
          </w:p>
        </w:tc>
        <w:tc>
          <w:tcPr>
            <w:tcW w:w="1205" w:type="pct"/>
            <w:shd w:val="clear" w:color="auto" w:fill="auto"/>
          </w:tcPr>
          <w:p w14:paraId="6A0BCF77" w14:textId="77777777" w:rsidR="00E21B3C" w:rsidRPr="0004360F" w:rsidRDefault="00E21B3C" w:rsidP="006B1655">
            <w:pPr>
              <w:pStyle w:val="TAC"/>
            </w:pPr>
            <w:r w:rsidRPr="0004360F">
              <w:t>Edge_1RB_Left</w:t>
            </w:r>
          </w:p>
        </w:tc>
      </w:tr>
      <w:tr w:rsidR="00E21B3C" w:rsidRPr="0004360F" w14:paraId="062C732F" w14:textId="77777777" w:rsidTr="006B1655">
        <w:tc>
          <w:tcPr>
            <w:tcW w:w="423" w:type="pct"/>
            <w:shd w:val="clear" w:color="auto" w:fill="auto"/>
          </w:tcPr>
          <w:p w14:paraId="7221BD5C" w14:textId="77777777" w:rsidR="00E21B3C" w:rsidRPr="0004360F" w:rsidRDefault="00E21B3C" w:rsidP="006B1655">
            <w:pPr>
              <w:pStyle w:val="TAC"/>
            </w:pPr>
            <w:r w:rsidRPr="0004360F">
              <w:t>35</w:t>
            </w:r>
          </w:p>
        </w:tc>
        <w:tc>
          <w:tcPr>
            <w:tcW w:w="423" w:type="pct"/>
            <w:shd w:val="clear" w:color="auto" w:fill="auto"/>
          </w:tcPr>
          <w:p w14:paraId="136A673D"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74074987" w14:textId="77777777" w:rsidR="00E21B3C" w:rsidRPr="0004360F" w:rsidRDefault="00E21B3C" w:rsidP="006B1655">
            <w:pPr>
              <w:pStyle w:val="TAC"/>
            </w:pPr>
          </w:p>
        </w:tc>
        <w:tc>
          <w:tcPr>
            <w:tcW w:w="1727" w:type="pct"/>
          </w:tcPr>
          <w:p w14:paraId="569CACFD" w14:textId="77777777" w:rsidR="00E21B3C" w:rsidRPr="0004360F" w:rsidRDefault="00E21B3C" w:rsidP="006B1655">
            <w:pPr>
              <w:pStyle w:val="TAC"/>
            </w:pPr>
            <w:r w:rsidRPr="0004360F">
              <w:t>CP-OFDM 256 QAM</w:t>
            </w:r>
          </w:p>
        </w:tc>
        <w:tc>
          <w:tcPr>
            <w:tcW w:w="1205" w:type="pct"/>
            <w:shd w:val="clear" w:color="auto" w:fill="auto"/>
          </w:tcPr>
          <w:p w14:paraId="53A543F2" w14:textId="77777777" w:rsidR="00E21B3C" w:rsidRPr="0004360F" w:rsidRDefault="00E21B3C" w:rsidP="006B1655">
            <w:pPr>
              <w:pStyle w:val="TAC"/>
            </w:pPr>
            <w:r w:rsidRPr="0004360F">
              <w:t>Edge_1RB_Right</w:t>
            </w:r>
          </w:p>
        </w:tc>
      </w:tr>
      <w:tr w:rsidR="00E21B3C" w:rsidRPr="0004360F" w14:paraId="40987BDA" w14:textId="77777777" w:rsidTr="006B1655">
        <w:tc>
          <w:tcPr>
            <w:tcW w:w="423" w:type="pct"/>
            <w:shd w:val="clear" w:color="auto" w:fill="auto"/>
          </w:tcPr>
          <w:p w14:paraId="724B8480" w14:textId="77777777" w:rsidR="00E21B3C" w:rsidRPr="0004360F" w:rsidRDefault="00E21B3C" w:rsidP="006B1655">
            <w:pPr>
              <w:pStyle w:val="TAC"/>
            </w:pPr>
            <w:r w:rsidRPr="0004360F">
              <w:t>36</w:t>
            </w:r>
          </w:p>
        </w:tc>
        <w:tc>
          <w:tcPr>
            <w:tcW w:w="423" w:type="pct"/>
            <w:shd w:val="clear" w:color="auto" w:fill="auto"/>
          </w:tcPr>
          <w:p w14:paraId="562705B4" w14:textId="77777777" w:rsidR="00E21B3C" w:rsidRPr="0004360F" w:rsidRDefault="00E21B3C" w:rsidP="006B1655">
            <w:pPr>
              <w:pStyle w:val="TAC"/>
            </w:pPr>
            <w:r w:rsidRPr="0004360F">
              <w:t>Default</w:t>
            </w:r>
          </w:p>
        </w:tc>
        <w:tc>
          <w:tcPr>
            <w:tcW w:w="1222" w:type="pct"/>
            <w:tcBorders>
              <w:top w:val="nil"/>
            </w:tcBorders>
            <w:shd w:val="clear" w:color="auto" w:fill="auto"/>
          </w:tcPr>
          <w:p w14:paraId="3212B71D" w14:textId="77777777" w:rsidR="00E21B3C" w:rsidRPr="0004360F" w:rsidRDefault="00E21B3C" w:rsidP="006B1655">
            <w:pPr>
              <w:pStyle w:val="TAC"/>
            </w:pPr>
          </w:p>
        </w:tc>
        <w:tc>
          <w:tcPr>
            <w:tcW w:w="1727" w:type="pct"/>
          </w:tcPr>
          <w:p w14:paraId="13079C85" w14:textId="77777777" w:rsidR="00E21B3C" w:rsidRPr="0004360F" w:rsidRDefault="00E21B3C" w:rsidP="006B1655">
            <w:pPr>
              <w:pStyle w:val="TAC"/>
            </w:pPr>
            <w:r w:rsidRPr="0004360F">
              <w:t>CP-OFDM 256 QAM</w:t>
            </w:r>
          </w:p>
        </w:tc>
        <w:tc>
          <w:tcPr>
            <w:tcW w:w="1205" w:type="pct"/>
            <w:shd w:val="clear" w:color="auto" w:fill="auto"/>
          </w:tcPr>
          <w:p w14:paraId="260C4AA6" w14:textId="77777777" w:rsidR="00E21B3C" w:rsidRPr="0004360F" w:rsidRDefault="00E21B3C" w:rsidP="006B1655">
            <w:pPr>
              <w:pStyle w:val="TAC"/>
            </w:pPr>
            <w:r w:rsidRPr="0004360F">
              <w:t>Outer Full</w:t>
            </w:r>
          </w:p>
        </w:tc>
      </w:tr>
      <w:tr w:rsidR="00E21B3C" w:rsidRPr="0004360F" w14:paraId="342928EE" w14:textId="77777777" w:rsidTr="006B1655">
        <w:tc>
          <w:tcPr>
            <w:tcW w:w="5000" w:type="pct"/>
            <w:gridSpan w:val="5"/>
            <w:shd w:val="clear" w:color="auto" w:fill="auto"/>
          </w:tcPr>
          <w:p w14:paraId="34D420DB" w14:textId="77777777" w:rsidR="00E21B3C" w:rsidRPr="0004360F" w:rsidRDefault="00E21B3C" w:rsidP="006B1655">
            <w:pPr>
              <w:pStyle w:val="TAN"/>
            </w:pPr>
            <w:r w:rsidRPr="0004360F">
              <w:t>NOTE 1:</w:t>
            </w:r>
            <w:r w:rsidRPr="0004360F">
              <w:tab/>
              <w:t>The specific configuration of each RB allocation is defined in Table 6.1-1.</w:t>
            </w:r>
          </w:p>
          <w:p w14:paraId="48FD300C" w14:textId="77777777" w:rsidR="00E21B3C" w:rsidRPr="0004360F" w:rsidRDefault="00E21B3C" w:rsidP="006B1655">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2A1413DF" w14:textId="77777777" w:rsidR="00E21B3C" w:rsidRPr="0004360F" w:rsidRDefault="00E21B3C" w:rsidP="00E21B3C">
      <w:pPr>
        <w:rPr>
          <w:lang w:eastAsia="zh-CN"/>
        </w:rPr>
      </w:pPr>
    </w:p>
    <w:p w14:paraId="5F4B0A95" w14:textId="77777777" w:rsidR="00E21B3C" w:rsidRPr="0004360F" w:rsidRDefault="00E21B3C" w:rsidP="00E21B3C">
      <w:pPr>
        <w:pStyle w:val="TH"/>
      </w:pPr>
      <w:r w:rsidRPr="0004360F">
        <w:t>Table 6.2G.2.4.1-2a: Test Configuration T</w:t>
      </w:r>
      <w:r w:rsidRPr="0004360F">
        <w:rPr>
          <w:lang w:eastAsia="zh-CN"/>
        </w:rPr>
        <w:t>able</w:t>
      </w:r>
      <w:r w:rsidRPr="0004360F">
        <w:rPr>
          <w:rFonts w:eastAsia="等线"/>
          <w:lang w:eastAsia="zh-CN"/>
        </w:rPr>
        <w:t xml:space="preserve"> for </w:t>
      </w:r>
      <w:r w:rsidRPr="0004360F">
        <w:t xml:space="preserve">power class 3 </w:t>
      </w:r>
      <w:r w:rsidRPr="0004360F">
        <w:rPr>
          <w:lang w:eastAsia="zh-CN"/>
        </w:rPr>
        <w:t>(</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21B3C" w:rsidRPr="0004360F" w14:paraId="5EC04595" w14:textId="77777777" w:rsidTr="006B165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E1D549" w14:textId="77777777" w:rsidR="00E21B3C" w:rsidRPr="0004360F" w:rsidRDefault="00E21B3C" w:rsidP="006B1655">
            <w:pPr>
              <w:pStyle w:val="TAH"/>
            </w:pPr>
            <w:r w:rsidRPr="0004360F">
              <w:t>Initial Conditions</w:t>
            </w:r>
          </w:p>
        </w:tc>
      </w:tr>
      <w:tr w:rsidR="00E21B3C" w:rsidRPr="0004360F" w14:paraId="60F79B5D" w14:textId="77777777" w:rsidTr="006B1655">
        <w:tc>
          <w:tcPr>
            <w:tcW w:w="2068" w:type="pct"/>
            <w:gridSpan w:val="3"/>
            <w:shd w:val="clear" w:color="auto" w:fill="auto"/>
          </w:tcPr>
          <w:p w14:paraId="113A4CD5" w14:textId="77777777" w:rsidR="00E21B3C" w:rsidRPr="0004360F" w:rsidRDefault="00E21B3C" w:rsidP="006B1655">
            <w:pPr>
              <w:pStyle w:val="TAL"/>
            </w:pPr>
            <w:r w:rsidRPr="0004360F">
              <w:t>Test Environment as specified in TS 38.508-1 [5] subclause 4.1</w:t>
            </w:r>
          </w:p>
        </w:tc>
        <w:tc>
          <w:tcPr>
            <w:tcW w:w="2932" w:type="pct"/>
            <w:gridSpan w:val="2"/>
          </w:tcPr>
          <w:p w14:paraId="04A249D8" w14:textId="77777777" w:rsidR="00E21B3C" w:rsidRPr="0004360F" w:rsidRDefault="00E21B3C" w:rsidP="006B1655">
            <w:pPr>
              <w:pStyle w:val="TAL"/>
            </w:pPr>
            <w:r w:rsidRPr="0004360F">
              <w:t>Normal, TL/VL, TL/VH, TH/VL, TH/VH</w:t>
            </w:r>
          </w:p>
        </w:tc>
      </w:tr>
      <w:tr w:rsidR="00E21B3C" w:rsidRPr="0004360F" w14:paraId="2CFCBA4B" w14:textId="77777777" w:rsidTr="006B1655">
        <w:tc>
          <w:tcPr>
            <w:tcW w:w="2068" w:type="pct"/>
            <w:gridSpan w:val="3"/>
            <w:shd w:val="clear" w:color="auto" w:fill="auto"/>
          </w:tcPr>
          <w:p w14:paraId="16102BF5" w14:textId="77777777" w:rsidR="00E21B3C" w:rsidRPr="0004360F" w:rsidRDefault="00E21B3C" w:rsidP="006B1655">
            <w:pPr>
              <w:pStyle w:val="TAL"/>
            </w:pPr>
            <w:r w:rsidRPr="0004360F">
              <w:t>Test Frequencies as specified in TS 38.508-1 [5] subclause 4.3.1</w:t>
            </w:r>
          </w:p>
        </w:tc>
        <w:tc>
          <w:tcPr>
            <w:tcW w:w="2932" w:type="pct"/>
            <w:gridSpan w:val="2"/>
          </w:tcPr>
          <w:p w14:paraId="0573226F" w14:textId="77777777" w:rsidR="00E21B3C" w:rsidRPr="0004360F" w:rsidRDefault="00E21B3C" w:rsidP="006B1655">
            <w:pPr>
              <w:pStyle w:val="TAL"/>
            </w:pPr>
            <w:r w:rsidRPr="0004360F">
              <w:t>Low range, High range</w:t>
            </w:r>
          </w:p>
        </w:tc>
      </w:tr>
      <w:tr w:rsidR="00E21B3C" w:rsidRPr="0004360F" w14:paraId="7027AF10" w14:textId="77777777" w:rsidTr="006B1655">
        <w:tc>
          <w:tcPr>
            <w:tcW w:w="2068" w:type="pct"/>
            <w:gridSpan w:val="3"/>
            <w:shd w:val="clear" w:color="auto" w:fill="auto"/>
          </w:tcPr>
          <w:p w14:paraId="76838B09" w14:textId="77777777" w:rsidR="00E21B3C" w:rsidRPr="0004360F" w:rsidRDefault="00E21B3C" w:rsidP="006B1655">
            <w:pPr>
              <w:pStyle w:val="TAL"/>
            </w:pPr>
            <w:r w:rsidRPr="0004360F">
              <w:t>Test Channel Bandwidths as specified in TS 38.508-1 [5] subclause 4.3.1</w:t>
            </w:r>
          </w:p>
        </w:tc>
        <w:tc>
          <w:tcPr>
            <w:tcW w:w="2932" w:type="pct"/>
            <w:gridSpan w:val="2"/>
          </w:tcPr>
          <w:p w14:paraId="2F79D686" w14:textId="77777777" w:rsidR="00E21B3C" w:rsidRPr="0004360F" w:rsidRDefault="00E21B3C" w:rsidP="006B1655">
            <w:pPr>
              <w:pStyle w:val="TAL"/>
              <w:rPr>
                <w:lang w:eastAsia="zh-CN"/>
              </w:rPr>
            </w:pPr>
            <w:r w:rsidRPr="0004360F">
              <w:t>Lowest, Highest</w:t>
            </w:r>
          </w:p>
        </w:tc>
      </w:tr>
      <w:tr w:rsidR="00E21B3C" w:rsidRPr="0004360F" w14:paraId="637D2917" w14:textId="77777777" w:rsidTr="006B1655">
        <w:tc>
          <w:tcPr>
            <w:tcW w:w="2068" w:type="pct"/>
            <w:gridSpan w:val="3"/>
            <w:shd w:val="clear" w:color="auto" w:fill="auto"/>
          </w:tcPr>
          <w:p w14:paraId="3D73F797" w14:textId="77777777" w:rsidR="00E21B3C" w:rsidRPr="0004360F" w:rsidRDefault="00E21B3C" w:rsidP="006B1655">
            <w:pPr>
              <w:pStyle w:val="TAL"/>
            </w:pPr>
            <w:r w:rsidRPr="0004360F">
              <w:t>Test SCS as specified in Table 5.3.5-1</w:t>
            </w:r>
          </w:p>
        </w:tc>
        <w:tc>
          <w:tcPr>
            <w:tcW w:w="2932" w:type="pct"/>
            <w:gridSpan w:val="2"/>
          </w:tcPr>
          <w:p w14:paraId="24EE4296" w14:textId="77777777" w:rsidR="00E21B3C" w:rsidRPr="0004360F" w:rsidRDefault="00E21B3C" w:rsidP="006B1655">
            <w:pPr>
              <w:pStyle w:val="TAL"/>
              <w:rPr>
                <w:lang w:eastAsia="zh-CN"/>
              </w:rPr>
            </w:pPr>
            <w:r w:rsidRPr="0004360F">
              <w:t>Lowest, Highest</w:t>
            </w:r>
          </w:p>
        </w:tc>
      </w:tr>
      <w:tr w:rsidR="00E21B3C" w:rsidRPr="0004360F" w14:paraId="79C33AF3" w14:textId="77777777" w:rsidTr="006B1655">
        <w:tc>
          <w:tcPr>
            <w:tcW w:w="5000" w:type="pct"/>
            <w:gridSpan w:val="5"/>
            <w:shd w:val="clear" w:color="auto" w:fill="auto"/>
          </w:tcPr>
          <w:p w14:paraId="539E44D3" w14:textId="77777777" w:rsidR="00E21B3C" w:rsidRPr="0004360F" w:rsidRDefault="00E21B3C" w:rsidP="006B1655">
            <w:pPr>
              <w:pStyle w:val="TAH"/>
            </w:pPr>
            <w:r w:rsidRPr="0004360F">
              <w:t>Test Parameters for Channel Bandwidths</w:t>
            </w:r>
          </w:p>
        </w:tc>
      </w:tr>
      <w:tr w:rsidR="00E21B3C" w:rsidRPr="0004360F" w14:paraId="3FC16ECD" w14:textId="77777777" w:rsidTr="006B1655">
        <w:tc>
          <w:tcPr>
            <w:tcW w:w="423" w:type="pct"/>
            <w:shd w:val="clear" w:color="auto" w:fill="auto"/>
          </w:tcPr>
          <w:p w14:paraId="51B9767C" w14:textId="77777777" w:rsidR="00E21B3C" w:rsidRPr="0004360F" w:rsidRDefault="00E21B3C" w:rsidP="006B1655">
            <w:pPr>
              <w:pStyle w:val="TAH"/>
            </w:pPr>
            <w:r w:rsidRPr="0004360F">
              <w:t>Test ID</w:t>
            </w:r>
          </w:p>
        </w:tc>
        <w:tc>
          <w:tcPr>
            <w:tcW w:w="423" w:type="pct"/>
            <w:shd w:val="clear" w:color="auto" w:fill="auto"/>
          </w:tcPr>
          <w:p w14:paraId="530356C7" w14:textId="77777777" w:rsidR="00E21B3C" w:rsidRPr="0004360F" w:rsidRDefault="00E21B3C" w:rsidP="006B1655">
            <w:pPr>
              <w:pStyle w:val="TAH"/>
              <w:rPr>
                <w:lang w:eastAsia="zh-CN"/>
              </w:rPr>
            </w:pPr>
            <w:r w:rsidRPr="0004360F">
              <w:t>Freq</w:t>
            </w:r>
          </w:p>
        </w:tc>
        <w:tc>
          <w:tcPr>
            <w:tcW w:w="1222" w:type="pct"/>
            <w:tcBorders>
              <w:bottom w:val="single" w:sz="4" w:space="0" w:color="auto"/>
            </w:tcBorders>
            <w:shd w:val="clear" w:color="auto" w:fill="auto"/>
          </w:tcPr>
          <w:p w14:paraId="4224E111" w14:textId="77777777" w:rsidR="00E21B3C" w:rsidRPr="0004360F" w:rsidRDefault="00E21B3C" w:rsidP="006B1655">
            <w:pPr>
              <w:pStyle w:val="TAH"/>
            </w:pPr>
            <w:r w:rsidRPr="0004360F">
              <w:t>Downlink Configuration</w:t>
            </w:r>
          </w:p>
        </w:tc>
        <w:tc>
          <w:tcPr>
            <w:tcW w:w="2932" w:type="pct"/>
            <w:gridSpan w:val="2"/>
          </w:tcPr>
          <w:p w14:paraId="1BDB1BAD" w14:textId="77777777" w:rsidR="00E21B3C" w:rsidRPr="0004360F" w:rsidRDefault="00E21B3C" w:rsidP="006B1655">
            <w:pPr>
              <w:pStyle w:val="TAH"/>
              <w:rPr>
                <w:lang w:eastAsia="zh-CN"/>
              </w:rPr>
            </w:pPr>
            <w:r w:rsidRPr="0004360F">
              <w:t>Uplink Configuration</w:t>
            </w:r>
          </w:p>
        </w:tc>
      </w:tr>
      <w:tr w:rsidR="00E21B3C" w:rsidRPr="0004360F" w14:paraId="3350B6AD" w14:textId="77777777" w:rsidTr="006B1655">
        <w:tc>
          <w:tcPr>
            <w:tcW w:w="423" w:type="pct"/>
            <w:shd w:val="clear" w:color="auto" w:fill="auto"/>
          </w:tcPr>
          <w:p w14:paraId="7AC475BA" w14:textId="77777777" w:rsidR="00E21B3C" w:rsidRPr="0004360F" w:rsidRDefault="00E21B3C" w:rsidP="006B1655">
            <w:pPr>
              <w:pStyle w:val="TAH"/>
            </w:pPr>
          </w:p>
        </w:tc>
        <w:tc>
          <w:tcPr>
            <w:tcW w:w="423" w:type="pct"/>
            <w:shd w:val="clear" w:color="auto" w:fill="auto"/>
          </w:tcPr>
          <w:p w14:paraId="5DE556CE" w14:textId="77777777" w:rsidR="00E21B3C" w:rsidRPr="0004360F" w:rsidRDefault="00E21B3C" w:rsidP="006B1655">
            <w:pPr>
              <w:pStyle w:val="TAH"/>
            </w:pPr>
          </w:p>
        </w:tc>
        <w:tc>
          <w:tcPr>
            <w:tcW w:w="1222" w:type="pct"/>
            <w:tcBorders>
              <w:bottom w:val="nil"/>
            </w:tcBorders>
            <w:shd w:val="clear" w:color="auto" w:fill="auto"/>
          </w:tcPr>
          <w:p w14:paraId="42400EF4" w14:textId="77777777" w:rsidR="00E21B3C" w:rsidRPr="0004360F" w:rsidRDefault="00E21B3C" w:rsidP="006B1655">
            <w:pPr>
              <w:pStyle w:val="TAC"/>
            </w:pPr>
            <w:r w:rsidRPr="0004360F">
              <w:t xml:space="preserve">N/A for Maximum Power </w:t>
            </w:r>
          </w:p>
        </w:tc>
        <w:tc>
          <w:tcPr>
            <w:tcW w:w="1727" w:type="pct"/>
          </w:tcPr>
          <w:p w14:paraId="2E8A729F" w14:textId="77777777" w:rsidR="00E21B3C" w:rsidRPr="0004360F" w:rsidRDefault="00E21B3C" w:rsidP="006B1655">
            <w:pPr>
              <w:pStyle w:val="TAH"/>
            </w:pPr>
            <w:r w:rsidRPr="0004360F">
              <w:t>Modulation (NOTE 2)</w:t>
            </w:r>
          </w:p>
        </w:tc>
        <w:tc>
          <w:tcPr>
            <w:tcW w:w="1205" w:type="pct"/>
            <w:shd w:val="clear" w:color="auto" w:fill="auto"/>
          </w:tcPr>
          <w:p w14:paraId="105BF849" w14:textId="77777777" w:rsidR="00E21B3C" w:rsidRPr="0004360F" w:rsidRDefault="00E21B3C" w:rsidP="006B1655">
            <w:pPr>
              <w:pStyle w:val="TAH"/>
            </w:pPr>
            <w:r w:rsidRPr="0004360F">
              <w:t>RB allocation (NOTE 1)</w:t>
            </w:r>
          </w:p>
        </w:tc>
      </w:tr>
      <w:tr w:rsidR="00E21B3C" w:rsidRPr="0004360F" w14:paraId="042E492F" w14:textId="77777777" w:rsidTr="006B1655">
        <w:tc>
          <w:tcPr>
            <w:tcW w:w="423" w:type="pct"/>
            <w:shd w:val="clear" w:color="auto" w:fill="auto"/>
          </w:tcPr>
          <w:p w14:paraId="3A7CE07E" w14:textId="77777777" w:rsidR="00E21B3C" w:rsidRPr="0004360F" w:rsidRDefault="00E21B3C" w:rsidP="006B1655">
            <w:pPr>
              <w:pStyle w:val="TAC"/>
            </w:pPr>
            <w:r w:rsidRPr="0004360F">
              <w:t>1</w:t>
            </w:r>
            <w:r w:rsidRPr="0004360F">
              <w:rPr>
                <w:rFonts w:cs="Arial"/>
                <w:vertAlign w:val="superscript"/>
              </w:rPr>
              <w:t>3</w:t>
            </w:r>
          </w:p>
        </w:tc>
        <w:tc>
          <w:tcPr>
            <w:tcW w:w="423" w:type="pct"/>
            <w:shd w:val="clear" w:color="auto" w:fill="auto"/>
          </w:tcPr>
          <w:p w14:paraId="63BD0CDA"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6A2E12F" w14:textId="77777777" w:rsidR="00E21B3C" w:rsidRPr="0004360F" w:rsidRDefault="00E21B3C" w:rsidP="006B1655">
            <w:pPr>
              <w:pStyle w:val="TAC"/>
            </w:pPr>
            <w:r w:rsidRPr="0004360F">
              <w:t>Reduction (MPR) test case</w:t>
            </w:r>
          </w:p>
        </w:tc>
        <w:tc>
          <w:tcPr>
            <w:tcW w:w="1727" w:type="pct"/>
          </w:tcPr>
          <w:p w14:paraId="11A5A7B0" w14:textId="77777777" w:rsidR="00E21B3C" w:rsidRPr="0004360F" w:rsidRDefault="00E21B3C" w:rsidP="006B1655">
            <w:pPr>
              <w:pStyle w:val="TAC"/>
            </w:pPr>
            <w:r w:rsidRPr="0004360F">
              <w:t>DFT-s-OFDM Pi/2 BPSK</w:t>
            </w:r>
          </w:p>
        </w:tc>
        <w:tc>
          <w:tcPr>
            <w:tcW w:w="1205" w:type="pct"/>
            <w:shd w:val="clear" w:color="auto" w:fill="auto"/>
          </w:tcPr>
          <w:p w14:paraId="1B1EB5B9" w14:textId="77777777" w:rsidR="00E21B3C" w:rsidRPr="0004360F" w:rsidRDefault="00E21B3C" w:rsidP="006B1655">
            <w:pPr>
              <w:pStyle w:val="TAC"/>
            </w:pPr>
            <w:r w:rsidRPr="0004360F">
              <w:t>Inner Full</w:t>
            </w:r>
          </w:p>
        </w:tc>
      </w:tr>
      <w:tr w:rsidR="00E21B3C" w:rsidRPr="0004360F" w14:paraId="3C1E2706" w14:textId="77777777" w:rsidTr="006B1655">
        <w:tc>
          <w:tcPr>
            <w:tcW w:w="423" w:type="pct"/>
            <w:shd w:val="clear" w:color="auto" w:fill="auto"/>
          </w:tcPr>
          <w:p w14:paraId="7EBA54C8" w14:textId="77777777" w:rsidR="00E21B3C" w:rsidRPr="0004360F" w:rsidRDefault="00E21B3C" w:rsidP="006B1655">
            <w:pPr>
              <w:pStyle w:val="TAC"/>
            </w:pPr>
            <w:r w:rsidRPr="0004360F">
              <w:t>2</w:t>
            </w:r>
            <w:r w:rsidRPr="0004360F">
              <w:rPr>
                <w:rFonts w:cs="Arial"/>
                <w:vertAlign w:val="superscript"/>
              </w:rPr>
              <w:t>3</w:t>
            </w:r>
          </w:p>
        </w:tc>
        <w:tc>
          <w:tcPr>
            <w:tcW w:w="423" w:type="pct"/>
            <w:shd w:val="clear" w:color="auto" w:fill="auto"/>
          </w:tcPr>
          <w:p w14:paraId="4D536C26"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468D270" w14:textId="77777777" w:rsidR="00E21B3C" w:rsidRPr="0004360F" w:rsidRDefault="00E21B3C" w:rsidP="006B1655">
            <w:pPr>
              <w:pStyle w:val="TAC"/>
            </w:pPr>
          </w:p>
        </w:tc>
        <w:tc>
          <w:tcPr>
            <w:tcW w:w="1727" w:type="pct"/>
          </w:tcPr>
          <w:p w14:paraId="145DC3FE" w14:textId="77777777" w:rsidR="00E21B3C" w:rsidRPr="0004360F" w:rsidRDefault="00E21B3C" w:rsidP="006B1655">
            <w:pPr>
              <w:pStyle w:val="TAC"/>
            </w:pPr>
            <w:r w:rsidRPr="0004360F">
              <w:t>DFT-s-OFDM Pi/2 BPSK</w:t>
            </w:r>
          </w:p>
        </w:tc>
        <w:tc>
          <w:tcPr>
            <w:tcW w:w="1205" w:type="pct"/>
            <w:shd w:val="clear" w:color="auto" w:fill="auto"/>
          </w:tcPr>
          <w:p w14:paraId="6C34AEAD" w14:textId="77777777" w:rsidR="00E21B3C" w:rsidRPr="0004360F" w:rsidRDefault="00E21B3C" w:rsidP="006B1655">
            <w:pPr>
              <w:pStyle w:val="TAC"/>
            </w:pPr>
            <w:r w:rsidRPr="0004360F">
              <w:t>Edge_1RB_Left</w:t>
            </w:r>
          </w:p>
        </w:tc>
      </w:tr>
      <w:tr w:rsidR="00E21B3C" w:rsidRPr="0004360F" w14:paraId="1AE46D1C" w14:textId="77777777" w:rsidTr="006B1655">
        <w:tc>
          <w:tcPr>
            <w:tcW w:w="423" w:type="pct"/>
            <w:shd w:val="clear" w:color="auto" w:fill="auto"/>
          </w:tcPr>
          <w:p w14:paraId="6BCBD48A" w14:textId="77777777" w:rsidR="00E21B3C" w:rsidRPr="0004360F" w:rsidRDefault="00E21B3C" w:rsidP="006B1655">
            <w:pPr>
              <w:pStyle w:val="TAC"/>
            </w:pPr>
            <w:r w:rsidRPr="0004360F">
              <w:t>3</w:t>
            </w:r>
            <w:r w:rsidRPr="0004360F">
              <w:rPr>
                <w:rFonts w:cs="Arial"/>
                <w:vertAlign w:val="superscript"/>
              </w:rPr>
              <w:t>3</w:t>
            </w:r>
          </w:p>
        </w:tc>
        <w:tc>
          <w:tcPr>
            <w:tcW w:w="423" w:type="pct"/>
            <w:shd w:val="clear" w:color="auto" w:fill="auto"/>
          </w:tcPr>
          <w:p w14:paraId="05A5974A"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CA9ADC0" w14:textId="77777777" w:rsidR="00E21B3C" w:rsidRPr="0004360F" w:rsidRDefault="00E21B3C" w:rsidP="006B1655">
            <w:pPr>
              <w:pStyle w:val="TAC"/>
            </w:pPr>
          </w:p>
        </w:tc>
        <w:tc>
          <w:tcPr>
            <w:tcW w:w="1727" w:type="pct"/>
          </w:tcPr>
          <w:p w14:paraId="547B7D9C" w14:textId="77777777" w:rsidR="00E21B3C" w:rsidRPr="0004360F" w:rsidRDefault="00E21B3C" w:rsidP="006B1655">
            <w:pPr>
              <w:pStyle w:val="TAC"/>
            </w:pPr>
            <w:r w:rsidRPr="0004360F">
              <w:t>DFT-s-OFDM Pi/2 BPSK</w:t>
            </w:r>
          </w:p>
        </w:tc>
        <w:tc>
          <w:tcPr>
            <w:tcW w:w="1205" w:type="pct"/>
            <w:shd w:val="clear" w:color="auto" w:fill="auto"/>
          </w:tcPr>
          <w:p w14:paraId="208EA1DD" w14:textId="77777777" w:rsidR="00E21B3C" w:rsidRPr="0004360F" w:rsidRDefault="00E21B3C" w:rsidP="006B1655">
            <w:pPr>
              <w:pStyle w:val="TAC"/>
            </w:pPr>
            <w:r w:rsidRPr="0004360F">
              <w:t>Edge_1RB_Right</w:t>
            </w:r>
          </w:p>
        </w:tc>
      </w:tr>
      <w:tr w:rsidR="00E21B3C" w:rsidRPr="0004360F" w14:paraId="53403375" w14:textId="77777777" w:rsidTr="006B1655">
        <w:tc>
          <w:tcPr>
            <w:tcW w:w="423" w:type="pct"/>
            <w:shd w:val="clear" w:color="auto" w:fill="auto"/>
          </w:tcPr>
          <w:p w14:paraId="483A8C22" w14:textId="77777777" w:rsidR="00E21B3C" w:rsidRPr="0004360F" w:rsidRDefault="00E21B3C" w:rsidP="006B1655">
            <w:pPr>
              <w:pStyle w:val="TAC"/>
            </w:pPr>
            <w:r w:rsidRPr="0004360F">
              <w:t>4</w:t>
            </w:r>
            <w:r w:rsidRPr="0004360F">
              <w:rPr>
                <w:rFonts w:cs="Arial"/>
                <w:vertAlign w:val="superscript"/>
              </w:rPr>
              <w:t>3</w:t>
            </w:r>
          </w:p>
        </w:tc>
        <w:tc>
          <w:tcPr>
            <w:tcW w:w="423" w:type="pct"/>
            <w:shd w:val="clear" w:color="auto" w:fill="auto"/>
          </w:tcPr>
          <w:p w14:paraId="091EE0B4"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09EFF89" w14:textId="77777777" w:rsidR="00E21B3C" w:rsidRPr="0004360F" w:rsidRDefault="00E21B3C" w:rsidP="006B1655">
            <w:pPr>
              <w:pStyle w:val="TAC"/>
            </w:pPr>
          </w:p>
        </w:tc>
        <w:tc>
          <w:tcPr>
            <w:tcW w:w="1727" w:type="pct"/>
          </w:tcPr>
          <w:p w14:paraId="6EBDC956" w14:textId="77777777" w:rsidR="00E21B3C" w:rsidRPr="0004360F" w:rsidRDefault="00E21B3C" w:rsidP="006B1655">
            <w:pPr>
              <w:pStyle w:val="TAC"/>
            </w:pPr>
            <w:r w:rsidRPr="0004360F">
              <w:t>DFT-s-OFDM Pi/2 BPSK</w:t>
            </w:r>
          </w:p>
        </w:tc>
        <w:tc>
          <w:tcPr>
            <w:tcW w:w="1205" w:type="pct"/>
            <w:shd w:val="clear" w:color="auto" w:fill="auto"/>
          </w:tcPr>
          <w:p w14:paraId="01E1ECA5" w14:textId="77777777" w:rsidR="00E21B3C" w:rsidRPr="0004360F" w:rsidRDefault="00E21B3C" w:rsidP="006B1655">
            <w:pPr>
              <w:pStyle w:val="TAC"/>
            </w:pPr>
            <w:r w:rsidRPr="0004360F">
              <w:t>Outer Full</w:t>
            </w:r>
          </w:p>
        </w:tc>
      </w:tr>
      <w:tr w:rsidR="00E21B3C" w:rsidRPr="0004360F" w14:paraId="1713DEAD" w14:textId="77777777" w:rsidTr="006B1655">
        <w:tc>
          <w:tcPr>
            <w:tcW w:w="423" w:type="pct"/>
            <w:shd w:val="clear" w:color="auto" w:fill="auto"/>
          </w:tcPr>
          <w:p w14:paraId="6102EE37" w14:textId="77777777" w:rsidR="00E21B3C" w:rsidRPr="0004360F" w:rsidRDefault="00E21B3C" w:rsidP="006B1655">
            <w:pPr>
              <w:pStyle w:val="TAC"/>
            </w:pPr>
            <w:r w:rsidRPr="0004360F">
              <w:t>5</w:t>
            </w:r>
            <w:r w:rsidRPr="0004360F">
              <w:rPr>
                <w:rFonts w:cs="Arial"/>
                <w:vertAlign w:val="superscript"/>
              </w:rPr>
              <w:t>4</w:t>
            </w:r>
          </w:p>
        </w:tc>
        <w:tc>
          <w:tcPr>
            <w:tcW w:w="423" w:type="pct"/>
            <w:shd w:val="clear" w:color="auto" w:fill="auto"/>
          </w:tcPr>
          <w:p w14:paraId="4879953D"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B5F1628" w14:textId="77777777" w:rsidR="00E21B3C" w:rsidRPr="0004360F" w:rsidRDefault="00E21B3C" w:rsidP="006B1655">
            <w:pPr>
              <w:pStyle w:val="TAC"/>
            </w:pPr>
          </w:p>
        </w:tc>
        <w:tc>
          <w:tcPr>
            <w:tcW w:w="1727" w:type="pct"/>
          </w:tcPr>
          <w:p w14:paraId="09E1E3F0" w14:textId="77777777" w:rsidR="00E21B3C" w:rsidRPr="0004360F" w:rsidRDefault="00E21B3C" w:rsidP="006B1655">
            <w:pPr>
              <w:pStyle w:val="TAC"/>
            </w:pPr>
            <w:r w:rsidRPr="0004360F">
              <w:t>DFT-s-OFDM Pi/2 BPSK</w:t>
            </w:r>
          </w:p>
        </w:tc>
        <w:tc>
          <w:tcPr>
            <w:tcW w:w="1205" w:type="pct"/>
            <w:shd w:val="clear" w:color="auto" w:fill="auto"/>
          </w:tcPr>
          <w:p w14:paraId="39F214C7" w14:textId="77777777" w:rsidR="00E21B3C" w:rsidRPr="0004360F" w:rsidRDefault="00E21B3C" w:rsidP="006B1655">
            <w:pPr>
              <w:pStyle w:val="TAC"/>
            </w:pPr>
            <w:r w:rsidRPr="0004360F">
              <w:t>Inner Full</w:t>
            </w:r>
          </w:p>
        </w:tc>
      </w:tr>
      <w:tr w:rsidR="00E21B3C" w:rsidRPr="0004360F" w14:paraId="73A83793" w14:textId="77777777" w:rsidTr="006B1655">
        <w:tc>
          <w:tcPr>
            <w:tcW w:w="423" w:type="pct"/>
            <w:shd w:val="clear" w:color="auto" w:fill="auto"/>
          </w:tcPr>
          <w:p w14:paraId="70525827" w14:textId="77777777" w:rsidR="00E21B3C" w:rsidRPr="0004360F" w:rsidRDefault="00E21B3C" w:rsidP="006B1655">
            <w:pPr>
              <w:pStyle w:val="TAC"/>
            </w:pPr>
            <w:r w:rsidRPr="0004360F">
              <w:t>6</w:t>
            </w:r>
            <w:r w:rsidRPr="0004360F">
              <w:rPr>
                <w:rFonts w:cs="Arial"/>
                <w:vertAlign w:val="superscript"/>
              </w:rPr>
              <w:t>4</w:t>
            </w:r>
          </w:p>
        </w:tc>
        <w:tc>
          <w:tcPr>
            <w:tcW w:w="423" w:type="pct"/>
            <w:shd w:val="clear" w:color="auto" w:fill="auto"/>
          </w:tcPr>
          <w:p w14:paraId="220CD10C"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60BC7D05" w14:textId="77777777" w:rsidR="00E21B3C" w:rsidRPr="0004360F" w:rsidRDefault="00E21B3C" w:rsidP="006B1655">
            <w:pPr>
              <w:pStyle w:val="TAC"/>
            </w:pPr>
          </w:p>
        </w:tc>
        <w:tc>
          <w:tcPr>
            <w:tcW w:w="1727" w:type="pct"/>
          </w:tcPr>
          <w:p w14:paraId="3A15037B" w14:textId="77777777" w:rsidR="00E21B3C" w:rsidRPr="0004360F" w:rsidRDefault="00E21B3C" w:rsidP="006B1655">
            <w:pPr>
              <w:pStyle w:val="TAC"/>
            </w:pPr>
            <w:r w:rsidRPr="0004360F">
              <w:t>DFT-s-OFDM Pi/2 BPSK</w:t>
            </w:r>
          </w:p>
        </w:tc>
        <w:tc>
          <w:tcPr>
            <w:tcW w:w="1205" w:type="pct"/>
            <w:shd w:val="clear" w:color="auto" w:fill="auto"/>
          </w:tcPr>
          <w:p w14:paraId="53335748" w14:textId="77777777" w:rsidR="00E21B3C" w:rsidRPr="0004360F" w:rsidRDefault="00E21B3C" w:rsidP="006B1655">
            <w:pPr>
              <w:pStyle w:val="TAC"/>
            </w:pPr>
            <w:r w:rsidRPr="0004360F">
              <w:t>Edge_1RB_Left</w:t>
            </w:r>
          </w:p>
        </w:tc>
      </w:tr>
      <w:tr w:rsidR="00E21B3C" w:rsidRPr="0004360F" w14:paraId="0685E73B" w14:textId="77777777" w:rsidTr="006B1655">
        <w:tc>
          <w:tcPr>
            <w:tcW w:w="423" w:type="pct"/>
            <w:shd w:val="clear" w:color="auto" w:fill="auto"/>
          </w:tcPr>
          <w:p w14:paraId="1768FB1D" w14:textId="77777777" w:rsidR="00E21B3C" w:rsidRPr="0004360F" w:rsidRDefault="00E21B3C" w:rsidP="006B1655">
            <w:pPr>
              <w:pStyle w:val="TAC"/>
            </w:pPr>
            <w:r w:rsidRPr="0004360F">
              <w:t>7</w:t>
            </w:r>
            <w:r w:rsidRPr="0004360F">
              <w:rPr>
                <w:rFonts w:cs="Arial"/>
                <w:vertAlign w:val="superscript"/>
              </w:rPr>
              <w:t>4</w:t>
            </w:r>
          </w:p>
        </w:tc>
        <w:tc>
          <w:tcPr>
            <w:tcW w:w="423" w:type="pct"/>
            <w:shd w:val="clear" w:color="auto" w:fill="auto"/>
          </w:tcPr>
          <w:p w14:paraId="317652FD"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235A8A61" w14:textId="77777777" w:rsidR="00E21B3C" w:rsidRPr="0004360F" w:rsidRDefault="00E21B3C" w:rsidP="006B1655">
            <w:pPr>
              <w:pStyle w:val="TAC"/>
            </w:pPr>
          </w:p>
        </w:tc>
        <w:tc>
          <w:tcPr>
            <w:tcW w:w="1727" w:type="pct"/>
          </w:tcPr>
          <w:p w14:paraId="637B763D" w14:textId="77777777" w:rsidR="00E21B3C" w:rsidRPr="0004360F" w:rsidRDefault="00E21B3C" w:rsidP="006B1655">
            <w:pPr>
              <w:pStyle w:val="TAC"/>
            </w:pPr>
            <w:r w:rsidRPr="0004360F">
              <w:t>DFT-s-OFDM Pi/2 BPSK</w:t>
            </w:r>
          </w:p>
        </w:tc>
        <w:tc>
          <w:tcPr>
            <w:tcW w:w="1205" w:type="pct"/>
            <w:shd w:val="clear" w:color="auto" w:fill="auto"/>
          </w:tcPr>
          <w:p w14:paraId="1273FB8C" w14:textId="77777777" w:rsidR="00E21B3C" w:rsidRPr="0004360F" w:rsidRDefault="00E21B3C" w:rsidP="006B1655">
            <w:pPr>
              <w:pStyle w:val="TAC"/>
            </w:pPr>
            <w:r w:rsidRPr="0004360F">
              <w:t>Edge_1RB_Right</w:t>
            </w:r>
          </w:p>
        </w:tc>
      </w:tr>
      <w:tr w:rsidR="00E21B3C" w:rsidRPr="0004360F" w14:paraId="0F1C9A09" w14:textId="77777777" w:rsidTr="006B1655">
        <w:tc>
          <w:tcPr>
            <w:tcW w:w="423" w:type="pct"/>
            <w:shd w:val="clear" w:color="auto" w:fill="auto"/>
          </w:tcPr>
          <w:p w14:paraId="5A046CD7" w14:textId="77777777" w:rsidR="00E21B3C" w:rsidRPr="0004360F" w:rsidRDefault="00E21B3C" w:rsidP="006B1655">
            <w:pPr>
              <w:pStyle w:val="TAC"/>
            </w:pPr>
            <w:r w:rsidRPr="0004360F">
              <w:t>8</w:t>
            </w:r>
            <w:r w:rsidRPr="0004360F">
              <w:rPr>
                <w:rFonts w:cs="Arial"/>
                <w:vertAlign w:val="superscript"/>
              </w:rPr>
              <w:t>4</w:t>
            </w:r>
          </w:p>
        </w:tc>
        <w:tc>
          <w:tcPr>
            <w:tcW w:w="423" w:type="pct"/>
            <w:shd w:val="clear" w:color="auto" w:fill="auto"/>
          </w:tcPr>
          <w:p w14:paraId="76D06CF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4F1190C" w14:textId="77777777" w:rsidR="00E21B3C" w:rsidRPr="0004360F" w:rsidRDefault="00E21B3C" w:rsidP="006B1655">
            <w:pPr>
              <w:pStyle w:val="TAC"/>
            </w:pPr>
          </w:p>
        </w:tc>
        <w:tc>
          <w:tcPr>
            <w:tcW w:w="1727" w:type="pct"/>
          </w:tcPr>
          <w:p w14:paraId="205AA89E" w14:textId="77777777" w:rsidR="00E21B3C" w:rsidRPr="0004360F" w:rsidRDefault="00E21B3C" w:rsidP="006B1655">
            <w:pPr>
              <w:pStyle w:val="TAC"/>
            </w:pPr>
            <w:r w:rsidRPr="0004360F">
              <w:t>DFT-s-OFDM Pi/2 BPSK</w:t>
            </w:r>
          </w:p>
        </w:tc>
        <w:tc>
          <w:tcPr>
            <w:tcW w:w="1205" w:type="pct"/>
            <w:shd w:val="clear" w:color="auto" w:fill="auto"/>
          </w:tcPr>
          <w:p w14:paraId="51038545" w14:textId="77777777" w:rsidR="00E21B3C" w:rsidRPr="0004360F" w:rsidRDefault="00E21B3C" w:rsidP="006B1655">
            <w:pPr>
              <w:pStyle w:val="TAC"/>
            </w:pPr>
            <w:r w:rsidRPr="0004360F">
              <w:t>Outer Full</w:t>
            </w:r>
          </w:p>
        </w:tc>
      </w:tr>
      <w:tr w:rsidR="00E21B3C" w:rsidRPr="0004360F" w14:paraId="7CCCC981" w14:textId="77777777" w:rsidTr="006B1655">
        <w:tc>
          <w:tcPr>
            <w:tcW w:w="423" w:type="pct"/>
            <w:shd w:val="clear" w:color="auto" w:fill="auto"/>
          </w:tcPr>
          <w:p w14:paraId="574E094F" w14:textId="77777777" w:rsidR="00E21B3C" w:rsidRPr="0004360F" w:rsidRDefault="00E21B3C" w:rsidP="006B1655">
            <w:pPr>
              <w:pStyle w:val="TAC"/>
            </w:pPr>
            <w:r w:rsidRPr="0004360F">
              <w:t>9</w:t>
            </w:r>
          </w:p>
        </w:tc>
        <w:tc>
          <w:tcPr>
            <w:tcW w:w="423" w:type="pct"/>
            <w:shd w:val="clear" w:color="auto" w:fill="auto"/>
          </w:tcPr>
          <w:p w14:paraId="67C804D2"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F6DE66B" w14:textId="77777777" w:rsidR="00E21B3C" w:rsidRPr="0004360F" w:rsidRDefault="00E21B3C" w:rsidP="006B1655">
            <w:pPr>
              <w:pStyle w:val="TAC"/>
            </w:pPr>
          </w:p>
        </w:tc>
        <w:tc>
          <w:tcPr>
            <w:tcW w:w="1727" w:type="pct"/>
          </w:tcPr>
          <w:p w14:paraId="362D99EC" w14:textId="77777777" w:rsidR="00E21B3C" w:rsidRPr="0004360F" w:rsidRDefault="00E21B3C" w:rsidP="006B1655">
            <w:pPr>
              <w:pStyle w:val="TAC"/>
            </w:pPr>
            <w:r w:rsidRPr="0004360F">
              <w:t>DFT-s-OFDM QPSK</w:t>
            </w:r>
          </w:p>
        </w:tc>
        <w:tc>
          <w:tcPr>
            <w:tcW w:w="1205" w:type="pct"/>
            <w:shd w:val="clear" w:color="auto" w:fill="auto"/>
          </w:tcPr>
          <w:p w14:paraId="0E76C0BD" w14:textId="77777777" w:rsidR="00E21B3C" w:rsidRPr="0004360F" w:rsidRDefault="00E21B3C" w:rsidP="006B1655">
            <w:pPr>
              <w:pStyle w:val="TAC"/>
            </w:pPr>
            <w:r w:rsidRPr="0004360F">
              <w:t>Inner Full</w:t>
            </w:r>
          </w:p>
        </w:tc>
      </w:tr>
      <w:tr w:rsidR="00E21B3C" w:rsidRPr="0004360F" w14:paraId="3A446FFC" w14:textId="77777777" w:rsidTr="006B1655">
        <w:tc>
          <w:tcPr>
            <w:tcW w:w="423" w:type="pct"/>
            <w:shd w:val="clear" w:color="auto" w:fill="auto"/>
          </w:tcPr>
          <w:p w14:paraId="575B5891" w14:textId="77777777" w:rsidR="00E21B3C" w:rsidRPr="0004360F" w:rsidRDefault="00E21B3C" w:rsidP="006B1655">
            <w:pPr>
              <w:pStyle w:val="TAC"/>
            </w:pPr>
            <w:r w:rsidRPr="0004360F">
              <w:t>10</w:t>
            </w:r>
          </w:p>
        </w:tc>
        <w:tc>
          <w:tcPr>
            <w:tcW w:w="423" w:type="pct"/>
            <w:shd w:val="clear" w:color="auto" w:fill="auto"/>
          </w:tcPr>
          <w:p w14:paraId="66619282"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483E6B47" w14:textId="77777777" w:rsidR="00E21B3C" w:rsidRPr="0004360F" w:rsidRDefault="00E21B3C" w:rsidP="006B1655">
            <w:pPr>
              <w:pStyle w:val="TAC"/>
            </w:pPr>
          </w:p>
        </w:tc>
        <w:tc>
          <w:tcPr>
            <w:tcW w:w="1727" w:type="pct"/>
          </w:tcPr>
          <w:p w14:paraId="1DA66BC5" w14:textId="77777777" w:rsidR="00E21B3C" w:rsidRPr="0004360F" w:rsidRDefault="00E21B3C" w:rsidP="006B1655">
            <w:pPr>
              <w:pStyle w:val="TAC"/>
            </w:pPr>
            <w:r w:rsidRPr="0004360F">
              <w:t>DFT-s-OFDM QPSK</w:t>
            </w:r>
          </w:p>
        </w:tc>
        <w:tc>
          <w:tcPr>
            <w:tcW w:w="1205" w:type="pct"/>
            <w:shd w:val="clear" w:color="auto" w:fill="auto"/>
          </w:tcPr>
          <w:p w14:paraId="14812A67" w14:textId="77777777" w:rsidR="00E21B3C" w:rsidRPr="0004360F" w:rsidRDefault="00E21B3C" w:rsidP="006B1655">
            <w:pPr>
              <w:pStyle w:val="TAC"/>
            </w:pPr>
            <w:r w:rsidRPr="0004360F">
              <w:t>Edge_1RB_Left</w:t>
            </w:r>
          </w:p>
        </w:tc>
      </w:tr>
      <w:tr w:rsidR="00E21B3C" w:rsidRPr="0004360F" w14:paraId="00BF59AD" w14:textId="77777777" w:rsidTr="006B1655">
        <w:tc>
          <w:tcPr>
            <w:tcW w:w="423" w:type="pct"/>
            <w:shd w:val="clear" w:color="auto" w:fill="auto"/>
          </w:tcPr>
          <w:p w14:paraId="6E88E3B8" w14:textId="77777777" w:rsidR="00E21B3C" w:rsidRPr="0004360F" w:rsidRDefault="00E21B3C" w:rsidP="006B1655">
            <w:pPr>
              <w:pStyle w:val="TAC"/>
            </w:pPr>
            <w:r w:rsidRPr="0004360F">
              <w:t>11</w:t>
            </w:r>
          </w:p>
        </w:tc>
        <w:tc>
          <w:tcPr>
            <w:tcW w:w="423" w:type="pct"/>
            <w:shd w:val="clear" w:color="auto" w:fill="auto"/>
          </w:tcPr>
          <w:p w14:paraId="14950D7F"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5337A28" w14:textId="77777777" w:rsidR="00E21B3C" w:rsidRPr="0004360F" w:rsidRDefault="00E21B3C" w:rsidP="006B1655">
            <w:pPr>
              <w:pStyle w:val="TAC"/>
            </w:pPr>
          </w:p>
        </w:tc>
        <w:tc>
          <w:tcPr>
            <w:tcW w:w="1727" w:type="pct"/>
          </w:tcPr>
          <w:p w14:paraId="12E23324" w14:textId="77777777" w:rsidR="00E21B3C" w:rsidRPr="0004360F" w:rsidRDefault="00E21B3C" w:rsidP="006B1655">
            <w:pPr>
              <w:pStyle w:val="TAC"/>
            </w:pPr>
            <w:r w:rsidRPr="0004360F">
              <w:t>DFT-s-OFDM QPSK</w:t>
            </w:r>
          </w:p>
        </w:tc>
        <w:tc>
          <w:tcPr>
            <w:tcW w:w="1205" w:type="pct"/>
            <w:shd w:val="clear" w:color="auto" w:fill="auto"/>
          </w:tcPr>
          <w:p w14:paraId="0AD0A10E" w14:textId="77777777" w:rsidR="00E21B3C" w:rsidRPr="0004360F" w:rsidRDefault="00E21B3C" w:rsidP="006B1655">
            <w:pPr>
              <w:pStyle w:val="TAC"/>
            </w:pPr>
            <w:r w:rsidRPr="0004360F">
              <w:t>Edge_1RB_Right</w:t>
            </w:r>
          </w:p>
        </w:tc>
      </w:tr>
      <w:tr w:rsidR="00E21B3C" w:rsidRPr="0004360F" w14:paraId="79226768" w14:textId="77777777" w:rsidTr="006B1655">
        <w:tc>
          <w:tcPr>
            <w:tcW w:w="423" w:type="pct"/>
            <w:shd w:val="clear" w:color="auto" w:fill="auto"/>
          </w:tcPr>
          <w:p w14:paraId="47DFEF2E" w14:textId="77777777" w:rsidR="00E21B3C" w:rsidRPr="0004360F" w:rsidRDefault="00E21B3C" w:rsidP="006B1655">
            <w:pPr>
              <w:pStyle w:val="TAC"/>
            </w:pPr>
            <w:r w:rsidRPr="0004360F">
              <w:t>12</w:t>
            </w:r>
          </w:p>
        </w:tc>
        <w:tc>
          <w:tcPr>
            <w:tcW w:w="423" w:type="pct"/>
            <w:shd w:val="clear" w:color="auto" w:fill="auto"/>
          </w:tcPr>
          <w:p w14:paraId="74E78D6D"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2299278" w14:textId="77777777" w:rsidR="00E21B3C" w:rsidRPr="0004360F" w:rsidRDefault="00E21B3C" w:rsidP="006B1655">
            <w:pPr>
              <w:pStyle w:val="TAC"/>
            </w:pPr>
          </w:p>
        </w:tc>
        <w:tc>
          <w:tcPr>
            <w:tcW w:w="1727" w:type="pct"/>
          </w:tcPr>
          <w:p w14:paraId="3FE4F9CF" w14:textId="77777777" w:rsidR="00E21B3C" w:rsidRPr="0004360F" w:rsidRDefault="00E21B3C" w:rsidP="006B1655">
            <w:pPr>
              <w:pStyle w:val="TAC"/>
            </w:pPr>
            <w:r w:rsidRPr="0004360F">
              <w:t>DFT-s-OFDM QPSK</w:t>
            </w:r>
          </w:p>
        </w:tc>
        <w:tc>
          <w:tcPr>
            <w:tcW w:w="1205" w:type="pct"/>
            <w:shd w:val="clear" w:color="auto" w:fill="auto"/>
          </w:tcPr>
          <w:p w14:paraId="4E50498C" w14:textId="77777777" w:rsidR="00E21B3C" w:rsidRPr="0004360F" w:rsidRDefault="00E21B3C" w:rsidP="006B1655">
            <w:pPr>
              <w:pStyle w:val="TAC"/>
            </w:pPr>
            <w:r w:rsidRPr="0004360F">
              <w:t>Outer Full</w:t>
            </w:r>
          </w:p>
        </w:tc>
      </w:tr>
      <w:tr w:rsidR="00E21B3C" w:rsidRPr="0004360F" w14:paraId="29846E5D" w14:textId="77777777" w:rsidTr="006B1655">
        <w:tc>
          <w:tcPr>
            <w:tcW w:w="423" w:type="pct"/>
            <w:shd w:val="clear" w:color="auto" w:fill="auto"/>
          </w:tcPr>
          <w:p w14:paraId="37E60209" w14:textId="77777777" w:rsidR="00E21B3C" w:rsidRPr="0004360F" w:rsidRDefault="00E21B3C" w:rsidP="006B1655">
            <w:pPr>
              <w:pStyle w:val="TAC"/>
            </w:pPr>
            <w:r w:rsidRPr="0004360F">
              <w:t>13</w:t>
            </w:r>
          </w:p>
        </w:tc>
        <w:tc>
          <w:tcPr>
            <w:tcW w:w="423" w:type="pct"/>
            <w:shd w:val="clear" w:color="auto" w:fill="auto"/>
          </w:tcPr>
          <w:p w14:paraId="0DE8D37D"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8060913" w14:textId="77777777" w:rsidR="00E21B3C" w:rsidRPr="0004360F" w:rsidRDefault="00E21B3C" w:rsidP="006B1655">
            <w:pPr>
              <w:pStyle w:val="TAC"/>
            </w:pPr>
          </w:p>
        </w:tc>
        <w:tc>
          <w:tcPr>
            <w:tcW w:w="1727" w:type="pct"/>
          </w:tcPr>
          <w:p w14:paraId="5A96ED40" w14:textId="77777777" w:rsidR="00E21B3C" w:rsidRPr="0004360F" w:rsidRDefault="00E21B3C" w:rsidP="006B1655">
            <w:pPr>
              <w:pStyle w:val="TAC"/>
            </w:pPr>
            <w:r w:rsidRPr="0004360F">
              <w:t>DFT-s-OFDM 16 QAM</w:t>
            </w:r>
          </w:p>
        </w:tc>
        <w:tc>
          <w:tcPr>
            <w:tcW w:w="1205" w:type="pct"/>
            <w:shd w:val="clear" w:color="auto" w:fill="auto"/>
          </w:tcPr>
          <w:p w14:paraId="6B1897CC" w14:textId="77777777" w:rsidR="00E21B3C" w:rsidRPr="0004360F" w:rsidRDefault="00E21B3C" w:rsidP="006B1655">
            <w:pPr>
              <w:pStyle w:val="TAC"/>
            </w:pPr>
            <w:r w:rsidRPr="0004360F">
              <w:t>Inner Full</w:t>
            </w:r>
          </w:p>
        </w:tc>
      </w:tr>
      <w:tr w:rsidR="00E21B3C" w:rsidRPr="0004360F" w14:paraId="60AB7A33" w14:textId="77777777" w:rsidTr="006B1655">
        <w:tc>
          <w:tcPr>
            <w:tcW w:w="423" w:type="pct"/>
            <w:shd w:val="clear" w:color="auto" w:fill="auto"/>
          </w:tcPr>
          <w:p w14:paraId="588AA5FF" w14:textId="77777777" w:rsidR="00E21B3C" w:rsidRPr="0004360F" w:rsidDel="00F45BD8" w:rsidRDefault="00E21B3C" w:rsidP="006B1655">
            <w:pPr>
              <w:pStyle w:val="TAC"/>
            </w:pPr>
            <w:r w:rsidRPr="0004360F">
              <w:t>14</w:t>
            </w:r>
          </w:p>
        </w:tc>
        <w:tc>
          <w:tcPr>
            <w:tcW w:w="423" w:type="pct"/>
            <w:shd w:val="clear" w:color="auto" w:fill="auto"/>
          </w:tcPr>
          <w:p w14:paraId="5A0F1B06"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08CAAE5" w14:textId="77777777" w:rsidR="00E21B3C" w:rsidRPr="0004360F" w:rsidRDefault="00E21B3C" w:rsidP="006B1655">
            <w:pPr>
              <w:pStyle w:val="TAC"/>
            </w:pPr>
          </w:p>
        </w:tc>
        <w:tc>
          <w:tcPr>
            <w:tcW w:w="1727" w:type="pct"/>
          </w:tcPr>
          <w:p w14:paraId="7F84D460" w14:textId="77777777" w:rsidR="00E21B3C" w:rsidRPr="0004360F" w:rsidRDefault="00E21B3C" w:rsidP="006B1655">
            <w:pPr>
              <w:pStyle w:val="TAC"/>
            </w:pPr>
            <w:r w:rsidRPr="0004360F">
              <w:t>DFT-s-OFDM 16 QAM</w:t>
            </w:r>
          </w:p>
        </w:tc>
        <w:tc>
          <w:tcPr>
            <w:tcW w:w="1205" w:type="pct"/>
            <w:shd w:val="clear" w:color="auto" w:fill="auto"/>
          </w:tcPr>
          <w:p w14:paraId="25D46821" w14:textId="77777777" w:rsidR="00E21B3C" w:rsidRPr="0004360F" w:rsidRDefault="00E21B3C" w:rsidP="006B1655">
            <w:pPr>
              <w:pStyle w:val="TAC"/>
            </w:pPr>
            <w:r w:rsidRPr="0004360F">
              <w:t>Edge_1RB_Left</w:t>
            </w:r>
          </w:p>
        </w:tc>
      </w:tr>
      <w:tr w:rsidR="00E21B3C" w:rsidRPr="0004360F" w14:paraId="541C0320" w14:textId="77777777" w:rsidTr="006B1655">
        <w:tc>
          <w:tcPr>
            <w:tcW w:w="423" w:type="pct"/>
            <w:shd w:val="clear" w:color="auto" w:fill="auto"/>
          </w:tcPr>
          <w:p w14:paraId="2D7BE9EB" w14:textId="77777777" w:rsidR="00E21B3C" w:rsidRPr="0004360F" w:rsidDel="00F45BD8" w:rsidRDefault="00E21B3C" w:rsidP="006B1655">
            <w:pPr>
              <w:pStyle w:val="TAC"/>
            </w:pPr>
            <w:r w:rsidRPr="0004360F">
              <w:t>15</w:t>
            </w:r>
          </w:p>
        </w:tc>
        <w:tc>
          <w:tcPr>
            <w:tcW w:w="423" w:type="pct"/>
            <w:shd w:val="clear" w:color="auto" w:fill="auto"/>
          </w:tcPr>
          <w:p w14:paraId="05C9ABB9"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24CD9966" w14:textId="77777777" w:rsidR="00E21B3C" w:rsidRPr="0004360F" w:rsidRDefault="00E21B3C" w:rsidP="006B1655">
            <w:pPr>
              <w:pStyle w:val="TAC"/>
            </w:pPr>
          </w:p>
        </w:tc>
        <w:tc>
          <w:tcPr>
            <w:tcW w:w="1727" w:type="pct"/>
          </w:tcPr>
          <w:p w14:paraId="7E829293" w14:textId="77777777" w:rsidR="00E21B3C" w:rsidRPr="0004360F" w:rsidRDefault="00E21B3C" w:rsidP="006B1655">
            <w:pPr>
              <w:pStyle w:val="TAC"/>
            </w:pPr>
            <w:r w:rsidRPr="0004360F">
              <w:t>DFT-s-OFDM 16 QAM</w:t>
            </w:r>
          </w:p>
        </w:tc>
        <w:tc>
          <w:tcPr>
            <w:tcW w:w="1205" w:type="pct"/>
            <w:shd w:val="clear" w:color="auto" w:fill="auto"/>
          </w:tcPr>
          <w:p w14:paraId="723E1E44" w14:textId="77777777" w:rsidR="00E21B3C" w:rsidRPr="0004360F" w:rsidRDefault="00E21B3C" w:rsidP="006B1655">
            <w:pPr>
              <w:pStyle w:val="TAC"/>
            </w:pPr>
            <w:r w:rsidRPr="0004360F">
              <w:t>Edge_1RB_Right</w:t>
            </w:r>
          </w:p>
        </w:tc>
      </w:tr>
      <w:tr w:rsidR="00E21B3C" w:rsidRPr="0004360F" w14:paraId="5A285754" w14:textId="77777777" w:rsidTr="006B1655">
        <w:tc>
          <w:tcPr>
            <w:tcW w:w="423" w:type="pct"/>
            <w:shd w:val="clear" w:color="auto" w:fill="auto"/>
          </w:tcPr>
          <w:p w14:paraId="51B0B62B" w14:textId="77777777" w:rsidR="00E21B3C" w:rsidRPr="0004360F" w:rsidRDefault="00E21B3C" w:rsidP="006B1655">
            <w:pPr>
              <w:pStyle w:val="TAC"/>
            </w:pPr>
            <w:r w:rsidRPr="0004360F">
              <w:t>16</w:t>
            </w:r>
          </w:p>
        </w:tc>
        <w:tc>
          <w:tcPr>
            <w:tcW w:w="423" w:type="pct"/>
            <w:shd w:val="clear" w:color="auto" w:fill="auto"/>
          </w:tcPr>
          <w:p w14:paraId="03497DC5"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56AA27E" w14:textId="77777777" w:rsidR="00E21B3C" w:rsidRPr="0004360F" w:rsidRDefault="00E21B3C" w:rsidP="006B1655">
            <w:pPr>
              <w:pStyle w:val="TAC"/>
            </w:pPr>
          </w:p>
        </w:tc>
        <w:tc>
          <w:tcPr>
            <w:tcW w:w="1727" w:type="pct"/>
          </w:tcPr>
          <w:p w14:paraId="56E890E5" w14:textId="77777777" w:rsidR="00E21B3C" w:rsidRPr="0004360F" w:rsidRDefault="00E21B3C" w:rsidP="006B1655">
            <w:pPr>
              <w:pStyle w:val="TAC"/>
            </w:pPr>
            <w:r w:rsidRPr="0004360F">
              <w:t>DFT-s-OFDM 16 QAM</w:t>
            </w:r>
          </w:p>
        </w:tc>
        <w:tc>
          <w:tcPr>
            <w:tcW w:w="1205" w:type="pct"/>
            <w:shd w:val="clear" w:color="auto" w:fill="auto"/>
          </w:tcPr>
          <w:p w14:paraId="330B78DC" w14:textId="77777777" w:rsidR="00E21B3C" w:rsidRPr="0004360F" w:rsidRDefault="00E21B3C" w:rsidP="006B1655">
            <w:pPr>
              <w:pStyle w:val="TAC"/>
            </w:pPr>
            <w:r w:rsidRPr="0004360F">
              <w:t>Outer Full</w:t>
            </w:r>
          </w:p>
        </w:tc>
      </w:tr>
      <w:tr w:rsidR="00E21B3C" w:rsidRPr="0004360F" w14:paraId="6012264B" w14:textId="77777777" w:rsidTr="006B1655">
        <w:tc>
          <w:tcPr>
            <w:tcW w:w="423" w:type="pct"/>
            <w:shd w:val="clear" w:color="auto" w:fill="auto"/>
          </w:tcPr>
          <w:p w14:paraId="58AB0F53" w14:textId="77777777" w:rsidR="00E21B3C" w:rsidRPr="0004360F" w:rsidRDefault="00E21B3C" w:rsidP="006B1655">
            <w:pPr>
              <w:pStyle w:val="TAC"/>
            </w:pPr>
            <w:r w:rsidRPr="0004360F">
              <w:t>17</w:t>
            </w:r>
          </w:p>
        </w:tc>
        <w:tc>
          <w:tcPr>
            <w:tcW w:w="423" w:type="pct"/>
            <w:shd w:val="clear" w:color="auto" w:fill="auto"/>
          </w:tcPr>
          <w:p w14:paraId="3577CCE1"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4FFB9287" w14:textId="77777777" w:rsidR="00E21B3C" w:rsidRPr="0004360F" w:rsidRDefault="00E21B3C" w:rsidP="006B1655">
            <w:pPr>
              <w:pStyle w:val="TAC"/>
            </w:pPr>
          </w:p>
        </w:tc>
        <w:tc>
          <w:tcPr>
            <w:tcW w:w="1727" w:type="pct"/>
          </w:tcPr>
          <w:p w14:paraId="01312721" w14:textId="77777777" w:rsidR="00E21B3C" w:rsidRPr="0004360F" w:rsidRDefault="00E21B3C" w:rsidP="006B1655">
            <w:pPr>
              <w:pStyle w:val="TAC"/>
            </w:pPr>
            <w:r w:rsidRPr="0004360F">
              <w:t>DFT-s-OFDM 64 QAM</w:t>
            </w:r>
          </w:p>
        </w:tc>
        <w:tc>
          <w:tcPr>
            <w:tcW w:w="1205" w:type="pct"/>
            <w:shd w:val="clear" w:color="auto" w:fill="auto"/>
          </w:tcPr>
          <w:p w14:paraId="55B6C78C" w14:textId="77777777" w:rsidR="00E21B3C" w:rsidRPr="0004360F" w:rsidRDefault="00E21B3C" w:rsidP="006B1655">
            <w:pPr>
              <w:pStyle w:val="TAC"/>
            </w:pPr>
            <w:r w:rsidRPr="0004360F">
              <w:t>Edge_1RB_Left</w:t>
            </w:r>
          </w:p>
        </w:tc>
      </w:tr>
      <w:tr w:rsidR="00E21B3C" w:rsidRPr="0004360F" w14:paraId="77989B00" w14:textId="77777777" w:rsidTr="006B1655">
        <w:tc>
          <w:tcPr>
            <w:tcW w:w="423" w:type="pct"/>
            <w:shd w:val="clear" w:color="auto" w:fill="auto"/>
          </w:tcPr>
          <w:p w14:paraId="3353E7C9" w14:textId="77777777" w:rsidR="00E21B3C" w:rsidRPr="0004360F" w:rsidRDefault="00E21B3C" w:rsidP="006B1655">
            <w:pPr>
              <w:pStyle w:val="TAC"/>
            </w:pPr>
            <w:r w:rsidRPr="0004360F">
              <w:t>18</w:t>
            </w:r>
          </w:p>
        </w:tc>
        <w:tc>
          <w:tcPr>
            <w:tcW w:w="423" w:type="pct"/>
            <w:shd w:val="clear" w:color="auto" w:fill="auto"/>
          </w:tcPr>
          <w:p w14:paraId="34EFCA02"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6E258D35" w14:textId="77777777" w:rsidR="00E21B3C" w:rsidRPr="0004360F" w:rsidRDefault="00E21B3C" w:rsidP="006B1655">
            <w:pPr>
              <w:pStyle w:val="TAC"/>
            </w:pPr>
          </w:p>
        </w:tc>
        <w:tc>
          <w:tcPr>
            <w:tcW w:w="1727" w:type="pct"/>
          </w:tcPr>
          <w:p w14:paraId="31A72C55" w14:textId="77777777" w:rsidR="00E21B3C" w:rsidRPr="0004360F" w:rsidRDefault="00E21B3C" w:rsidP="006B1655">
            <w:pPr>
              <w:pStyle w:val="TAC"/>
            </w:pPr>
            <w:r w:rsidRPr="0004360F">
              <w:t>DFT-s-OFDM 64 QAM</w:t>
            </w:r>
          </w:p>
        </w:tc>
        <w:tc>
          <w:tcPr>
            <w:tcW w:w="1205" w:type="pct"/>
            <w:shd w:val="clear" w:color="auto" w:fill="auto"/>
          </w:tcPr>
          <w:p w14:paraId="755C78F1" w14:textId="77777777" w:rsidR="00E21B3C" w:rsidRPr="0004360F" w:rsidRDefault="00E21B3C" w:rsidP="006B1655">
            <w:pPr>
              <w:pStyle w:val="TAC"/>
            </w:pPr>
            <w:r w:rsidRPr="0004360F">
              <w:t>Edge_1RB_Right</w:t>
            </w:r>
          </w:p>
        </w:tc>
      </w:tr>
      <w:tr w:rsidR="00E21B3C" w:rsidRPr="0004360F" w14:paraId="1A2BFE23" w14:textId="77777777" w:rsidTr="006B1655">
        <w:tc>
          <w:tcPr>
            <w:tcW w:w="423" w:type="pct"/>
            <w:shd w:val="clear" w:color="auto" w:fill="auto"/>
          </w:tcPr>
          <w:p w14:paraId="347F4D1B" w14:textId="77777777" w:rsidR="00E21B3C" w:rsidRPr="0004360F" w:rsidRDefault="00E21B3C" w:rsidP="006B1655">
            <w:pPr>
              <w:pStyle w:val="TAC"/>
            </w:pPr>
            <w:r w:rsidRPr="0004360F">
              <w:t>19</w:t>
            </w:r>
          </w:p>
        </w:tc>
        <w:tc>
          <w:tcPr>
            <w:tcW w:w="423" w:type="pct"/>
            <w:shd w:val="clear" w:color="auto" w:fill="auto"/>
          </w:tcPr>
          <w:p w14:paraId="12BDD343"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75E6BA3" w14:textId="77777777" w:rsidR="00E21B3C" w:rsidRPr="0004360F" w:rsidRDefault="00E21B3C" w:rsidP="006B1655">
            <w:pPr>
              <w:pStyle w:val="TAC"/>
            </w:pPr>
          </w:p>
        </w:tc>
        <w:tc>
          <w:tcPr>
            <w:tcW w:w="1727" w:type="pct"/>
          </w:tcPr>
          <w:p w14:paraId="1C540BD5" w14:textId="77777777" w:rsidR="00E21B3C" w:rsidRPr="0004360F" w:rsidRDefault="00E21B3C" w:rsidP="006B1655">
            <w:pPr>
              <w:pStyle w:val="TAC"/>
            </w:pPr>
            <w:r w:rsidRPr="0004360F">
              <w:t>DFT-s-OFDM 64 QAM</w:t>
            </w:r>
          </w:p>
        </w:tc>
        <w:tc>
          <w:tcPr>
            <w:tcW w:w="1205" w:type="pct"/>
            <w:shd w:val="clear" w:color="auto" w:fill="auto"/>
          </w:tcPr>
          <w:p w14:paraId="5F56A605" w14:textId="77777777" w:rsidR="00E21B3C" w:rsidRPr="0004360F" w:rsidRDefault="00E21B3C" w:rsidP="006B1655">
            <w:pPr>
              <w:pStyle w:val="TAC"/>
            </w:pPr>
            <w:r w:rsidRPr="0004360F">
              <w:t>Outer Full</w:t>
            </w:r>
          </w:p>
        </w:tc>
      </w:tr>
      <w:tr w:rsidR="00E21B3C" w:rsidRPr="0004360F" w14:paraId="5CEE5623" w14:textId="77777777" w:rsidTr="006B1655">
        <w:tc>
          <w:tcPr>
            <w:tcW w:w="423" w:type="pct"/>
            <w:shd w:val="clear" w:color="auto" w:fill="auto"/>
          </w:tcPr>
          <w:p w14:paraId="24C142E8" w14:textId="77777777" w:rsidR="00E21B3C" w:rsidRPr="0004360F" w:rsidRDefault="00E21B3C" w:rsidP="006B1655">
            <w:pPr>
              <w:pStyle w:val="TAC"/>
            </w:pPr>
            <w:r w:rsidRPr="0004360F">
              <w:t>20</w:t>
            </w:r>
          </w:p>
        </w:tc>
        <w:tc>
          <w:tcPr>
            <w:tcW w:w="423" w:type="pct"/>
            <w:shd w:val="clear" w:color="auto" w:fill="auto"/>
          </w:tcPr>
          <w:p w14:paraId="25308EFB"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52E9FEB6" w14:textId="77777777" w:rsidR="00E21B3C" w:rsidRPr="0004360F" w:rsidRDefault="00E21B3C" w:rsidP="006B1655">
            <w:pPr>
              <w:pStyle w:val="TAC"/>
            </w:pPr>
          </w:p>
        </w:tc>
        <w:tc>
          <w:tcPr>
            <w:tcW w:w="1727" w:type="pct"/>
          </w:tcPr>
          <w:p w14:paraId="75DD698D" w14:textId="77777777" w:rsidR="00E21B3C" w:rsidRPr="0004360F" w:rsidRDefault="00E21B3C" w:rsidP="006B1655">
            <w:pPr>
              <w:pStyle w:val="TAC"/>
            </w:pPr>
            <w:r w:rsidRPr="0004360F">
              <w:t>DFT-s-OFDM 256 QAM</w:t>
            </w:r>
          </w:p>
        </w:tc>
        <w:tc>
          <w:tcPr>
            <w:tcW w:w="1205" w:type="pct"/>
            <w:shd w:val="clear" w:color="auto" w:fill="auto"/>
          </w:tcPr>
          <w:p w14:paraId="4A273378" w14:textId="77777777" w:rsidR="00E21B3C" w:rsidRPr="0004360F" w:rsidRDefault="00E21B3C" w:rsidP="006B1655">
            <w:pPr>
              <w:pStyle w:val="TAC"/>
            </w:pPr>
            <w:r w:rsidRPr="0004360F">
              <w:t>Edge_1RB_Left</w:t>
            </w:r>
          </w:p>
        </w:tc>
      </w:tr>
      <w:tr w:rsidR="00E21B3C" w:rsidRPr="0004360F" w14:paraId="0110321D" w14:textId="77777777" w:rsidTr="006B1655">
        <w:tc>
          <w:tcPr>
            <w:tcW w:w="423" w:type="pct"/>
            <w:shd w:val="clear" w:color="auto" w:fill="auto"/>
          </w:tcPr>
          <w:p w14:paraId="3E6B6ADC" w14:textId="77777777" w:rsidR="00E21B3C" w:rsidRPr="0004360F" w:rsidRDefault="00E21B3C" w:rsidP="006B1655">
            <w:pPr>
              <w:pStyle w:val="TAC"/>
            </w:pPr>
            <w:r w:rsidRPr="0004360F">
              <w:t>21</w:t>
            </w:r>
          </w:p>
        </w:tc>
        <w:tc>
          <w:tcPr>
            <w:tcW w:w="423" w:type="pct"/>
            <w:shd w:val="clear" w:color="auto" w:fill="auto"/>
          </w:tcPr>
          <w:p w14:paraId="39EF5436"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2D7E70BD" w14:textId="77777777" w:rsidR="00E21B3C" w:rsidRPr="0004360F" w:rsidRDefault="00E21B3C" w:rsidP="006B1655">
            <w:pPr>
              <w:pStyle w:val="TAC"/>
            </w:pPr>
          </w:p>
        </w:tc>
        <w:tc>
          <w:tcPr>
            <w:tcW w:w="1727" w:type="pct"/>
          </w:tcPr>
          <w:p w14:paraId="66B7C352" w14:textId="77777777" w:rsidR="00E21B3C" w:rsidRPr="0004360F" w:rsidRDefault="00E21B3C" w:rsidP="006B1655">
            <w:pPr>
              <w:pStyle w:val="TAC"/>
            </w:pPr>
            <w:r w:rsidRPr="0004360F">
              <w:t>DFT-s-OFDM 256 QAM</w:t>
            </w:r>
          </w:p>
        </w:tc>
        <w:tc>
          <w:tcPr>
            <w:tcW w:w="1205" w:type="pct"/>
            <w:shd w:val="clear" w:color="auto" w:fill="auto"/>
          </w:tcPr>
          <w:p w14:paraId="32CD17A0" w14:textId="77777777" w:rsidR="00E21B3C" w:rsidRPr="0004360F" w:rsidRDefault="00E21B3C" w:rsidP="006B1655">
            <w:pPr>
              <w:pStyle w:val="TAC"/>
            </w:pPr>
            <w:r w:rsidRPr="0004360F">
              <w:t>Edge_1RB_Right</w:t>
            </w:r>
          </w:p>
        </w:tc>
      </w:tr>
      <w:tr w:rsidR="00E21B3C" w:rsidRPr="0004360F" w14:paraId="50E6C3E0" w14:textId="77777777" w:rsidTr="006B1655">
        <w:tc>
          <w:tcPr>
            <w:tcW w:w="423" w:type="pct"/>
            <w:shd w:val="clear" w:color="auto" w:fill="auto"/>
          </w:tcPr>
          <w:p w14:paraId="655F45F8" w14:textId="77777777" w:rsidR="00E21B3C" w:rsidRPr="0004360F" w:rsidRDefault="00E21B3C" w:rsidP="006B1655">
            <w:pPr>
              <w:pStyle w:val="TAC"/>
            </w:pPr>
            <w:r w:rsidRPr="0004360F">
              <w:t>22</w:t>
            </w:r>
          </w:p>
        </w:tc>
        <w:tc>
          <w:tcPr>
            <w:tcW w:w="423" w:type="pct"/>
            <w:shd w:val="clear" w:color="auto" w:fill="auto"/>
          </w:tcPr>
          <w:p w14:paraId="130C2738"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54495267" w14:textId="77777777" w:rsidR="00E21B3C" w:rsidRPr="0004360F" w:rsidRDefault="00E21B3C" w:rsidP="006B1655">
            <w:pPr>
              <w:pStyle w:val="TAC"/>
            </w:pPr>
          </w:p>
        </w:tc>
        <w:tc>
          <w:tcPr>
            <w:tcW w:w="1727" w:type="pct"/>
          </w:tcPr>
          <w:p w14:paraId="1BEB2910" w14:textId="77777777" w:rsidR="00E21B3C" w:rsidRPr="0004360F" w:rsidRDefault="00E21B3C" w:rsidP="006B1655">
            <w:pPr>
              <w:pStyle w:val="TAC"/>
            </w:pPr>
            <w:r w:rsidRPr="0004360F">
              <w:t>DFT-s-OFDM 256 QAM</w:t>
            </w:r>
          </w:p>
        </w:tc>
        <w:tc>
          <w:tcPr>
            <w:tcW w:w="1205" w:type="pct"/>
            <w:shd w:val="clear" w:color="auto" w:fill="auto"/>
          </w:tcPr>
          <w:p w14:paraId="27931704" w14:textId="77777777" w:rsidR="00E21B3C" w:rsidRPr="0004360F" w:rsidRDefault="00E21B3C" w:rsidP="006B1655">
            <w:pPr>
              <w:pStyle w:val="TAC"/>
            </w:pPr>
            <w:r w:rsidRPr="0004360F">
              <w:t>Outer Full</w:t>
            </w:r>
          </w:p>
        </w:tc>
      </w:tr>
      <w:tr w:rsidR="00E21B3C" w:rsidRPr="0004360F" w14:paraId="36ACC81A" w14:textId="77777777" w:rsidTr="006B1655">
        <w:tc>
          <w:tcPr>
            <w:tcW w:w="423" w:type="pct"/>
            <w:shd w:val="clear" w:color="auto" w:fill="auto"/>
          </w:tcPr>
          <w:p w14:paraId="3FF556E5" w14:textId="77777777" w:rsidR="00E21B3C" w:rsidRPr="0004360F" w:rsidRDefault="00E21B3C" w:rsidP="006B1655">
            <w:pPr>
              <w:pStyle w:val="TAC"/>
            </w:pPr>
            <w:r w:rsidRPr="0004360F">
              <w:t>23</w:t>
            </w:r>
          </w:p>
        </w:tc>
        <w:tc>
          <w:tcPr>
            <w:tcW w:w="423" w:type="pct"/>
            <w:shd w:val="clear" w:color="auto" w:fill="auto"/>
          </w:tcPr>
          <w:p w14:paraId="421365F5"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D3B4EE1" w14:textId="77777777" w:rsidR="00E21B3C" w:rsidRPr="0004360F" w:rsidRDefault="00E21B3C" w:rsidP="006B1655">
            <w:pPr>
              <w:pStyle w:val="TAC"/>
            </w:pPr>
          </w:p>
        </w:tc>
        <w:tc>
          <w:tcPr>
            <w:tcW w:w="1727" w:type="pct"/>
          </w:tcPr>
          <w:p w14:paraId="674DF6A3" w14:textId="77777777" w:rsidR="00E21B3C" w:rsidRPr="0004360F" w:rsidRDefault="00E21B3C" w:rsidP="006B1655">
            <w:pPr>
              <w:pStyle w:val="TAC"/>
            </w:pPr>
            <w:r w:rsidRPr="0004360F">
              <w:t>CP-OFDM QPSK</w:t>
            </w:r>
          </w:p>
        </w:tc>
        <w:tc>
          <w:tcPr>
            <w:tcW w:w="1205" w:type="pct"/>
            <w:shd w:val="clear" w:color="auto" w:fill="auto"/>
          </w:tcPr>
          <w:p w14:paraId="34FBB072" w14:textId="77777777" w:rsidR="00E21B3C" w:rsidRPr="0004360F" w:rsidRDefault="00E21B3C" w:rsidP="006B1655">
            <w:pPr>
              <w:pStyle w:val="TAC"/>
            </w:pPr>
            <w:r w:rsidRPr="0004360F">
              <w:t>Inner Full</w:t>
            </w:r>
          </w:p>
        </w:tc>
      </w:tr>
      <w:tr w:rsidR="00E21B3C" w:rsidRPr="0004360F" w14:paraId="30D2B5F1" w14:textId="77777777" w:rsidTr="006B1655">
        <w:tc>
          <w:tcPr>
            <w:tcW w:w="423" w:type="pct"/>
            <w:shd w:val="clear" w:color="auto" w:fill="auto"/>
          </w:tcPr>
          <w:p w14:paraId="1D855A40" w14:textId="77777777" w:rsidR="00E21B3C" w:rsidRPr="0004360F" w:rsidDel="00F45BD8" w:rsidRDefault="00E21B3C" w:rsidP="006B1655">
            <w:pPr>
              <w:pStyle w:val="TAC"/>
            </w:pPr>
            <w:r w:rsidRPr="0004360F">
              <w:t>24</w:t>
            </w:r>
          </w:p>
        </w:tc>
        <w:tc>
          <w:tcPr>
            <w:tcW w:w="423" w:type="pct"/>
            <w:shd w:val="clear" w:color="auto" w:fill="auto"/>
          </w:tcPr>
          <w:p w14:paraId="1FE403B2"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096E9138" w14:textId="77777777" w:rsidR="00E21B3C" w:rsidRPr="0004360F" w:rsidRDefault="00E21B3C" w:rsidP="006B1655">
            <w:pPr>
              <w:pStyle w:val="TAC"/>
            </w:pPr>
          </w:p>
        </w:tc>
        <w:tc>
          <w:tcPr>
            <w:tcW w:w="1727" w:type="pct"/>
          </w:tcPr>
          <w:p w14:paraId="71C5C4BE" w14:textId="77777777" w:rsidR="00E21B3C" w:rsidRPr="0004360F" w:rsidRDefault="00E21B3C" w:rsidP="006B1655">
            <w:pPr>
              <w:pStyle w:val="TAC"/>
            </w:pPr>
            <w:r w:rsidRPr="0004360F">
              <w:t>CP-OFDM QPSK</w:t>
            </w:r>
          </w:p>
        </w:tc>
        <w:tc>
          <w:tcPr>
            <w:tcW w:w="1205" w:type="pct"/>
            <w:shd w:val="clear" w:color="auto" w:fill="auto"/>
          </w:tcPr>
          <w:p w14:paraId="4B199E17" w14:textId="77777777" w:rsidR="00E21B3C" w:rsidRPr="0004360F" w:rsidRDefault="00E21B3C" w:rsidP="006B1655">
            <w:pPr>
              <w:pStyle w:val="TAC"/>
            </w:pPr>
            <w:r w:rsidRPr="0004360F">
              <w:t>Edge_1RB_Left</w:t>
            </w:r>
          </w:p>
        </w:tc>
      </w:tr>
      <w:tr w:rsidR="00E21B3C" w:rsidRPr="0004360F" w14:paraId="173696DB" w14:textId="77777777" w:rsidTr="006B1655">
        <w:tc>
          <w:tcPr>
            <w:tcW w:w="423" w:type="pct"/>
            <w:shd w:val="clear" w:color="auto" w:fill="auto"/>
          </w:tcPr>
          <w:p w14:paraId="1E9AB35F" w14:textId="77777777" w:rsidR="00E21B3C" w:rsidRPr="0004360F" w:rsidDel="00F45BD8" w:rsidRDefault="00E21B3C" w:rsidP="006B1655">
            <w:pPr>
              <w:pStyle w:val="TAC"/>
            </w:pPr>
            <w:r w:rsidRPr="0004360F">
              <w:t>25</w:t>
            </w:r>
          </w:p>
        </w:tc>
        <w:tc>
          <w:tcPr>
            <w:tcW w:w="423" w:type="pct"/>
            <w:shd w:val="clear" w:color="auto" w:fill="auto"/>
          </w:tcPr>
          <w:p w14:paraId="2FE00EAB"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419F70B7" w14:textId="77777777" w:rsidR="00E21B3C" w:rsidRPr="0004360F" w:rsidRDefault="00E21B3C" w:rsidP="006B1655">
            <w:pPr>
              <w:pStyle w:val="TAC"/>
            </w:pPr>
          </w:p>
        </w:tc>
        <w:tc>
          <w:tcPr>
            <w:tcW w:w="1727" w:type="pct"/>
          </w:tcPr>
          <w:p w14:paraId="1CB3F7F8" w14:textId="77777777" w:rsidR="00E21B3C" w:rsidRPr="0004360F" w:rsidRDefault="00E21B3C" w:rsidP="006B1655">
            <w:pPr>
              <w:pStyle w:val="TAC"/>
            </w:pPr>
            <w:r w:rsidRPr="0004360F">
              <w:t>CP-OFDM QPSK</w:t>
            </w:r>
          </w:p>
        </w:tc>
        <w:tc>
          <w:tcPr>
            <w:tcW w:w="1205" w:type="pct"/>
            <w:shd w:val="clear" w:color="auto" w:fill="auto"/>
          </w:tcPr>
          <w:p w14:paraId="3F3CB69E" w14:textId="77777777" w:rsidR="00E21B3C" w:rsidRPr="0004360F" w:rsidRDefault="00E21B3C" w:rsidP="006B1655">
            <w:pPr>
              <w:pStyle w:val="TAC"/>
            </w:pPr>
            <w:r w:rsidRPr="0004360F">
              <w:t>Edge_1RB_Right</w:t>
            </w:r>
          </w:p>
        </w:tc>
      </w:tr>
      <w:tr w:rsidR="00E21B3C" w:rsidRPr="0004360F" w14:paraId="7B8B9D8B" w14:textId="77777777" w:rsidTr="006B1655">
        <w:tc>
          <w:tcPr>
            <w:tcW w:w="423" w:type="pct"/>
            <w:shd w:val="clear" w:color="auto" w:fill="auto"/>
          </w:tcPr>
          <w:p w14:paraId="2445FFAA" w14:textId="77777777" w:rsidR="00E21B3C" w:rsidRPr="0004360F" w:rsidRDefault="00E21B3C" w:rsidP="006B1655">
            <w:pPr>
              <w:pStyle w:val="TAC"/>
            </w:pPr>
            <w:r w:rsidRPr="0004360F">
              <w:t>26</w:t>
            </w:r>
          </w:p>
        </w:tc>
        <w:tc>
          <w:tcPr>
            <w:tcW w:w="423" w:type="pct"/>
            <w:shd w:val="clear" w:color="auto" w:fill="auto"/>
          </w:tcPr>
          <w:p w14:paraId="2C6DE7C3"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F60F6DD" w14:textId="77777777" w:rsidR="00E21B3C" w:rsidRPr="0004360F" w:rsidRDefault="00E21B3C" w:rsidP="006B1655">
            <w:pPr>
              <w:pStyle w:val="TAC"/>
            </w:pPr>
          </w:p>
        </w:tc>
        <w:tc>
          <w:tcPr>
            <w:tcW w:w="1727" w:type="pct"/>
          </w:tcPr>
          <w:p w14:paraId="15EB39A8" w14:textId="77777777" w:rsidR="00E21B3C" w:rsidRPr="0004360F" w:rsidRDefault="00E21B3C" w:rsidP="006B1655">
            <w:pPr>
              <w:pStyle w:val="TAC"/>
            </w:pPr>
            <w:r w:rsidRPr="0004360F">
              <w:t>CP-OFDM QPSK</w:t>
            </w:r>
          </w:p>
        </w:tc>
        <w:tc>
          <w:tcPr>
            <w:tcW w:w="1205" w:type="pct"/>
            <w:shd w:val="clear" w:color="auto" w:fill="auto"/>
          </w:tcPr>
          <w:p w14:paraId="7C0F8C70" w14:textId="77777777" w:rsidR="00E21B3C" w:rsidRPr="0004360F" w:rsidRDefault="00E21B3C" w:rsidP="006B1655">
            <w:pPr>
              <w:pStyle w:val="TAC"/>
            </w:pPr>
            <w:r w:rsidRPr="0004360F">
              <w:t>Outer Full</w:t>
            </w:r>
          </w:p>
        </w:tc>
      </w:tr>
      <w:tr w:rsidR="00E21B3C" w:rsidRPr="0004360F" w14:paraId="3DF8EDA7" w14:textId="77777777" w:rsidTr="006B1655">
        <w:tc>
          <w:tcPr>
            <w:tcW w:w="423" w:type="pct"/>
            <w:shd w:val="clear" w:color="auto" w:fill="auto"/>
          </w:tcPr>
          <w:p w14:paraId="3627DD40" w14:textId="77777777" w:rsidR="00E21B3C" w:rsidRPr="0004360F" w:rsidRDefault="00E21B3C" w:rsidP="006B1655">
            <w:pPr>
              <w:pStyle w:val="TAC"/>
            </w:pPr>
            <w:r w:rsidRPr="0004360F">
              <w:t>27</w:t>
            </w:r>
          </w:p>
        </w:tc>
        <w:tc>
          <w:tcPr>
            <w:tcW w:w="423" w:type="pct"/>
            <w:shd w:val="clear" w:color="auto" w:fill="auto"/>
          </w:tcPr>
          <w:p w14:paraId="325FAE8D"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BB829F2" w14:textId="77777777" w:rsidR="00E21B3C" w:rsidRPr="0004360F" w:rsidRDefault="00E21B3C" w:rsidP="006B1655">
            <w:pPr>
              <w:pStyle w:val="TAC"/>
            </w:pPr>
          </w:p>
        </w:tc>
        <w:tc>
          <w:tcPr>
            <w:tcW w:w="1727" w:type="pct"/>
          </w:tcPr>
          <w:p w14:paraId="032DF0C6" w14:textId="77777777" w:rsidR="00E21B3C" w:rsidRPr="0004360F" w:rsidRDefault="00E21B3C" w:rsidP="006B1655">
            <w:pPr>
              <w:pStyle w:val="TAC"/>
            </w:pPr>
            <w:r w:rsidRPr="0004360F">
              <w:t>CP-OFDM 16 QAM</w:t>
            </w:r>
          </w:p>
        </w:tc>
        <w:tc>
          <w:tcPr>
            <w:tcW w:w="1205" w:type="pct"/>
            <w:shd w:val="clear" w:color="auto" w:fill="auto"/>
          </w:tcPr>
          <w:p w14:paraId="147A96D4" w14:textId="77777777" w:rsidR="00E21B3C" w:rsidRPr="0004360F" w:rsidRDefault="00E21B3C" w:rsidP="006B1655">
            <w:pPr>
              <w:pStyle w:val="TAC"/>
            </w:pPr>
            <w:r w:rsidRPr="0004360F">
              <w:t>Inner Full</w:t>
            </w:r>
          </w:p>
        </w:tc>
      </w:tr>
      <w:tr w:rsidR="00E21B3C" w:rsidRPr="0004360F" w14:paraId="0FF1249B" w14:textId="77777777" w:rsidTr="006B1655">
        <w:tc>
          <w:tcPr>
            <w:tcW w:w="423" w:type="pct"/>
            <w:shd w:val="clear" w:color="auto" w:fill="auto"/>
          </w:tcPr>
          <w:p w14:paraId="11C1F7B6" w14:textId="77777777" w:rsidR="00E21B3C" w:rsidRPr="0004360F" w:rsidDel="00F45BD8" w:rsidRDefault="00E21B3C" w:rsidP="006B1655">
            <w:pPr>
              <w:pStyle w:val="TAC"/>
            </w:pPr>
            <w:r w:rsidRPr="0004360F">
              <w:t>28</w:t>
            </w:r>
          </w:p>
        </w:tc>
        <w:tc>
          <w:tcPr>
            <w:tcW w:w="423" w:type="pct"/>
            <w:shd w:val="clear" w:color="auto" w:fill="auto"/>
          </w:tcPr>
          <w:p w14:paraId="5948C500"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57BA8091" w14:textId="77777777" w:rsidR="00E21B3C" w:rsidRPr="0004360F" w:rsidRDefault="00E21B3C" w:rsidP="006B1655">
            <w:pPr>
              <w:pStyle w:val="TAC"/>
            </w:pPr>
          </w:p>
        </w:tc>
        <w:tc>
          <w:tcPr>
            <w:tcW w:w="1727" w:type="pct"/>
          </w:tcPr>
          <w:p w14:paraId="28E32646" w14:textId="77777777" w:rsidR="00E21B3C" w:rsidRPr="0004360F" w:rsidRDefault="00E21B3C" w:rsidP="006B1655">
            <w:pPr>
              <w:pStyle w:val="TAC"/>
            </w:pPr>
            <w:r w:rsidRPr="0004360F">
              <w:t>CP-OFDM 16 QAM</w:t>
            </w:r>
          </w:p>
        </w:tc>
        <w:tc>
          <w:tcPr>
            <w:tcW w:w="1205" w:type="pct"/>
            <w:shd w:val="clear" w:color="auto" w:fill="auto"/>
          </w:tcPr>
          <w:p w14:paraId="2D401EFA" w14:textId="77777777" w:rsidR="00E21B3C" w:rsidRPr="0004360F" w:rsidRDefault="00E21B3C" w:rsidP="006B1655">
            <w:pPr>
              <w:pStyle w:val="TAC"/>
            </w:pPr>
            <w:r w:rsidRPr="0004360F">
              <w:t>Edge_1RB_Left</w:t>
            </w:r>
          </w:p>
        </w:tc>
      </w:tr>
      <w:tr w:rsidR="00E21B3C" w:rsidRPr="0004360F" w14:paraId="6A148957" w14:textId="77777777" w:rsidTr="006B1655">
        <w:tc>
          <w:tcPr>
            <w:tcW w:w="423" w:type="pct"/>
            <w:shd w:val="clear" w:color="auto" w:fill="auto"/>
          </w:tcPr>
          <w:p w14:paraId="3116023C" w14:textId="77777777" w:rsidR="00E21B3C" w:rsidRPr="0004360F" w:rsidDel="00F45BD8" w:rsidRDefault="00E21B3C" w:rsidP="006B1655">
            <w:pPr>
              <w:pStyle w:val="TAC"/>
            </w:pPr>
            <w:r w:rsidRPr="0004360F">
              <w:t>29</w:t>
            </w:r>
          </w:p>
        </w:tc>
        <w:tc>
          <w:tcPr>
            <w:tcW w:w="423" w:type="pct"/>
            <w:shd w:val="clear" w:color="auto" w:fill="auto"/>
          </w:tcPr>
          <w:p w14:paraId="34608CEB"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770AD408" w14:textId="77777777" w:rsidR="00E21B3C" w:rsidRPr="0004360F" w:rsidRDefault="00E21B3C" w:rsidP="006B1655">
            <w:pPr>
              <w:pStyle w:val="TAC"/>
            </w:pPr>
          </w:p>
        </w:tc>
        <w:tc>
          <w:tcPr>
            <w:tcW w:w="1727" w:type="pct"/>
          </w:tcPr>
          <w:p w14:paraId="75752DBD" w14:textId="77777777" w:rsidR="00E21B3C" w:rsidRPr="0004360F" w:rsidRDefault="00E21B3C" w:rsidP="006B1655">
            <w:pPr>
              <w:pStyle w:val="TAC"/>
            </w:pPr>
            <w:r w:rsidRPr="0004360F">
              <w:t>CP-OFDM 16 QAM</w:t>
            </w:r>
          </w:p>
        </w:tc>
        <w:tc>
          <w:tcPr>
            <w:tcW w:w="1205" w:type="pct"/>
            <w:shd w:val="clear" w:color="auto" w:fill="auto"/>
          </w:tcPr>
          <w:p w14:paraId="2B68AF29" w14:textId="77777777" w:rsidR="00E21B3C" w:rsidRPr="0004360F" w:rsidRDefault="00E21B3C" w:rsidP="006B1655">
            <w:pPr>
              <w:pStyle w:val="TAC"/>
            </w:pPr>
            <w:r w:rsidRPr="0004360F">
              <w:t>Edge_1RB_Right</w:t>
            </w:r>
          </w:p>
        </w:tc>
      </w:tr>
      <w:tr w:rsidR="00E21B3C" w:rsidRPr="0004360F" w14:paraId="6BD8D22D" w14:textId="77777777" w:rsidTr="006B1655">
        <w:tc>
          <w:tcPr>
            <w:tcW w:w="423" w:type="pct"/>
            <w:shd w:val="clear" w:color="auto" w:fill="auto"/>
          </w:tcPr>
          <w:p w14:paraId="30E5B974" w14:textId="77777777" w:rsidR="00E21B3C" w:rsidRPr="0004360F" w:rsidRDefault="00E21B3C" w:rsidP="006B1655">
            <w:pPr>
              <w:pStyle w:val="TAC"/>
            </w:pPr>
            <w:r w:rsidRPr="0004360F">
              <w:t>30</w:t>
            </w:r>
          </w:p>
        </w:tc>
        <w:tc>
          <w:tcPr>
            <w:tcW w:w="423" w:type="pct"/>
            <w:shd w:val="clear" w:color="auto" w:fill="auto"/>
          </w:tcPr>
          <w:p w14:paraId="780871BA"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6FFDD8F" w14:textId="77777777" w:rsidR="00E21B3C" w:rsidRPr="0004360F" w:rsidRDefault="00E21B3C" w:rsidP="006B1655">
            <w:pPr>
              <w:pStyle w:val="TAC"/>
            </w:pPr>
          </w:p>
        </w:tc>
        <w:tc>
          <w:tcPr>
            <w:tcW w:w="1727" w:type="pct"/>
          </w:tcPr>
          <w:p w14:paraId="50E3B3DB" w14:textId="77777777" w:rsidR="00E21B3C" w:rsidRPr="0004360F" w:rsidRDefault="00E21B3C" w:rsidP="006B1655">
            <w:pPr>
              <w:pStyle w:val="TAC"/>
            </w:pPr>
            <w:r w:rsidRPr="0004360F">
              <w:t>CP-OFDM 16 QAM</w:t>
            </w:r>
          </w:p>
        </w:tc>
        <w:tc>
          <w:tcPr>
            <w:tcW w:w="1205" w:type="pct"/>
            <w:shd w:val="clear" w:color="auto" w:fill="auto"/>
          </w:tcPr>
          <w:p w14:paraId="4A77AA9B" w14:textId="77777777" w:rsidR="00E21B3C" w:rsidRPr="0004360F" w:rsidRDefault="00E21B3C" w:rsidP="006B1655">
            <w:pPr>
              <w:pStyle w:val="TAC"/>
            </w:pPr>
            <w:r w:rsidRPr="0004360F">
              <w:t>Outer Full</w:t>
            </w:r>
          </w:p>
        </w:tc>
      </w:tr>
      <w:tr w:rsidR="00E21B3C" w:rsidRPr="0004360F" w14:paraId="7A5E3157" w14:textId="77777777" w:rsidTr="006B1655">
        <w:tc>
          <w:tcPr>
            <w:tcW w:w="423" w:type="pct"/>
            <w:shd w:val="clear" w:color="auto" w:fill="auto"/>
          </w:tcPr>
          <w:p w14:paraId="7803E854" w14:textId="77777777" w:rsidR="00E21B3C" w:rsidRPr="0004360F" w:rsidRDefault="00E21B3C" w:rsidP="006B1655">
            <w:pPr>
              <w:pStyle w:val="TAC"/>
            </w:pPr>
            <w:r w:rsidRPr="0004360F">
              <w:t>31</w:t>
            </w:r>
          </w:p>
        </w:tc>
        <w:tc>
          <w:tcPr>
            <w:tcW w:w="423" w:type="pct"/>
            <w:shd w:val="clear" w:color="auto" w:fill="auto"/>
          </w:tcPr>
          <w:p w14:paraId="48F4D294"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733F5F8A" w14:textId="77777777" w:rsidR="00E21B3C" w:rsidRPr="0004360F" w:rsidRDefault="00E21B3C" w:rsidP="006B1655">
            <w:pPr>
              <w:pStyle w:val="TAC"/>
            </w:pPr>
          </w:p>
        </w:tc>
        <w:tc>
          <w:tcPr>
            <w:tcW w:w="1727" w:type="pct"/>
          </w:tcPr>
          <w:p w14:paraId="614120ED" w14:textId="77777777" w:rsidR="00E21B3C" w:rsidRPr="0004360F" w:rsidRDefault="00E21B3C" w:rsidP="006B1655">
            <w:pPr>
              <w:pStyle w:val="TAC"/>
            </w:pPr>
            <w:r w:rsidRPr="0004360F">
              <w:t>CP-OFDM 64 QAM</w:t>
            </w:r>
          </w:p>
        </w:tc>
        <w:tc>
          <w:tcPr>
            <w:tcW w:w="1205" w:type="pct"/>
            <w:shd w:val="clear" w:color="auto" w:fill="auto"/>
          </w:tcPr>
          <w:p w14:paraId="1A98FE3D" w14:textId="77777777" w:rsidR="00E21B3C" w:rsidRPr="0004360F" w:rsidRDefault="00E21B3C" w:rsidP="006B1655">
            <w:pPr>
              <w:pStyle w:val="TAC"/>
            </w:pPr>
            <w:r w:rsidRPr="0004360F">
              <w:t>Edge_1RB_Left</w:t>
            </w:r>
          </w:p>
        </w:tc>
      </w:tr>
      <w:tr w:rsidR="00E21B3C" w:rsidRPr="0004360F" w14:paraId="59B99D4E" w14:textId="77777777" w:rsidTr="006B1655">
        <w:tc>
          <w:tcPr>
            <w:tcW w:w="423" w:type="pct"/>
            <w:shd w:val="clear" w:color="auto" w:fill="auto"/>
          </w:tcPr>
          <w:p w14:paraId="0A97C5E1" w14:textId="77777777" w:rsidR="00E21B3C" w:rsidRPr="0004360F" w:rsidRDefault="00E21B3C" w:rsidP="006B1655">
            <w:pPr>
              <w:pStyle w:val="TAC"/>
            </w:pPr>
            <w:r w:rsidRPr="0004360F">
              <w:t>32</w:t>
            </w:r>
          </w:p>
        </w:tc>
        <w:tc>
          <w:tcPr>
            <w:tcW w:w="423" w:type="pct"/>
            <w:shd w:val="clear" w:color="auto" w:fill="auto"/>
          </w:tcPr>
          <w:p w14:paraId="7B8EF22C"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5ED6CFC" w14:textId="77777777" w:rsidR="00E21B3C" w:rsidRPr="0004360F" w:rsidRDefault="00E21B3C" w:rsidP="006B1655">
            <w:pPr>
              <w:pStyle w:val="TAC"/>
            </w:pPr>
          </w:p>
        </w:tc>
        <w:tc>
          <w:tcPr>
            <w:tcW w:w="1727" w:type="pct"/>
          </w:tcPr>
          <w:p w14:paraId="707AC1B5" w14:textId="77777777" w:rsidR="00E21B3C" w:rsidRPr="0004360F" w:rsidRDefault="00E21B3C" w:rsidP="006B1655">
            <w:pPr>
              <w:pStyle w:val="TAC"/>
            </w:pPr>
            <w:r w:rsidRPr="0004360F">
              <w:t>CP-OFDM 64 QAM</w:t>
            </w:r>
          </w:p>
        </w:tc>
        <w:tc>
          <w:tcPr>
            <w:tcW w:w="1205" w:type="pct"/>
            <w:shd w:val="clear" w:color="auto" w:fill="auto"/>
          </w:tcPr>
          <w:p w14:paraId="30662581" w14:textId="77777777" w:rsidR="00E21B3C" w:rsidRPr="0004360F" w:rsidRDefault="00E21B3C" w:rsidP="006B1655">
            <w:pPr>
              <w:pStyle w:val="TAC"/>
            </w:pPr>
            <w:r w:rsidRPr="0004360F">
              <w:t>Edge_1RB_Right</w:t>
            </w:r>
          </w:p>
        </w:tc>
      </w:tr>
      <w:tr w:rsidR="00E21B3C" w:rsidRPr="0004360F" w14:paraId="46A1DC08" w14:textId="77777777" w:rsidTr="006B1655">
        <w:tc>
          <w:tcPr>
            <w:tcW w:w="423" w:type="pct"/>
            <w:shd w:val="clear" w:color="auto" w:fill="auto"/>
          </w:tcPr>
          <w:p w14:paraId="40D49233" w14:textId="77777777" w:rsidR="00E21B3C" w:rsidRPr="0004360F" w:rsidRDefault="00E21B3C" w:rsidP="006B1655">
            <w:pPr>
              <w:pStyle w:val="TAC"/>
            </w:pPr>
            <w:r w:rsidRPr="0004360F">
              <w:t>33</w:t>
            </w:r>
          </w:p>
        </w:tc>
        <w:tc>
          <w:tcPr>
            <w:tcW w:w="423" w:type="pct"/>
            <w:shd w:val="clear" w:color="auto" w:fill="auto"/>
          </w:tcPr>
          <w:p w14:paraId="35F998B4"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363F3A1" w14:textId="77777777" w:rsidR="00E21B3C" w:rsidRPr="0004360F" w:rsidRDefault="00E21B3C" w:rsidP="006B1655">
            <w:pPr>
              <w:pStyle w:val="TAC"/>
            </w:pPr>
          </w:p>
        </w:tc>
        <w:tc>
          <w:tcPr>
            <w:tcW w:w="1727" w:type="pct"/>
          </w:tcPr>
          <w:p w14:paraId="6C8630D7" w14:textId="77777777" w:rsidR="00E21B3C" w:rsidRPr="0004360F" w:rsidRDefault="00E21B3C" w:rsidP="006B1655">
            <w:pPr>
              <w:pStyle w:val="TAC"/>
            </w:pPr>
            <w:r w:rsidRPr="0004360F">
              <w:t>CP-OFDM 64 QAM</w:t>
            </w:r>
          </w:p>
        </w:tc>
        <w:tc>
          <w:tcPr>
            <w:tcW w:w="1205" w:type="pct"/>
            <w:shd w:val="clear" w:color="auto" w:fill="auto"/>
          </w:tcPr>
          <w:p w14:paraId="730CA1A3" w14:textId="77777777" w:rsidR="00E21B3C" w:rsidRPr="0004360F" w:rsidRDefault="00E21B3C" w:rsidP="006B1655">
            <w:pPr>
              <w:pStyle w:val="TAC"/>
            </w:pPr>
            <w:r w:rsidRPr="0004360F">
              <w:t>Outer Full</w:t>
            </w:r>
          </w:p>
        </w:tc>
      </w:tr>
      <w:tr w:rsidR="00E21B3C" w:rsidRPr="0004360F" w14:paraId="268701F3" w14:textId="77777777" w:rsidTr="006B1655">
        <w:tc>
          <w:tcPr>
            <w:tcW w:w="423" w:type="pct"/>
            <w:shd w:val="clear" w:color="auto" w:fill="auto"/>
          </w:tcPr>
          <w:p w14:paraId="4A82F573" w14:textId="77777777" w:rsidR="00E21B3C" w:rsidRPr="0004360F" w:rsidRDefault="00E21B3C" w:rsidP="006B1655">
            <w:pPr>
              <w:pStyle w:val="TAC"/>
            </w:pPr>
            <w:r w:rsidRPr="0004360F">
              <w:t>34</w:t>
            </w:r>
          </w:p>
        </w:tc>
        <w:tc>
          <w:tcPr>
            <w:tcW w:w="423" w:type="pct"/>
            <w:shd w:val="clear" w:color="auto" w:fill="auto"/>
          </w:tcPr>
          <w:p w14:paraId="1D0F0EC0"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65B5AAA6" w14:textId="77777777" w:rsidR="00E21B3C" w:rsidRPr="0004360F" w:rsidRDefault="00E21B3C" w:rsidP="006B1655">
            <w:pPr>
              <w:pStyle w:val="TAC"/>
            </w:pPr>
          </w:p>
        </w:tc>
        <w:tc>
          <w:tcPr>
            <w:tcW w:w="1727" w:type="pct"/>
          </w:tcPr>
          <w:p w14:paraId="0560866A" w14:textId="77777777" w:rsidR="00E21B3C" w:rsidRPr="0004360F" w:rsidRDefault="00E21B3C" w:rsidP="006B1655">
            <w:pPr>
              <w:pStyle w:val="TAC"/>
            </w:pPr>
            <w:r w:rsidRPr="0004360F">
              <w:t>CP-OFDM 256 QAM</w:t>
            </w:r>
          </w:p>
        </w:tc>
        <w:tc>
          <w:tcPr>
            <w:tcW w:w="1205" w:type="pct"/>
            <w:shd w:val="clear" w:color="auto" w:fill="auto"/>
          </w:tcPr>
          <w:p w14:paraId="63113765" w14:textId="77777777" w:rsidR="00E21B3C" w:rsidRPr="0004360F" w:rsidRDefault="00E21B3C" w:rsidP="006B1655">
            <w:pPr>
              <w:pStyle w:val="TAC"/>
            </w:pPr>
            <w:r w:rsidRPr="0004360F">
              <w:t>Edge_1RB_Left</w:t>
            </w:r>
          </w:p>
        </w:tc>
      </w:tr>
      <w:tr w:rsidR="00E21B3C" w:rsidRPr="0004360F" w14:paraId="54527409" w14:textId="77777777" w:rsidTr="006B1655">
        <w:tc>
          <w:tcPr>
            <w:tcW w:w="423" w:type="pct"/>
            <w:shd w:val="clear" w:color="auto" w:fill="auto"/>
          </w:tcPr>
          <w:p w14:paraId="24627C1B" w14:textId="77777777" w:rsidR="00E21B3C" w:rsidRPr="0004360F" w:rsidRDefault="00E21B3C" w:rsidP="006B1655">
            <w:pPr>
              <w:pStyle w:val="TAC"/>
            </w:pPr>
            <w:r w:rsidRPr="0004360F">
              <w:t>35</w:t>
            </w:r>
          </w:p>
        </w:tc>
        <w:tc>
          <w:tcPr>
            <w:tcW w:w="423" w:type="pct"/>
            <w:shd w:val="clear" w:color="auto" w:fill="auto"/>
          </w:tcPr>
          <w:p w14:paraId="713FCD74"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7B9DD71" w14:textId="77777777" w:rsidR="00E21B3C" w:rsidRPr="0004360F" w:rsidRDefault="00E21B3C" w:rsidP="006B1655">
            <w:pPr>
              <w:pStyle w:val="TAC"/>
            </w:pPr>
          </w:p>
        </w:tc>
        <w:tc>
          <w:tcPr>
            <w:tcW w:w="1727" w:type="pct"/>
          </w:tcPr>
          <w:p w14:paraId="70710D17" w14:textId="77777777" w:rsidR="00E21B3C" w:rsidRPr="0004360F" w:rsidRDefault="00E21B3C" w:rsidP="006B1655">
            <w:pPr>
              <w:pStyle w:val="TAC"/>
            </w:pPr>
            <w:r w:rsidRPr="0004360F">
              <w:t>CP-OFDM 256 QAM</w:t>
            </w:r>
          </w:p>
        </w:tc>
        <w:tc>
          <w:tcPr>
            <w:tcW w:w="1205" w:type="pct"/>
            <w:shd w:val="clear" w:color="auto" w:fill="auto"/>
          </w:tcPr>
          <w:p w14:paraId="3C1031C7" w14:textId="77777777" w:rsidR="00E21B3C" w:rsidRPr="0004360F" w:rsidRDefault="00E21B3C" w:rsidP="006B1655">
            <w:pPr>
              <w:pStyle w:val="TAC"/>
            </w:pPr>
            <w:r w:rsidRPr="0004360F">
              <w:t>Edge_1RB_Right</w:t>
            </w:r>
          </w:p>
        </w:tc>
      </w:tr>
      <w:tr w:rsidR="00E21B3C" w:rsidRPr="0004360F" w14:paraId="42BFC244" w14:textId="77777777" w:rsidTr="006B1655">
        <w:tc>
          <w:tcPr>
            <w:tcW w:w="423" w:type="pct"/>
            <w:shd w:val="clear" w:color="auto" w:fill="auto"/>
          </w:tcPr>
          <w:p w14:paraId="7A3A67D0" w14:textId="77777777" w:rsidR="00E21B3C" w:rsidRPr="0004360F" w:rsidRDefault="00E21B3C" w:rsidP="006B1655">
            <w:pPr>
              <w:pStyle w:val="TAC"/>
            </w:pPr>
            <w:r w:rsidRPr="0004360F">
              <w:t>36</w:t>
            </w:r>
          </w:p>
        </w:tc>
        <w:tc>
          <w:tcPr>
            <w:tcW w:w="423" w:type="pct"/>
            <w:shd w:val="clear" w:color="auto" w:fill="auto"/>
          </w:tcPr>
          <w:p w14:paraId="2DADA201"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92CDB8C" w14:textId="77777777" w:rsidR="00E21B3C" w:rsidRPr="0004360F" w:rsidRDefault="00E21B3C" w:rsidP="006B1655">
            <w:pPr>
              <w:pStyle w:val="TAC"/>
            </w:pPr>
          </w:p>
        </w:tc>
        <w:tc>
          <w:tcPr>
            <w:tcW w:w="1727" w:type="pct"/>
          </w:tcPr>
          <w:p w14:paraId="48EF8C3C" w14:textId="77777777" w:rsidR="00E21B3C" w:rsidRPr="0004360F" w:rsidRDefault="00E21B3C" w:rsidP="006B1655">
            <w:pPr>
              <w:pStyle w:val="TAC"/>
            </w:pPr>
            <w:r w:rsidRPr="0004360F">
              <w:t>CP-OFDM 256 QAM</w:t>
            </w:r>
          </w:p>
        </w:tc>
        <w:tc>
          <w:tcPr>
            <w:tcW w:w="1205" w:type="pct"/>
            <w:shd w:val="clear" w:color="auto" w:fill="auto"/>
          </w:tcPr>
          <w:p w14:paraId="28E3B5BC" w14:textId="77777777" w:rsidR="00E21B3C" w:rsidRPr="0004360F" w:rsidRDefault="00E21B3C" w:rsidP="006B1655">
            <w:pPr>
              <w:pStyle w:val="TAC"/>
            </w:pPr>
            <w:r w:rsidRPr="0004360F">
              <w:t>Outer Full</w:t>
            </w:r>
          </w:p>
        </w:tc>
      </w:tr>
      <w:tr w:rsidR="00E21B3C" w:rsidRPr="0004360F" w14:paraId="1B4420A0" w14:textId="77777777" w:rsidTr="006B1655">
        <w:tc>
          <w:tcPr>
            <w:tcW w:w="423" w:type="pct"/>
            <w:shd w:val="clear" w:color="auto" w:fill="auto"/>
          </w:tcPr>
          <w:p w14:paraId="518C83CB" w14:textId="77777777" w:rsidR="00E21B3C" w:rsidRPr="0004360F" w:rsidRDefault="00E21B3C" w:rsidP="006B1655">
            <w:pPr>
              <w:pStyle w:val="TAC"/>
            </w:pPr>
            <w:r w:rsidRPr="0004360F">
              <w:t>37</w:t>
            </w:r>
            <w:r w:rsidRPr="0004360F">
              <w:rPr>
                <w:vertAlign w:val="superscript"/>
              </w:rPr>
              <w:t>4,5</w:t>
            </w:r>
          </w:p>
        </w:tc>
        <w:tc>
          <w:tcPr>
            <w:tcW w:w="423" w:type="pct"/>
            <w:shd w:val="clear" w:color="auto" w:fill="auto"/>
          </w:tcPr>
          <w:p w14:paraId="16A8DB77"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66F81A1A" w14:textId="77777777" w:rsidR="00E21B3C" w:rsidRPr="0004360F" w:rsidRDefault="00E21B3C" w:rsidP="006B1655">
            <w:pPr>
              <w:pStyle w:val="TAC"/>
            </w:pPr>
          </w:p>
        </w:tc>
        <w:tc>
          <w:tcPr>
            <w:tcW w:w="1727" w:type="pct"/>
          </w:tcPr>
          <w:p w14:paraId="570E4849" w14:textId="77777777" w:rsidR="00E21B3C" w:rsidRPr="0004360F" w:rsidRDefault="00E21B3C" w:rsidP="006B1655">
            <w:pPr>
              <w:pStyle w:val="TAC"/>
            </w:pPr>
            <w:r w:rsidRPr="0004360F">
              <w:rPr>
                <w:rFonts w:eastAsia="Yu Mincho"/>
              </w:rPr>
              <w:t>DFT-s-OFDM Pi/2 BPSK w Pi/2 BPSK DMRS</w:t>
            </w:r>
          </w:p>
        </w:tc>
        <w:tc>
          <w:tcPr>
            <w:tcW w:w="1205" w:type="pct"/>
            <w:shd w:val="clear" w:color="auto" w:fill="auto"/>
          </w:tcPr>
          <w:p w14:paraId="59F8077D" w14:textId="77777777" w:rsidR="00E21B3C" w:rsidRPr="0004360F" w:rsidRDefault="00E21B3C" w:rsidP="006B1655">
            <w:pPr>
              <w:pStyle w:val="TAC"/>
            </w:pPr>
            <w:r w:rsidRPr="0004360F">
              <w:t>Edge_1RB_Left</w:t>
            </w:r>
          </w:p>
        </w:tc>
      </w:tr>
      <w:tr w:rsidR="00E21B3C" w:rsidRPr="0004360F" w14:paraId="5A0DBB7B" w14:textId="77777777" w:rsidTr="006B1655">
        <w:tc>
          <w:tcPr>
            <w:tcW w:w="423" w:type="pct"/>
            <w:shd w:val="clear" w:color="auto" w:fill="auto"/>
          </w:tcPr>
          <w:p w14:paraId="1FA46847" w14:textId="77777777" w:rsidR="00E21B3C" w:rsidRPr="0004360F" w:rsidRDefault="00E21B3C" w:rsidP="006B1655">
            <w:pPr>
              <w:pStyle w:val="TAC"/>
            </w:pPr>
            <w:r w:rsidRPr="0004360F">
              <w:t>38</w:t>
            </w:r>
            <w:r w:rsidRPr="0004360F">
              <w:rPr>
                <w:vertAlign w:val="superscript"/>
              </w:rPr>
              <w:t>4,5</w:t>
            </w:r>
          </w:p>
        </w:tc>
        <w:tc>
          <w:tcPr>
            <w:tcW w:w="423" w:type="pct"/>
            <w:shd w:val="clear" w:color="auto" w:fill="auto"/>
          </w:tcPr>
          <w:p w14:paraId="01413095"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CF16DDD" w14:textId="77777777" w:rsidR="00E21B3C" w:rsidRPr="0004360F" w:rsidRDefault="00E21B3C" w:rsidP="006B1655">
            <w:pPr>
              <w:pStyle w:val="TAC"/>
            </w:pPr>
          </w:p>
        </w:tc>
        <w:tc>
          <w:tcPr>
            <w:tcW w:w="1727" w:type="pct"/>
          </w:tcPr>
          <w:p w14:paraId="151097CC" w14:textId="77777777" w:rsidR="00E21B3C" w:rsidRPr="0004360F" w:rsidRDefault="00E21B3C" w:rsidP="006B1655">
            <w:pPr>
              <w:pStyle w:val="TAC"/>
            </w:pPr>
            <w:r w:rsidRPr="0004360F">
              <w:rPr>
                <w:rFonts w:eastAsia="Yu Mincho"/>
              </w:rPr>
              <w:t>DFT-s-OFDM Pi/2 BPSK w Pi/2 BPSK DMRS</w:t>
            </w:r>
          </w:p>
        </w:tc>
        <w:tc>
          <w:tcPr>
            <w:tcW w:w="1205" w:type="pct"/>
            <w:shd w:val="clear" w:color="auto" w:fill="auto"/>
          </w:tcPr>
          <w:p w14:paraId="389C2A40" w14:textId="77777777" w:rsidR="00E21B3C" w:rsidRPr="0004360F" w:rsidRDefault="00E21B3C" w:rsidP="006B1655">
            <w:pPr>
              <w:pStyle w:val="TAC"/>
            </w:pPr>
            <w:r w:rsidRPr="0004360F">
              <w:t>Edge_1RB_Right</w:t>
            </w:r>
          </w:p>
        </w:tc>
      </w:tr>
      <w:tr w:rsidR="00E21B3C" w:rsidRPr="0004360F" w14:paraId="50B626A9" w14:textId="77777777" w:rsidTr="006B1655">
        <w:tc>
          <w:tcPr>
            <w:tcW w:w="423" w:type="pct"/>
            <w:shd w:val="clear" w:color="auto" w:fill="auto"/>
          </w:tcPr>
          <w:p w14:paraId="5BDE3C8B" w14:textId="77777777" w:rsidR="00E21B3C" w:rsidRPr="0004360F" w:rsidRDefault="00E21B3C" w:rsidP="006B1655">
            <w:pPr>
              <w:pStyle w:val="TAC"/>
            </w:pPr>
            <w:r w:rsidRPr="0004360F">
              <w:t>39</w:t>
            </w:r>
            <w:r w:rsidRPr="0004360F">
              <w:rPr>
                <w:vertAlign w:val="superscript"/>
              </w:rPr>
              <w:t>4,5</w:t>
            </w:r>
          </w:p>
        </w:tc>
        <w:tc>
          <w:tcPr>
            <w:tcW w:w="423" w:type="pct"/>
            <w:shd w:val="clear" w:color="auto" w:fill="auto"/>
          </w:tcPr>
          <w:p w14:paraId="77C578AF" w14:textId="77777777" w:rsidR="00E21B3C" w:rsidRPr="0004360F" w:rsidRDefault="00E21B3C" w:rsidP="006B1655">
            <w:pPr>
              <w:pStyle w:val="TAC"/>
            </w:pPr>
            <w:r w:rsidRPr="0004360F">
              <w:t>Default</w:t>
            </w:r>
          </w:p>
        </w:tc>
        <w:tc>
          <w:tcPr>
            <w:tcW w:w="1222" w:type="pct"/>
            <w:tcBorders>
              <w:top w:val="nil"/>
            </w:tcBorders>
            <w:shd w:val="clear" w:color="auto" w:fill="auto"/>
          </w:tcPr>
          <w:p w14:paraId="6DB3C9C2" w14:textId="77777777" w:rsidR="00E21B3C" w:rsidRPr="0004360F" w:rsidRDefault="00E21B3C" w:rsidP="006B1655">
            <w:pPr>
              <w:pStyle w:val="TAC"/>
            </w:pPr>
          </w:p>
        </w:tc>
        <w:tc>
          <w:tcPr>
            <w:tcW w:w="1727" w:type="pct"/>
          </w:tcPr>
          <w:p w14:paraId="254FFECE" w14:textId="77777777" w:rsidR="00E21B3C" w:rsidRPr="0004360F" w:rsidRDefault="00E21B3C" w:rsidP="006B1655">
            <w:pPr>
              <w:pStyle w:val="TAC"/>
            </w:pPr>
            <w:r w:rsidRPr="0004360F">
              <w:rPr>
                <w:rFonts w:eastAsia="Yu Mincho"/>
              </w:rPr>
              <w:t>DFT-s-OFDM Pi/2 BPSK w Pi/2 BPSK DMRS</w:t>
            </w:r>
          </w:p>
        </w:tc>
        <w:tc>
          <w:tcPr>
            <w:tcW w:w="1205" w:type="pct"/>
            <w:shd w:val="clear" w:color="auto" w:fill="auto"/>
          </w:tcPr>
          <w:p w14:paraId="08EEEAE6" w14:textId="77777777" w:rsidR="00E21B3C" w:rsidRPr="0004360F" w:rsidRDefault="00E21B3C" w:rsidP="006B1655">
            <w:pPr>
              <w:pStyle w:val="TAC"/>
            </w:pPr>
            <w:r w:rsidRPr="0004360F">
              <w:t>Outer Full</w:t>
            </w:r>
          </w:p>
        </w:tc>
      </w:tr>
      <w:tr w:rsidR="00E21B3C" w:rsidRPr="0004360F" w14:paraId="797820E6" w14:textId="77777777" w:rsidTr="006B1655">
        <w:tc>
          <w:tcPr>
            <w:tcW w:w="5000" w:type="pct"/>
            <w:gridSpan w:val="5"/>
            <w:shd w:val="clear" w:color="auto" w:fill="auto"/>
          </w:tcPr>
          <w:p w14:paraId="76F60891" w14:textId="77777777" w:rsidR="00E21B3C" w:rsidRPr="0004360F" w:rsidRDefault="00E21B3C" w:rsidP="006B1655">
            <w:pPr>
              <w:pStyle w:val="TAN"/>
            </w:pPr>
            <w:r w:rsidRPr="0004360F">
              <w:t>NOTE 1:</w:t>
            </w:r>
            <w:r w:rsidRPr="0004360F">
              <w:tab/>
              <w:t>The specific configuration of each RB allocation is defined in Table 6.1-1.</w:t>
            </w:r>
          </w:p>
          <w:p w14:paraId="57B3A773" w14:textId="77777777" w:rsidR="00E21B3C" w:rsidRPr="0004360F" w:rsidRDefault="00E21B3C" w:rsidP="006B1655">
            <w:pPr>
              <w:pStyle w:val="TAN"/>
              <w:rPr>
                <w:lang w:eastAsia="zh-CN"/>
              </w:rPr>
            </w:pPr>
            <w:r w:rsidRPr="0004360F">
              <w:rPr>
                <w:lang w:eastAsia="zh-CN"/>
              </w:rPr>
              <w:t>NOTE 2:</w:t>
            </w:r>
            <w:r w:rsidRPr="0004360F">
              <w:rPr>
                <w:lang w:eastAsia="zh-CN"/>
              </w:rPr>
              <w:tab/>
            </w:r>
            <w:r w:rsidRPr="0004360F">
              <w:t>DFT-s-OFDM Pi/2 BPSK test applies only for UEs which supports Pi/2 BPSK in FR1.</w:t>
            </w:r>
          </w:p>
          <w:p w14:paraId="222BBB86" w14:textId="77777777" w:rsidR="00E21B3C" w:rsidRPr="0004360F" w:rsidRDefault="00E21B3C" w:rsidP="006B1655">
            <w:pPr>
              <w:pStyle w:val="TAN"/>
              <w:rPr>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n40, n4</w:t>
            </w:r>
            <w:r w:rsidRPr="0004360F">
              <w:rPr>
                <w:lang w:eastAsia="zh-CN"/>
              </w:rPr>
              <w:t>1</w:t>
            </w:r>
            <w:r w:rsidRPr="0004360F">
              <w:t>, n77, n78 and n79.</w:t>
            </w:r>
          </w:p>
          <w:p w14:paraId="02C5C7DE" w14:textId="77777777" w:rsidR="00E21B3C" w:rsidRPr="0004360F" w:rsidRDefault="00E21B3C" w:rsidP="006B1655">
            <w:pPr>
              <w:pStyle w:val="TAN"/>
            </w:pPr>
            <w:r w:rsidRPr="0004360F">
              <w:rPr>
                <w:lang w:eastAsia="zh-CN"/>
              </w:rPr>
              <w:t>NOTE 4:</w:t>
            </w:r>
            <w:r w:rsidRPr="0004360F">
              <w:rPr>
                <w:lang w:eastAsia="zh-CN"/>
              </w:rPr>
              <w:tab/>
            </w:r>
            <w:r w:rsidRPr="0004360F">
              <w:t>UE operating in FDD mode, or in TDD mode in bands other than n40, n4</w:t>
            </w:r>
            <w:r w:rsidRPr="0004360F">
              <w:rPr>
                <w:lang w:eastAsia="zh-CN"/>
              </w:rPr>
              <w:t>1</w:t>
            </w:r>
            <w:r w:rsidRPr="0004360F">
              <w:t>, n77, n78 and n79</w:t>
            </w:r>
            <w:r w:rsidRPr="0004360F">
              <w:rPr>
                <w:lang w:eastAsia="zh-CN"/>
              </w:rPr>
              <w:t>, or</w:t>
            </w:r>
            <w:r w:rsidRPr="0004360F">
              <w:t xml:space="preserve"> in TDD mode the IE </w:t>
            </w:r>
            <w:r w:rsidRPr="0004360F">
              <w:rPr>
                <w:rFonts w:cs="Arial"/>
                <w:i/>
              </w:rPr>
              <w:t>powerBoostPi2BPSK</w:t>
            </w:r>
            <w:r w:rsidRPr="0004360F">
              <w:t xml:space="preserve"> is set to 0 for bands n40, n41, n77, n78 and n79. </w:t>
            </w:r>
          </w:p>
          <w:p w14:paraId="78914E5C" w14:textId="77777777" w:rsidR="00E21B3C" w:rsidRPr="0004360F" w:rsidRDefault="00E21B3C" w:rsidP="006B1655">
            <w:pPr>
              <w:pStyle w:val="TAN"/>
              <w:rPr>
                <w:rFonts w:eastAsia="等线"/>
              </w:rPr>
            </w:pPr>
            <w:r w:rsidRPr="0004360F">
              <w:t>NOTE 5:</w:t>
            </w:r>
            <w:r w:rsidRPr="0004360F">
              <w:tab/>
              <w:t xml:space="preserve">Applicable to UEs indicating support for UE capability </w:t>
            </w:r>
            <w:r w:rsidRPr="0004360F">
              <w:rPr>
                <w:i/>
              </w:rPr>
              <w:t>lowPAPR-DMRS-PUSCHwithPrecoding-r16</w:t>
            </w:r>
            <w:r w:rsidRPr="0004360F">
              <w:t>.</w:t>
            </w:r>
          </w:p>
        </w:tc>
      </w:tr>
    </w:tbl>
    <w:p w14:paraId="109303AE" w14:textId="77777777" w:rsidR="00E21B3C" w:rsidRPr="0004360F" w:rsidRDefault="00E21B3C" w:rsidP="00E21B3C">
      <w:pPr>
        <w:rPr>
          <w:lang w:eastAsia="zh-CN"/>
        </w:rPr>
      </w:pPr>
    </w:p>
    <w:p w14:paraId="7300E1E1" w14:textId="77777777" w:rsidR="00E21B3C" w:rsidRPr="0004360F" w:rsidRDefault="00E21B3C" w:rsidP="00E21B3C">
      <w:pPr>
        <w:pStyle w:val="TH"/>
        <w:rPr>
          <w:lang w:eastAsia="zh-CN"/>
        </w:rPr>
      </w:pPr>
      <w:r w:rsidRPr="0004360F">
        <w:t>Table 6.2G.2.4.1-</w:t>
      </w:r>
      <w:r w:rsidRPr="0004360F">
        <w:rPr>
          <w:lang w:eastAsia="zh-CN"/>
        </w:rPr>
        <w:t>3</w:t>
      </w:r>
      <w:r w:rsidRPr="0004360F">
        <w:t xml:space="preserve">: Test Configuration Table for power class </w:t>
      </w:r>
      <w:r w:rsidRPr="0004360F">
        <w:rPr>
          <w:lang w:eastAsia="zh-CN"/>
        </w:rPr>
        <w:t>2 and 3</w:t>
      </w:r>
      <w:r w:rsidRPr="0004360F">
        <w:t xml:space="preserve"> </w:t>
      </w:r>
      <w:r w:rsidRPr="0004360F">
        <w:rPr>
          <w:lang w:eastAsia="zh-CN"/>
        </w:rPr>
        <w:t>(</w:t>
      </w:r>
      <w:r w:rsidRPr="0004360F">
        <w:t>almost 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21B3C" w:rsidRPr="0004360F" w14:paraId="3AE4B617" w14:textId="77777777" w:rsidTr="006B165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E6735F" w14:textId="77777777" w:rsidR="00E21B3C" w:rsidRPr="0004360F" w:rsidRDefault="00E21B3C" w:rsidP="006B1655">
            <w:pPr>
              <w:pStyle w:val="TAH"/>
            </w:pPr>
            <w:r w:rsidRPr="0004360F">
              <w:t>Initial Conditions</w:t>
            </w:r>
          </w:p>
        </w:tc>
      </w:tr>
      <w:tr w:rsidR="00E21B3C" w:rsidRPr="0004360F" w14:paraId="328DB42F" w14:textId="77777777" w:rsidTr="006B1655">
        <w:tc>
          <w:tcPr>
            <w:tcW w:w="2068" w:type="pct"/>
            <w:gridSpan w:val="3"/>
            <w:shd w:val="clear" w:color="auto" w:fill="auto"/>
          </w:tcPr>
          <w:p w14:paraId="732A5B22" w14:textId="77777777" w:rsidR="00E21B3C" w:rsidRPr="0004360F" w:rsidRDefault="00E21B3C" w:rsidP="006B1655">
            <w:pPr>
              <w:pStyle w:val="TAL"/>
            </w:pPr>
            <w:r w:rsidRPr="0004360F">
              <w:t>Test Environment as specified in TS 38.508-1 [5] subclause 4.1</w:t>
            </w:r>
          </w:p>
        </w:tc>
        <w:tc>
          <w:tcPr>
            <w:tcW w:w="2932" w:type="pct"/>
            <w:gridSpan w:val="2"/>
          </w:tcPr>
          <w:p w14:paraId="3AF70BD5" w14:textId="77777777" w:rsidR="00E21B3C" w:rsidRPr="0004360F" w:rsidRDefault="00E21B3C" w:rsidP="006B1655">
            <w:pPr>
              <w:pStyle w:val="TAL"/>
            </w:pPr>
            <w:r w:rsidRPr="0004360F">
              <w:t>Normal, TL/VL, TL/VH, TH/VL, TH/VH</w:t>
            </w:r>
          </w:p>
        </w:tc>
      </w:tr>
      <w:tr w:rsidR="00E21B3C" w:rsidRPr="0004360F" w14:paraId="2C9AC54E" w14:textId="77777777" w:rsidTr="006B1655">
        <w:tc>
          <w:tcPr>
            <w:tcW w:w="2068" w:type="pct"/>
            <w:gridSpan w:val="3"/>
            <w:shd w:val="clear" w:color="auto" w:fill="auto"/>
          </w:tcPr>
          <w:p w14:paraId="014645B2" w14:textId="77777777" w:rsidR="00E21B3C" w:rsidRPr="0004360F" w:rsidRDefault="00E21B3C" w:rsidP="006B1655">
            <w:pPr>
              <w:pStyle w:val="TAL"/>
            </w:pPr>
            <w:r w:rsidRPr="0004360F">
              <w:t>Test Frequencies as specified in TS 38.508-1 [5] subclause 4.3.1</w:t>
            </w:r>
          </w:p>
        </w:tc>
        <w:tc>
          <w:tcPr>
            <w:tcW w:w="2932" w:type="pct"/>
            <w:gridSpan w:val="2"/>
          </w:tcPr>
          <w:p w14:paraId="7FEC703D" w14:textId="77777777" w:rsidR="00E21B3C" w:rsidRPr="0004360F" w:rsidRDefault="00E21B3C" w:rsidP="006B1655">
            <w:pPr>
              <w:pStyle w:val="TAL"/>
            </w:pPr>
            <w:r w:rsidRPr="0004360F">
              <w:t>Low range, High range</w:t>
            </w:r>
          </w:p>
        </w:tc>
      </w:tr>
      <w:tr w:rsidR="00E21B3C" w:rsidRPr="0004360F" w14:paraId="4F33C3D2" w14:textId="77777777" w:rsidTr="006B1655">
        <w:tc>
          <w:tcPr>
            <w:tcW w:w="2068" w:type="pct"/>
            <w:gridSpan w:val="3"/>
            <w:shd w:val="clear" w:color="auto" w:fill="auto"/>
          </w:tcPr>
          <w:p w14:paraId="48900AFE" w14:textId="77777777" w:rsidR="00E21B3C" w:rsidRPr="0004360F" w:rsidRDefault="00E21B3C" w:rsidP="006B1655">
            <w:pPr>
              <w:pStyle w:val="TAL"/>
            </w:pPr>
            <w:r w:rsidRPr="0004360F">
              <w:t>Test Channel Bandwidths as specified in TS 38.508-1 [5] subclause 4.3.1</w:t>
            </w:r>
          </w:p>
        </w:tc>
        <w:tc>
          <w:tcPr>
            <w:tcW w:w="2932" w:type="pct"/>
            <w:gridSpan w:val="2"/>
          </w:tcPr>
          <w:p w14:paraId="59027AF4" w14:textId="77777777" w:rsidR="00E21B3C" w:rsidRPr="0004360F" w:rsidRDefault="00E21B3C" w:rsidP="006B1655">
            <w:pPr>
              <w:pStyle w:val="TAL"/>
              <w:rPr>
                <w:lang w:eastAsia="zh-CN"/>
              </w:rPr>
            </w:pPr>
            <w:r w:rsidRPr="0004360F">
              <w:t>Highest</w:t>
            </w:r>
          </w:p>
        </w:tc>
      </w:tr>
      <w:tr w:rsidR="00E21B3C" w:rsidRPr="0004360F" w14:paraId="2E07B5E0" w14:textId="77777777" w:rsidTr="006B1655">
        <w:tc>
          <w:tcPr>
            <w:tcW w:w="2068" w:type="pct"/>
            <w:gridSpan w:val="3"/>
            <w:shd w:val="clear" w:color="auto" w:fill="auto"/>
          </w:tcPr>
          <w:p w14:paraId="0FEC3FAF" w14:textId="77777777" w:rsidR="00E21B3C" w:rsidRPr="0004360F" w:rsidRDefault="00E21B3C" w:rsidP="006B1655">
            <w:pPr>
              <w:pStyle w:val="TAL"/>
            </w:pPr>
            <w:r w:rsidRPr="0004360F">
              <w:t>Test SCS as specified in Table 5.3.5-1</w:t>
            </w:r>
          </w:p>
        </w:tc>
        <w:tc>
          <w:tcPr>
            <w:tcW w:w="2932" w:type="pct"/>
            <w:gridSpan w:val="2"/>
          </w:tcPr>
          <w:p w14:paraId="7553E1BB" w14:textId="77777777" w:rsidR="00E21B3C" w:rsidRPr="0004360F" w:rsidRDefault="00E21B3C" w:rsidP="006B1655">
            <w:pPr>
              <w:pStyle w:val="TAL"/>
              <w:rPr>
                <w:lang w:eastAsia="zh-CN"/>
              </w:rPr>
            </w:pPr>
            <w:r w:rsidRPr="0004360F">
              <w:t>Lowest, Highest</w:t>
            </w:r>
          </w:p>
        </w:tc>
      </w:tr>
      <w:tr w:rsidR="00E21B3C" w:rsidRPr="0004360F" w14:paraId="3C712373" w14:textId="77777777" w:rsidTr="006B1655">
        <w:tc>
          <w:tcPr>
            <w:tcW w:w="5000" w:type="pct"/>
            <w:gridSpan w:val="5"/>
            <w:shd w:val="clear" w:color="auto" w:fill="auto"/>
          </w:tcPr>
          <w:p w14:paraId="78D91E6D" w14:textId="77777777" w:rsidR="00E21B3C" w:rsidRPr="0004360F" w:rsidRDefault="00E21B3C" w:rsidP="006B1655">
            <w:pPr>
              <w:pStyle w:val="TAH"/>
            </w:pPr>
            <w:r w:rsidRPr="0004360F">
              <w:t>Test Parameters for Channel Bandwidths</w:t>
            </w:r>
          </w:p>
        </w:tc>
      </w:tr>
      <w:tr w:rsidR="00E21B3C" w:rsidRPr="0004360F" w14:paraId="4FDF9BEF" w14:textId="77777777" w:rsidTr="006B1655">
        <w:tc>
          <w:tcPr>
            <w:tcW w:w="423" w:type="pct"/>
            <w:shd w:val="clear" w:color="auto" w:fill="auto"/>
          </w:tcPr>
          <w:p w14:paraId="5B69C353" w14:textId="77777777" w:rsidR="00E21B3C" w:rsidRPr="0004360F" w:rsidRDefault="00E21B3C" w:rsidP="006B1655">
            <w:pPr>
              <w:pStyle w:val="TAH"/>
            </w:pPr>
            <w:r w:rsidRPr="0004360F">
              <w:t>Test ID</w:t>
            </w:r>
          </w:p>
        </w:tc>
        <w:tc>
          <w:tcPr>
            <w:tcW w:w="423" w:type="pct"/>
            <w:shd w:val="clear" w:color="auto" w:fill="auto"/>
          </w:tcPr>
          <w:p w14:paraId="03772B1C" w14:textId="77777777" w:rsidR="00E21B3C" w:rsidRPr="0004360F" w:rsidRDefault="00E21B3C" w:rsidP="006B1655">
            <w:pPr>
              <w:pStyle w:val="TAH"/>
              <w:rPr>
                <w:lang w:eastAsia="zh-CN"/>
              </w:rPr>
            </w:pPr>
            <w:r w:rsidRPr="0004360F">
              <w:t>Freq</w:t>
            </w:r>
          </w:p>
        </w:tc>
        <w:tc>
          <w:tcPr>
            <w:tcW w:w="1222" w:type="pct"/>
            <w:tcBorders>
              <w:bottom w:val="single" w:sz="4" w:space="0" w:color="auto"/>
            </w:tcBorders>
            <w:shd w:val="clear" w:color="auto" w:fill="auto"/>
          </w:tcPr>
          <w:p w14:paraId="0DBD907D" w14:textId="77777777" w:rsidR="00E21B3C" w:rsidRPr="0004360F" w:rsidRDefault="00E21B3C" w:rsidP="006B1655">
            <w:pPr>
              <w:pStyle w:val="TAH"/>
            </w:pPr>
            <w:r w:rsidRPr="0004360F">
              <w:t>Downlink Configuration</w:t>
            </w:r>
          </w:p>
        </w:tc>
        <w:tc>
          <w:tcPr>
            <w:tcW w:w="2932" w:type="pct"/>
            <w:gridSpan w:val="2"/>
          </w:tcPr>
          <w:p w14:paraId="3C5CD18B" w14:textId="77777777" w:rsidR="00E21B3C" w:rsidRPr="0004360F" w:rsidRDefault="00E21B3C" w:rsidP="006B1655">
            <w:pPr>
              <w:pStyle w:val="TAH"/>
              <w:rPr>
                <w:lang w:eastAsia="zh-CN"/>
              </w:rPr>
            </w:pPr>
            <w:r w:rsidRPr="0004360F">
              <w:t>Uplink Configuration</w:t>
            </w:r>
          </w:p>
        </w:tc>
      </w:tr>
      <w:tr w:rsidR="00E21B3C" w:rsidRPr="0004360F" w14:paraId="3B3314E1" w14:textId="77777777" w:rsidTr="006B1655">
        <w:tc>
          <w:tcPr>
            <w:tcW w:w="423" w:type="pct"/>
            <w:shd w:val="clear" w:color="auto" w:fill="auto"/>
          </w:tcPr>
          <w:p w14:paraId="506E02E1" w14:textId="77777777" w:rsidR="00E21B3C" w:rsidRPr="0004360F" w:rsidRDefault="00E21B3C" w:rsidP="006B1655">
            <w:pPr>
              <w:pStyle w:val="TAH"/>
            </w:pPr>
          </w:p>
        </w:tc>
        <w:tc>
          <w:tcPr>
            <w:tcW w:w="423" w:type="pct"/>
            <w:shd w:val="clear" w:color="auto" w:fill="auto"/>
          </w:tcPr>
          <w:p w14:paraId="27715086" w14:textId="77777777" w:rsidR="00E21B3C" w:rsidRPr="0004360F" w:rsidRDefault="00E21B3C" w:rsidP="006B1655">
            <w:pPr>
              <w:pStyle w:val="TAH"/>
            </w:pPr>
          </w:p>
        </w:tc>
        <w:tc>
          <w:tcPr>
            <w:tcW w:w="1222" w:type="pct"/>
            <w:tcBorders>
              <w:bottom w:val="nil"/>
            </w:tcBorders>
            <w:shd w:val="clear" w:color="auto" w:fill="auto"/>
          </w:tcPr>
          <w:p w14:paraId="412AF5E7" w14:textId="77777777" w:rsidR="00E21B3C" w:rsidRPr="0004360F" w:rsidRDefault="00E21B3C" w:rsidP="006B1655">
            <w:pPr>
              <w:pStyle w:val="TAC"/>
            </w:pPr>
            <w:r w:rsidRPr="0004360F">
              <w:t xml:space="preserve">N/A for Maximum Power </w:t>
            </w:r>
          </w:p>
        </w:tc>
        <w:tc>
          <w:tcPr>
            <w:tcW w:w="1727" w:type="pct"/>
          </w:tcPr>
          <w:p w14:paraId="282874DD" w14:textId="77777777" w:rsidR="00E21B3C" w:rsidRPr="0004360F" w:rsidRDefault="00E21B3C" w:rsidP="006B1655">
            <w:pPr>
              <w:pStyle w:val="TAH"/>
            </w:pPr>
            <w:r w:rsidRPr="0004360F">
              <w:t>Modulation</w:t>
            </w:r>
          </w:p>
        </w:tc>
        <w:tc>
          <w:tcPr>
            <w:tcW w:w="1205" w:type="pct"/>
            <w:shd w:val="clear" w:color="auto" w:fill="auto"/>
          </w:tcPr>
          <w:p w14:paraId="331802E0" w14:textId="77777777" w:rsidR="00E21B3C" w:rsidRPr="0004360F" w:rsidRDefault="00E21B3C" w:rsidP="006B1655">
            <w:pPr>
              <w:pStyle w:val="TAH"/>
            </w:pPr>
            <w:r w:rsidRPr="0004360F">
              <w:t>RB allocation (NOTE 1)</w:t>
            </w:r>
          </w:p>
        </w:tc>
      </w:tr>
      <w:tr w:rsidR="00E21B3C" w:rsidRPr="0004360F" w14:paraId="5F68313E" w14:textId="77777777" w:rsidTr="006B1655">
        <w:tc>
          <w:tcPr>
            <w:tcW w:w="423" w:type="pct"/>
            <w:shd w:val="clear" w:color="auto" w:fill="auto"/>
          </w:tcPr>
          <w:p w14:paraId="31B4DCD9" w14:textId="77777777" w:rsidR="00E21B3C" w:rsidRPr="0004360F" w:rsidRDefault="00E21B3C" w:rsidP="006B1655">
            <w:pPr>
              <w:pStyle w:val="TAC"/>
            </w:pPr>
            <w:r w:rsidRPr="0004360F">
              <w:t>1</w:t>
            </w:r>
          </w:p>
        </w:tc>
        <w:tc>
          <w:tcPr>
            <w:tcW w:w="423" w:type="pct"/>
            <w:shd w:val="clear" w:color="auto" w:fill="auto"/>
          </w:tcPr>
          <w:p w14:paraId="028933E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498A178" w14:textId="77777777" w:rsidR="00E21B3C" w:rsidRPr="0004360F" w:rsidRDefault="00E21B3C" w:rsidP="006B1655">
            <w:pPr>
              <w:pStyle w:val="TAC"/>
            </w:pPr>
          </w:p>
        </w:tc>
        <w:tc>
          <w:tcPr>
            <w:tcW w:w="1727" w:type="pct"/>
          </w:tcPr>
          <w:p w14:paraId="4E776B29" w14:textId="77777777" w:rsidR="00E21B3C" w:rsidRPr="0004360F" w:rsidRDefault="00E21B3C" w:rsidP="006B1655">
            <w:pPr>
              <w:pStyle w:val="TAC"/>
            </w:pPr>
            <w:r w:rsidRPr="0004360F">
              <w:t>CP-OFDM QPSK</w:t>
            </w:r>
          </w:p>
        </w:tc>
        <w:tc>
          <w:tcPr>
            <w:tcW w:w="1205" w:type="pct"/>
            <w:shd w:val="clear" w:color="auto" w:fill="auto"/>
          </w:tcPr>
          <w:p w14:paraId="5656EA52" w14:textId="77777777" w:rsidR="00E21B3C" w:rsidRPr="0004360F" w:rsidRDefault="00E21B3C" w:rsidP="006B1655">
            <w:pPr>
              <w:pStyle w:val="TAC"/>
            </w:pPr>
            <w:r w:rsidRPr="0004360F">
              <w:t>Inner Full</w:t>
            </w:r>
          </w:p>
        </w:tc>
      </w:tr>
      <w:tr w:rsidR="00E21B3C" w:rsidRPr="0004360F" w14:paraId="79C6DCE8" w14:textId="77777777" w:rsidTr="006B1655">
        <w:tc>
          <w:tcPr>
            <w:tcW w:w="423" w:type="pct"/>
            <w:shd w:val="clear" w:color="auto" w:fill="auto"/>
          </w:tcPr>
          <w:p w14:paraId="3B35EF1D" w14:textId="77777777" w:rsidR="00E21B3C" w:rsidRPr="0004360F" w:rsidRDefault="00E21B3C" w:rsidP="006B1655">
            <w:pPr>
              <w:pStyle w:val="TAC"/>
            </w:pPr>
            <w:r w:rsidRPr="0004360F">
              <w:t>2</w:t>
            </w:r>
          </w:p>
        </w:tc>
        <w:tc>
          <w:tcPr>
            <w:tcW w:w="423" w:type="pct"/>
            <w:shd w:val="clear" w:color="auto" w:fill="auto"/>
          </w:tcPr>
          <w:p w14:paraId="1F231257"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F834F2D" w14:textId="77777777" w:rsidR="00E21B3C" w:rsidRPr="0004360F" w:rsidRDefault="00E21B3C" w:rsidP="006B1655">
            <w:pPr>
              <w:pStyle w:val="TAC"/>
            </w:pPr>
          </w:p>
        </w:tc>
        <w:tc>
          <w:tcPr>
            <w:tcW w:w="1727" w:type="pct"/>
          </w:tcPr>
          <w:p w14:paraId="0B813456" w14:textId="77777777" w:rsidR="00E21B3C" w:rsidRPr="0004360F" w:rsidRDefault="00E21B3C" w:rsidP="006B1655">
            <w:pPr>
              <w:pStyle w:val="TAC"/>
            </w:pPr>
            <w:r w:rsidRPr="0004360F">
              <w:t>CP-OFDM QPSK</w:t>
            </w:r>
          </w:p>
        </w:tc>
        <w:tc>
          <w:tcPr>
            <w:tcW w:w="1205" w:type="pct"/>
            <w:shd w:val="clear" w:color="auto" w:fill="auto"/>
          </w:tcPr>
          <w:p w14:paraId="76C1898D" w14:textId="77777777" w:rsidR="00E21B3C" w:rsidRPr="0004360F" w:rsidRDefault="00E21B3C" w:rsidP="006B1655">
            <w:pPr>
              <w:pStyle w:val="TAC"/>
            </w:pPr>
            <w:r w:rsidRPr="0004360F">
              <w:t>Outer Full</w:t>
            </w:r>
          </w:p>
        </w:tc>
      </w:tr>
      <w:tr w:rsidR="00E21B3C" w:rsidRPr="0004360F" w14:paraId="356EAA6E" w14:textId="77777777" w:rsidTr="006B1655">
        <w:tc>
          <w:tcPr>
            <w:tcW w:w="423" w:type="pct"/>
            <w:shd w:val="clear" w:color="auto" w:fill="auto"/>
          </w:tcPr>
          <w:p w14:paraId="5D15A5B1" w14:textId="77777777" w:rsidR="00E21B3C" w:rsidRPr="0004360F" w:rsidRDefault="00E21B3C" w:rsidP="006B1655">
            <w:pPr>
              <w:pStyle w:val="TAC"/>
            </w:pPr>
            <w:r w:rsidRPr="0004360F">
              <w:t>3</w:t>
            </w:r>
          </w:p>
        </w:tc>
        <w:tc>
          <w:tcPr>
            <w:tcW w:w="423" w:type="pct"/>
            <w:shd w:val="clear" w:color="auto" w:fill="auto"/>
          </w:tcPr>
          <w:p w14:paraId="2282696B"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012F9DA" w14:textId="77777777" w:rsidR="00E21B3C" w:rsidRPr="0004360F" w:rsidRDefault="00E21B3C" w:rsidP="006B1655">
            <w:pPr>
              <w:pStyle w:val="TAC"/>
            </w:pPr>
          </w:p>
        </w:tc>
        <w:tc>
          <w:tcPr>
            <w:tcW w:w="1727" w:type="pct"/>
          </w:tcPr>
          <w:p w14:paraId="7307DAB6" w14:textId="77777777" w:rsidR="00E21B3C" w:rsidRPr="0004360F" w:rsidRDefault="00E21B3C" w:rsidP="006B1655">
            <w:pPr>
              <w:pStyle w:val="TAC"/>
            </w:pPr>
            <w:r w:rsidRPr="0004360F">
              <w:t>CP-OFDM 16 QAM</w:t>
            </w:r>
          </w:p>
        </w:tc>
        <w:tc>
          <w:tcPr>
            <w:tcW w:w="1205" w:type="pct"/>
            <w:shd w:val="clear" w:color="auto" w:fill="auto"/>
          </w:tcPr>
          <w:p w14:paraId="0F5E7301" w14:textId="77777777" w:rsidR="00E21B3C" w:rsidRPr="0004360F" w:rsidRDefault="00E21B3C" w:rsidP="006B1655">
            <w:pPr>
              <w:pStyle w:val="TAC"/>
            </w:pPr>
            <w:r w:rsidRPr="0004360F">
              <w:t>Inner Full</w:t>
            </w:r>
          </w:p>
        </w:tc>
      </w:tr>
      <w:tr w:rsidR="00E21B3C" w:rsidRPr="0004360F" w14:paraId="37AED137" w14:textId="77777777" w:rsidTr="006B1655">
        <w:tc>
          <w:tcPr>
            <w:tcW w:w="423" w:type="pct"/>
            <w:shd w:val="clear" w:color="auto" w:fill="auto"/>
          </w:tcPr>
          <w:p w14:paraId="718D1939" w14:textId="77777777" w:rsidR="00E21B3C" w:rsidRPr="0004360F" w:rsidRDefault="00E21B3C" w:rsidP="006B1655">
            <w:pPr>
              <w:pStyle w:val="TAC"/>
            </w:pPr>
            <w:r w:rsidRPr="0004360F">
              <w:t>4</w:t>
            </w:r>
          </w:p>
        </w:tc>
        <w:tc>
          <w:tcPr>
            <w:tcW w:w="423" w:type="pct"/>
            <w:shd w:val="clear" w:color="auto" w:fill="auto"/>
          </w:tcPr>
          <w:p w14:paraId="4D0D82B0"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A5B71D5" w14:textId="77777777" w:rsidR="00E21B3C" w:rsidRPr="0004360F" w:rsidRDefault="00E21B3C" w:rsidP="006B1655">
            <w:pPr>
              <w:pStyle w:val="TAC"/>
            </w:pPr>
          </w:p>
        </w:tc>
        <w:tc>
          <w:tcPr>
            <w:tcW w:w="1727" w:type="pct"/>
          </w:tcPr>
          <w:p w14:paraId="412AAE54" w14:textId="77777777" w:rsidR="00E21B3C" w:rsidRPr="0004360F" w:rsidRDefault="00E21B3C" w:rsidP="006B1655">
            <w:pPr>
              <w:pStyle w:val="TAC"/>
            </w:pPr>
            <w:r w:rsidRPr="0004360F">
              <w:t>CP-OFDM 16 QAM</w:t>
            </w:r>
          </w:p>
        </w:tc>
        <w:tc>
          <w:tcPr>
            <w:tcW w:w="1205" w:type="pct"/>
            <w:shd w:val="clear" w:color="auto" w:fill="auto"/>
          </w:tcPr>
          <w:p w14:paraId="1D6E9DF7" w14:textId="77777777" w:rsidR="00E21B3C" w:rsidRPr="0004360F" w:rsidRDefault="00E21B3C" w:rsidP="006B1655">
            <w:pPr>
              <w:pStyle w:val="TAC"/>
            </w:pPr>
            <w:r w:rsidRPr="0004360F">
              <w:t>Outer Full</w:t>
            </w:r>
          </w:p>
        </w:tc>
      </w:tr>
      <w:tr w:rsidR="00E21B3C" w:rsidRPr="0004360F" w14:paraId="52FE407B" w14:textId="77777777" w:rsidTr="006B1655">
        <w:tc>
          <w:tcPr>
            <w:tcW w:w="423" w:type="pct"/>
            <w:shd w:val="clear" w:color="auto" w:fill="auto"/>
          </w:tcPr>
          <w:p w14:paraId="489D0592" w14:textId="77777777" w:rsidR="00E21B3C" w:rsidRPr="0004360F" w:rsidRDefault="00E21B3C" w:rsidP="006B1655">
            <w:pPr>
              <w:pStyle w:val="TAC"/>
            </w:pPr>
            <w:r w:rsidRPr="0004360F">
              <w:t>5</w:t>
            </w:r>
          </w:p>
        </w:tc>
        <w:tc>
          <w:tcPr>
            <w:tcW w:w="423" w:type="pct"/>
            <w:shd w:val="clear" w:color="auto" w:fill="auto"/>
          </w:tcPr>
          <w:p w14:paraId="4AEB7CAB"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71A82AA" w14:textId="77777777" w:rsidR="00E21B3C" w:rsidRPr="0004360F" w:rsidRDefault="00E21B3C" w:rsidP="006B1655">
            <w:pPr>
              <w:pStyle w:val="TAC"/>
            </w:pPr>
          </w:p>
        </w:tc>
        <w:tc>
          <w:tcPr>
            <w:tcW w:w="1727" w:type="pct"/>
          </w:tcPr>
          <w:p w14:paraId="5F1385BA" w14:textId="77777777" w:rsidR="00E21B3C" w:rsidRPr="0004360F" w:rsidRDefault="00E21B3C" w:rsidP="006B1655">
            <w:pPr>
              <w:pStyle w:val="TAC"/>
            </w:pPr>
            <w:r w:rsidRPr="0004360F">
              <w:t>CP-OFDM 64 QAM</w:t>
            </w:r>
          </w:p>
        </w:tc>
        <w:tc>
          <w:tcPr>
            <w:tcW w:w="1205" w:type="pct"/>
            <w:shd w:val="clear" w:color="auto" w:fill="auto"/>
          </w:tcPr>
          <w:p w14:paraId="0AFE25D6" w14:textId="77777777" w:rsidR="00E21B3C" w:rsidRPr="0004360F" w:rsidRDefault="00E21B3C" w:rsidP="006B1655">
            <w:pPr>
              <w:pStyle w:val="TAC"/>
            </w:pPr>
            <w:r w:rsidRPr="0004360F">
              <w:t>Outer Full</w:t>
            </w:r>
          </w:p>
        </w:tc>
      </w:tr>
      <w:tr w:rsidR="00E21B3C" w:rsidRPr="0004360F" w14:paraId="027F4949" w14:textId="77777777" w:rsidTr="006B1655">
        <w:tc>
          <w:tcPr>
            <w:tcW w:w="423" w:type="pct"/>
            <w:shd w:val="clear" w:color="auto" w:fill="auto"/>
          </w:tcPr>
          <w:p w14:paraId="7EFCA24B" w14:textId="77777777" w:rsidR="00E21B3C" w:rsidRPr="0004360F" w:rsidRDefault="00E21B3C" w:rsidP="006B1655">
            <w:pPr>
              <w:pStyle w:val="TAC"/>
            </w:pPr>
            <w:r w:rsidRPr="0004360F">
              <w:t>6</w:t>
            </w:r>
          </w:p>
        </w:tc>
        <w:tc>
          <w:tcPr>
            <w:tcW w:w="423" w:type="pct"/>
            <w:shd w:val="clear" w:color="auto" w:fill="auto"/>
          </w:tcPr>
          <w:p w14:paraId="3CEB21DD" w14:textId="77777777" w:rsidR="00E21B3C" w:rsidRPr="0004360F" w:rsidRDefault="00E21B3C" w:rsidP="006B1655">
            <w:pPr>
              <w:pStyle w:val="TAC"/>
            </w:pPr>
            <w:r w:rsidRPr="0004360F">
              <w:t>Default</w:t>
            </w:r>
          </w:p>
        </w:tc>
        <w:tc>
          <w:tcPr>
            <w:tcW w:w="1222" w:type="pct"/>
            <w:tcBorders>
              <w:top w:val="nil"/>
            </w:tcBorders>
            <w:shd w:val="clear" w:color="auto" w:fill="auto"/>
          </w:tcPr>
          <w:p w14:paraId="237EF6A0" w14:textId="77777777" w:rsidR="00E21B3C" w:rsidRPr="0004360F" w:rsidRDefault="00E21B3C" w:rsidP="006B1655">
            <w:pPr>
              <w:pStyle w:val="TAC"/>
            </w:pPr>
          </w:p>
        </w:tc>
        <w:tc>
          <w:tcPr>
            <w:tcW w:w="1727" w:type="pct"/>
          </w:tcPr>
          <w:p w14:paraId="58C81BB6" w14:textId="77777777" w:rsidR="00E21B3C" w:rsidRPr="0004360F" w:rsidRDefault="00E21B3C" w:rsidP="006B1655">
            <w:pPr>
              <w:pStyle w:val="TAC"/>
            </w:pPr>
            <w:r w:rsidRPr="0004360F">
              <w:t>CP-OFDM 256 QAM</w:t>
            </w:r>
          </w:p>
        </w:tc>
        <w:tc>
          <w:tcPr>
            <w:tcW w:w="1205" w:type="pct"/>
            <w:shd w:val="clear" w:color="auto" w:fill="auto"/>
          </w:tcPr>
          <w:p w14:paraId="0FDBE8D1" w14:textId="77777777" w:rsidR="00E21B3C" w:rsidRPr="0004360F" w:rsidRDefault="00E21B3C" w:rsidP="006B1655">
            <w:pPr>
              <w:pStyle w:val="TAC"/>
            </w:pPr>
            <w:r w:rsidRPr="0004360F">
              <w:t>Outer Full</w:t>
            </w:r>
          </w:p>
        </w:tc>
      </w:tr>
      <w:tr w:rsidR="00E21B3C" w:rsidRPr="0004360F" w14:paraId="41A21277" w14:textId="77777777" w:rsidTr="006B1655">
        <w:tc>
          <w:tcPr>
            <w:tcW w:w="5000" w:type="pct"/>
            <w:gridSpan w:val="5"/>
            <w:shd w:val="clear" w:color="auto" w:fill="auto"/>
          </w:tcPr>
          <w:p w14:paraId="682B2133" w14:textId="77777777" w:rsidR="00E21B3C" w:rsidRPr="0004360F" w:rsidRDefault="00E21B3C" w:rsidP="006B1655">
            <w:pPr>
              <w:pStyle w:val="TAN"/>
            </w:pPr>
            <w:r w:rsidRPr="0004360F">
              <w:t>NOTE 1:</w:t>
            </w:r>
            <w:r w:rsidRPr="0004360F">
              <w:tab/>
              <w:t>The specific configuration of each RB allocation is defined in Table 6.2.2.4.1-4, 6.2.2.4.1-4a and 6.2.2.4.1-4b.</w:t>
            </w:r>
          </w:p>
          <w:p w14:paraId="59A59DC2" w14:textId="77777777" w:rsidR="00E21B3C" w:rsidRPr="0004360F" w:rsidRDefault="00E21B3C" w:rsidP="006B1655">
            <w:pPr>
              <w:pStyle w:val="TAN"/>
              <w:rPr>
                <w:rFonts w:eastAsia="等线"/>
              </w:rPr>
            </w:pPr>
            <w:r w:rsidRPr="0004360F">
              <w:t>NOTE 2:</w:t>
            </w:r>
            <w:r w:rsidRPr="0004360F">
              <w:tab/>
              <w:t>Test applies only for UEs which support almost contiguous UL CP-OFDM transmissions. For PC2 UE which support almost contiguous UL CP-OFDM transmissions, test is only applicable for Release 16 and forward.</w:t>
            </w:r>
          </w:p>
        </w:tc>
      </w:tr>
    </w:tbl>
    <w:p w14:paraId="01AB23CB" w14:textId="77777777" w:rsidR="00E21B3C" w:rsidRPr="0004360F" w:rsidRDefault="00E21B3C" w:rsidP="00E21B3C">
      <w:pPr>
        <w:rPr>
          <w:lang w:eastAsia="zh-CN"/>
        </w:rPr>
      </w:pPr>
    </w:p>
    <w:p w14:paraId="1D88DDF1" w14:textId="77777777" w:rsidR="00E21B3C" w:rsidRPr="0004360F" w:rsidRDefault="00E21B3C" w:rsidP="00E21B3C">
      <w:pPr>
        <w:pStyle w:val="B1"/>
      </w:pPr>
      <w:r w:rsidRPr="0004360F">
        <w:t>1.</w:t>
      </w:r>
      <w:r w:rsidRPr="0004360F">
        <w:tab/>
        <w:t>Connect the SS to the UE antenna connectors as shown in TS 38.508-1 [5] Annex A, Figure A.3.1.2.1 for TE diagram and section A.3.2 for UE diagram.</w:t>
      </w:r>
    </w:p>
    <w:p w14:paraId="26B72D10" w14:textId="77777777" w:rsidR="00E21B3C" w:rsidRPr="0004360F" w:rsidRDefault="00E21B3C" w:rsidP="00E21B3C">
      <w:pPr>
        <w:pStyle w:val="B1"/>
      </w:pPr>
      <w:r w:rsidRPr="0004360F">
        <w:t>2.</w:t>
      </w:r>
      <w:r w:rsidRPr="0004360F">
        <w:tab/>
        <w:t>The parameter settings for the cell are set up according to TS 38.508-1 [5] subclause 4.4.3.</w:t>
      </w:r>
    </w:p>
    <w:p w14:paraId="5C48865E" w14:textId="77777777" w:rsidR="00E21B3C" w:rsidRPr="0004360F" w:rsidRDefault="00E21B3C" w:rsidP="00E21B3C">
      <w:pPr>
        <w:pStyle w:val="B1"/>
      </w:pPr>
      <w:r w:rsidRPr="0004360F">
        <w:t>3.</w:t>
      </w:r>
      <w:r w:rsidRPr="0004360F">
        <w:tab/>
        <w:t>Downlink signals are initially set up according to Annex C.0, C.1, C.2, and uplink signals according to Annex G.0, G.1, G.2, G.3.0.</w:t>
      </w:r>
    </w:p>
    <w:p w14:paraId="6557AFE5" w14:textId="77777777" w:rsidR="00E21B3C" w:rsidRPr="0004360F" w:rsidRDefault="00E21B3C" w:rsidP="00E21B3C">
      <w:pPr>
        <w:pStyle w:val="B1"/>
      </w:pPr>
      <w:r w:rsidRPr="0004360F">
        <w:t>4.</w:t>
      </w:r>
      <w:r w:rsidRPr="0004360F">
        <w:tab/>
        <w:t>The UL Reference Measurement Channel is set according to Table 6.2G.2.4.1-1</w:t>
      </w:r>
      <w:r w:rsidRPr="0004360F">
        <w:rPr>
          <w:lang w:eastAsia="zh-CN"/>
        </w:rPr>
        <w:t>, T</w:t>
      </w:r>
      <w:r w:rsidRPr="0004360F">
        <w:t>able 6.2G.2.4.1-</w:t>
      </w:r>
      <w:r w:rsidRPr="0004360F">
        <w:rPr>
          <w:lang w:eastAsia="zh-CN"/>
        </w:rPr>
        <w:t>2 and T</w:t>
      </w:r>
      <w:r w:rsidRPr="0004360F">
        <w:t>able 6.2G.2.4.1-</w:t>
      </w:r>
      <w:r w:rsidRPr="0004360F">
        <w:rPr>
          <w:lang w:eastAsia="zh-CN"/>
        </w:rPr>
        <w:t>3</w:t>
      </w:r>
      <w:r w:rsidRPr="0004360F">
        <w:t>.</w:t>
      </w:r>
    </w:p>
    <w:p w14:paraId="7003C5AC" w14:textId="77777777" w:rsidR="00E21B3C" w:rsidRPr="0004360F" w:rsidRDefault="00E21B3C" w:rsidP="00E21B3C">
      <w:pPr>
        <w:pStyle w:val="B1"/>
      </w:pPr>
      <w:r w:rsidRPr="0004360F">
        <w:t>5.</w:t>
      </w:r>
      <w:r w:rsidRPr="0004360F">
        <w:tab/>
        <w:t xml:space="preserve">Propagation conditions are set according to Annex </w:t>
      </w:r>
      <w:r w:rsidRPr="0004360F">
        <w:rPr>
          <w:rFonts w:eastAsia="等线"/>
          <w:lang w:eastAsia="zh-CN"/>
        </w:rPr>
        <w:t>B.0</w:t>
      </w:r>
      <w:r w:rsidRPr="0004360F">
        <w:t>.</w:t>
      </w:r>
    </w:p>
    <w:p w14:paraId="5BC33D63" w14:textId="77777777" w:rsidR="00E21B3C" w:rsidRPr="0004360F" w:rsidRDefault="00E21B3C" w:rsidP="00E21B3C">
      <w:pPr>
        <w:pStyle w:val="B1"/>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w:t>
      </w:r>
      <w:r w:rsidRPr="0004360F">
        <w:rPr>
          <w:rFonts w:ascii="宋体" w:hAnsi="宋体"/>
          <w:lang w:eastAsia="zh-CN"/>
        </w:rPr>
        <w:t xml:space="preserve"> </w:t>
      </w:r>
      <w:r w:rsidRPr="0004360F">
        <w:t>6.2G.2.4.3.</w:t>
      </w:r>
    </w:p>
    <w:p w14:paraId="6C16DA00" w14:textId="77777777" w:rsidR="00E21B3C" w:rsidRPr="0004360F" w:rsidRDefault="00E21B3C" w:rsidP="00E21B3C">
      <w:pPr>
        <w:pStyle w:val="H6"/>
      </w:pPr>
      <w:r w:rsidRPr="0004360F">
        <w:t>6.2G.2.4.2</w:t>
      </w:r>
      <w:r w:rsidRPr="0004360F">
        <w:tab/>
        <w:t>Test procedure</w:t>
      </w:r>
    </w:p>
    <w:p w14:paraId="43B62670" w14:textId="77777777" w:rsidR="00E21B3C" w:rsidRPr="0004360F" w:rsidRDefault="00E21B3C" w:rsidP="00E21B3C">
      <w:pPr>
        <w:pStyle w:val="B1"/>
      </w:pPr>
      <w:r w:rsidRPr="0004360F">
        <w:t>1.</w:t>
      </w:r>
      <w:r w:rsidRPr="0004360F">
        <w:tab/>
        <w:t>SS sends uplink scheduling information for each UL HARQ process via PDCCH DCI format 0_1 for C_RNTI to schedule the UL RMC according to Table 6.2G.2.4.1-1</w:t>
      </w:r>
      <w:r w:rsidRPr="0004360F">
        <w:rPr>
          <w:lang w:eastAsia="zh-CN"/>
        </w:rPr>
        <w:t>, T</w:t>
      </w:r>
      <w:r w:rsidRPr="0004360F">
        <w:t>able 6.2G.2.4.1-</w:t>
      </w:r>
      <w:r w:rsidRPr="0004360F">
        <w:rPr>
          <w:lang w:eastAsia="zh-CN"/>
        </w:rPr>
        <w:t>2, T</w:t>
      </w:r>
      <w:r w:rsidRPr="0004360F">
        <w:t>able 6.2G.2.4.1-</w:t>
      </w:r>
      <w:r w:rsidRPr="0004360F">
        <w:rPr>
          <w:lang w:eastAsia="zh-CN"/>
        </w:rPr>
        <w:t>2a and T</w:t>
      </w:r>
      <w:r w:rsidRPr="0004360F">
        <w:t>able 6.2G.2.4.1-</w:t>
      </w:r>
      <w:r w:rsidRPr="0004360F">
        <w:rPr>
          <w:lang w:eastAsia="zh-CN"/>
        </w:rPr>
        <w:t>3</w:t>
      </w:r>
      <w:r w:rsidRPr="0004360F">
        <w:t>. Since the UE has no payload and no loopback data to send the UE sends uplink MAC padding bits on the UL RMC.</w:t>
      </w:r>
    </w:p>
    <w:p w14:paraId="3DED7B04" w14:textId="77777777" w:rsidR="00E21B3C" w:rsidRPr="0004360F" w:rsidRDefault="00E21B3C" w:rsidP="00E21B3C">
      <w:pPr>
        <w:pStyle w:val="B1"/>
      </w:pPr>
      <w:r w:rsidRPr="0004360F">
        <w:t>2.</w:t>
      </w:r>
      <w:r w:rsidRPr="0004360F">
        <w:tab/>
        <w:t>Send continuously uplink power control "up" commands in every uplink scheduling information to the UE; allow at least 200ms for the UE to reach P</w:t>
      </w:r>
      <w:r w:rsidRPr="0004360F">
        <w:rPr>
          <w:vertAlign w:val="subscript"/>
        </w:rPr>
        <w:t>UMAX</w:t>
      </w:r>
      <w:r w:rsidRPr="0004360F">
        <w:t xml:space="preserve"> level.</w:t>
      </w:r>
    </w:p>
    <w:p w14:paraId="5A952A9C" w14:textId="77777777" w:rsidR="00E21B3C" w:rsidRPr="0004360F" w:rsidRDefault="00E21B3C" w:rsidP="00E21B3C">
      <w:pPr>
        <w:pStyle w:val="B1"/>
      </w:pPr>
      <w:r w:rsidRPr="0004360F">
        <w:t>3.</w:t>
      </w:r>
      <w:r w:rsidRPr="0004360F">
        <w:tab/>
        <w:t>Measure the sum of the mean power of the UE at each antenna connector in the channel bandwidth of the radio access mode. The period of measurement shall be at least the continuous duration of 1ms over consecutive active uplink slots. For TDD</w:t>
      </w:r>
      <w:r w:rsidRPr="0004360F">
        <w:rPr>
          <w:lang w:eastAsia="zh-CN"/>
        </w:rPr>
        <w:t>,</w:t>
      </w:r>
      <w:r w:rsidRPr="0004360F">
        <w:t xml:space="preserve"> only slots consisting of only UL symbols are under test.</w:t>
      </w:r>
    </w:p>
    <w:p w14:paraId="27907A91" w14:textId="77777777" w:rsidR="00E21B3C" w:rsidRPr="0004360F" w:rsidRDefault="00E21B3C" w:rsidP="00E21B3C">
      <w:pPr>
        <w:pStyle w:val="B1"/>
      </w:pPr>
      <w:r w:rsidRPr="0004360F">
        <w:t>4.</w:t>
      </w:r>
      <w:r w:rsidRPr="0004360F">
        <w:tab/>
        <w:t>For UEs supporting Power Class 1</w:t>
      </w:r>
      <w:r w:rsidRPr="0004360F">
        <w:rPr>
          <w:lang w:eastAsia="zh-CN"/>
        </w:rPr>
        <w:t>.5</w:t>
      </w:r>
      <w:r w:rsidRPr="0004360F">
        <w:t xml:space="preserve"> and Power Class 2, repeat steps 1~3 for Test ID 16 and 22 in Table 6.2G.2.4.1-2a on the applicable bands with message exception of P-Max defined in Table 6.2G.2.4.3-2.</w:t>
      </w:r>
    </w:p>
    <w:p w14:paraId="6CBAC29F" w14:textId="77777777" w:rsidR="00E21B3C" w:rsidRPr="0004360F" w:rsidRDefault="00E21B3C" w:rsidP="00E21B3C">
      <w:pPr>
        <w:pStyle w:val="B1"/>
      </w:pPr>
      <w:r w:rsidRPr="0004360F">
        <w:t>5.</w:t>
      </w:r>
      <w:r w:rsidRPr="0004360F">
        <w:tab/>
        <w:t>For UEs supporting Power Class 1</w:t>
      </w:r>
      <w:r w:rsidRPr="0004360F">
        <w:rPr>
          <w:lang w:eastAsia="zh-CN"/>
        </w:rPr>
        <w:t>.5</w:t>
      </w:r>
      <w:r w:rsidRPr="0004360F">
        <w:t>, repeat steps 1~3 for all Test IDs in Table 6.2G.2.4.1-1 on the applicable bands with message exception of P-Max defined in Table 6.2G.2.4.3-3.</w:t>
      </w:r>
    </w:p>
    <w:p w14:paraId="53C94592" w14:textId="77777777" w:rsidR="00E21B3C" w:rsidRPr="0004360F" w:rsidRDefault="00E21B3C" w:rsidP="00E21B3C">
      <w:pPr>
        <w:pStyle w:val="NO"/>
      </w:pPr>
      <w:r w:rsidRPr="0004360F">
        <w:t>NOTE 1: When switching to DFT-s-OFDM waveform, as specified in the test configuration Table 6.2G.</w:t>
      </w:r>
      <w:r w:rsidRPr="0004360F">
        <w:rPr>
          <w:rFonts w:eastAsia="等线"/>
          <w:lang w:eastAsia="zh-CN"/>
        </w:rPr>
        <w:t>2</w:t>
      </w:r>
      <w:r w:rsidRPr="0004360F">
        <w:t xml:space="preserve">.4.1-1 and </w:t>
      </w:r>
      <w:r w:rsidRPr="0004360F">
        <w:rPr>
          <w:lang w:eastAsia="zh-CN"/>
        </w:rPr>
        <w:t>T</w:t>
      </w:r>
      <w:r w:rsidRPr="0004360F">
        <w:t>able 6.2G.2.4.1-</w:t>
      </w:r>
      <w:r w:rsidRPr="0004360F">
        <w:rPr>
          <w:lang w:eastAsia="zh-CN"/>
        </w:rPr>
        <w:t>2</w:t>
      </w:r>
      <w:r w:rsidRPr="0004360F">
        <w:t xml:space="preserve">, send an </w:t>
      </w:r>
      <w:r w:rsidRPr="0004360F">
        <w:rPr>
          <w:rFonts w:eastAsia="等线"/>
          <w:lang w:eastAsia="zh-CN"/>
        </w:rPr>
        <w:t xml:space="preserve">NR </w:t>
      </w:r>
      <w:r w:rsidRPr="0004360F">
        <w:t>RRCReconfiguration message according to TS 38.5</w:t>
      </w:r>
      <w:r w:rsidRPr="0004360F">
        <w:rPr>
          <w:lang w:eastAsia="zh-CN"/>
        </w:rPr>
        <w:t>08-1 [5]</w:t>
      </w:r>
      <w:r w:rsidRPr="0004360F">
        <w:t xml:space="preserve"> clause</w:t>
      </w:r>
      <w:r w:rsidRPr="0004360F">
        <w:rPr>
          <w:lang w:eastAsia="zh-CN"/>
        </w:rPr>
        <w:t xml:space="preserve"> 4.6.3 </w:t>
      </w:r>
      <w:r w:rsidRPr="0004360F">
        <w:t xml:space="preserve">Table 4.6.3-118 PUSCH-Config </w:t>
      </w:r>
      <w:r w:rsidRPr="0004360F">
        <w:rPr>
          <w:lang w:eastAsia="zh-CN"/>
        </w:rPr>
        <w:t>with TRANSFORM_PRECODER_ENABLED condition.</w:t>
      </w:r>
    </w:p>
    <w:p w14:paraId="6B7EDCF6" w14:textId="77777777" w:rsidR="00E21B3C" w:rsidRPr="0004360F" w:rsidRDefault="00E21B3C" w:rsidP="00E21B3C">
      <w:pPr>
        <w:pStyle w:val="H6"/>
      </w:pPr>
      <w:r w:rsidRPr="0004360F">
        <w:t>6.2G.2.4.3</w:t>
      </w:r>
      <w:r w:rsidRPr="0004360F">
        <w:tab/>
        <w:t>Message contents</w:t>
      </w:r>
    </w:p>
    <w:p w14:paraId="7CEFAAEC" w14:textId="77777777" w:rsidR="00E21B3C" w:rsidRPr="0004360F" w:rsidRDefault="00E21B3C" w:rsidP="00E21B3C">
      <w:pPr>
        <w:rPr>
          <w:lang w:eastAsia="zh-CN"/>
        </w:rPr>
      </w:pPr>
      <w:r w:rsidRPr="0004360F">
        <w:rPr>
          <w:lang w:eastAsia="zh-CN"/>
        </w:rPr>
        <w:t>M</w:t>
      </w:r>
      <w:r w:rsidRPr="0004360F">
        <w:t>essage contents are according to TS 38.508-1 [5] subclause 4.6</w:t>
      </w:r>
      <w:r w:rsidRPr="0004360F">
        <w:rPr>
          <w:lang w:eastAsia="zh-CN"/>
        </w:rPr>
        <w:t xml:space="preserve"> and 5.4</w:t>
      </w:r>
      <w:r w:rsidRPr="0004360F">
        <w:t xml:space="preserve"> with the following exceptions</w:t>
      </w:r>
      <w:r w:rsidRPr="0004360F">
        <w:rPr>
          <w:lang w:eastAsia="zh-CN"/>
        </w:rPr>
        <w:t>:</w:t>
      </w:r>
    </w:p>
    <w:p w14:paraId="117D0CC2" w14:textId="77777777" w:rsidR="00E21B3C" w:rsidRPr="0004360F" w:rsidRDefault="00E21B3C" w:rsidP="00E21B3C">
      <w:pPr>
        <w:pStyle w:val="TH"/>
      </w:pPr>
      <w:r w:rsidRPr="0004360F">
        <w:t xml:space="preserve">Table 6.2G.2.4.3-1: </w:t>
      </w:r>
      <w:r w:rsidRPr="0004360F">
        <w:rPr>
          <w:i/>
        </w:rPr>
        <w:t>P</w:t>
      </w:r>
      <w:r w:rsidRPr="0004360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21B3C" w:rsidRPr="0004360F" w14:paraId="2F4FCC2C" w14:textId="77777777" w:rsidTr="00120F7C">
        <w:trPr>
          <w:jc w:val="center"/>
        </w:trPr>
        <w:tc>
          <w:tcPr>
            <w:tcW w:w="9635" w:type="dxa"/>
            <w:gridSpan w:val="4"/>
          </w:tcPr>
          <w:p w14:paraId="055F2D0C" w14:textId="77777777" w:rsidR="00E21B3C" w:rsidRPr="0004360F" w:rsidRDefault="00E21B3C" w:rsidP="006B1655">
            <w:pPr>
              <w:pStyle w:val="TAL"/>
            </w:pPr>
            <w:r w:rsidRPr="0004360F">
              <w:t>Derivation Path: TS 38.508-1 [5] subclause 4.6.3 Table 4.6.3-11</w:t>
            </w:r>
            <w:r w:rsidRPr="0004360F">
              <w:rPr>
                <w:lang w:eastAsia="zh-CN"/>
              </w:rPr>
              <w:t>8</w:t>
            </w:r>
            <w:r w:rsidRPr="0004360F">
              <w:t xml:space="preserve"> PUSCH-Config</w:t>
            </w:r>
          </w:p>
        </w:tc>
      </w:tr>
      <w:tr w:rsidR="00E21B3C" w:rsidRPr="0004360F" w14:paraId="3976AFEF" w14:textId="77777777" w:rsidTr="00120F7C">
        <w:trPr>
          <w:jc w:val="center"/>
        </w:trPr>
        <w:tc>
          <w:tcPr>
            <w:tcW w:w="4535" w:type="dxa"/>
          </w:tcPr>
          <w:p w14:paraId="23589146" w14:textId="77777777" w:rsidR="00E21B3C" w:rsidRPr="0004360F" w:rsidRDefault="00E21B3C" w:rsidP="006B1655">
            <w:pPr>
              <w:pStyle w:val="TAH"/>
            </w:pPr>
            <w:r w:rsidRPr="0004360F">
              <w:t>Information Element</w:t>
            </w:r>
          </w:p>
        </w:tc>
        <w:tc>
          <w:tcPr>
            <w:tcW w:w="2267" w:type="dxa"/>
          </w:tcPr>
          <w:p w14:paraId="17C9E361" w14:textId="77777777" w:rsidR="00E21B3C" w:rsidRPr="0004360F" w:rsidRDefault="00E21B3C" w:rsidP="006B1655">
            <w:pPr>
              <w:pStyle w:val="TAH"/>
            </w:pPr>
            <w:r w:rsidRPr="0004360F">
              <w:t>Value/remark</w:t>
            </w:r>
          </w:p>
        </w:tc>
        <w:tc>
          <w:tcPr>
            <w:tcW w:w="1700" w:type="dxa"/>
          </w:tcPr>
          <w:p w14:paraId="3724B583" w14:textId="77777777" w:rsidR="00E21B3C" w:rsidRPr="0004360F" w:rsidRDefault="00E21B3C" w:rsidP="006B1655">
            <w:pPr>
              <w:pStyle w:val="TAH"/>
            </w:pPr>
            <w:r w:rsidRPr="0004360F">
              <w:t>Comment</w:t>
            </w:r>
          </w:p>
        </w:tc>
        <w:tc>
          <w:tcPr>
            <w:tcW w:w="1133" w:type="dxa"/>
          </w:tcPr>
          <w:p w14:paraId="1654420D" w14:textId="77777777" w:rsidR="00E21B3C" w:rsidRPr="0004360F" w:rsidRDefault="00E21B3C" w:rsidP="006B1655">
            <w:pPr>
              <w:pStyle w:val="TAH"/>
            </w:pPr>
            <w:r w:rsidRPr="0004360F">
              <w:t>Condition</w:t>
            </w:r>
          </w:p>
        </w:tc>
      </w:tr>
      <w:tr w:rsidR="00E21B3C" w:rsidRPr="0004360F" w14:paraId="6760B193" w14:textId="77777777" w:rsidTr="00120F7C">
        <w:trPr>
          <w:jc w:val="center"/>
        </w:trPr>
        <w:tc>
          <w:tcPr>
            <w:tcW w:w="4535" w:type="dxa"/>
            <w:tcBorders>
              <w:bottom w:val="single" w:sz="4" w:space="0" w:color="auto"/>
            </w:tcBorders>
          </w:tcPr>
          <w:p w14:paraId="19483B0B" w14:textId="77777777" w:rsidR="00E21B3C" w:rsidRPr="0004360F" w:rsidRDefault="00E21B3C" w:rsidP="006B1655">
            <w:pPr>
              <w:pStyle w:val="TAL"/>
            </w:pPr>
            <w:r w:rsidRPr="0004360F">
              <w:t>PUSCH-</w:t>
            </w:r>
            <w:proofErr w:type="gramStart"/>
            <w:r w:rsidRPr="0004360F">
              <w:t>Config ::=</w:t>
            </w:r>
            <w:proofErr w:type="gramEnd"/>
            <w:r w:rsidRPr="0004360F">
              <w:t xml:space="preserve"> </w:t>
            </w:r>
            <w:r w:rsidRPr="0004360F">
              <w:rPr>
                <w:snapToGrid w:val="0"/>
              </w:rPr>
              <w:t xml:space="preserve">SEQUENCE </w:t>
            </w:r>
            <w:r w:rsidRPr="0004360F">
              <w:t>{</w:t>
            </w:r>
          </w:p>
        </w:tc>
        <w:tc>
          <w:tcPr>
            <w:tcW w:w="2267" w:type="dxa"/>
          </w:tcPr>
          <w:p w14:paraId="030DD8F6" w14:textId="77777777" w:rsidR="00E21B3C" w:rsidRPr="0004360F" w:rsidRDefault="00E21B3C" w:rsidP="006B1655">
            <w:pPr>
              <w:pStyle w:val="TAL"/>
            </w:pPr>
          </w:p>
        </w:tc>
        <w:tc>
          <w:tcPr>
            <w:tcW w:w="1700" w:type="dxa"/>
          </w:tcPr>
          <w:p w14:paraId="4548FF2D" w14:textId="77777777" w:rsidR="00E21B3C" w:rsidRPr="0004360F" w:rsidRDefault="00E21B3C" w:rsidP="006B1655">
            <w:pPr>
              <w:pStyle w:val="TAL"/>
            </w:pPr>
          </w:p>
        </w:tc>
        <w:tc>
          <w:tcPr>
            <w:tcW w:w="1133" w:type="dxa"/>
          </w:tcPr>
          <w:p w14:paraId="1C7248D4" w14:textId="77777777" w:rsidR="00E21B3C" w:rsidRPr="0004360F" w:rsidRDefault="00E21B3C" w:rsidP="006B1655">
            <w:pPr>
              <w:pStyle w:val="TAL"/>
            </w:pPr>
          </w:p>
        </w:tc>
      </w:tr>
      <w:tr w:rsidR="00E21B3C" w:rsidRPr="0004360F" w14:paraId="1664A866" w14:textId="77777777" w:rsidTr="00120F7C">
        <w:trPr>
          <w:jc w:val="center"/>
        </w:trPr>
        <w:tc>
          <w:tcPr>
            <w:tcW w:w="4535" w:type="dxa"/>
            <w:tcBorders>
              <w:bottom w:val="nil"/>
            </w:tcBorders>
          </w:tcPr>
          <w:p w14:paraId="038935F7" w14:textId="77777777" w:rsidR="00E21B3C" w:rsidRPr="0004360F" w:rsidRDefault="00E21B3C" w:rsidP="006B1655">
            <w:pPr>
              <w:pStyle w:val="TAL"/>
            </w:pPr>
            <w:r w:rsidRPr="0004360F">
              <w:t xml:space="preserve">  resourceAllocation</w:t>
            </w:r>
          </w:p>
        </w:tc>
        <w:tc>
          <w:tcPr>
            <w:tcW w:w="2267" w:type="dxa"/>
          </w:tcPr>
          <w:p w14:paraId="41E7E4E0" w14:textId="77777777" w:rsidR="00E21B3C" w:rsidRPr="0004360F" w:rsidDel="000A5BB2" w:rsidRDefault="00E21B3C" w:rsidP="006B1655">
            <w:pPr>
              <w:pStyle w:val="TAL"/>
              <w:rPr>
                <w:lang w:eastAsia="zh-CN"/>
              </w:rPr>
            </w:pPr>
            <w:r w:rsidRPr="0004360F">
              <w:t>resourceAllocationType</w:t>
            </w:r>
            <w:r w:rsidRPr="0004360F">
              <w:rPr>
                <w:lang w:eastAsia="zh-CN"/>
              </w:rPr>
              <w:t>0</w:t>
            </w:r>
          </w:p>
        </w:tc>
        <w:tc>
          <w:tcPr>
            <w:tcW w:w="1700" w:type="dxa"/>
          </w:tcPr>
          <w:p w14:paraId="78443C4A" w14:textId="77777777" w:rsidR="00E21B3C" w:rsidRPr="0004360F" w:rsidDel="000A5BB2" w:rsidRDefault="00E21B3C" w:rsidP="006B1655">
            <w:pPr>
              <w:pStyle w:val="TAL"/>
            </w:pPr>
          </w:p>
        </w:tc>
        <w:tc>
          <w:tcPr>
            <w:tcW w:w="1133" w:type="dxa"/>
          </w:tcPr>
          <w:p w14:paraId="6CC9D7B2" w14:textId="77777777" w:rsidR="00E21B3C" w:rsidRPr="0004360F" w:rsidRDefault="00E21B3C" w:rsidP="006B1655">
            <w:pPr>
              <w:pStyle w:val="TAL"/>
            </w:pPr>
            <w:r w:rsidRPr="0004360F">
              <w:t xml:space="preserve">Almost contiguous allocation </w:t>
            </w:r>
          </w:p>
        </w:tc>
      </w:tr>
      <w:tr w:rsidR="00E21B3C" w:rsidRPr="0004360F" w14:paraId="112F1832" w14:textId="77777777" w:rsidTr="00120F7C">
        <w:trPr>
          <w:jc w:val="center"/>
        </w:trPr>
        <w:tc>
          <w:tcPr>
            <w:tcW w:w="4535" w:type="dxa"/>
            <w:tcBorders>
              <w:top w:val="nil"/>
            </w:tcBorders>
          </w:tcPr>
          <w:p w14:paraId="2E9D17B7" w14:textId="77777777" w:rsidR="00E21B3C" w:rsidRPr="0004360F" w:rsidRDefault="00E21B3C" w:rsidP="006B1655">
            <w:pPr>
              <w:pStyle w:val="TAL"/>
            </w:pPr>
          </w:p>
        </w:tc>
        <w:tc>
          <w:tcPr>
            <w:tcW w:w="2267" w:type="dxa"/>
          </w:tcPr>
          <w:p w14:paraId="5BA385F8" w14:textId="77777777" w:rsidR="00E21B3C" w:rsidRPr="0004360F" w:rsidRDefault="00E21B3C" w:rsidP="006B1655">
            <w:pPr>
              <w:pStyle w:val="TAL"/>
            </w:pPr>
            <w:r w:rsidRPr="0004360F">
              <w:t>resourceAllocationType</w:t>
            </w:r>
            <w:r w:rsidRPr="0004360F">
              <w:rPr>
                <w:lang w:eastAsia="zh-CN"/>
              </w:rPr>
              <w:t>1</w:t>
            </w:r>
          </w:p>
        </w:tc>
        <w:tc>
          <w:tcPr>
            <w:tcW w:w="1700" w:type="dxa"/>
          </w:tcPr>
          <w:p w14:paraId="2B5767AB" w14:textId="77777777" w:rsidR="00E21B3C" w:rsidRPr="0004360F" w:rsidDel="000A5BB2" w:rsidRDefault="00E21B3C" w:rsidP="006B1655">
            <w:pPr>
              <w:pStyle w:val="TAL"/>
            </w:pPr>
          </w:p>
        </w:tc>
        <w:tc>
          <w:tcPr>
            <w:tcW w:w="1133" w:type="dxa"/>
          </w:tcPr>
          <w:p w14:paraId="5330C62A" w14:textId="77777777" w:rsidR="00E21B3C" w:rsidRPr="0004360F" w:rsidRDefault="00E21B3C" w:rsidP="006B1655">
            <w:pPr>
              <w:pStyle w:val="TAL"/>
            </w:pPr>
            <w:r w:rsidRPr="0004360F">
              <w:t xml:space="preserve">Contiguous allocation </w:t>
            </w:r>
          </w:p>
        </w:tc>
      </w:tr>
      <w:tr w:rsidR="00E21B3C" w:rsidRPr="0004360F" w14:paraId="671EC4C9" w14:textId="77777777" w:rsidTr="00120F7C">
        <w:trPr>
          <w:jc w:val="center"/>
        </w:trPr>
        <w:tc>
          <w:tcPr>
            <w:tcW w:w="4535" w:type="dxa"/>
          </w:tcPr>
          <w:p w14:paraId="56BFEEF5" w14:textId="77777777" w:rsidR="00E21B3C" w:rsidRPr="0004360F" w:rsidRDefault="00E21B3C" w:rsidP="006B1655">
            <w:pPr>
              <w:pStyle w:val="TAL"/>
            </w:pPr>
            <w:r w:rsidRPr="0004360F">
              <w:t>}</w:t>
            </w:r>
          </w:p>
        </w:tc>
        <w:tc>
          <w:tcPr>
            <w:tcW w:w="2267" w:type="dxa"/>
          </w:tcPr>
          <w:p w14:paraId="1C3F2112" w14:textId="77777777" w:rsidR="00E21B3C" w:rsidRPr="0004360F" w:rsidDel="000A5BB2" w:rsidRDefault="00E21B3C" w:rsidP="006B1655">
            <w:pPr>
              <w:pStyle w:val="TAL"/>
            </w:pPr>
          </w:p>
        </w:tc>
        <w:tc>
          <w:tcPr>
            <w:tcW w:w="1700" w:type="dxa"/>
          </w:tcPr>
          <w:p w14:paraId="3CE470E1" w14:textId="77777777" w:rsidR="00E21B3C" w:rsidRPr="0004360F" w:rsidDel="000A5BB2" w:rsidRDefault="00E21B3C" w:rsidP="006B1655">
            <w:pPr>
              <w:pStyle w:val="TAL"/>
            </w:pPr>
          </w:p>
        </w:tc>
        <w:tc>
          <w:tcPr>
            <w:tcW w:w="1133" w:type="dxa"/>
          </w:tcPr>
          <w:p w14:paraId="22CB2A34" w14:textId="77777777" w:rsidR="00E21B3C" w:rsidRPr="0004360F" w:rsidRDefault="00E21B3C" w:rsidP="006B1655">
            <w:pPr>
              <w:pStyle w:val="TAL"/>
            </w:pPr>
          </w:p>
        </w:tc>
      </w:tr>
    </w:tbl>
    <w:p w14:paraId="22704031" w14:textId="77777777" w:rsidR="00E21B3C" w:rsidRPr="0004360F" w:rsidRDefault="00E21B3C" w:rsidP="00E21B3C"/>
    <w:p w14:paraId="475B643A" w14:textId="77777777" w:rsidR="00E21B3C" w:rsidRPr="0004360F" w:rsidRDefault="00E21B3C" w:rsidP="00E21B3C">
      <w:pPr>
        <w:pStyle w:val="TH"/>
        <w:rPr>
          <w:i/>
          <w:iCs/>
        </w:rPr>
      </w:pPr>
      <w:r w:rsidRPr="0004360F">
        <w:t xml:space="preserve">Table 6.2G.2.4.3-2: </w:t>
      </w:r>
      <w:r w:rsidRPr="0004360F">
        <w:rPr>
          <w:i/>
          <w:iCs/>
        </w:rPr>
        <w:t>P-Max</w:t>
      </w:r>
      <w:r w:rsidRPr="0004360F">
        <w:rPr>
          <w:iCs/>
        </w:rPr>
        <w:t xml:space="preserve"> (Step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21B3C" w:rsidRPr="0004360F" w14:paraId="41A6D036" w14:textId="77777777" w:rsidTr="00120F7C">
        <w:trPr>
          <w:jc w:val="center"/>
        </w:trPr>
        <w:tc>
          <w:tcPr>
            <w:tcW w:w="9747" w:type="dxa"/>
            <w:gridSpan w:val="4"/>
          </w:tcPr>
          <w:p w14:paraId="1820E967" w14:textId="77777777" w:rsidR="00E21B3C" w:rsidRPr="0004360F" w:rsidRDefault="00E21B3C" w:rsidP="006B1655">
            <w:pPr>
              <w:pStyle w:val="TAH"/>
            </w:pPr>
            <w:r w:rsidRPr="0004360F">
              <w:t>Derivation Path: TS 38.508-1 [5], Table 4.6.3-89</w:t>
            </w:r>
          </w:p>
        </w:tc>
      </w:tr>
      <w:tr w:rsidR="00E21B3C" w:rsidRPr="0004360F" w14:paraId="068F127F" w14:textId="77777777" w:rsidTr="00120F7C">
        <w:trPr>
          <w:jc w:val="center"/>
        </w:trPr>
        <w:tc>
          <w:tcPr>
            <w:tcW w:w="3652" w:type="dxa"/>
            <w:tcBorders>
              <w:bottom w:val="single" w:sz="4" w:space="0" w:color="auto"/>
            </w:tcBorders>
          </w:tcPr>
          <w:p w14:paraId="378E7F82" w14:textId="77777777" w:rsidR="00E21B3C" w:rsidRPr="0004360F" w:rsidRDefault="00E21B3C" w:rsidP="006B1655">
            <w:pPr>
              <w:pStyle w:val="TAH"/>
            </w:pPr>
            <w:r w:rsidRPr="0004360F">
              <w:t>Information Element</w:t>
            </w:r>
          </w:p>
        </w:tc>
        <w:tc>
          <w:tcPr>
            <w:tcW w:w="2268" w:type="dxa"/>
          </w:tcPr>
          <w:p w14:paraId="70BE7A89" w14:textId="77777777" w:rsidR="00E21B3C" w:rsidRPr="0004360F" w:rsidRDefault="00E21B3C" w:rsidP="006B1655">
            <w:pPr>
              <w:pStyle w:val="TAH"/>
            </w:pPr>
            <w:r w:rsidRPr="0004360F">
              <w:t>Value/remark</w:t>
            </w:r>
          </w:p>
        </w:tc>
        <w:tc>
          <w:tcPr>
            <w:tcW w:w="2582" w:type="dxa"/>
          </w:tcPr>
          <w:p w14:paraId="566FD194" w14:textId="77777777" w:rsidR="00E21B3C" w:rsidRPr="0004360F" w:rsidRDefault="00E21B3C" w:rsidP="006B1655">
            <w:pPr>
              <w:pStyle w:val="TAH"/>
            </w:pPr>
            <w:r w:rsidRPr="0004360F">
              <w:t>Comment</w:t>
            </w:r>
          </w:p>
        </w:tc>
        <w:tc>
          <w:tcPr>
            <w:tcW w:w="1245" w:type="dxa"/>
          </w:tcPr>
          <w:p w14:paraId="1AC805B1" w14:textId="77777777" w:rsidR="00E21B3C" w:rsidRPr="0004360F" w:rsidRDefault="00E21B3C" w:rsidP="006B1655">
            <w:pPr>
              <w:pStyle w:val="TAH"/>
            </w:pPr>
            <w:r w:rsidRPr="0004360F">
              <w:t>Condition</w:t>
            </w:r>
          </w:p>
        </w:tc>
      </w:tr>
      <w:tr w:rsidR="00E21B3C" w:rsidRPr="0004360F" w14:paraId="3B491597" w14:textId="77777777" w:rsidTr="00120F7C">
        <w:trPr>
          <w:jc w:val="center"/>
        </w:trPr>
        <w:tc>
          <w:tcPr>
            <w:tcW w:w="3652" w:type="dxa"/>
          </w:tcPr>
          <w:p w14:paraId="39C558A5" w14:textId="77777777" w:rsidR="00E21B3C" w:rsidRPr="0004360F" w:rsidRDefault="00E21B3C" w:rsidP="006B1655">
            <w:pPr>
              <w:pStyle w:val="TAL"/>
            </w:pPr>
            <w:r w:rsidRPr="0004360F">
              <w:t>P-Max</w:t>
            </w:r>
          </w:p>
        </w:tc>
        <w:tc>
          <w:tcPr>
            <w:tcW w:w="2268" w:type="dxa"/>
          </w:tcPr>
          <w:p w14:paraId="62E688DB" w14:textId="77777777" w:rsidR="00E21B3C" w:rsidRPr="0004360F" w:rsidRDefault="00E21B3C" w:rsidP="006B1655">
            <w:pPr>
              <w:pStyle w:val="TAL"/>
            </w:pPr>
            <w:r w:rsidRPr="0004360F">
              <w:t>23</w:t>
            </w:r>
          </w:p>
        </w:tc>
        <w:tc>
          <w:tcPr>
            <w:tcW w:w="2582" w:type="dxa"/>
          </w:tcPr>
          <w:p w14:paraId="411D2E5F" w14:textId="77777777" w:rsidR="00E21B3C" w:rsidRPr="0004360F" w:rsidRDefault="00E21B3C" w:rsidP="006B1655">
            <w:pPr>
              <w:pStyle w:val="TAL"/>
            </w:pPr>
          </w:p>
        </w:tc>
        <w:tc>
          <w:tcPr>
            <w:tcW w:w="1245" w:type="dxa"/>
          </w:tcPr>
          <w:p w14:paraId="1788D32C" w14:textId="77777777" w:rsidR="00E21B3C" w:rsidRPr="0004360F" w:rsidRDefault="00E21B3C" w:rsidP="006B1655">
            <w:pPr>
              <w:pStyle w:val="TAL"/>
            </w:pPr>
            <w:r w:rsidRPr="0004360F">
              <w:t>PC2 UE or</w:t>
            </w:r>
          </w:p>
          <w:p w14:paraId="7719FE98" w14:textId="77777777" w:rsidR="00E21B3C" w:rsidRPr="0004360F" w:rsidRDefault="00E21B3C" w:rsidP="006B1655">
            <w:pPr>
              <w:pStyle w:val="TAL"/>
            </w:pPr>
            <w:r w:rsidRPr="0004360F">
              <w:t>PC1.5 UE</w:t>
            </w:r>
          </w:p>
        </w:tc>
      </w:tr>
    </w:tbl>
    <w:p w14:paraId="7DCE0BCE" w14:textId="77777777" w:rsidR="00E21B3C" w:rsidRPr="0004360F" w:rsidRDefault="00E21B3C" w:rsidP="00E21B3C"/>
    <w:p w14:paraId="64A7E8C0" w14:textId="77777777" w:rsidR="00E21B3C" w:rsidRPr="0004360F" w:rsidRDefault="00E21B3C" w:rsidP="00E21B3C">
      <w:pPr>
        <w:pStyle w:val="TH"/>
        <w:rPr>
          <w:i/>
          <w:iCs/>
        </w:rPr>
      </w:pPr>
      <w:r w:rsidRPr="0004360F">
        <w:t xml:space="preserve">Table 6.2G.2.4.3-3: </w:t>
      </w:r>
      <w:r w:rsidRPr="0004360F">
        <w:rPr>
          <w:i/>
          <w:iCs/>
        </w:rPr>
        <w:t>P-Max</w:t>
      </w:r>
      <w:r w:rsidRPr="0004360F">
        <w:rPr>
          <w:iCs/>
        </w:rPr>
        <w:t xml:space="preserve"> (Step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21B3C" w:rsidRPr="0004360F" w14:paraId="41602AD5" w14:textId="77777777" w:rsidTr="00120F7C">
        <w:trPr>
          <w:jc w:val="center"/>
        </w:trPr>
        <w:tc>
          <w:tcPr>
            <w:tcW w:w="9747" w:type="dxa"/>
            <w:gridSpan w:val="4"/>
          </w:tcPr>
          <w:p w14:paraId="189904F7" w14:textId="77777777" w:rsidR="00E21B3C" w:rsidRPr="0004360F" w:rsidRDefault="00E21B3C" w:rsidP="006B1655">
            <w:pPr>
              <w:pStyle w:val="TAH"/>
            </w:pPr>
            <w:r w:rsidRPr="0004360F">
              <w:t>Derivation Path: TS 38.508-1 [5], Table 4.6.3-89</w:t>
            </w:r>
          </w:p>
        </w:tc>
      </w:tr>
      <w:tr w:rsidR="00E21B3C" w:rsidRPr="0004360F" w14:paraId="6C259289" w14:textId="77777777" w:rsidTr="00120F7C">
        <w:trPr>
          <w:jc w:val="center"/>
        </w:trPr>
        <w:tc>
          <w:tcPr>
            <w:tcW w:w="3652" w:type="dxa"/>
            <w:tcBorders>
              <w:bottom w:val="single" w:sz="4" w:space="0" w:color="auto"/>
            </w:tcBorders>
          </w:tcPr>
          <w:p w14:paraId="21580293" w14:textId="77777777" w:rsidR="00E21B3C" w:rsidRPr="0004360F" w:rsidRDefault="00E21B3C" w:rsidP="006B1655">
            <w:pPr>
              <w:pStyle w:val="TAH"/>
            </w:pPr>
            <w:r w:rsidRPr="0004360F">
              <w:t>Information Element</w:t>
            </w:r>
          </w:p>
        </w:tc>
        <w:tc>
          <w:tcPr>
            <w:tcW w:w="2268" w:type="dxa"/>
          </w:tcPr>
          <w:p w14:paraId="48678909" w14:textId="77777777" w:rsidR="00E21B3C" w:rsidRPr="0004360F" w:rsidRDefault="00E21B3C" w:rsidP="006B1655">
            <w:pPr>
              <w:pStyle w:val="TAH"/>
            </w:pPr>
            <w:r w:rsidRPr="0004360F">
              <w:t>Value/remark</w:t>
            </w:r>
          </w:p>
        </w:tc>
        <w:tc>
          <w:tcPr>
            <w:tcW w:w="2582" w:type="dxa"/>
          </w:tcPr>
          <w:p w14:paraId="4700EA9F" w14:textId="77777777" w:rsidR="00E21B3C" w:rsidRPr="0004360F" w:rsidRDefault="00E21B3C" w:rsidP="006B1655">
            <w:pPr>
              <w:pStyle w:val="TAH"/>
            </w:pPr>
            <w:r w:rsidRPr="0004360F">
              <w:t>Comment</w:t>
            </w:r>
          </w:p>
        </w:tc>
        <w:tc>
          <w:tcPr>
            <w:tcW w:w="1245" w:type="dxa"/>
          </w:tcPr>
          <w:p w14:paraId="0935B320" w14:textId="77777777" w:rsidR="00E21B3C" w:rsidRPr="0004360F" w:rsidRDefault="00E21B3C" w:rsidP="006B1655">
            <w:pPr>
              <w:pStyle w:val="TAH"/>
            </w:pPr>
            <w:r w:rsidRPr="0004360F">
              <w:t>Condition</w:t>
            </w:r>
          </w:p>
        </w:tc>
      </w:tr>
      <w:tr w:rsidR="00E21B3C" w:rsidRPr="0004360F" w14:paraId="2AD5FF70" w14:textId="77777777" w:rsidTr="00120F7C">
        <w:trPr>
          <w:jc w:val="center"/>
        </w:trPr>
        <w:tc>
          <w:tcPr>
            <w:tcW w:w="3652" w:type="dxa"/>
          </w:tcPr>
          <w:p w14:paraId="78738FA5" w14:textId="77777777" w:rsidR="00E21B3C" w:rsidRPr="0004360F" w:rsidRDefault="00E21B3C" w:rsidP="006B1655">
            <w:pPr>
              <w:pStyle w:val="TAL"/>
            </w:pPr>
            <w:r w:rsidRPr="0004360F">
              <w:t>P-Max</w:t>
            </w:r>
          </w:p>
        </w:tc>
        <w:tc>
          <w:tcPr>
            <w:tcW w:w="2268" w:type="dxa"/>
          </w:tcPr>
          <w:p w14:paraId="045AB324" w14:textId="77777777" w:rsidR="00E21B3C" w:rsidRPr="0004360F" w:rsidRDefault="00E21B3C" w:rsidP="006B1655">
            <w:pPr>
              <w:pStyle w:val="TAL"/>
            </w:pPr>
            <w:r w:rsidRPr="0004360F">
              <w:t>26</w:t>
            </w:r>
          </w:p>
        </w:tc>
        <w:tc>
          <w:tcPr>
            <w:tcW w:w="2582" w:type="dxa"/>
          </w:tcPr>
          <w:p w14:paraId="26972BD8" w14:textId="77777777" w:rsidR="00E21B3C" w:rsidRPr="0004360F" w:rsidRDefault="00E21B3C" w:rsidP="006B1655">
            <w:pPr>
              <w:pStyle w:val="TAL"/>
            </w:pPr>
          </w:p>
        </w:tc>
        <w:tc>
          <w:tcPr>
            <w:tcW w:w="1245" w:type="dxa"/>
          </w:tcPr>
          <w:p w14:paraId="1079C70D" w14:textId="77777777" w:rsidR="00E21B3C" w:rsidRPr="0004360F" w:rsidRDefault="00E21B3C" w:rsidP="006B1655">
            <w:pPr>
              <w:pStyle w:val="TAL"/>
            </w:pPr>
            <w:r w:rsidRPr="0004360F">
              <w:t>PC1.5 UE</w:t>
            </w:r>
          </w:p>
        </w:tc>
      </w:tr>
    </w:tbl>
    <w:p w14:paraId="6EB52AA0" w14:textId="77777777" w:rsidR="00E21B3C" w:rsidRPr="0004360F" w:rsidRDefault="00E21B3C" w:rsidP="00E21B3C"/>
    <w:p w14:paraId="37312C25" w14:textId="77777777" w:rsidR="00E21B3C" w:rsidRPr="0004360F" w:rsidRDefault="00E21B3C" w:rsidP="00E21B3C">
      <w:pPr>
        <w:pStyle w:val="H6"/>
      </w:pPr>
      <w:r w:rsidRPr="0004360F">
        <w:t>6.2G.2.5</w:t>
      </w:r>
      <w:r w:rsidRPr="0004360F">
        <w:tab/>
        <w:t>Test requirement</w:t>
      </w:r>
    </w:p>
    <w:p w14:paraId="74775032" w14:textId="77777777" w:rsidR="00E21B3C" w:rsidRPr="0004360F" w:rsidRDefault="00E21B3C" w:rsidP="00E21B3C">
      <w:r w:rsidRPr="0004360F">
        <w:t>The maximum output power, derived in step 3 shall be within the range prescribed by the nominal maximum output power and tolerance in Table 6.2G.2.5-1</w:t>
      </w:r>
      <w:r w:rsidRPr="0004360F">
        <w:rPr>
          <w:lang w:eastAsia="zh-CN"/>
        </w:rPr>
        <w:t xml:space="preserve"> to </w:t>
      </w:r>
      <w:r w:rsidRPr="0004360F">
        <w:t>Table 6.2G.2.5-</w:t>
      </w:r>
      <w:r w:rsidRPr="0004360F">
        <w:rPr>
          <w:lang w:eastAsia="zh-CN"/>
        </w:rPr>
        <w:t>12</w:t>
      </w:r>
      <w:r w:rsidRPr="0004360F">
        <w:t>.</w:t>
      </w:r>
    </w:p>
    <w:p w14:paraId="204C7651" w14:textId="77777777" w:rsidR="00E21B3C" w:rsidRPr="0004360F" w:rsidRDefault="00E21B3C" w:rsidP="00E21B3C">
      <w:r w:rsidRPr="0004360F">
        <w:t>The maximum output power, derived in step 4 shall be within the range prescribed by the nominal maximum output power and tolerance in Table 6.2G.2.5-5</w:t>
      </w:r>
      <w:r w:rsidRPr="0004360F">
        <w:rPr>
          <w:lang w:eastAsia="zh-CN"/>
        </w:rPr>
        <w:t xml:space="preserve"> to </w:t>
      </w:r>
      <w:r w:rsidRPr="0004360F">
        <w:t>Table 6.2G.2.5-</w:t>
      </w:r>
      <w:r w:rsidRPr="0004360F">
        <w:rPr>
          <w:lang w:eastAsia="zh-CN"/>
        </w:rPr>
        <w:t>12</w:t>
      </w:r>
      <w:r w:rsidRPr="0004360F">
        <w:t>.</w:t>
      </w:r>
    </w:p>
    <w:p w14:paraId="3063C77C" w14:textId="77777777" w:rsidR="00E21B3C" w:rsidRDefault="00E21B3C" w:rsidP="00E21B3C">
      <w:r w:rsidRPr="0004360F">
        <w:t>The maximum output power, derived in step 5 shall be within the range prescribed by the nominal maximum output power and tolerance in Table 6.2G.2.5-2b.</w:t>
      </w:r>
    </w:p>
    <w:p w14:paraId="001FE22A" w14:textId="77777777" w:rsidR="00B95DD2" w:rsidRPr="0004360F" w:rsidRDefault="00B95DD2" w:rsidP="00B95DD2">
      <w:pPr>
        <w:pStyle w:val="TH"/>
      </w:pPr>
      <w:r w:rsidRPr="0004360F">
        <w:t xml:space="preserve">Table 6.2G.2.5-1: UE Power Class test requirements (for Bands </w:t>
      </w:r>
      <w:r w:rsidRPr="0004360F">
        <w:rPr>
          <w:lang w:eastAsia="zh-CN"/>
        </w:rPr>
        <w:t xml:space="preserve">n34, n39, n40, </w:t>
      </w:r>
      <w:r w:rsidRPr="0004360F">
        <w:t>n41, n77, n78, n79) for Power Class 2</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34B022F9"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4247F"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056901AB"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2871C3B5"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F6DAE47" w14:textId="77777777" w:rsidR="00B95DD2" w:rsidRPr="0004360F" w:rsidRDefault="00B95DD2" w:rsidP="006B1655">
            <w:pPr>
              <w:pStyle w:val="TAH"/>
              <w:rPr>
                <w:vertAlign w:val="subscript"/>
              </w:rPr>
            </w:pPr>
            <w:r w:rsidRPr="0004360F">
              <w:t>ΔP</w:t>
            </w:r>
            <w:r w:rsidRPr="0004360F">
              <w:rPr>
                <w:vertAlign w:val="subscript"/>
              </w:rPr>
              <w:t>PowerClass</w:t>
            </w:r>
          </w:p>
          <w:p w14:paraId="1DC3A420"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C1A4A"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0991B4" w14:textId="77777777" w:rsidR="00B95DD2" w:rsidRPr="0004360F" w:rsidRDefault="00B95DD2" w:rsidP="006B1655">
            <w:pPr>
              <w:pStyle w:val="TAH"/>
              <w:rPr>
                <w:lang w:eastAsia="zh-CN"/>
              </w:rPr>
            </w:pPr>
            <w:r w:rsidRPr="0004360F">
              <w:t>Δ</w:t>
            </w:r>
            <w:proofErr w:type="gramStart"/>
            <w:r w:rsidRPr="0004360F">
              <w:t>T</w:t>
            </w:r>
            <w:r w:rsidRPr="0004360F">
              <w:rPr>
                <w:vertAlign w:val="subscript"/>
              </w:rPr>
              <w:t>C,c</w:t>
            </w:r>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773F1"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97BE51"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CF421" w14:textId="77777777" w:rsidR="00B95DD2" w:rsidRPr="0004360F" w:rsidRDefault="00B95DD2" w:rsidP="006B1655">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E7381"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1C35A" w14:textId="77777777" w:rsidR="00B95DD2" w:rsidRPr="0004360F" w:rsidRDefault="00B95DD2" w:rsidP="006B1655">
            <w:pPr>
              <w:pStyle w:val="TAH"/>
            </w:pPr>
            <w:r w:rsidRPr="0004360F">
              <w:t>Lower limit (dBm)</w:t>
            </w:r>
          </w:p>
        </w:tc>
      </w:tr>
      <w:tr w:rsidR="00B95DD2" w:rsidRPr="0004360F" w14:paraId="0689E419"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A7BAD" w14:textId="77777777" w:rsidR="00B95DD2" w:rsidRPr="0004360F" w:rsidRDefault="00B95DD2" w:rsidP="006B1655">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32A79828"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84F71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0929C5" w14:textId="77777777" w:rsidR="00B95DD2" w:rsidRPr="0004360F" w:rsidRDefault="00B95DD2" w:rsidP="006B1655">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5494254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268311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3161E9" w14:textId="77777777" w:rsidR="00B95DD2" w:rsidRPr="0004360F" w:rsidRDefault="00B95DD2" w:rsidP="006B1655">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3B85CD7C" w14:textId="77777777" w:rsidR="00B95DD2" w:rsidRPr="0004360F" w:rsidRDefault="00B95DD2" w:rsidP="006B1655">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728DD7A"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C54A1E"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CB92E9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3D8B4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F1531FC" w14:textId="77777777" w:rsidR="00B95DD2" w:rsidRPr="0004360F" w:rsidRDefault="00B95DD2" w:rsidP="006B1655">
            <w:pPr>
              <w:pStyle w:val="TAC"/>
            </w:pPr>
            <w:r w:rsidRPr="0004360F">
              <w:t>23.0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B2B4885"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66C6547"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03506" w14:textId="77777777" w:rsidR="00B95DD2" w:rsidRPr="0004360F" w:rsidRDefault="00B95DD2" w:rsidP="006B1655">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69FF0BE2" w14:textId="77777777" w:rsidR="00B95DD2" w:rsidRPr="0004360F" w:rsidRDefault="00B95DD2" w:rsidP="006B1655">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7877BBBC"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6A04F3"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24C964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F2CE30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0E4BDA" w14:textId="77777777" w:rsidR="00B95DD2" w:rsidRPr="0004360F" w:rsidRDefault="00B95DD2" w:rsidP="006B1655">
            <w:pPr>
              <w:pStyle w:val="TAC"/>
            </w:pPr>
            <w:r w:rsidRPr="0004360F">
              <w:t xml:space="preserve">22.5 </w:t>
            </w:r>
          </w:p>
        </w:tc>
        <w:tc>
          <w:tcPr>
            <w:tcW w:w="1134" w:type="dxa"/>
            <w:tcBorders>
              <w:top w:val="single" w:sz="4" w:space="0" w:color="auto"/>
              <w:bottom w:val="single" w:sz="4" w:space="0" w:color="auto"/>
              <w:right w:val="single" w:sz="4" w:space="0" w:color="auto"/>
            </w:tcBorders>
            <w:vAlign w:val="center"/>
          </w:tcPr>
          <w:p w14:paraId="7780A888"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CE6E68"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36E4F25"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9DEFD3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A5A284"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F5872E0"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F3BDBD0"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B9DE62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5F671" w14:textId="77777777" w:rsidR="00B95DD2" w:rsidRPr="0004360F" w:rsidRDefault="00B95DD2" w:rsidP="006B1655">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537BEF84"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A08A12"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DDBCB1"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E9C983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888152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A0423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A19625E"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DF8BE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083D37"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0216EA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9FBAE3"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3D180B6"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743B5B0" w14:textId="77777777" w:rsidR="00B95DD2" w:rsidRPr="0004360F" w:rsidRDefault="00B95DD2" w:rsidP="006B1655">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B95DD2" w:rsidRPr="0004360F" w14:paraId="6290D22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3F988" w14:textId="77777777" w:rsidR="00B95DD2" w:rsidRPr="0004360F" w:rsidRDefault="00B95DD2" w:rsidP="006B1655">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ED89E42"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3C5198"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132BBB" w14:textId="77777777" w:rsidR="00B95DD2" w:rsidRPr="0004360F" w:rsidRDefault="00B95DD2" w:rsidP="006B1655">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3A8173E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348765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F14A30" w14:textId="77777777" w:rsidR="00B95DD2" w:rsidRPr="0004360F" w:rsidRDefault="00B95DD2" w:rsidP="006B1655">
            <w:pPr>
              <w:pStyle w:val="TAC"/>
              <w:rPr>
                <w:lang w:eastAsia="zh-CN"/>
              </w:rPr>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0CB7F812" w14:textId="77777777" w:rsidR="00B95DD2" w:rsidRPr="0004360F" w:rsidRDefault="00B95DD2" w:rsidP="006B1655">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B47BD8"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0EFFD4E1"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796733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CDBBC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CAA6643" w14:textId="77777777" w:rsidR="00B95DD2" w:rsidRPr="0004360F" w:rsidRDefault="00B95DD2" w:rsidP="006B1655">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021FA6B" w14:textId="77777777" w:rsidR="00B95DD2" w:rsidRPr="0004360F" w:rsidRDefault="00B95DD2" w:rsidP="006B1655">
            <w:pPr>
              <w:pStyle w:val="TAC"/>
            </w:pPr>
            <w:r w:rsidRPr="0004360F">
              <w:rPr>
                <w:rFonts w:ascii="MS Gothic" w:eastAsia="MS Gothic" w:hAnsi="MS Gothic" w:cs="MS Gothic"/>
                <w:lang w:eastAsia="zh-CN"/>
              </w:rPr>
              <w:t>（</w:t>
            </w:r>
            <w:r w:rsidRPr="0004360F">
              <w:t>20.5-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4F89311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B28F6" w14:textId="77777777" w:rsidR="00B95DD2" w:rsidRPr="0004360F" w:rsidRDefault="00B95DD2" w:rsidP="006B1655">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3ABF5CCE"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5812D7"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D7B14C" w14:textId="77777777" w:rsidR="00B95DD2" w:rsidRPr="0004360F" w:rsidRDefault="00B95DD2" w:rsidP="006B1655">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10B99FBB"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C318AC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A680FC" w14:textId="77777777" w:rsidR="00B95DD2" w:rsidRPr="0004360F" w:rsidRDefault="00B95DD2" w:rsidP="006B1655">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35AF2B53" w14:textId="77777777" w:rsidR="00B95DD2" w:rsidRPr="0004360F" w:rsidRDefault="00B95DD2" w:rsidP="006B1655">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1DD896"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400AA645"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996C3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DA9C27"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0A57A54" w14:textId="77777777" w:rsidR="00B95DD2" w:rsidRPr="0004360F" w:rsidRDefault="00B95DD2" w:rsidP="006B1655">
            <w:pPr>
              <w:pStyle w:val="TAC"/>
            </w:pPr>
            <w:r w:rsidRPr="0004360F">
              <w:t>22.5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752D383"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EDC0A7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E0E49" w14:textId="77777777" w:rsidR="00B95DD2" w:rsidRPr="0004360F" w:rsidRDefault="00B95DD2" w:rsidP="006B1655">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4AE6DDD0"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D83F7E"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0890D4"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7A8D68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339E34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D0576E"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9B70BDA"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4E6B7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7D495C"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E7430C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11545"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519C804"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91B1406"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917125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A3A5D" w14:textId="77777777" w:rsidR="00B95DD2" w:rsidRPr="0004360F" w:rsidRDefault="00B95DD2" w:rsidP="006B1655">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3EDF867"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5F292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B9F383"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4BFD39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E250A0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FE2434"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9BFB630"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ABCF40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E9966A"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53C485B"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B0C1D2"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C086B4F"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A097D42"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8E83FB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834E7" w14:textId="77777777" w:rsidR="00B95DD2" w:rsidRPr="0004360F" w:rsidRDefault="00B95DD2" w:rsidP="006B1655">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228267D3"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D5BE5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F36A97"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64D073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419783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264754" w14:textId="77777777" w:rsidR="00B95DD2" w:rsidRPr="0004360F" w:rsidRDefault="00B95DD2" w:rsidP="006B1655">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278B178A" w14:textId="77777777" w:rsidR="00B95DD2" w:rsidRPr="0004360F" w:rsidRDefault="00B95DD2" w:rsidP="006B1655">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12E18D"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639E96" w14:textId="77777777" w:rsidR="00B95DD2" w:rsidRPr="0004360F" w:rsidRDefault="00B95DD2" w:rsidP="006B1655">
            <w:pPr>
              <w:pStyle w:val="TAC"/>
              <w:rPr>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9C7BB7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F3E9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CC1CEF8" w14:textId="77777777" w:rsidR="00B95DD2" w:rsidRPr="0004360F" w:rsidRDefault="00B95DD2" w:rsidP="006B1655">
            <w:pPr>
              <w:pStyle w:val="TAC"/>
            </w:pPr>
            <w:r w:rsidRPr="0004360F">
              <w:t>2</w:t>
            </w:r>
            <w:r w:rsidRPr="0004360F">
              <w:rPr>
                <w:lang w:eastAsia="zh-CN"/>
              </w:rPr>
              <w:t>1.0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22DFA4E" w14:textId="77777777" w:rsidR="00B95DD2" w:rsidRPr="0004360F" w:rsidRDefault="00B95DD2" w:rsidP="006B1655">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140BB9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0AD29" w14:textId="77777777" w:rsidR="00B95DD2" w:rsidRPr="0004360F" w:rsidRDefault="00B95DD2" w:rsidP="006B1655">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765FF6C0"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8A238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80DA2B" w14:textId="77777777" w:rsidR="00B95DD2" w:rsidRPr="0004360F" w:rsidRDefault="00B95DD2" w:rsidP="006B1655">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6A3E4FFA"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38F180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9A245A" w14:textId="77777777" w:rsidR="00B95DD2" w:rsidRPr="0004360F" w:rsidRDefault="00B95DD2" w:rsidP="006B1655">
            <w:pPr>
              <w:pStyle w:val="TAC"/>
            </w:pPr>
            <w:r w:rsidRPr="0004360F">
              <w:t>24</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B71801D" w14:textId="77777777" w:rsidR="00B95DD2" w:rsidRPr="0004360F" w:rsidRDefault="00B95DD2" w:rsidP="006B1655">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4CB632"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F677F4"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B6492A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5BB1D1"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4C176E4" w14:textId="77777777" w:rsidR="00B95DD2" w:rsidRPr="0004360F" w:rsidRDefault="00B95DD2" w:rsidP="006B1655">
            <w:pPr>
              <w:pStyle w:val="TAC"/>
            </w:pPr>
            <w:r w:rsidRPr="0004360F">
              <w:t>2</w:t>
            </w:r>
            <w:r w:rsidRPr="0004360F">
              <w:rPr>
                <w:lang w:eastAsia="zh-CN"/>
              </w:rPr>
              <w:t>1.5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CFAEC1C" w14:textId="77777777" w:rsidR="00B95DD2" w:rsidRPr="0004360F" w:rsidRDefault="00B95DD2" w:rsidP="006B1655">
            <w:pPr>
              <w:pStyle w:val="TAC"/>
            </w:pPr>
            <w:r w:rsidRPr="0004360F">
              <w:rPr>
                <w:rFonts w:ascii="MS Gothic" w:eastAsia="MS Gothic" w:hAnsi="MS Gothic" w:cs="MS Gothic"/>
              </w:rPr>
              <w:t>（</w:t>
            </w:r>
            <w:r w:rsidRPr="0004360F">
              <w:t>20.0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7D1F347"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8C23B" w14:textId="77777777" w:rsidR="00B95DD2" w:rsidRPr="0004360F" w:rsidRDefault="00B95DD2" w:rsidP="006B1655">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CF02461"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B0858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FE6315"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B2BDF7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D28B2F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66ACBB"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6FD7D90"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C6F26D"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5C4F15C4"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102D5B2"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CCF12B"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54CE0DB"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15AEA0D"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4DAB08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EBCB0" w14:textId="77777777" w:rsidR="00B95DD2" w:rsidRPr="0004360F" w:rsidRDefault="00B95DD2" w:rsidP="006B1655">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F499A3C"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AEB1A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E26D45"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E86D7D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61342F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FD2BA3"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A7FFC9C"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0AB1D4"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45504F5"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CABF6E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2BFC32"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E76E2CD"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1E7CE1B"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4D8AFD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4341D" w14:textId="77777777" w:rsidR="00B95DD2" w:rsidRPr="0004360F" w:rsidRDefault="00B95DD2" w:rsidP="006B1655">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40403864"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C037E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2DA87B" w14:textId="77777777" w:rsidR="00B95DD2" w:rsidRPr="0004360F" w:rsidRDefault="00B95DD2" w:rsidP="006B1655">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61A5516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E3174C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5AAAC5" w14:textId="77777777" w:rsidR="00B95DD2" w:rsidRPr="0004360F" w:rsidRDefault="00B95DD2" w:rsidP="006B1655">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335640A7" w14:textId="77777777" w:rsidR="00B95DD2" w:rsidRPr="0004360F" w:rsidRDefault="00B95DD2" w:rsidP="006B1655">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FB0E87"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0690BF0"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8FBC72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153D7A"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FE43E46" w14:textId="77777777" w:rsidR="00B95DD2" w:rsidRPr="0004360F" w:rsidRDefault="00B95DD2" w:rsidP="006B1655">
            <w:pPr>
              <w:pStyle w:val="TAC"/>
            </w:pPr>
            <w:r w:rsidRPr="0004360F">
              <w:t>2</w:t>
            </w:r>
            <w:r w:rsidRPr="0004360F">
              <w:rPr>
                <w:lang w:eastAsia="zh-CN"/>
              </w:rPr>
              <w:t>0.5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235CBCF" w14:textId="77777777" w:rsidR="00B95DD2" w:rsidRPr="0004360F" w:rsidRDefault="00B95DD2" w:rsidP="006B1655">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82CE022"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FD886" w14:textId="77777777" w:rsidR="00B95DD2" w:rsidRPr="0004360F" w:rsidRDefault="00B95DD2" w:rsidP="006B1655">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718276B3"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10B20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8B94D5"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1D98FB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26C0FC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A59E68"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ABACB34"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127869"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A22AEA"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E551385"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DABE3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2C02935"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0F9BF4E"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F4E11F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F7F85" w14:textId="77777777" w:rsidR="00B95DD2" w:rsidRPr="0004360F" w:rsidRDefault="00B95DD2" w:rsidP="006B1655">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3DEC053B"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91824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3F891A"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77B83D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87D76F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49D3D8"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B50F7D0"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3FA115"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0137725"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5CEC27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0680E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C8D0B6C"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9FBE35C" w14:textId="77777777" w:rsidR="00B95DD2" w:rsidRPr="0004360F" w:rsidRDefault="00B95DD2" w:rsidP="006B1655">
            <w:pPr>
              <w:pStyle w:val="TAC"/>
            </w:pPr>
            <w:r w:rsidRPr="0004360F">
              <w:rPr>
                <w:rFonts w:ascii="MS Gothic" w:eastAsia="MS Gothic" w:hAnsi="MS Gothic" w:cs="MS Gothic"/>
              </w:rPr>
              <w:t>（</w:t>
            </w:r>
            <w:r w:rsidRPr="0004360F">
              <w:rPr>
                <w:rFonts w:eastAsia="等线"/>
              </w:rPr>
              <w:t>16.0</w:t>
            </w:r>
            <w:r w:rsidRPr="0004360F">
              <w:t>- TT</w:t>
            </w:r>
            <w:r w:rsidRPr="0004360F">
              <w:rPr>
                <w:vertAlign w:val="superscript"/>
              </w:rPr>
              <w:t>2</w:t>
            </w:r>
            <w:r w:rsidRPr="0004360F">
              <w:rPr>
                <w:rFonts w:ascii="MS Gothic" w:eastAsia="MS Gothic" w:hAnsi="MS Gothic" w:cs="MS Gothic"/>
              </w:rPr>
              <w:t>）</w:t>
            </w:r>
          </w:p>
        </w:tc>
      </w:tr>
      <w:tr w:rsidR="00B95DD2" w:rsidRPr="0004360F" w14:paraId="695B890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33C5E" w14:textId="77777777" w:rsidR="00B95DD2" w:rsidRPr="0004360F" w:rsidRDefault="00B95DD2" w:rsidP="006B1655">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79FFB8B0"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5D304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11BC7B" w14:textId="77777777" w:rsidR="00B95DD2" w:rsidRPr="0004360F" w:rsidRDefault="00B95DD2" w:rsidP="006B1655">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F78865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DC762C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25EAC0" w14:textId="77777777" w:rsidR="00B95DD2" w:rsidRPr="0004360F" w:rsidRDefault="00B95DD2" w:rsidP="006B1655">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AAB9BE6"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488795A"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2A477BE"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A928C3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19EBC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477FECC" w14:textId="77777777" w:rsidR="00B95DD2" w:rsidRPr="0004360F" w:rsidRDefault="00B95DD2" w:rsidP="006B1655">
            <w:pPr>
              <w:pStyle w:val="TAC"/>
            </w:pPr>
            <w:r w:rsidRPr="0004360F">
              <w:rPr>
                <w:lang w:eastAsia="zh-CN"/>
              </w:rPr>
              <w:t>20</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A76C474" w14:textId="77777777" w:rsidR="00B95DD2" w:rsidRPr="0004360F" w:rsidRDefault="00B95DD2" w:rsidP="006B1655">
            <w:pPr>
              <w:pStyle w:val="TAC"/>
              <w:rPr>
                <w:lang w:eastAsia="zh-CN"/>
              </w:rPr>
            </w:pPr>
            <w:r w:rsidRPr="0004360F">
              <w:rPr>
                <w:rFonts w:ascii="MS Gothic" w:eastAsia="MS Gothic" w:hAnsi="MS Gothic" w:cs="MS Gothic"/>
                <w:lang w:eastAsia="zh-CN"/>
              </w:rPr>
              <w:t>（</w:t>
            </w:r>
            <w:r w:rsidRPr="0004360F">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131C9343"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3D6A8" w14:textId="77777777" w:rsidR="00B95DD2" w:rsidRPr="0004360F" w:rsidRDefault="00B95DD2" w:rsidP="006B1655">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636EEF6D"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E4274D"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C494BC" w14:textId="77777777" w:rsidR="00B95DD2" w:rsidRPr="0004360F" w:rsidRDefault="00B95DD2" w:rsidP="006B1655">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488AA90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A82EB8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9345AE" w14:textId="77777777" w:rsidR="00B95DD2" w:rsidRPr="0004360F" w:rsidRDefault="00B95DD2" w:rsidP="006B1655">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BE50CA9"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23912D" w14:textId="77777777" w:rsidR="00B95DD2" w:rsidRPr="0004360F" w:rsidRDefault="00B95DD2" w:rsidP="006B1655">
            <w:pPr>
              <w:pStyle w:val="TAC"/>
            </w:pPr>
            <w:r w:rsidRPr="0004360F">
              <w:t>6.0</w:t>
            </w:r>
          </w:p>
        </w:tc>
        <w:tc>
          <w:tcPr>
            <w:tcW w:w="992" w:type="dxa"/>
            <w:tcBorders>
              <w:top w:val="single" w:sz="4" w:space="0" w:color="auto"/>
              <w:bottom w:val="single" w:sz="4" w:space="0" w:color="auto"/>
              <w:right w:val="single" w:sz="4" w:space="0" w:color="auto"/>
            </w:tcBorders>
            <w:vAlign w:val="center"/>
          </w:tcPr>
          <w:p w14:paraId="388546C3"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BF8716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22FF44"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AA7A9F3" w14:textId="77777777" w:rsidR="00B95DD2" w:rsidRPr="0004360F" w:rsidRDefault="00B95DD2" w:rsidP="006B1655">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D2F8561"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9ADD5D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2D95" w14:textId="77777777" w:rsidR="00B95DD2" w:rsidRPr="0004360F" w:rsidRDefault="00B95DD2" w:rsidP="006B1655">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1AC38878"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57272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86E368" w14:textId="77777777" w:rsidR="00B95DD2" w:rsidRPr="0004360F" w:rsidRDefault="00B95DD2" w:rsidP="006B1655">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3DCEE28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4D41A8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0B42BB" w14:textId="77777777" w:rsidR="00B95DD2" w:rsidRPr="0004360F" w:rsidRDefault="00B95DD2" w:rsidP="006B1655">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030BB98F"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DA4A35" w14:textId="77777777" w:rsidR="00B95DD2" w:rsidRPr="0004360F" w:rsidRDefault="00B95DD2" w:rsidP="006B1655">
            <w:pPr>
              <w:pStyle w:val="TAC"/>
            </w:pPr>
            <w:r w:rsidRPr="0004360F">
              <w:t>6.0</w:t>
            </w:r>
          </w:p>
        </w:tc>
        <w:tc>
          <w:tcPr>
            <w:tcW w:w="992" w:type="dxa"/>
            <w:tcBorders>
              <w:top w:val="single" w:sz="4" w:space="0" w:color="auto"/>
              <w:bottom w:val="single" w:sz="4" w:space="0" w:color="auto"/>
              <w:right w:val="single" w:sz="4" w:space="0" w:color="auto"/>
            </w:tcBorders>
            <w:vAlign w:val="center"/>
          </w:tcPr>
          <w:p w14:paraId="185DDA5B"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38E8C4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87AF9"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08293F9" w14:textId="77777777" w:rsidR="00B95DD2" w:rsidRPr="0004360F" w:rsidRDefault="00B95DD2" w:rsidP="006B1655">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C73987D"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E8062B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2730C" w14:textId="77777777" w:rsidR="00B95DD2" w:rsidRPr="0004360F" w:rsidRDefault="00B95DD2" w:rsidP="006B1655">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5C34858C"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F4452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0E5F61" w14:textId="77777777" w:rsidR="00B95DD2" w:rsidRPr="0004360F" w:rsidRDefault="00B95DD2" w:rsidP="006B1655">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2D6E077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122654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9371D0" w14:textId="77777777" w:rsidR="00B95DD2" w:rsidRPr="0004360F" w:rsidRDefault="00B95DD2" w:rsidP="006B1655">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682147F"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594778" w14:textId="77777777" w:rsidR="00B95DD2" w:rsidRPr="0004360F" w:rsidRDefault="00B95DD2" w:rsidP="006B1655">
            <w:pPr>
              <w:pStyle w:val="TAC"/>
            </w:pPr>
            <w:r w:rsidRPr="0004360F">
              <w:t>6.0</w:t>
            </w:r>
          </w:p>
        </w:tc>
        <w:tc>
          <w:tcPr>
            <w:tcW w:w="992" w:type="dxa"/>
            <w:tcBorders>
              <w:top w:val="single" w:sz="4" w:space="0" w:color="auto"/>
              <w:bottom w:val="single" w:sz="4" w:space="0" w:color="auto"/>
              <w:right w:val="single" w:sz="4" w:space="0" w:color="auto"/>
            </w:tcBorders>
            <w:vAlign w:val="center"/>
          </w:tcPr>
          <w:p w14:paraId="27179FAF"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055D54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E45420"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D7BF3BD" w14:textId="77777777" w:rsidR="00B95DD2" w:rsidRPr="0004360F" w:rsidRDefault="00B95DD2" w:rsidP="006B1655">
            <w:pPr>
              <w:pStyle w:val="TAC"/>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74288A0"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0521D27"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7618B" w14:textId="77777777" w:rsidR="00B95DD2" w:rsidRPr="0004360F" w:rsidRDefault="00B95DD2" w:rsidP="006B1655">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6945D647"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3A5841"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58961F"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6583FB4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34CA33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1E8AE9" w14:textId="77777777" w:rsidR="00B95DD2" w:rsidRPr="0004360F" w:rsidRDefault="00B95DD2" w:rsidP="006B1655">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74C3F83D" w14:textId="77777777" w:rsidR="00B95DD2" w:rsidRPr="0004360F" w:rsidRDefault="00B95DD2" w:rsidP="006B1655">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173612"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1E821866"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FEEBBF2"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D2A47"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23BA6E9" w14:textId="77777777" w:rsidR="00B95DD2" w:rsidRPr="0004360F" w:rsidRDefault="00B95DD2" w:rsidP="006B1655">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57EE633" w14:textId="77777777" w:rsidR="00B95DD2" w:rsidRPr="0004360F" w:rsidRDefault="00B95DD2" w:rsidP="006B1655">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BC00A3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53DDA" w14:textId="77777777" w:rsidR="00B95DD2" w:rsidRPr="0004360F" w:rsidRDefault="00B95DD2" w:rsidP="006B1655">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6A92C87B"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22134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4ADA58" w14:textId="77777777" w:rsidR="00B95DD2" w:rsidRPr="0004360F" w:rsidRDefault="00B95DD2" w:rsidP="006B1655">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CA7415A"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782FC4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15F150" w14:textId="77777777" w:rsidR="00B95DD2" w:rsidRPr="0004360F" w:rsidRDefault="00B95DD2" w:rsidP="006B1655">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0FD74DA7"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CAAD0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5BAEB7"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34A9AE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24F2B3"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47F76A6" w14:textId="77777777" w:rsidR="00B95DD2" w:rsidRPr="0004360F" w:rsidRDefault="00B95DD2" w:rsidP="006B1655">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8F78BEE"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99EC07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3E6C0" w14:textId="77777777" w:rsidR="00B95DD2" w:rsidRPr="0004360F" w:rsidRDefault="00B95DD2" w:rsidP="006B1655">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5AC80B6C"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6B068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E5354A" w14:textId="77777777" w:rsidR="00B95DD2" w:rsidRPr="0004360F" w:rsidRDefault="00B95DD2" w:rsidP="006B1655">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473A3B1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FF9A7B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A3E076" w14:textId="77777777" w:rsidR="00B95DD2" w:rsidRPr="0004360F" w:rsidRDefault="00B95DD2" w:rsidP="006B1655">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74E6E58E"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9017EDB"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96C8495"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327069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35C7F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9455680" w14:textId="77777777" w:rsidR="00B95DD2" w:rsidRPr="0004360F" w:rsidRDefault="00B95DD2" w:rsidP="006B1655">
            <w:pPr>
              <w:pStyle w:val="TAC"/>
              <w:rPr>
                <w:szCs w:val="18"/>
              </w:rPr>
            </w:pPr>
            <w:r w:rsidRPr="0004360F">
              <w:t>17.0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4144B70" w14:textId="77777777" w:rsidR="00B95DD2" w:rsidRPr="0004360F" w:rsidRDefault="00B95DD2" w:rsidP="006B1655">
            <w:pPr>
              <w:pStyle w:val="TAC"/>
            </w:pPr>
            <w:r w:rsidRPr="0004360F">
              <w:rPr>
                <w:rFonts w:ascii="MS Gothic" w:eastAsia="MS Gothic" w:hAnsi="MS Gothic" w:cs="MS Gothic"/>
              </w:rPr>
              <w:t>（</w:t>
            </w:r>
            <w:r w:rsidRPr="0004360F">
              <w:t>14.5- TT</w:t>
            </w:r>
            <w:r w:rsidRPr="0004360F">
              <w:rPr>
                <w:vertAlign w:val="superscript"/>
              </w:rPr>
              <w:t>2</w:t>
            </w:r>
            <w:r w:rsidRPr="0004360F">
              <w:rPr>
                <w:rFonts w:ascii="MS Gothic" w:eastAsia="MS Gothic" w:hAnsi="MS Gothic" w:cs="MS Gothic"/>
              </w:rPr>
              <w:t>）</w:t>
            </w:r>
          </w:p>
        </w:tc>
      </w:tr>
      <w:tr w:rsidR="00B95DD2" w:rsidRPr="0004360F" w14:paraId="37DE97A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B22C0" w14:textId="77777777" w:rsidR="00B95DD2" w:rsidRPr="0004360F" w:rsidRDefault="00B95DD2" w:rsidP="006B1655">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4F80E116"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47F1D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14BD2F"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BAAA13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BF8BA5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107365"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227A57D"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045DF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30949C81"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044C2F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F7C60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47608DC"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F3ED0D7" w14:textId="77777777" w:rsidR="00B95DD2" w:rsidRPr="0004360F" w:rsidRDefault="00B95DD2" w:rsidP="006B1655">
            <w:pPr>
              <w:pStyle w:val="TAC"/>
            </w:pPr>
            <w:r w:rsidRPr="0004360F">
              <w:rPr>
                <w:rFonts w:ascii="MS Gothic" w:eastAsia="MS Gothic" w:hAnsi="MS Gothic" w:cs="MS Gothic"/>
              </w:rPr>
              <w:t>（</w:t>
            </w:r>
            <w:r w:rsidRPr="0004360F">
              <w:t>16</w:t>
            </w:r>
            <w:r w:rsidRPr="0004360F">
              <w:rPr>
                <w:lang w:eastAsia="zh-CN"/>
              </w:rPr>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5BF9B6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DC44D" w14:textId="77777777" w:rsidR="00B95DD2" w:rsidRPr="0004360F" w:rsidRDefault="00B95DD2" w:rsidP="006B1655">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1B10B2DD"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AA898C"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6BA1B8" w14:textId="77777777" w:rsidR="00B95DD2" w:rsidRPr="0004360F" w:rsidRDefault="00B95DD2" w:rsidP="006B1655">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5B27CBD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0C4A3B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C999CB" w14:textId="77777777" w:rsidR="00B95DD2" w:rsidRPr="0004360F" w:rsidRDefault="00B95DD2" w:rsidP="006B1655">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7B1DD350" w14:textId="77777777" w:rsidR="00B95DD2" w:rsidRPr="0004360F" w:rsidRDefault="00B95DD2" w:rsidP="006B1655">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40AAB5"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45E1CB54"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2422CB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BAEC42"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1067028" w14:textId="77777777" w:rsidR="00B95DD2" w:rsidRPr="0004360F" w:rsidRDefault="00B95DD2" w:rsidP="006B1655">
            <w:pPr>
              <w:pStyle w:val="TAC"/>
            </w:pPr>
            <w:r w:rsidRPr="0004360F">
              <w:t>20.5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F096048" w14:textId="77777777" w:rsidR="00B95DD2" w:rsidRPr="0004360F" w:rsidRDefault="00B95DD2" w:rsidP="006B1655">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5961493"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88293" w14:textId="77777777" w:rsidR="00B95DD2" w:rsidRPr="0004360F" w:rsidRDefault="00B95DD2" w:rsidP="006B1655">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6B760CEE"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DAE3E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65B583" w14:textId="77777777" w:rsidR="00B95DD2" w:rsidRPr="0004360F" w:rsidRDefault="00B95DD2" w:rsidP="006B1655">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1AF13CF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3BC38B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D91A79" w14:textId="77777777" w:rsidR="00B95DD2" w:rsidRPr="0004360F" w:rsidRDefault="00B95DD2" w:rsidP="006B1655">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61D98B2B"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BCCA15"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A1832F"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9329025"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D0AED6"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7D027F3" w14:textId="77777777" w:rsidR="00B95DD2" w:rsidRPr="0004360F" w:rsidRDefault="00B95DD2" w:rsidP="006B1655">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79977CE"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bl>
    <w:p w14:paraId="699FECBE" w14:textId="77777777" w:rsidR="00B95DD2" w:rsidRPr="0004360F" w:rsidRDefault="00B95DD2" w:rsidP="00B95DD2"/>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0DCC71C9"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2EB5"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33EEAEFF"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66BC2CEC"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C145417" w14:textId="77777777" w:rsidR="00B95DD2" w:rsidRPr="0004360F" w:rsidRDefault="00B95DD2" w:rsidP="006B1655">
            <w:pPr>
              <w:pStyle w:val="TAH"/>
              <w:rPr>
                <w:vertAlign w:val="subscript"/>
              </w:rPr>
            </w:pPr>
            <w:r w:rsidRPr="0004360F">
              <w:t>ΔP</w:t>
            </w:r>
            <w:r w:rsidRPr="0004360F">
              <w:rPr>
                <w:vertAlign w:val="subscript"/>
              </w:rPr>
              <w:t>PowerClass</w:t>
            </w:r>
          </w:p>
          <w:p w14:paraId="12EAE7F3"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116D7"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660D78" w14:textId="77777777" w:rsidR="00B95DD2" w:rsidRPr="0004360F" w:rsidRDefault="00B95DD2" w:rsidP="006B1655">
            <w:pPr>
              <w:pStyle w:val="TAH"/>
              <w:rPr>
                <w:lang w:eastAsia="zh-CN"/>
              </w:rPr>
            </w:pPr>
            <w:r w:rsidRPr="0004360F">
              <w:t>Δ</w:t>
            </w:r>
            <w:proofErr w:type="gramStart"/>
            <w:r w:rsidRPr="0004360F">
              <w:t>T</w:t>
            </w:r>
            <w:r w:rsidRPr="0004360F">
              <w:rPr>
                <w:vertAlign w:val="subscript"/>
              </w:rPr>
              <w:t>C,c</w:t>
            </w:r>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1FACDB"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37157E"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044A3" w14:textId="77777777" w:rsidR="00B95DD2" w:rsidRPr="0004360F" w:rsidRDefault="00B95DD2" w:rsidP="006B1655">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95EE18"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DBD021" w14:textId="77777777" w:rsidR="00B95DD2" w:rsidRPr="0004360F" w:rsidRDefault="00B95DD2" w:rsidP="006B1655">
            <w:pPr>
              <w:pStyle w:val="TAH"/>
            </w:pPr>
            <w:r w:rsidRPr="0004360F">
              <w:t>Lower limit (dBm)</w:t>
            </w:r>
          </w:p>
        </w:tc>
      </w:tr>
      <w:tr w:rsidR="00B95DD2" w:rsidRPr="0004360F" w14:paraId="68CDDC2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5DFCB" w14:textId="77777777" w:rsidR="00B95DD2" w:rsidRPr="0004360F" w:rsidRDefault="00B95DD2" w:rsidP="006B1655">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68D75C4A"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FC724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B9D1A1" w14:textId="77777777" w:rsidR="00B95DD2" w:rsidRPr="0004360F" w:rsidRDefault="00B95DD2" w:rsidP="006B1655">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2EAC0FA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9E0CDB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3F9ADF" w14:textId="77777777" w:rsidR="00B95DD2" w:rsidRPr="0004360F" w:rsidRDefault="00B95DD2" w:rsidP="006B1655">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03255739"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8FE30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0440CF"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7370C7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E5B461"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845B8FE" w14:textId="77777777" w:rsidR="00B95DD2" w:rsidRPr="0004360F" w:rsidRDefault="00B95DD2" w:rsidP="006B1655">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5D6B441"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66E765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2D8DF" w14:textId="77777777" w:rsidR="00B95DD2" w:rsidRPr="0004360F" w:rsidRDefault="00B95DD2" w:rsidP="006B1655">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02C6B8A9"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A6D01D"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8A9C2A"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E95C78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3138E4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473C81"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7E8BF22"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F963E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8797F82"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81D971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3A004F"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62A9DF5"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BFA8FE0"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6A91B7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ECC15" w14:textId="77777777" w:rsidR="00B95DD2" w:rsidRPr="0004360F" w:rsidRDefault="00B95DD2" w:rsidP="006B1655">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0A831B8"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8855DA"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528FB2" w14:textId="77777777" w:rsidR="00B95DD2" w:rsidRPr="0004360F" w:rsidRDefault="00B95DD2" w:rsidP="006B1655">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65F711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6832A0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EFDC8E" w14:textId="77777777" w:rsidR="00B95DD2" w:rsidRPr="0004360F" w:rsidRDefault="00B95DD2" w:rsidP="006B1655">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7CED0C26" w14:textId="77777777" w:rsidR="00B95DD2" w:rsidRPr="0004360F" w:rsidRDefault="00B95DD2" w:rsidP="006B1655">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F80278"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838864"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E14332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FB3C4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C454DC9" w14:textId="77777777" w:rsidR="00B95DD2" w:rsidRPr="0004360F" w:rsidRDefault="00B95DD2" w:rsidP="006B1655">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9C5DC81"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79ACD2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EFBC5" w14:textId="77777777" w:rsidR="00B95DD2" w:rsidRPr="0004360F" w:rsidRDefault="00B95DD2" w:rsidP="006B1655">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485D8B1C"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AE832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E9F158" w14:textId="77777777" w:rsidR="00B95DD2" w:rsidRPr="0004360F" w:rsidRDefault="00B95DD2" w:rsidP="006B1655">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5DC7AB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65C655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A9AB67" w14:textId="77777777" w:rsidR="00B95DD2" w:rsidRPr="0004360F" w:rsidRDefault="00B95DD2" w:rsidP="006B1655">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752169C1" w14:textId="77777777" w:rsidR="00B95DD2" w:rsidRPr="0004360F" w:rsidRDefault="00B95DD2" w:rsidP="006B1655">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E2FB1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7C668A9"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1A9D8B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EAA1B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34BCCA5" w14:textId="77777777" w:rsidR="00B95DD2" w:rsidRPr="0004360F" w:rsidRDefault="00B95DD2" w:rsidP="006B1655">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DF6940F"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1A99C9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E2D5C" w14:textId="77777777" w:rsidR="00B95DD2" w:rsidRPr="0004360F" w:rsidRDefault="00B95DD2" w:rsidP="006B1655">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2DEFF7B"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FC027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F6DDDB" w14:textId="77777777" w:rsidR="00B95DD2" w:rsidRPr="0004360F" w:rsidRDefault="00B95DD2" w:rsidP="006B1655">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6A9D99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D0CAD0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56AA1B" w14:textId="77777777" w:rsidR="00B95DD2" w:rsidRPr="0004360F" w:rsidRDefault="00B95DD2" w:rsidP="006B1655">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39C88901" w14:textId="77777777" w:rsidR="00B95DD2" w:rsidRPr="0004360F" w:rsidRDefault="00B95DD2" w:rsidP="006B1655">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3CB1D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C808EED"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AF80EE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60E160"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4B30CE6" w14:textId="77777777" w:rsidR="00B95DD2" w:rsidRPr="0004360F" w:rsidRDefault="00B95DD2" w:rsidP="006B1655">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402920D"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27D144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84816" w14:textId="77777777" w:rsidR="00B95DD2" w:rsidRPr="0004360F" w:rsidRDefault="00B95DD2" w:rsidP="006B1655">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74222C8F"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146F7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0542CF" w14:textId="77777777" w:rsidR="00B95DD2" w:rsidRPr="0004360F" w:rsidRDefault="00B95DD2" w:rsidP="006B1655">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51E0CE7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85DD88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490525" w14:textId="77777777" w:rsidR="00B95DD2" w:rsidRPr="0004360F" w:rsidRDefault="00B95DD2" w:rsidP="006B1655">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23571C35"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E1E6D6" w14:textId="77777777" w:rsidR="00B95DD2" w:rsidRPr="0004360F" w:rsidRDefault="00B95DD2" w:rsidP="006B1655">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78617874"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E56FCB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2ACF93"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76A3057" w14:textId="77777777" w:rsidR="00B95DD2" w:rsidRPr="0004360F" w:rsidRDefault="00B95DD2" w:rsidP="006B1655">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FCD4FDA" w14:textId="77777777" w:rsidR="00B95DD2" w:rsidRPr="0004360F" w:rsidRDefault="00B95DD2" w:rsidP="006B1655">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AD9176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060A2" w14:textId="77777777" w:rsidR="00B95DD2" w:rsidRPr="0004360F" w:rsidRDefault="00B95DD2" w:rsidP="006B1655">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5F07E318"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9FEB0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096209" w14:textId="77777777" w:rsidR="00B95DD2" w:rsidRPr="0004360F" w:rsidRDefault="00B95DD2" w:rsidP="006B1655">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3902C6F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A97C77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CB58D2" w14:textId="77777777" w:rsidR="00B95DD2" w:rsidRPr="0004360F" w:rsidRDefault="00B95DD2" w:rsidP="006B1655">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731B6C84"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1F0A72" w14:textId="77777777" w:rsidR="00B95DD2" w:rsidRPr="0004360F" w:rsidRDefault="00B95DD2" w:rsidP="006B1655">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7E0B96B"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335F70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532B2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9AC3072" w14:textId="77777777" w:rsidR="00B95DD2" w:rsidRPr="0004360F" w:rsidRDefault="00B95DD2" w:rsidP="006B1655">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DCB49C0" w14:textId="77777777" w:rsidR="00B95DD2" w:rsidRPr="0004360F" w:rsidRDefault="00B95DD2" w:rsidP="006B1655">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732B85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39D4A" w14:textId="77777777" w:rsidR="00B95DD2" w:rsidRPr="0004360F" w:rsidRDefault="00B95DD2" w:rsidP="006B1655">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7995F5D3"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04869C"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ACB1F7" w14:textId="77777777" w:rsidR="00B95DD2" w:rsidRPr="0004360F" w:rsidRDefault="00B95DD2" w:rsidP="006B1655">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3534196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ABFB25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290A8C" w14:textId="77777777" w:rsidR="00B95DD2" w:rsidRPr="0004360F" w:rsidRDefault="00B95DD2" w:rsidP="006B1655">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1C866205"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6B2664" w14:textId="77777777" w:rsidR="00B95DD2" w:rsidRPr="0004360F" w:rsidRDefault="00B95DD2" w:rsidP="006B1655">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BACBC98"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CCBED2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5509F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76D2A8B" w14:textId="77777777" w:rsidR="00B95DD2" w:rsidRPr="0004360F" w:rsidRDefault="00B95DD2" w:rsidP="006B1655">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205E518" w14:textId="77777777" w:rsidR="00B95DD2" w:rsidRPr="0004360F" w:rsidRDefault="00B95DD2" w:rsidP="006B1655">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DE92865" w14:textId="77777777" w:rsidTr="006B1655">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D5B2CB"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44391EDD" w14:textId="77777777" w:rsidR="00B95DD2" w:rsidRPr="0004360F" w:rsidRDefault="00B95DD2" w:rsidP="006B1655">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E61EDB5" w14:textId="77777777" w:rsidR="00B95DD2" w:rsidRPr="0004360F" w:rsidRDefault="00B95DD2" w:rsidP="006B1655">
            <w:pPr>
              <w:pStyle w:val="TAN"/>
            </w:pPr>
            <w:r w:rsidRPr="0004360F">
              <w:t>NOTE 3:</w:t>
            </w:r>
            <w:r w:rsidRPr="0004360F">
              <w:tab/>
              <w:t>TT for each frequency and channel bandwidth is specified in Table 6.2G.2.5-4.</w:t>
            </w:r>
          </w:p>
        </w:tc>
      </w:tr>
    </w:tbl>
    <w:p w14:paraId="24BF9D42" w14:textId="77777777" w:rsidR="00B95DD2" w:rsidRPr="0004360F" w:rsidRDefault="00B95DD2" w:rsidP="00B95DD2"/>
    <w:p w14:paraId="6600BC79" w14:textId="77777777" w:rsidR="00B95DD2" w:rsidRPr="0004360F" w:rsidRDefault="00B95DD2" w:rsidP="00B95DD2">
      <w:pPr>
        <w:sectPr w:rsidR="00B95DD2" w:rsidRPr="0004360F" w:rsidSect="00B95DD2">
          <w:pgSz w:w="16838" w:h="11906" w:orient="landscape"/>
          <w:pgMar w:top="1134" w:right="1418" w:bottom="1134" w:left="1134" w:header="851" w:footer="340" w:gutter="0"/>
          <w:cols w:space="708"/>
          <w:docGrid w:linePitch="360"/>
        </w:sectPr>
      </w:pPr>
    </w:p>
    <w:p w14:paraId="454B6372" w14:textId="77777777" w:rsidR="00B95DD2" w:rsidRPr="0004360F" w:rsidRDefault="00B95DD2" w:rsidP="00B95DD2">
      <w:pPr>
        <w:pStyle w:val="TH"/>
      </w:pPr>
      <w:r w:rsidRPr="0004360F">
        <w:t>Table 6.2G.2.5-2: UE Power Class test requirements (for Band n34, n39, n40, n41, n77, n78,</w:t>
      </w:r>
      <w:r w:rsidRPr="0004360F">
        <w:rPr>
          <w:lang w:eastAsia="zh-CN"/>
        </w:rPr>
        <w:t xml:space="preserve"> </w:t>
      </w:r>
      <w:r w:rsidRPr="0004360F">
        <w:t>n79) for Power Class 1.5</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7308E171"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2DF0F"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52A429B3"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7EE09D8D"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A092F26" w14:textId="77777777" w:rsidR="00B95DD2" w:rsidRPr="0004360F" w:rsidRDefault="00B95DD2" w:rsidP="006B1655">
            <w:pPr>
              <w:pStyle w:val="TAH"/>
              <w:rPr>
                <w:vertAlign w:val="subscript"/>
              </w:rPr>
            </w:pPr>
            <w:r w:rsidRPr="0004360F">
              <w:t>ΔP</w:t>
            </w:r>
            <w:r w:rsidRPr="0004360F">
              <w:rPr>
                <w:vertAlign w:val="subscript"/>
              </w:rPr>
              <w:t>PowerClass</w:t>
            </w:r>
          </w:p>
          <w:p w14:paraId="1D628146"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6244F"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ABC848" w14:textId="77777777" w:rsidR="00B95DD2" w:rsidRPr="0004360F" w:rsidRDefault="00B95DD2" w:rsidP="006B1655">
            <w:pPr>
              <w:pStyle w:val="TAH"/>
              <w:rPr>
                <w:lang w:eastAsia="zh-CN"/>
              </w:rPr>
            </w:pPr>
            <w:r w:rsidRPr="0004360F">
              <w:t>Δ</w:t>
            </w:r>
            <w:proofErr w:type="gramStart"/>
            <w:r w:rsidRPr="0004360F">
              <w:t>T</w:t>
            </w:r>
            <w:r w:rsidRPr="0004360F">
              <w:rPr>
                <w:vertAlign w:val="subscript"/>
              </w:rPr>
              <w:t>C,c</w:t>
            </w:r>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2F6D56"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826DC2"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98C6F" w14:textId="77777777" w:rsidR="00B95DD2" w:rsidRPr="0004360F" w:rsidRDefault="00B95DD2" w:rsidP="006B1655">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4D59D0"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B5217" w14:textId="77777777" w:rsidR="00B95DD2" w:rsidRPr="0004360F" w:rsidRDefault="00B95DD2" w:rsidP="006B1655">
            <w:pPr>
              <w:pStyle w:val="TAH"/>
            </w:pPr>
            <w:r w:rsidRPr="0004360F">
              <w:t>Lower limit (dBm)</w:t>
            </w:r>
          </w:p>
        </w:tc>
      </w:tr>
      <w:tr w:rsidR="00B95DD2" w:rsidRPr="0004360F" w14:paraId="16A7F6E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DA8E2" w14:textId="77777777" w:rsidR="00B95DD2" w:rsidRPr="0004360F" w:rsidRDefault="00B95DD2" w:rsidP="006B1655">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504BCA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C5D7EA"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F8FAE8" w14:textId="77777777" w:rsidR="00B95DD2" w:rsidRPr="0004360F" w:rsidRDefault="00B95DD2" w:rsidP="006B1655">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33BE7A6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D69F53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F1233C" w14:textId="77777777" w:rsidR="00B95DD2" w:rsidRPr="0004360F" w:rsidRDefault="00B95DD2" w:rsidP="006B1655">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41E18FFC" w14:textId="77777777" w:rsidR="00B95DD2" w:rsidRPr="0004360F" w:rsidRDefault="00B95DD2" w:rsidP="006B1655">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055D9290"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71CC53E2"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6BB006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0C7B91"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CED29F6" w14:textId="77777777" w:rsidR="00B95DD2" w:rsidRPr="0004360F" w:rsidRDefault="00B95DD2" w:rsidP="006B1655">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616FBCB9" w14:textId="77777777" w:rsidR="00B95DD2" w:rsidRPr="0004360F" w:rsidRDefault="00B95DD2" w:rsidP="006B1655">
            <w:pPr>
              <w:pStyle w:val="TAC"/>
            </w:pPr>
            <w:r w:rsidRPr="0004360F">
              <w:t>(24.0 - TT²)</w:t>
            </w:r>
          </w:p>
        </w:tc>
      </w:tr>
      <w:tr w:rsidR="00B95DD2" w:rsidRPr="0004360F" w14:paraId="1343ADE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6B7E8" w14:textId="77777777" w:rsidR="00B95DD2" w:rsidRPr="0004360F" w:rsidRDefault="00B95DD2" w:rsidP="006B1655">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30BA1287" w14:textId="77777777" w:rsidR="00B95DD2" w:rsidRPr="0004360F" w:rsidRDefault="00B95DD2" w:rsidP="006B1655">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D65975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6AC2D5" w14:textId="77777777" w:rsidR="00B95DD2" w:rsidRPr="0004360F" w:rsidRDefault="00B95DD2" w:rsidP="006B1655">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33C15F7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C77217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4C44B3" w14:textId="77777777" w:rsidR="00B95DD2" w:rsidRPr="0004360F" w:rsidRDefault="00B95DD2" w:rsidP="006B1655">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5F458C7" w14:textId="77777777" w:rsidR="00B95DD2" w:rsidRPr="0004360F" w:rsidRDefault="00B95DD2" w:rsidP="006B1655">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09FE844B"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0425D4FE"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3A68BA0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B5DA16"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17C70A3"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1DF9CD3F" w14:textId="77777777" w:rsidR="00B95DD2" w:rsidRPr="0004360F" w:rsidRDefault="00B95DD2" w:rsidP="006B1655">
            <w:pPr>
              <w:pStyle w:val="TAC"/>
            </w:pPr>
            <w:r w:rsidRPr="0004360F">
              <w:t>(16.5 - TT²)</w:t>
            </w:r>
          </w:p>
        </w:tc>
      </w:tr>
      <w:tr w:rsidR="00B95DD2" w:rsidRPr="0004360F" w14:paraId="5333024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41961" w14:textId="77777777" w:rsidR="00B95DD2" w:rsidRPr="0004360F" w:rsidRDefault="00B95DD2" w:rsidP="006B1655">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4EFE69E1"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130B173"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143656" w14:textId="77777777" w:rsidR="00B95DD2" w:rsidRPr="0004360F" w:rsidRDefault="00B95DD2" w:rsidP="006B1655">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6675458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BF82B8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AB70DA" w14:textId="77777777" w:rsidR="00B95DD2" w:rsidRPr="0004360F" w:rsidRDefault="00B95DD2" w:rsidP="006B1655">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5E15309D" w14:textId="77777777" w:rsidR="00B95DD2" w:rsidRPr="0004360F" w:rsidRDefault="00B95DD2" w:rsidP="006B1655">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6DF6D392"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1F6E64"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1DDAD0F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8F570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C0A12A4"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7979DD7D" w14:textId="77777777" w:rsidR="00B95DD2" w:rsidRPr="0004360F" w:rsidRDefault="00B95DD2" w:rsidP="006B1655">
            <w:pPr>
              <w:pStyle w:val="TAC"/>
            </w:pPr>
            <w:r w:rsidRPr="0004360F">
              <w:t>(16.5 - TT²)</w:t>
            </w:r>
          </w:p>
        </w:tc>
      </w:tr>
      <w:tr w:rsidR="00B95DD2" w:rsidRPr="0004360F" w14:paraId="14C7732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BB0B7" w14:textId="77777777" w:rsidR="00B95DD2" w:rsidRPr="0004360F" w:rsidRDefault="00B95DD2" w:rsidP="006B1655">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AE74288"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4F04462"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7C2982"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16514C2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7E230A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7260DF" w14:textId="77777777" w:rsidR="00B95DD2" w:rsidRPr="0004360F" w:rsidRDefault="00B95DD2" w:rsidP="006B1655">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7DFB26CC" w14:textId="77777777" w:rsidR="00B95DD2" w:rsidRPr="0004360F" w:rsidRDefault="00B95DD2" w:rsidP="006B1655">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270C4D82"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1E062F33"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E4D692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C6FA4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E7BF678" w14:textId="77777777" w:rsidR="00B95DD2" w:rsidRPr="0004360F" w:rsidRDefault="00B95DD2" w:rsidP="006B1655">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64AB256B" w14:textId="77777777" w:rsidR="00B95DD2" w:rsidRPr="0004360F" w:rsidRDefault="00B95DD2" w:rsidP="006B1655">
            <w:pPr>
              <w:pStyle w:val="TAC"/>
            </w:pPr>
            <w:r w:rsidRPr="0004360F">
              <w:t>(22.5 - TT²)</w:t>
            </w:r>
          </w:p>
        </w:tc>
      </w:tr>
      <w:tr w:rsidR="00B95DD2" w:rsidRPr="0004360F" w14:paraId="33C0E1F2"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A8879" w14:textId="77777777" w:rsidR="00B95DD2" w:rsidRPr="0004360F" w:rsidRDefault="00B95DD2" w:rsidP="006B1655">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3D725ED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7ADA351"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5F3744" w14:textId="77777777" w:rsidR="00B95DD2" w:rsidRPr="0004360F" w:rsidRDefault="00B95DD2" w:rsidP="006B1655">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5ED7E13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AE755E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D6E90A" w14:textId="77777777" w:rsidR="00B95DD2" w:rsidRPr="0004360F" w:rsidRDefault="00B95DD2" w:rsidP="006B1655">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4AB6FCF9" w14:textId="77777777" w:rsidR="00B95DD2" w:rsidRPr="0004360F" w:rsidRDefault="00B95DD2" w:rsidP="006B1655">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6913BC37"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528691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A5377E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2BEB1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2E72CE4" w14:textId="77777777" w:rsidR="00B95DD2" w:rsidRPr="0004360F" w:rsidRDefault="00B95DD2" w:rsidP="006B1655">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29B22EF9" w14:textId="77777777" w:rsidR="00B95DD2" w:rsidRPr="0004360F" w:rsidRDefault="00B95DD2" w:rsidP="006B1655">
            <w:pPr>
              <w:pStyle w:val="TAC"/>
            </w:pPr>
            <w:r w:rsidRPr="0004360F">
              <w:t>(24.0 - TT²)</w:t>
            </w:r>
          </w:p>
        </w:tc>
      </w:tr>
      <w:tr w:rsidR="00B95DD2" w:rsidRPr="0004360F" w14:paraId="29EF004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8D271" w14:textId="77777777" w:rsidR="00B95DD2" w:rsidRPr="0004360F" w:rsidRDefault="00B95DD2" w:rsidP="006B1655">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2C9DDE2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F5FE18C"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5C82DC"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4152B4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B2B331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52E3F2"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DFFB3C5"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5A08C3E"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0B311426"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4DE9F5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92B208"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5C49B05"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27BFEE9" w14:textId="77777777" w:rsidR="00B95DD2" w:rsidRPr="0004360F" w:rsidRDefault="00B95DD2" w:rsidP="006B1655">
            <w:pPr>
              <w:pStyle w:val="TAC"/>
            </w:pPr>
            <w:r w:rsidRPr="0004360F">
              <w:t>(16.0 - TT²)</w:t>
            </w:r>
          </w:p>
        </w:tc>
      </w:tr>
      <w:tr w:rsidR="00B95DD2" w:rsidRPr="0004360F" w14:paraId="703BCE6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B1A4E" w14:textId="77777777" w:rsidR="00B95DD2" w:rsidRPr="0004360F" w:rsidRDefault="00B95DD2" w:rsidP="006B1655">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65D131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BB2B47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157C0"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1502E8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C15B95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747009"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5FAE7E8"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759F729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00FB02DD"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8A9983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40B40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647F54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19A1C48" w14:textId="77777777" w:rsidR="00B95DD2" w:rsidRPr="0004360F" w:rsidRDefault="00B95DD2" w:rsidP="006B1655">
            <w:pPr>
              <w:pStyle w:val="TAC"/>
            </w:pPr>
            <w:r w:rsidRPr="0004360F">
              <w:t>(16.0 - TT²)</w:t>
            </w:r>
          </w:p>
        </w:tc>
      </w:tr>
      <w:tr w:rsidR="00B95DD2" w:rsidRPr="0004360F" w14:paraId="74C39CA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ADE06" w14:textId="77777777" w:rsidR="00B95DD2" w:rsidRPr="0004360F" w:rsidRDefault="00B95DD2" w:rsidP="006B1655">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3BD46F7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FC4CF31"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4D7607" w14:textId="77777777" w:rsidR="00B95DD2" w:rsidRPr="0004360F" w:rsidRDefault="00B95DD2" w:rsidP="006B1655">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62B59B3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C119C4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A501D8" w14:textId="77777777" w:rsidR="00B95DD2" w:rsidRPr="0004360F" w:rsidRDefault="00B95DD2" w:rsidP="006B1655">
            <w:pPr>
              <w:pStyle w:val="TAC"/>
            </w:pPr>
            <w:r w:rsidRPr="0004360F">
              <w:t>26.5</w:t>
            </w:r>
          </w:p>
        </w:tc>
        <w:tc>
          <w:tcPr>
            <w:tcW w:w="1134" w:type="dxa"/>
            <w:tcBorders>
              <w:top w:val="single" w:sz="4" w:space="0" w:color="auto"/>
              <w:bottom w:val="single" w:sz="4" w:space="0" w:color="auto"/>
              <w:right w:val="single" w:sz="4" w:space="0" w:color="auto"/>
            </w:tcBorders>
            <w:vAlign w:val="center"/>
          </w:tcPr>
          <w:p w14:paraId="2744A233" w14:textId="77777777" w:rsidR="00B95DD2" w:rsidRPr="0004360F" w:rsidRDefault="00B95DD2" w:rsidP="006B1655">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0F0F3335"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2C1FF7"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8D32AE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200D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B87FE6B" w14:textId="77777777" w:rsidR="00B95DD2" w:rsidRPr="0004360F" w:rsidRDefault="00B95DD2" w:rsidP="006B1655">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3B382A82" w14:textId="77777777" w:rsidR="00B95DD2" w:rsidRPr="0004360F" w:rsidRDefault="00B95DD2" w:rsidP="006B1655">
            <w:pPr>
              <w:pStyle w:val="TAC"/>
            </w:pPr>
            <w:r w:rsidRPr="0004360F">
              <w:t>(22.0 - TT²)</w:t>
            </w:r>
          </w:p>
        </w:tc>
      </w:tr>
      <w:tr w:rsidR="00B95DD2" w:rsidRPr="0004360F" w14:paraId="3EEE7F1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ECF27" w14:textId="77777777" w:rsidR="00B95DD2" w:rsidRPr="0004360F" w:rsidRDefault="00B95DD2" w:rsidP="006B1655">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433DBC1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265D60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CFFD25" w14:textId="77777777" w:rsidR="00B95DD2" w:rsidRPr="0004360F" w:rsidRDefault="00B95DD2" w:rsidP="006B1655">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512F35E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B34BBD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17BCF0" w14:textId="77777777" w:rsidR="00B95DD2" w:rsidRPr="0004360F" w:rsidRDefault="00B95DD2" w:rsidP="006B1655">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16B8311C" w14:textId="77777777" w:rsidR="00B95DD2" w:rsidRPr="0004360F" w:rsidRDefault="00B95DD2" w:rsidP="006B1655">
            <w:pPr>
              <w:pStyle w:val="TAC"/>
            </w:pPr>
            <w:r w:rsidRPr="0004360F">
              <w:t>(26.0²)</w:t>
            </w:r>
          </w:p>
        </w:tc>
        <w:tc>
          <w:tcPr>
            <w:tcW w:w="709" w:type="dxa"/>
            <w:tcBorders>
              <w:top w:val="single" w:sz="4" w:space="0" w:color="auto"/>
              <w:left w:val="single" w:sz="4" w:space="0" w:color="auto"/>
              <w:bottom w:val="single" w:sz="4" w:space="0" w:color="auto"/>
            </w:tcBorders>
            <w:shd w:val="clear" w:color="auto" w:fill="auto"/>
            <w:vAlign w:val="center"/>
          </w:tcPr>
          <w:p w14:paraId="3340C48E"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6C15D1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31C3B1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13494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7F00369" w14:textId="77777777" w:rsidR="00B95DD2" w:rsidRPr="0004360F" w:rsidRDefault="00B95DD2" w:rsidP="006B1655">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7DBFB778" w14:textId="77777777" w:rsidR="00B95DD2" w:rsidRPr="0004360F" w:rsidRDefault="00B95DD2" w:rsidP="006B1655">
            <w:pPr>
              <w:pStyle w:val="TAC"/>
            </w:pPr>
            <w:r w:rsidRPr="0004360F">
              <w:t>(23.0 - TT²)</w:t>
            </w:r>
          </w:p>
        </w:tc>
      </w:tr>
      <w:tr w:rsidR="00B95DD2" w:rsidRPr="0004360F" w14:paraId="7A02740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F5393" w14:textId="77777777" w:rsidR="00B95DD2" w:rsidRPr="0004360F" w:rsidRDefault="00B95DD2" w:rsidP="006B1655">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3B8618A7"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6C87E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A5619C"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B9E713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86A392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1E5AEA"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D929820"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BE2EAA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B50D924"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7A7171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CAA9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C9A0EC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D365FB6" w14:textId="77777777" w:rsidR="00B95DD2" w:rsidRPr="0004360F" w:rsidRDefault="00B95DD2" w:rsidP="006B1655">
            <w:pPr>
              <w:pStyle w:val="TAC"/>
            </w:pPr>
            <w:r w:rsidRPr="0004360F">
              <w:t>(16.0 - TT²)</w:t>
            </w:r>
          </w:p>
        </w:tc>
      </w:tr>
      <w:tr w:rsidR="00B95DD2" w:rsidRPr="0004360F" w14:paraId="52A3EA5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AF3A2" w14:textId="77777777" w:rsidR="00B95DD2" w:rsidRPr="0004360F" w:rsidRDefault="00B95DD2" w:rsidP="006B1655">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49D170A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2DCB37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DD46B9"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EEF226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707387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0EC4F0"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0A6077F"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C7A8AF2"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3150C3"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2F4236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FFFD96"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9B06066"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E6EFB1B" w14:textId="77777777" w:rsidR="00B95DD2" w:rsidRPr="0004360F" w:rsidRDefault="00B95DD2" w:rsidP="006B1655">
            <w:pPr>
              <w:pStyle w:val="TAC"/>
            </w:pPr>
            <w:r w:rsidRPr="0004360F">
              <w:t>(16.0 - TT²)</w:t>
            </w:r>
          </w:p>
        </w:tc>
      </w:tr>
      <w:tr w:rsidR="00B95DD2" w:rsidRPr="0004360F" w14:paraId="42AC0A5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0DF0B" w14:textId="77777777" w:rsidR="00B95DD2" w:rsidRPr="0004360F" w:rsidRDefault="00B95DD2" w:rsidP="006B1655">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20599CFD"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8E8504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5CA0BC"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38F508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C11D54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2F5358" w14:textId="77777777" w:rsidR="00B95DD2" w:rsidRPr="0004360F" w:rsidRDefault="00B95DD2" w:rsidP="006B1655">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499D0EF1" w14:textId="77777777" w:rsidR="00B95DD2" w:rsidRPr="0004360F" w:rsidRDefault="00B95DD2" w:rsidP="006B1655">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29530155"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7066D2D2"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3B2C44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212A6A"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F65150D" w14:textId="77777777" w:rsidR="00B95DD2" w:rsidRPr="0004360F" w:rsidRDefault="00B95DD2" w:rsidP="006B1655">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73E566F7" w14:textId="77777777" w:rsidR="00B95DD2" w:rsidRPr="0004360F" w:rsidRDefault="00B95DD2" w:rsidP="006B1655">
            <w:pPr>
              <w:pStyle w:val="TAC"/>
            </w:pPr>
            <w:r w:rsidRPr="0004360F">
              <w:t>(21.0 - TT²)</w:t>
            </w:r>
          </w:p>
        </w:tc>
      </w:tr>
      <w:tr w:rsidR="00B95DD2" w:rsidRPr="0004360F" w14:paraId="5C0C4DC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67CB5" w14:textId="77777777" w:rsidR="00B95DD2" w:rsidRPr="0004360F" w:rsidRDefault="00B95DD2" w:rsidP="006B1655">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42BB0D50"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CFA7C9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89C3F5"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02F5C7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3FAAEC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10AE17" w14:textId="77777777" w:rsidR="00B95DD2" w:rsidRPr="0004360F" w:rsidRDefault="00B95DD2" w:rsidP="006B1655">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31F36400" w14:textId="77777777" w:rsidR="00B95DD2" w:rsidRPr="0004360F" w:rsidRDefault="00B95DD2" w:rsidP="006B1655">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61501DF4"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9A1532"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72C0D2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01AA3F"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AED1040" w14:textId="77777777" w:rsidR="00B95DD2" w:rsidRPr="0004360F" w:rsidRDefault="00B95DD2" w:rsidP="006B1655">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1395272B" w14:textId="77777777" w:rsidR="00B95DD2" w:rsidRPr="0004360F" w:rsidRDefault="00B95DD2" w:rsidP="006B1655">
            <w:pPr>
              <w:pStyle w:val="TAC"/>
            </w:pPr>
            <w:r w:rsidRPr="0004360F">
              <w:t>(21.0 - TT²)</w:t>
            </w:r>
          </w:p>
        </w:tc>
      </w:tr>
      <w:tr w:rsidR="00B95DD2" w:rsidRPr="0004360F" w14:paraId="454098D9"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084C3" w14:textId="77777777" w:rsidR="00B95DD2" w:rsidRPr="0004360F" w:rsidRDefault="00B95DD2" w:rsidP="006B1655">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17C212E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5B9DC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C1ADAB"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5305E0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B94E5E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4485D8"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1CF686B"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CE5862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C5818E6"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AC0192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90DE48"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EAC3B15"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063870B" w14:textId="77777777" w:rsidR="00B95DD2" w:rsidRPr="0004360F" w:rsidRDefault="00B95DD2" w:rsidP="006B1655">
            <w:pPr>
              <w:pStyle w:val="TAC"/>
            </w:pPr>
            <w:r w:rsidRPr="0004360F">
              <w:t>(16.0 - TT²)</w:t>
            </w:r>
          </w:p>
        </w:tc>
      </w:tr>
      <w:tr w:rsidR="00B95DD2" w:rsidRPr="0004360F" w14:paraId="39CA530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48D3B" w14:textId="77777777" w:rsidR="00B95DD2" w:rsidRPr="0004360F" w:rsidRDefault="00B95DD2" w:rsidP="006B1655">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2D1AE67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C07B7B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1F1369"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63884C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14A93C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13BF83"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1A6E16C"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A22EE7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22F305"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CD1CB9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7CA30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387BD95"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980B5C6" w14:textId="77777777" w:rsidR="00B95DD2" w:rsidRPr="0004360F" w:rsidRDefault="00B95DD2" w:rsidP="006B1655">
            <w:pPr>
              <w:pStyle w:val="TAC"/>
            </w:pPr>
            <w:r w:rsidRPr="0004360F">
              <w:t>(16.0 - TT²)</w:t>
            </w:r>
          </w:p>
        </w:tc>
      </w:tr>
      <w:tr w:rsidR="00B95DD2" w:rsidRPr="0004360F" w14:paraId="19893BA2"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3008" w14:textId="77777777" w:rsidR="00B95DD2" w:rsidRPr="0004360F" w:rsidRDefault="00B95DD2" w:rsidP="006B1655">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56FC649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BACE6B4"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1B510C" w14:textId="77777777" w:rsidR="00B95DD2" w:rsidRPr="0004360F" w:rsidRDefault="00B95DD2" w:rsidP="006B1655">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6A01020A"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3B81AD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E98DF5" w14:textId="77777777" w:rsidR="00B95DD2" w:rsidRPr="0004360F" w:rsidRDefault="00B95DD2" w:rsidP="006B1655">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02F7B52B" w14:textId="77777777" w:rsidR="00B95DD2" w:rsidRPr="0004360F" w:rsidRDefault="00B95DD2" w:rsidP="006B1655">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vAlign w:val="center"/>
          </w:tcPr>
          <w:p w14:paraId="73EDD8D5"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06A455A7"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9768BDB"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E04680"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DFD4C3B" w14:textId="77777777" w:rsidR="00B95DD2" w:rsidRPr="0004360F" w:rsidRDefault="00B95DD2" w:rsidP="006B1655">
            <w:pPr>
              <w:pStyle w:val="TAC"/>
              <w:rPr>
                <w:lang w:eastAsia="zh-CN"/>
              </w:rPr>
            </w:pPr>
            <w:r w:rsidRPr="0004360F">
              <w:t>22.0 - TT</w:t>
            </w:r>
          </w:p>
        </w:tc>
        <w:tc>
          <w:tcPr>
            <w:tcW w:w="1625" w:type="dxa"/>
            <w:tcBorders>
              <w:top w:val="single" w:sz="4" w:space="0" w:color="auto"/>
              <w:bottom w:val="single" w:sz="4" w:space="0" w:color="auto"/>
              <w:right w:val="single" w:sz="4" w:space="0" w:color="auto"/>
            </w:tcBorders>
            <w:vAlign w:val="center"/>
          </w:tcPr>
          <w:p w14:paraId="096241F6" w14:textId="77777777" w:rsidR="00B95DD2" w:rsidRPr="0004360F" w:rsidRDefault="00B95DD2" w:rsidP="006B1655">
            <w:pPr>
              <w:pStyle w:val="TAC"/>
            </w:pPr>
            <w:r w:rsidRPr="0004360F">
              <w:t>(20.5 - TT²)</w:t>
            </w:r>
          </w:p>
        </w:tc>
      </w:tr>
      <w:tr w:rsidR="00B95DD2" w:rsidRPr="0004360F" w14:paraId="2E24670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17158" w14:textId="77777777" w:rsidR="00B95DD2" w:rsidRPr="0004360F" w:rsidRDefault="00B95DD2" w:rsidP="006B1655">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58261F5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98D8621"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5F6FF0"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9561CC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79A1EC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9AE1F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6DC0411"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194EE9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5993198F"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B486DF2"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AEC571"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FD94283" w14:textId="77777777" w:rsidR="00B95DD2" w:rsidRPr="0004360F" w:rsidRDefault="00B95DD2" w:rsidP="006B1655">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CD979DA" w14:textId="77777777" w:rsidR="00B95DD2" w:rsidRPr="0004360F" w:rsidRDefault="00B95DD2" w:rsidP="006B1655">
            <w:pPr>
              <w:pStyle w:val="TAC"/>
            </w:pPr>
            <w:r w:rsidRPr="0004360F">
              <w:t>(16.0 - TT²)</w:t>
            </w:r>
          </w:p>
        </w:tc>
      </w:tr>
      <w:tr w:rsidR="00B95DD2" w:rsidRPr="0004360F" w14:paraId="476E5C0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05DCA" w14:textId="77777777" w:rsidR="00B95DD2" w:rsidRPr="0004360F" w:rsidRDefault="00B95DD2" w:rsidP="006B1655">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4E6AF2B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EE124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3FDF53"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467292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4A37BC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CFE592"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8A6E3F0"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583361E"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5C00520"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291698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893B4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EB3DC39"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51450D9" w14:textId="77777777" w:rsidR="00B95DD2" w:rsidRPr="0004360F" w:rsidRDefault="00B95DD2" w:rsidP="006B1655">
            <w:pPr>
              <w:pStyle w:val="TAC"/>
            </w:pPr>
            <w:r w:rsidRPr="0004360F">
              <w:t>(16.0 - TT²)</w:t>
            </w:r>
          </w:p>
        </w:tc>
      </w:tr>
      <w:tr w:rsidR="00B95DD2" w:rsidRPr="0004360F" w14:paraId="787A160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CCE5B" w14:textId="77777777" w:rsidR="00B95DD2" w:rsidRPr="0004360F" w:rsidRDefault="00B95DD2" w:rsidP="006B1655">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1F156F2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455C279"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12623E"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14FA68A"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7B4B09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E723A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34FFAF0"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E5A9C48"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052A60D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5D27E3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40B07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7BF8134"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8CC80E8" w14:textId="77777777" w:rsidR="00B95DD2" w:rsidRPr="0004360F" w:rsidRDefault="00B95DD2" w:rsidP="006B1655">
            <w:pPr>
              <w:pStyle w:val="TAC"/>
            </w:pPr>
            <w:r w:rsidRPr="0004360F">
              <w:t>(16.0 - TT²)</w:t>
            </w:r>
          </w:p>
        </w:tc>
      </w:tr>
      <w:tr w:rsidR="00B95DD2" w:rsidRPr="0004360F" w14:paraId="4ACC737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BEAE6" w14:textId="77777777" w:rsidR="00B95DD2" w:rsidRPr="0004360F" w:rsidRDefault="00B95DD2" w:rsidP="006B1655">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45F6A2D"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78F41F"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3A36CE"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6556C4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626D74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1D7438"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4004F5F"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AF1F735"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3FA5844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BD11B7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18A058"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BCC1534"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F563F70" w14:textId="77777777" w:rsidR="00B95DD2" w:rsidRPr="0004360F" w:rsidRDefault="00B95DD2" w:rsidP="006B1655">
            <w:pPr>
              <w:pStyle w:val="TAC"/>
            </w:pPr>
            <w:r w:rsidRPr="0004360F">
              <w:t>(16.0 - TT²)</w:t>
            </w:r>
          </w:p>
        </w:tc>
      </w:tr>
      <w:tr w:rsidR="00B95DD2" w:rsidRPr="0004360F" w14:paraId="2B03B18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69CE2" w14:textId="77777777" w:rsidR="00B95DD2" w:rsidRPr="0004360F" w:rsidRDefault="00B95DD2" w:rsidP="006B1655">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16D5F3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BEACE5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FBE2FC"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F3FC60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C9BA96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BF4949" w14:textId="77777777" w:rsidR="00B95DD2" w:rsidRPr="0004360F" w:rsidRDefault="00B95DD2" w:rsidP="006B1655">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576B4012" w14:textId="77777777" w:rsidR="00B95DD2" w:rsidRPr="0004360F" w:rsidRDefault="00B95DD2" w:rsidP="006B1655">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4885E87A"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346669"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949BF0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327D89"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506AC57" w14:textId="77777777" w:rsidR="00B95DD2" w:rsidRPr="0004360F" w:rsidRDefault="00B95DD2" w:rsidP="006B1655">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5C0E4897" w14:textId="77777777" w:rsidR="00B95DD2" w:rsidRPr="0004360F" w:rsidRDefault="00B95DD2" w:rsidP="006B1655">
            <w:pPr>
              <w:pStyle w:val="TAC"/>
            </w:pPr>
            <w:r w:rsidRPr="0004360F">
              <w:t>(22.5 - TT²)</w:t>
            </w:r>
          </w:p>
        </w:tc>
      </w:tr>
      <w:tr w:rsidR="00B95DD2" w:rsidRPr="0004360F" w14:paraId="39AA9DD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E7EBB" w14:textId="77777777" w:rsidR="00B95DD2" w:rsidRPr="0004360F" w:rsidRDefault="00B95DD2" w:rsidP="006B1655">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2109AF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216813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68533B"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14DCB0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07214F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9C4B7B"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E08AD83"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3DF54FE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07085965"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65A3BC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B5059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1A4045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C483874" w14:textId="77777777" w:rsidR="00B95DD2" w:rsidRPr="0004360F" w:rsidRDefault="00B95DD2" w:rsidP="006B1655">
            <w:pPr>
              <w:pStyle w:val="TAC"/>
            </w:pPr>
            <w:r w:rsidRPr="0004360F">
              <w:t>(16.0 - TT²)</w:t>
            </w:r>
          </w:p>
        </w:tc>
      </w:tr>
      <w:tr w:rsidR="00B95DD2" w:rsidRPr="0004360F" w14:paraId="5A8F4833"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744C8" w14:textId="77777777" w:rsidR="00B95DD2" w:rsidRPr="0004360F" w:rsidRDefault="00B95DD2" w:rsidP="006B1655">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796A58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958924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F02853"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947C80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1D1802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2DEFD9"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6571A99"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6A40CFD"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932298"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DA3158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7CF279"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86EC20F"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C177278" w14:textId="77777777" w:rsidR="00B95DD2" w:rsidRPr="0004360F" w:rsidRDefault="00B95DD2" w:rsidP="006B1655">
            <w:pPr>
              <w:pStyle w:val="TAC"/>
            </w:pPr>
            <w:r w:rsidRPr="0004360F">
              <w:t>(16.0 - TT²)</w:t>
            </w:r>
          </w:p>
        </w:tc>
      </w:tr>
      <w:tr w:rsidR="00B95DD2" w:rsidRPr="0004360F" w14:paraId="428E1D8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1A7DD" w14:textId="77777777" w:rsidR="00B95DD2" w:rsidRPr="0004360F" w:rsidRDefault="00B95DD2" w:rsidP="006B1655">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1721B33D"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2E5D87F"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AF2F7E" w14:textId="77777777" w:rsidR="00B95DD2" w:rsidRPr="0004360F" w:rsidRDefault="00B95DD2" w:rsidP="006B1655">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9BDC6D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081532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6022D0" w14:textId="77777777" w:rsidR="00B95DD2" w:rsidRPr="0004360F" w:rsidRDefault="00B95DD2" w:rsidP="006B1655">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1F245404" w14:textId="77777777" w:rsidR="00B95DD2" w:rsidRPr="0004360F" w:rsidRDefault="00B95DD2" w:rsidP="006B1655">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4FB7D7BF"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DCA05D"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D00F1C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48C2B4"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A623194" w14:textId="77777777" w:rsidR="00B95DD2" w:rsidRPr="0004360F" w:rsidRDefault="00B95DD2" w:rsidP="006B1655">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5414F1D3" w14:textId="77777777" w:rsidR="00B95DD2" w:rsidRPr="0004360F" w:rsidRDefault="00B95DD2" w:rsidP="006B1655">
            <w:pPr>
              <w:pStyle w:val="TAC"/>
            </w:pPr>
            <w:r w:rsidRPr="0004360F">
              <w:t>(20.0 - TT²)</w:t>
            </w:r>
          </w:p>
        </w:tc>
      </w:tr>
      <w:tr w:rsidR="00B95DD2" w:rsidRPr="0004360F" w14:paraId="48825972"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03AEE" w14:textId="77777777" w:rsidR="00B95DD2" w:rsidRPr="0004360F" w:rsidRDefault="00B95DD2" w:rsidP="006B1655">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46B1A9B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8C85827"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A8A04" w14:textId="77777777" w:rsidR="00B95DD2" w:rsidRPr="0004360F" w:rsidRDefault="00B95DD2" w:rsidP="006B1655">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8BD779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7A2E322"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F0570F" w14:textId="77777777" w:rsidR="00B95DD2" w:rsidRPr="0004360F" w:rsidRDefault="00B95DD2" w:rsidP="006B1655">
            <w:pPr>
              <w:pStyle w:val="TAC"/>
              <w:rPr>
                <w:lang w:eastAsia="zh-CN"/>
              </w:rPr>
            </w:pPr>
            <w:r w:rsidRPr="0004360F">
              <w:t>26.5</w:t>
            </w:r>
          </w:p>
        </w:tc>
        <w:tc>
          <w:tcPr>
            <w:tcW w:w="1134" w:type="dxa"/>
            <w:tcBorders>
              <w:top w:val="single" w:sz="4" w:space="0" w:color="auto"/>
              <w:bottom w:val="single" w:sz="4" w:space="0" w:color="auto"/>
              <w:right w:val="single" w:sz="4" w:space="0" w:color="auto"/>
            </w:tcBorders>
            <w:vAlign w:val="center"/>
          </w:tcPr>
          <w:p w14:paraId="5548ADC5" w14:textId="77777777" w:rsidR="00B95DD2" w:rsidRPr="0004360F" w:rsidRDefault="00B95DD2" w:rsidP="006B1655">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603F37CE"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744CC07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F814F6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D0141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F9F5885" w14:textId="77777777" w:rsidR="00B95DD2" w:rsidRPr="0004360F" w:rsidRDefault="00B95DD2" w:rsidP="006B1655">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4F13DFED" w14:textId="77777777" w:rsidR="00B95DD2" w:rsidRPr="0004360F" w:rsidRDefault="00B95DD2" w:rsidP="006B1655">
            <w:pPr>
              <w:pStyle w:val="TAC"/>
            </w:pPr>
            <w:r w:rsidRPr="0004360F">
              <w:t>(22.0 - TT²)</w:t>
            </w:r>
          </w:p>
        </w:tc>
      </w:tr>
      <w:tr w:rsidR="00B95DD2" w:rsidRPr="0004360F" w14:paraId="3711728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E35CB" w14:textId="77777777" w:rsidR="00B95DD2" w:rsidRPr="0004360F" w:rsidRDefault="00B95DD2" w:rsidP="006B1655">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75527C3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754C0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F1E1BC"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86DD09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7E9501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B30EAD"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C46C7C8"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26B21B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F85B90"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CDDA27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E928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D3778EA"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426943A" w14:textId="77777777" w:rsidR="00B95DD2" w:rsidRPr="0004360F" w:rsidRDefault="00B95DD2" w:rsidP="006B1655">
            <w:pPr>
              <w:pStyle w:val="TAC"/>
            </w:pPr>
            <w:r w:rsidRPr="0004360F">
              <w:t>(16.0 - TT²)</w:t>
            </w:r>
          </w:p>
        </w:tc>
      </w:tr>
      <w:tr w:rsidR="00B95DD2" w:rsidRPr="0004360F" w14:paraId="2435CD0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74E3" w14:textId="77777777" w:rsidR="00B95DD2" w:rsidRPr="0004360F" w:rsidRDefault="00B95DD2" w:rsidP="006B1655">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632B00E1"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3CD9E7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451633"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F71434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72E965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4B7EFF"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853D73B"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37496B4"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AC6279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EE8DE0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99E82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96B78C2"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B046F7C" w14:textId="77777777" w:rsidR="00B95DD2" w:rsidRPr="0004360F" w:rsidRDefault="00B95DD2" w:rsidP="006B1655">
            <w:pPr>
              <w:pStyle w:val="TAC"/>
            </w:pPr>
            <w:r w:rsidRPr="0004360F">
              <w:t>(16.0 - TT²)</w:t>
            </w:r>
          </w:p>
        </w:tc>
      </w:tr>
    </w:tbl>
    <w:p w14:paraId="3F083FDE" w14:textId="77777777" w:rsidR="00B95DD2" w:rsidRPr="0004360F" w:rsidRDefault="00B95DD2" w:rsidP="00B95DD2"/>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5004DADF"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700D0"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68370B3E"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22B74801"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C521937" w14:textId="77777777" w:rsidR="00B95DD2" w:rsidRPr="0004360F" w:rsidRDefault="00B95DD2" w:rsidP="006B1655">
            <w:pPr>
              <w:pStyle w:val="TAH"/>
              <w:rPr>
                <w:vertAlign w:val="subscript"/>
              </w:rPr>
            </w:pPr>
            <w:r w:rsidRPr="0004360F">
              <w:t>ΔP</w:t>
            </w:r>
            <w:r w:rsidRPr="0004360F">
              <w:rPr>
                <w:vertAlign w:val="subscript"/>
              </w:rPr>
              <w:t>PowerClass</w:t>
            </w:r>
          </w:p>
          <w:p w14:paraId="249E3E6E"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DC7B8"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73BBCE" w14:textId="77777777" w:rsidR="00B95DD2" w:rsidRPr="0004360F" w:rsidRDefault="00B95DD2" w:rsidP="006B1655">
            <w:pPr>
              <w:pStyle w:val="TAH"/>
              <w:rPr>
                <w:lang w:eastAsia="zh-CN"/>
              </w:rPr>
            </w:pPr>
            <w:r w:rsidRPr="0004360F">
              <w:t>Δ</w:t>
            </w:r>
            <w:proofErr w:type="gramStart"/>
            <w:r w:rsidRPr="0004360F">
              <w:t>T</w:t>
            </w:r>
            <w:r w:rsidRPr="0004360F">
              <w:rPr>
                <w:vertAlign w:val="subscript"/>
              </w:rPr>
              <w:t>C,c</w:t>
            </w:r>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9F22"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FDB842"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C52C" w14:textId="77777777" w:rsidR="00B95DD2" w:rsidRPr="0004360F" w:rsidRDefault="00B95DD2" w:rsidP="006B1655">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A2F2F0"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EC5BF" w14:textId="77777777" w:rsidR="00B95DD2" w:rsidRPr="0004360F" w:rsidRDefault="00B95DD2" w:rsidP="006B1655">
            <w:pPr>
              <w:pStyle w:val="TAH"/>
            </w:pPr>
            <w:r w:rsidRPr="0004360F">
              <w:t>Lower limit (dBm)</w:t>
            </w:r>
          </w:p>
        </w:tc>
      </w:tr>
      <w:tr w:rsidR="00B95DD2" w:rsidRPr="0004360F" w14:paraId="6FA54C7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D7679" w14:textId="77777777" w:rsidR="00B95DD2" w:rsidRPr="0004360F" w:rsidRDefault="00B95DD2" w:rsidP="006B1655">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7C6FB83"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7ABBE9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BB4CD7" w14:textId="77777777" w:rsidR="00B95DD2" w:rsidRPr="0004360F" w:rsidRDefault="00B95DD2" w:rsidP="006B1655">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167FD7D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187C67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D4C282" w14:textId="77777777" w:rsidR="00B95DD2" w:rsidRPr="0004360F" w:rsidRDefault="00B95DD2" w:rsidP="006B1655">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4D36A674" w14:textId="77777777" w:rsidR="00B95DD2" w:rsidRPr="0004360F" w:rsidRDefault="00B95DD2" w:rsidP="006B1655">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449C96F1"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46577D7B"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575C10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B389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F367C73" w14:textId="77777777" w:rsidR="00B95DD2" w:rsidRPr="0004360F" w:rsidRDefault="00B95DD2" w:rsidP="006B1655">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48513D31" w14:textId="77777777" w:rsidR="00B95DD2" w:rsidRPr="0004360F" w:rsidRDefault="00B95DD2" w:rsidP="006B1655">
            <w:pPr>
              <w:pStyle w:val="TAC"/>
            </w:pPr>
            <w:r w:rsidRPr="0004360F">
              <w:t>(20.0 - TT²)</w:t>
            </w:r>
          </w:p>
        </w:tc>
      </w:tr>
      <w:tr w:rsidR="00B95DD2" w:rsidRPr="0004360F" w14:paraId="4D53ABC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3CFB2" w14:textId="77777777" w:rsidR="00B95DD2" w:rsidRPr="0004360F" w:rsidRDefault="00B95DD2" w:rsidP="006B1655">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CF39E60"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90FCA5A"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D2B3BD" w14:textId="77777777" w:rsidR="00B95DD2" w:rsidRPr="0004360F" w:rsidRDefault="00B95DD2" w:rsidP="006B1655">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74639B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C211C7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4CD15F" w14:textId="77777777" w:rsidR="00B95DD2" w:rsidRPr="0004360F" w:rsidRDefault="00B95DD2" w:rsidP="006B1655">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07091DCE" w14:textId="77777777" w:rsidR="00B95DD2" w:rsidRPr="0004360F" w:rsidRDefault="00B95DD2" w:rsidP="006B1655">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03C917B8"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9FA3F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B6133F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23A6E"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558694C" w14:textId="77777777" w:rsidR="00B95DD2" w:rsidRPr="0004360F" w:rsidRDefault="00B95DD2" w:rsidP="006B1655">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5BCC728E" w14:textId="77777777" w:rsidR="00B95DD2" w:rsidRPr="0004360F" w:rsidRDefault="00B95DD2" w:rsidP="006B1655">
            <w:pPr>
              <w:pStyle w:val="TAC"/>
            </w:pPr>
            <w:r w:rsidRPr="0004360F">
              <w:t>(20.0 - TT²)</w:t>
            </w:r>
          </w:p>
        </w:tc>
      </w:tr>
      <w:tr w:rsidR="00B95DD2" w:rsidRPr="0004360F" w14:paraId="4CEBC90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26E67" w14:textId="77777777" w:rsidR="00B95DD2" w:rsidRPr="0004360F" w:rsidRDefault="00B95DD2" w:rsidP="006B1655">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78822F38"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55A745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2D6D17"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BBEFC7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8E9789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C50F34"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5E51482"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050982A"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3EEA7466" w14:textId="77777777" w:rsidR="00B95DD2" w:rsidRPr="0004360F" w:rsidRDefault="00B95DD2" w:rsidP="006B1655">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380518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C4BE80"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2CD0427" w14:textId="77777777" w:rsidR="00B95DD2" w:rsidRPr="0004360F" w:rsidRDefault="00B95DD2" w:rsidP="006B1655">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5E2502DD" w14:textId="77777777" w:rsidR="00B95DD2" w:rsidRPr="0004360F" w:rsidRDefault="00B95DD2" w:rsidP="006B1655">
            <w:pPr>
              <w:pStyle w:val="TAC"/>
            </w:pPr>
            <w:r w:rsidRPr="0004360F">
              <w:t>(16.0 - TT²)</w:t>
            </w:r>
          </w:p>
        </w:tc>
      </w:tr>
      <w:tr w:rsidR="00B95DD2" w:rsidRPr="0004360F" w14:paraId="0DAF32E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CDFBA" w14:textId="77777777" w:rsidR="00B95DD2" w:rsidRPr="0004360F" w:rsidRDefault="00B95DD2" w:rsidP="006B1655">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36F9A8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88944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AD09BD"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65B560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8FF1CA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FA7381"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C2DF0FC"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982B43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6484C18" w14:textId="77777777" w:rsidR="00B95DD2" w:rsidRPr="0004360F" w:rsidRDefault="00B95DD2" w:rsidP="006B1655">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E9BEB5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0526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786258B" w14:textId="77777777" w:rsidR="00B95DD2" w:rsidRPr="0004360F" w:rsidRDefault="00B95DD2" w:rsidP="006B1655">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105AFD2C" w14:textId="77777777" w:rsidR="00B95DD2" w:rsidRPr="0004360F" w:rsidRDefault="00B95DD2" w:rsidP="006B1655">
            <w:pPr>
              <w:pStyle w:val="TAC"/>
            </w:pPr>
            <w:r w:rsidRPr="0004360F">
              <w:t>(16.0 - TT²)</w:t>
            </w:r>
          </w:p>
        </w:tc>
      </w:tr>
      <w:tr w:rsidR="00B95DD2" w:rsidRPr="0004360F" w14:paraId="1B76F33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00742" w14:textId="77777777" w:rsidR="00B95DD2" w:rsidRPr="0004360F" w:rsidRDefault="00B95DD2" w:rsidP="006B1655">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54632BD1"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94DDA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07F24A" w14:textId="77777777" w:rsidR="00B95DD2" w:rsidRPr="0004360F" w:rsidRDefault="00B95DD2" w:rsidP="006B1655">
            <w:pPr>
              <w:pStyle w:val="TAC"/>
            </w:pPr>
            <w:r w:rsidRPr="0004360F">
              <w:t>5</w:t>
            </w:r>
          </w:p>
        </w:tc>
        <w:tc>
          <w:tcPr>
            <w:tcW w:w="567" w:type="dxa"/>
            <w:tcBorders>
              <w:top w:val="single" w:sz="4" w:space="0" w:color="auto"/>
              <w:left w:val="single" w:sz="4" w:space="0" w:color="auto"/>
              <w:bottom w:val="single" w:sz="4" w:space="0" w:color="auto"/>
            </w:tcBorders>
            <w:shd w:val="clear" w:color="auto" w:fill="auto"/>
            <w:vAlign w:val="center"/>
          </w:tcPr>
          <w:p w14:paraId="60E6B15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D2F044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C3897B" w14:textId="77777777" w:rsidR="00B95DD2" w:rsidRPr="0004360F" w:rsidRDefault="00B95DD2" w:rsidP="006B1655">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6B7E1949" w14:textId="77777777" w:rsidR="00B95DD2" w:rsidRPr="0004360F" w:rsidRDefault="00B95DD2" w:rsidP="006B1655">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vAlign w:val="center"/>
          </w:tcPr>
          <w:p w14:paraId="5F9CEB0C"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21F209FF" w14:textId="77777777" w:rsidR="00B95DD2" w:rsidRPr="0004360F" w:rsidRDefault="00B95DD2" w:rsidP="006B1655">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5D763EE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58C1E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4143A94" w14:textId="77777777" w:rsidR="00B95DD2" w:rsidRPr="0004360F" w:rsidRDefault="00B95DD2" w:rsidP="006B1655">
            <w:pPr>
              <w:pStyle w:val="TAC"/>
            </w:pPr>
            <w:r w:rsidRPr="0004360F">
              <w:t>21.0 - TT</w:t>
            </w:r>
          </w:p>
        </w:tc>
        <w:tc>
          <w:tcPr>
            <w:tcW w:w="1625" w:type="dxa"/>
            <w:tcBorders>
              <w:top w:val="single" w:sz="4" w:space="0" w:color="auto"/>
              <w:bottom w:val="single" w:sz="4" w:space="0" w:color="auto"/>
              <w:right w:val="single" w:sz="4" w:space="0" w:color="auto"/>
            </w:tcBorders>
            <w:vAlign w:val="center"/>
          </w:tcPr>
          <w:p w14:paraId="6717E9F3" w14:textId="77777777" w:rsidR="00B95DD2" w:rsidRPr="0004360F" w:rsidRDefault="00B95DD2" w:rsidP="006B1655">
            <w:pPr>
              <w:pStyle w:val="TAC"/>
            </w:pPr>
            <w:r w:rsidRPr="0004360F">
              <w:t>(17.5 - TT²)</w:t>
            </w:r>
          </w:p>
        </w:tc>
      </w:tr>
      <w:tr w:rsidR="00B95DD2" w:rsidRPr="0004360F" w14:paraId="3198A792"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D5E041D" w14:textId="77777777" w:rsidR="00B95DD2" w:rsidRPr="0004360F" w:rsidRDefault="00B95DD2" w:rsidP="006B1655">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5AD092A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97849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C54501" w14:textId="77777777" w:rsidR="00B95DD2" w:rsidRPr="0004360F" w:rsidRDefault="00B95DD2" w:rsidP="006B1655">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5BF5162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45F8106"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E5BF7C" w14:textId="77777777" w:rsidR="00B95DD2" w:rsidRPr="0004360F" w:rsidRDefault="00B95DD2" w:rsidP="006B1655">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0EEFDF00" w14:textId="77777777" w:rsidR="00B95DD2" w:rsidRPr="0004360F" w:rsidRDefault="00B95DD2" w:rsidP="006B1655">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234ACC82" w14:textId="77777777" w:rsidR="00B95DD2" w:rsidRPr="0004360F" w:rsidRDefault="00B95DD2" w:rsidP="006B1655">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079451F9" w14:textId="77777777" w:rsidR="00B95DD2" w:rsidRPr="0004360F" w:rsidRDefault="00B95DD2" w:rsidP="006B1655">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60198084"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643799"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8B5B4C9"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0DE55272" w14:textId="77777777" w:rsidR="00B95DD2" w:rsidRPr="0004360F" w:rsidRDefault="00B95DD2" w:rsidP="006B1655">
            <w:pPr>
              <w:pStyle w:val="TAC"/>
              <w:rPr>
                <w:lang w:eastAsia="zh-CN"/>
              </w:rPr>
            </w:pPr>
            <w:r w:rsidRPr="0004360F">
              <w:t>(14.0 - TT²)</w:t>
            </w:r>
          </w:p>
        </w:tc>
      </w:tr>
      <w:tr w:rsidR="00B95DD2" w:rsidRPr="0004360F" w14:paraId="5AC9387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86162CE" w14:textId="77777777" w:rsidR="00B95DD2" w:rsidRPr="0004360F" w:rsidRDefault="00B95DD2" w:rsidP="006B1655">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5B185FB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1CB204"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E628AE" w14:textId="77777777" w:rsidR="00B95DD2" w:rsidRPr="0004360F" w:rsidRDefault="00B95DD2" w:rsidP="006B1655">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1CB3844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DE5CB25"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AF04E2" w14:textId="77777777" w:rsidR="00B95DD2" w:rsidRPr="0004360F" w:rsidRDefault="00B95DD2" w:rsidP="006B1655">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4C5B4604" w14:textId="77777777" w:rsidR="00B95DD2" w:rsidRPr="0004360F" w:rsidRDefault="00B95DD2" w:rsidP="006B1655">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6499E137" w14:textId="77777777" w:rsidR="00B95DD2" w:rsidRPr="0004360F" w:rsidRDefault="00B95DD2" w:rsidP="006B1655">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7E61EC0B" w14:textId="77777777" w:rsidR="00B95DD2" w:rsidRPr="0004360F" w:rsidRDefault="00B95DD2" w:rsidP="006B1655">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0DA965E0"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B5E9D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BD9928E"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64D85888" w14:textId="77777777" w:rsidR="00B95DD2" w:rsidRPr="0004360F" w:rsidRDefault="00B95DD2" w:rsidP="006B1655">
            <w:pPr>
              <w:pStyle w:val="TAC"/>
              <w:rPr>
                <w:lang w:eastAsia="zh-CN"/>
              </w:rPr>
            </w:pPr>
            <w:r w:rsidRPr="0004360F">
              <w:t>(14.0 - TT²)</w:t>
            </w:r>
          </w:p>
        </w:tc>
      </w:tr>
      <w:tr w:rsidR="00B95DD2" w:rsidRPr="0004360F" w14:paraId="016C257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4890081" w14:textId="77777777" w:rsidR="00B95DD2" w:rsidRPr="0004360F" w:rsidRDefault="00B95DD2" w:rsidP="006B1655">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46E540A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EF6219"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9341D4" w14:textId="77777777" w:rsidR="00B95DD2" w:rsidRPr="0004360F" w:rsidRDefault="00B95DD2" w:rsidP="006B1655">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39515FA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1D0147E"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AED26F" w14:textId="77777777" w:rsidR="00B95DD2" w:rsidRPr="0004360F" w:rsidRDefault="00B95DD2" w:rsidP="006B1655">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1BCBA9B2" w14:textId="77777777" w:rsidR="00B95DD2" w:rsidRPr="0004360F" w:rsidRDefault="00B95DD2" w:rsidP="006B1655">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6F39D313" w14:textId="77777777" w:rsidR="00B95DD2" w:rsidRPr="0004360F" w:rsidRDefault="00B95DD2" w:rsidP="006B1655">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18636FB3" w14:textId="77777777" w:rsidR="00B95DD2" w:rsidRPr="0004360F" w:rsidRDefault="00B95DD2" w:rsidP="006B1655">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39C0D9CE"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07B0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42C37BA"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7F6283ED" w14:textId="77777777" w:rsidR="00B95DD2" w:rsidRPr="0004360F" w:rsidRDefault="00B95DD2" w:rsidP="006B1655">
            <w:pPr>
              <w:pStyle w:val="TAC"/>
              <w:rPr>
                <w:lang w:eastAsia="zh-CN"/>
              </w:rPr>
            </w:pPr>
            <w:r w:rsidRPr="0004360F">
              <w:t>(14.0 - TT²)</w:t>
            </w:r>
          </w:p>
        </w:tc>
      </w:tr>
      <w:tr w:rsidR="00B95DD2" w:rsidRPr="0004360F" w14:paraId="386FD8F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CE71922" w14:textId="77777777" w:rsidR="00B95DD2" w:rsidRPr="0004360F" w:rsidRDefault="00B95DD2" w:rsidP="006B1655">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38BBF65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DE5FD1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2A8A23" w14:textId="77777777" w:rsidR="00B95DD2" w:rsidRPr="0004360F" w:rsidRDefault="00B95DD2" w:rsidP="006B1655">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4A02181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D62E6BF"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3B16A9" w14:textId="77777777" w:rsidR="00B95DD2" w:rsidRPr="0004360F" w:rsidRDefault="00B95DD2" w:rsidP="006B1655">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03E1331B" w14:textId="77777777" w:rsidR="00B95DD2" w:rsidRPr="0004360F" w:rsidRDefault="00B95DD2" w:rsidP="006B1655">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717240E3" w14:textId="77777777" w:rsidR="00B95DD2" w:rsidRPr="0004360F" w:rsidRDefault="00B95DD2" w:rsidP="006B1655">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47303981" w14:textId="77777777" w:rsidR="00B95DD2" w:rsidRPr="0004360F" w:rsidRDefault="00B95DD2" w:rsidP="006B1655">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01AD937"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0BD42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DD75081"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483871BA" w14:textId="77777777" w:rsidR="00B95DD2" w:rsidRPr="0004360F" w:rsidRDefault="00B95DD2" w:rsidP="006B1655">
            <w:pPr>
              <w:pStyle w:val="TAC"/>
              <w:rPr>
                <w:lang w:eastAsia="zh-CN"/>
              </w:rPr>
            </w:pPr>
            <w:r w:rsidRPr="0004360F">
              <w:t>(14.0 - TT²)</w:t>
            </w:r>
          </w:p>
        </w:tc>
      </w:tr>
      <w:tr w:rsidR="00B95DD2" w:rsidRPr="0004360F" w14:paraId="71DA2CEE" w14:textId="77777777" w:rsidTr="006B1655">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E45BBF"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14A06F34" w14:textId="77777777" w:rsidR="00B95DD2" w:rsidRPr="0004360F" w:rsidRDefault="00B95DD2" w:rsidP="006B1655">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9D6D5EF" w14:textId="77777777" w:rsidR="00B95DD2" w:rsidRPr="0004360F" w:rsidRDefault="00B95DD2" w:rsidP="006B1655">
            <w:pPr>
              <w:pStyle w:val="TAN"/>
            </w:pPr>
            <w:r w:rsidRPr="0004360F">
              <w:t>NOTE 3:</w:t>
            </w:r>
            <w:r w:rsidRPr="0004360F">
              <w:tab/>
              <w:t>TT for each frequency and channel bandwidth is specified in Table 6.2G.2.5-4.</w:t>
            </w:r>
          </w:p>
        </w:tc>
      </w:tr>
    </w:tbl>
    <w:p w14:paraId="59FA9102" w14:textId="77777777" w:rsidR="00B95DD2" w:rsidRPr="0004360F" w:rsidRDefault="00B95DD2" w:rsidP="00B95DD2"/>
    <w:p w14:paraId="7C99DEF4" w14:textId="77777777" w:rsidR="00B95DD2" w:rsidRPr="0004360F" w:rsidRDefault="00B95DD2" w:rsidP="00B95DD2">
      <w:pPr>
        <w:sectPr w:rsidR="00B95DD2" w:rsidRPr="0004360F" w:rsidSect="00B95DD2">
          <w:pgSz w:w="16838" w:h="11906" w:orient="landscape"/>
          <w:pgMar w:top="1134" w:right="1418" w:bottom="1134" w:left="1134" w:header="851" w:footer="340" w:gutter="0"/>
          <w:cols w:space="708"/>
          <w:docGrid w:linePitch="360"/>
        </w:sectPr>
      </w:pPr>
    </w:p>
    <w:p w14:paraId="360B1FB1" w14:textId="77777777" w:rsidR="00B95DD2" w:rsidRPr="0004360F" w:rsidRDefault="00B95DD2" w:rsidP="00B95DD2">
      <w:pPr>
        <w:pStyle w:val="TH"/>
      </w:pPr>
      <w:r w:rsidRPr="0004360F">
        <w:t>Table 6.2G.2.5-2a: UE Power Class test requirements (for Band n34, n39, n40, n41, n77, n78,</w:t>
      </w:r>
      <w:r w:rsidRPr="0004360F">
        <w:rPr>
          <w:lang w:eastAsia="zh-CN"/>
        </w:rPr>
        <w:t xml:space="preserve"> </w:t>
      </w:r>
      <w:r w:rsidRPr="0004360F">
        <w:t>n79)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7C4D0630"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B9640"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45003FF"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5CB612F2"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001A86D" w14:textId="77777777" w:rsidR="00B95DD2" w:rsidRPr="0004360F" w:rsidRDefault="00B95DD2" w:rsidP="006B1655">
            <w:pPr>
              <w:pStyle w:val="TAH"/>
              <w:rPr>
                <w:vertAlign w:val="subscript"/>
              </w:rPr>
            </w:pPr>
            <w:r w:rsidRPr="0004360F">
              <w:t>ΔP</w:t>
            </w:r>
            <w:r w:rsidRPr="0004360F">
              <w:rPr>
                <w:vertAlign w:val="subscript"/>
              </w:rPr>
              <w:t>PowerClass</w:t>
            </w:r>
          </w:p>
          <w:p w14:paraId="6AA7479E"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3796D"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061C32" w14:textId="77777777" w:rsidR="00B95DD2" w:rsidRPr="0004360F" w:rsidRDefault="00B95DD2" w:rsidP="006B1655">
            <w:pPr>
              <w:pStyle w:val="TAH"/>
              <w:rPr>
                <w:lang w:eastAsia="zh-CN"/>
              </w:rPr>
            </w:pPr>
            <w:r w:rsidRPr="0004360F">
              <w:t>Δ</w:t>
            </w:r>
            <w:proofErr w:type="gramStart"/>
            <w:r w:rsidRPr="0004360F">
              <w:t>T</w:t>
            </w:r>
            <w:r w:rsidRPr="0004360F">
              <w:rPr>
                <w:vertAlign w:val="subscript"/>
              </w:rPr>
              <w:t>C,c</w:t>
            </w:r>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47C96"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DC58D7"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8FB7C" w14:textId="77777777" w:rsidR="00B95DD2" w:rsidRPr="0004360F" w:rsidRDefault="00B95DD2" w:rsidP="006B1655">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E4938B"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FD30FC" w14:textId="77777777" w:rsidR="00B95DD2" w:rsidRPr="0004360F" w:rsidRDefault="00B95DD2" w:rsidP="006B1655">
            <w:pPr>
              <w:pStyle w:val="TAH"/>
            </w:pPr>
            <w:r w:rsidRPr="0004360F">
              <w:t>Lower limit (dBm)</w:t>
            </w:r>
          </w:p>
        </w:tc>
      </w:tr>
      <w:tr w:rsidR="00B95DD2" w:rsidRPr="0004360F" w14:paraId="4A86629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36D0E" w14:textId="77777777" w:rsidR="00B95DD2" w:rsidRPr="0004360F" w:rsidRDefault="00B95DD2" w:rsidP="006B1655">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62AB7140"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2482CF"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BB21E2" w14:textId="77777777" w:rsidR="00B95DD2" w:rsidRPr="0004360F" w:rsidRDefault="00B95DD2" w:rsidP="006B1655">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230F970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82266D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CF80B9" w14:textId="77777777" w:rsidR="00B95DD2" w:rsidRPr="0004360F" w:rsidRDefault="00B95DD2" w:rsidP="006B1655">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158A0B68" w14:textId="77777777" w:rsidR="00B95DD2" w:rsidRPr="0004360F" w:rsidRDefault="00B95DD2" w:rsidP="006B1655">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BE45238"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332C73"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33D063B"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24BFB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7DC288C" w14:textId="77777777" w:rsidR="00B95DD2" w:rsidRPr="0004360F" w:rsidRDefault="00B95DD2" w:rsidP="006B1655">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640C64DD" w14:textId="77777777" w:rsidR="00B95DD2" w:rsidRPr="0004360F" w:rsidRDefault="00B95DD2" w:rsidP="006B1655">
            <w:pPr>
              <w:pStyle w:val="TAC"/>
            </w:pPr>
            <w:r w:rsidRPr="0004360F">
              <w:t>(24.5 – TT</w:t>
            </w:r>
            <w:r w:rsidRPr="0004360F">
              <w:rPr>
                <w:vertAlign w:val="superscript"/>
              </w:rPr>
              <w:t>3</w:t>
            </w:r>
            <w:r w:rsidRPr="0004360F">
              <w:t>)</w:t>
            </w:r>
          </w:p>
        </w:tc>
      </w:tr>
      <w:tr w:rsidR="00B95DD2" w:rsidRPr="0004360F" w14:paraId="0C7BE27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19280" w14:textId="77777777" w:rsidR="00B95DD2" w:rsidRPr="0004360F" w:rsidRDefault="00B95DD2" w:rsidP="006B1655">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25DE0933" w14:textId="77777777" w:rsidR="00B95DD2" w:rsidRPr="0004360F" w:rsidRDefault="00B95DD2" w:rsidP="006B1655">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213B50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15B785" w14:textId="77777777" w:rsidR="00B95DD2" w:rsidRPr="0004360F" w:rsidRDefault="00B95DD2" w:rsidP="006B1655">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312E569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9BBA5B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D0F0F7" w14:textId="77777777" w:rsidR="00B95DD2" w:rsidRPr="0004360F" w:rsidRDefault="00B95DD2" w:rsidP="006B1655">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0B8EFE7" w14:textId="77777777" w:rsidR="00B95DD2" w:rsidRPr="0004360F" w:rsidRDefault="00B95DD2" w:rsidP="006B1655">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1D81EEC"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6B2731CE" w14:textId="77777777" w:rsidR="00B95DD2" w:rsidRPr="0004360F" w:rsidRDefault="00B95DD2" w:rsidP="006B1655">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59AE8A9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08C710"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3C9675D"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008F1742" w14:textId="77777777" w:rsidR="00B95DD2" w:rsidRPr="0004360F" w:rsidRDefault="00B95DD2" w:rsidP="006B1655">
            <w:pPr>
              <w:pStyle w:val="TAC"/>
            </w:pPr>
            <w:r w:rsidRPr="0004360F">
              <w:t>(16.5 – TT</w:t>
            </w:r>
            <w:r w:rsidRPr="0004360F">
              <w:rPr>
                <w:vertAlign w:val="superscript"/>
              </w:rPr>
              <w:t>3</w:t>
            </w:r>
            <w:r w:rsidRPr="0004360F">
              <w:t>)</w:t>
            </w:r>
          </w:p>
        </w:tc>
      </w:tr>
      <w:tr w:rsidR="00B95DD2" w:rsidRPr="0004360F" w14:paraId="645DCB5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CD95D" w14:textId="77777777" w:rsidR="00B95DD2" w:rsidRPr="0004360F" w:rsidRDefault="00B95DD2" w:rsidP="006B1655">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0D1B7EB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2DA18D2"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F73806" w14:textId="77777777" w:rsidR="00B95DD2" w:rsidRPr="0004360F" w:rsidRDefault="00B95DD2" w:rsidP="006B1655">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2E2D067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05EA7C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564F63" w14:textId="77777777" w:rsidR="00B95DD2" w:rsidRPr="0004360F" w:rsidRDefault="00B95DD2" w:rsidP="006B1655">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7C304C3F" w14:textId="77777777" w:rsidR="00B95DD2" w:rsidRPr="0004360F" w:rsidRDefault="00B95DD2" w:rsidP="006B1655">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3EA116F"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25ABB59A" w14:textId="77777777" w:rsidR="00B95DD2" w:rsidRPr="0004360F" w:rsidRDefault="00B95DD2" w:rsidP="006B1655">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4762AC7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F0AB4"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7CA5B15"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6914F73D" w14:textId="77777777" w:rsidR="00B95DD2" w:rsidRPr="0004360F" w:rsidRDefault="00B95DD2" w:rsidP="006B1655">
            <w:pPr>
              <w:pStyle w:val="TAC"/>
            </w:pPr>
            <w:r w:rsidRPr="0004360F">
              <w:t>(16.5 – TT</w:t>
            </w:r>
            <w:r w:rsidRPr="0004360F">
              <w:rPr>
                <w:vertAlign w:val="superscript"/>
              </w:rPr>
              <w:t>3</w:t>
            </w:r>
            <w:r w:rsidRPr="0004360F">
              <w:t>)</w:t>
            </w:r>
          </w:p>
        </w:tc>
      </w:tr>
      <w:tr w:rsidR="00B95DD2" w:rsidRPr="0004360F" w14:paraId="7B37F3C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F46FC" w14:textId="77777777" w:rsidR="00B95DD2" w:rsidRPr="0004360F" w:rsidRDefault="00B95DD2" w:rsidP="006B1655">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563251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929A6E"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B34D8" w14:textId="77777777" w:rsidR="00B95DD2" w:rsidRPr="0004360F" w:rsidRDefault="00B95DD2" w:rsidP="006B1655">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006715D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DBE9F7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F9874E" w14:textId="77777777" w:rsidR="00B95DD2" w:rsidRPr="0004360F" w:rsidRDefault="00B95DD2" w:rsidP="006B1655">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53C89E12" w14:textId="77777777" w:rsidR="00B95DD2" w:rsidRPr="0004360F" w:rsidRDefault="00B95DD2" w:rsidP="006B1655">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26509AE"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09313CB2"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0F21C0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2A2E8F"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448DAA6" w14:textId="77777777" w:rsidR="00B95DD2" w:rsidRPr="0004360F" w:rsidRDefault="00B95DD2" w:rsidP="006B1655">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19F8DCB6" w14:textId="77777777" w:rsidR="00B95DD2" w:rsidRPr="0004360F" w:rsidRDefault="00B95DD2" w:rsidP="006B1655">
            <w:pPr>
              <w:pStyle w:val="TAC"/>
            </w:pPr>
            <w:r w:rsidRPr="0004360F">
              <w:t>(23.0 – TT</w:t>
            </w:r>
            <w:r w:rsidRPr="0004360F">
              <w:rPr>
                <w:vertAlign w:val="superscript"/>
              </w:rPr>
              <w:t>3</w:t>
            </w:r>
            <w:r w:rsidRPr="0004360F">
              <w:t>)</w:t>
            </w:r>
          </w:p>
        </w:tc>
      </w:tr>
      <w:tr w:rsidR="00B95DD2" w:rsidRPr="0004360F" w14:paraId="38B53DE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F1173" w14:textId="77777777" w:rsidR="00B95DD2" w:rsidRPr="0004360F" w:rsidRDefault="00B95DD2" w:rsidP="006B1655">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79D36A2"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5458DC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5C526C" w14:textId="77777777" w:rsidR="00B95DD2" w:rsidRPr="0004360F" w:rsidRDefault="00B95DD2" w:rsidP="006B1655">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18D2D83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BBEA8A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58D840" w14:textId="77777777" w:rsidR="00B95DD2" w:rsidRPr="0004360F" w:rsidRDefault="00B95DD2" w:rsidP="006B1655">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476CD11D" w14:textId="77777777" w:rsidR="00B95DD2" w:rsidRPr="0004360F" w:rsidRDefault="00B95DD2" w:rsidP="006B1655">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49F126A"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922DEB"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3F8802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59A56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D2B013D" w14:textId="77777777" w:rsidR="00B95DD2" w:rsidRPr="0004360F" w:rsidRDefault="00B95DD2" w:rsidP="006B1655">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35DB4A11" w14:textId="77777777" w:rsidR="00B95DD2" w:rsidRPr="0004360F" w:rsidRDefault="00B95DD2" w:rsidP="006B1655">
            <w:pPr>
              <w:pStyle w:val="TAC"/>
            </w:pPr>
            <w:r w:rsidRPr="0004360F">
              <w:t>(24.5 – TT</w:t>
            </w:r>
            <w:r w:rsidRPr="0004360F">
              <w:rPr>
                <w:vertAlign w:val="superscript"/>
              </w:rPr>
              <w:t>3</w:t>
            </w:r>
            <w:r w:rsidRPr="0004360F">
              <w:t>)</w:t>
            </w:r>
          </w:p>
        </w:tc>
      </w:tr>
      <w:tr w:rsidR="00B95DD2" w:rsidRPr="0004360F" w14:paraId="6E7EE84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48496" w14:textId="77777777" w:rsidR="00B95DD2" w:rsidRPr="0004360F" w:rsidRDefault="00B95DD2" w:rsidP="006B1655">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A2F34C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008784E"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FC2326"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6DD485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22CFBC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C4211E"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937403C"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7A80A74"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4A5C7A7"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6E91E6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3FE288"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5E24D15"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5B3D1A7"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73E0844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0F7BB" w14:textId="77777777" w:rsidR="00B95DD2" w:rsidRPr="0004360F" w:rsidRDefault="00B95DD2" w:rsidP="006B1655">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B4C8CFC"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C9876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5C2474"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1EF4C2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449887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048F9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E05C909"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EFE19B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2C505A"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013574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0701D4"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4DDD1BE"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CC45AE9"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7142A7D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F2CED" w14:textId="77777777" w:rsidR="00B95DD2" w:rsidRPr="0004360F" w:rsidRDefault="00B95DD2" w:rsidP="006B1655">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1DAB3C4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D33D11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E88D9C"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0F8D6CF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F9B258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FAF93E" w14:textId="77777777" w:rsidR="00B95DD2" w:rsidRPr="0004360F" w:rsidRDefault="00B95DD2" w:rsidP="006B1655">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60389384" w14:textId="77777777" w:rsidR="00B95DD2" w:rsidRPr="0004360F" w:rsidRDefault="00B95DD2" w:rsidP="006B1655">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580208B"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4F6D5C6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17F72A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5F2FB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BB6434B" w14:textId="77777777" w:rsidR="00B95DD2" w:rsidRPr="0004360F" w:rsidRDefault="00B95DD2" w:rsidP="006B1655">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5A40567C" w14:textId="77777777" w:rsidR="00B95DD2" w:rsidRPr="0004360F" w:rsidRDefault="00B95DD2" w:rsidP="006B1655">
            <w:pPr>
              <w:pStyle w:val="TAC"/>
            </w:pPr>
            <w:r w:rsidRPr="0004360F">
              <w:t>(22.5 – TT</w:t>
            </w:r>
            <w:r w:rsidRPr="0004360F">
              <w:rPr>
                <w:vertAlign w:val="superscript"/>
              </w:rPr>
              <w:t>3</w:t>
            </w:r>
            <w:r w:rsidRPr="0004360F">
              <w:t>)</w:t>
            </w:r>
          </w:p>
        </w:tc>
      </w:tr>
      <w:tr w:rsidR="00B95DD2" w:rsidRPr="0004360F" w14:paraId="358B318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EBACE" w14:textId="77777777" w:rsidR="00B95DD2" w:rsidRPr="0004360F" w:rsidRDefault="00B95DD2" w:rsidP="006B1655">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0CC12B82"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9AED651"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60D530" w14:textId="77777777" w:rsidR="00B95DD2" w:rsidRPr="0004360F" w:rsidRDefault="00B95DD2" w:rsidP="006B1655">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64DF84A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DEFE76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8E6A16" w14:textId="77777777" w:rsidR="00B95DD2" w:rsidRPr="0004360F" w:rsidRDefault="00B95DD2" w:rsidP="006B1655">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1D88A30A" w14:textId="77777777" w:rsidR="00B95DD2" w:rsidRPr="0004360F" w:rsidRDefault="00B95DD2" w:rsidP="006B1655">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DE37054"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9591B1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A71DDC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562EF9"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E550730" w14:textId="77777777" w:rsidR="00B95DD2" w:rsidRPr="0004360F" w:rsidRDefault="00B95DD2" w:rsidP="006B1655">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3F017250" w14:textId="77777777" w:rsidR="00B95DD2" w:rsidRPr="0004360F" w:rsidRDefault="00B95DD2" w:rsidP="006B1655">
            <w:pPr>
              <w:pStyle w:val="TAC"/>
            </w:pPr>
            <w:r w:rsidRPr="0004360F">
              <w:t>(23.5 – TT</w:t>
            </w:r>
            <w:r w:rsidRPr="0004360F">
              <w:rPr>
                <w:vertAlign w:val="superscript"/>
              </w:rPr>
              <w:t>3</w:t>
            </w:r>
            <w:r w:rsidRPr="0004360F">
              <w:t>)</w:t>
            </w:r>
          </w:p>
        </w:tc>
      </w:tr>
      <w:tr w:rsidR="00B95DD2" w:rsidRPr="0004360F" w14:paraId="6E70061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86A1A" w14:textId="77777777" w:rsidR="00B95DD2" w:rsidRPr="0004360F" w:rsidRDefault="00B95DD2" w:rsidP="006B1655">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500B41A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AE2BE8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B4C5A5"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D0F1B0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78D2F2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56501F"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04C7926"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0D07003"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765E853"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B8E8BB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9219D0"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DF4F47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9543488"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6678194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5B103" w14:textId="77777777" w:rsidR="00B95DD2" w:rsidRPr="0004360F" w:rsidRDefault="00B95DD2" w:rsidP="006B1655">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1849D3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908B7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4251ED"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E4DF63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FECA02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CA07FD"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8A13160"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AF0201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390CFC7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23EF5D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6B10CE"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A70696F"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5897C72"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58E2DCD7"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F6A6D" w14:textId="77777777" w:rsidR="00B95DD2" w:rsidRPr="0004360F" w:rsidRDefault="00B95DD2" w:rsidP="006B1655">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552AE10"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FEC8D2D"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F0F0BC"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65019AB"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9F55F8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5EB6E6" w14:textId="77777777" w:rsidR="00B95DD2" w:rsidRPr="0004360F" w:rsidRDefault="00B95DD2" w:rsidP="006B1655">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7D9B953B" w14:textId="77777777" w:rsidR="00B95DD2" w:rsidRPr="0004360F" w:rsidRDefault="00B95DD2" w:rsidP="006B1655">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4B8E60E"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5E7709"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70966D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BB266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CBC8D76" w14:textId="77777777" w:rsidR="00B95DD2" w:rsidRPr="0004360F" w:rsidRDefault="00B95DD2" w:rsidP="006B1655">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688BDE7A" w14:textId="77777777" w:rsidR="00B95DD2" w:rsidRPr="0004360F" w:rsidRDefault="00B95DD2" w:rsidP="006B1655">
            <w:pPr>
              <w:pStyle w:val="TAC"/>
            </w:pPr>
            <w:r w:rsidRPr="0004360F">
              <w:t>(21.0 – TT</w:t>
            </w:r>
            <w:r w:rsidRPr="0004360F">
              <w:rPr>
                <w:vertAlign w:val="superscript"/>
              </w:rPr>
              <w:t>3</w:t>
            </w:r>
            <w:r w:rsidRPr="0004360F">
              <w:t>)</w:t>
            </w:r>
          </w:p>
        </w:tc>
      </w:tr>
      <w:tr w:rsidR="00B95DD2" w:rsidRPr="0004360F" w14:paraId="657D749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EFAE0" w14:textId="77777777" w:rsidR="00B95DD2" w:rsidRPr="0004360F" w:rsidRDefault="00B95DD2" w:rsidP="006B1655">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152B23E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30CA45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0A6904" w14:textId="77777777" w:rsidR="00B95DD2" w:rsidRPr="0004360F" w:rsidRDefault="00B95DD2" w:rsidP="006B1655">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56B812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8460EE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B5AE8C" w14:textId="77777777" w:rsidR="00B95DD2" w:rsidRPr="0004360F" w:rsidRDefault="00B95DD2" w:rsidP="006B1655">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7EF5FE68" w14:textId="77777777" w:rsidR="00B95DD2" w:rsidRPr="0004360F" w:rsidRDefault="00B95DD2" w:rsidP="006B1655">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E2DDBE9"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005A448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202A79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E3EB1A"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4BF22DA" w14:textId="77777777" w:rsidR="00B95DD2" w:rsidRPr="0004360F" w:rsidRDefault="00B95DD2" w:rsidP="006B1655">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63A9004D" w14:textId="77777777" w:rsidR="00B95DD2" w:rsidRPr="0004360F" w:rsidRDefault="00B95DD2" w:rsidP="006B1655">
            <w:pPr>
              <w:pStyle w:val="TAC"/>
            </w:pPr>
            <w:r w:rsidRPr="0004360F">
              <w:t>(21.5 – TT</w:t>
            </w:r>
            <w:r w:rsidRPr="0004360F">
              <w:rPr>
                <w:vertAlign w:val="superscript"/>
              </w:rPr>
              <w:t>3</w:t>
            </w:r>
            <w:r w:rsidRPr="0004360F">
              <w:t>)</w:t>
            </w:r>
          </w:p>
        </w:tc>
      </w:tr>
      <w:tr w:rsidR="00B95DD2" w:rsidRPr="0004360F" w14:paraId="26CAB31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ED745" w14:textId="77777777" w:rsidR="00B95DD2" w:rsidRPr="0004360F" w:rsidRDefault="00B95DD2" w:rsidP="006B1655">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1DC522B3"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ED0DC1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97EE2B"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898A79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362EA2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BDDC3E"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2B71CF3"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5DE7BBC"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33D8C86"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B44D77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B6B9E"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02C4F62"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EEE4B47"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3C70B3E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654F3" w14:textId="77777777" w:rsidR="00B95DD2" w:rsidRPr="0004360F" w:rsidRDefault="00B95DD2" w:rsidP="006B1655">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2A35B9F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A2BB10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32A518"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6F45DD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7C1C07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00DB77"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EF015FB"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B882F6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8F4794"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DB9C55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D48CDE"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72D20ED"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954FCBD"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4F3F330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3800F" w14:textId="77777777" w:rsidR="00B95DD2" w:rsidRPr="0004360F" w:rsidRDefault="00B95DD2" w:rsidP="006B1655">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6344AE0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D5B9B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431DB1"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FD6D23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F4B435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629B98" w14:textId="77777777" w:rsidR="00B95DD2" w:rsidRPr="0004360F" w:rsidRDefault="00B95DD2" w:rsidP="006B1655">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62F80B41" w14:textId="77777777" w:rsidR="00B95DD2" w:rsidRPr="0004360F" w:rsidRDefault="00B95DD2" w:rsidP="006B1655">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0D4B253"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CA01B4"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2B0314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5F574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0A4C4AB" w14:textId="77777777" w:rsidR="00B95DD2" w:rsidRPr="0004360F" w:rsidRDefault="00B95DD2" w:rsidP="006B1655">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0C19A798" w14:textId="77777777" w:rsidR="00B95DD2" w:rsidRPr="0004360F" w:rsidRDefault="00B95DD2" w:rsidP="006B1655">
            <w:pPr>
              <w:pStyle w:val="TAC"/>
            </w:pPr>
            <w:r w:rsidRPr="0004360F">
              <w:t>(21.0 – TT</w:t>
            </w:r>
            <w:r w:rsidRPr="0004360F">
              <w:rPr>
                <w:vertAlign w:val="superscript"/>
              </w:rPr>
              <w:t>3</w:t>
            </w:r>
            <w:r w:rsidRPr="0004360F">
              <w:t>)</w:t>
            </w:r>
          </w:p>
        </w:tc>
      </w:tr>
      <w:tr w:rsidR="00B95DD2" w:rsidRPr="0004360F" w14:paraId="4A0A84B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59851" w14:textId="77777777" w:rsidR="00B95DD2" w:rsidRPr="0004360F" w:rsidRDefault="00B95DD2" w:rsidP="006B1655">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7401302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CA1CC2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2272DA" w14:textId="77777777" w:rsidR="00B95DD2" w:rsidRPr="0004360F" w:rsidRDefault="00B95DD2" w:rsidP="006B1655">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429CD7F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615A5C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85799D" w14:textId="77777777" w:rsidR="00B95DD2" w:rsidRPr="0004360F" w:rsidRDefault="00B95DD2" w:rsidP="006B1655">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36977053" w14:textId="77777777" w:rsidR="00B95DD2" w:rsidRPr="0004360F" w:rsidRDefault="00B95DD2" w:rsidP="006B1655">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ABCF664"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6E455D27"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613808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3783E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DCC174D" w14:textId="77777777" w:rsidR="00B95DD2" w:rsidRPr="0004360F" w:rsidRDefault="00B95DD2" w:rsidP="006B1655">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39A6AB68" w14:textId="77777777" w:rsidR="00B95DD2" w:rsidRPr="0004360F" w:rsidRDefault="00B95DD2" w:rsidP="006B1655">
            <w:pPr>
              <w:pStyle w:val="TAC"/>
            </w:pPr>
            <w:r w:rsidRPr="0004360F">
              <w:t>(19.0 – TT</w:t>
            </w:r>
            <w:r w:rsidRPr="0004360F">
              <w:rPr>
                <w:vertAlign w:val="superscript"/>
              </w:rPr>
              <w:t>3</w:t>
            </w:r>
            <w:r w:rsidRPr="0004360F">
              <w:t>)</w:t>
            </w:r>
          </w:p>
        </w:tc>
      </w:tr>
      <w:tr w:rsidR="00B95DD2" w:rsidRPr="0004360F" w14:paraId="0C3AA28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2CC82" w14:textId="77777777" w:rsidR="00B95DD2" w:rsidRPr="0004360F" w:rsidRDefault="00B95DD2" w:rsidP="006B1655">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6ABC512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81E1F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C5AACC"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436428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0A4118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418757"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9F1F4E4"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24C91F7"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8880FA"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5C8E545"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1031A8"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34DA63E"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4EF5272"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6C5B96E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ACB79" w14:textId="77777777" w:rsidR="00B95DD2" w:rsidRPr="0004360F" w:rsidRDefault="00B95DD2" w:rsidP="006B1655">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41DCA90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94DB46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0FCAF5"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09EA018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14980C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DEC30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BED21A3"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3303D3C"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CAA0A87"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262ADE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B5DD4A"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1F75B72"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97BC5B0"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50DDC6B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F675" w14:textId="77777777" w:rsidR="00B95DD2" w:rsidRPr="0004360F" w:rsidRDefault="00B95DD2" w:rsidP="006B1655">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49308E2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C9D849"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7B6739" w14:textId="77777777" w:rsidR="00B95DD2" w:rsidRPr="0004360F" w:rsidRDefault="00B95DD2" w:rsidP="006B1655">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6133D57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C91155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EB8B29" w14:textId="77777777" w:rsidR="00B95DD2" w:rsidRPr="0004360F" w:rsidRDefault="00B95DD2" w:rsidP="006B1655">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5B46695A" w14:textId="77777777" w:rsidR="00B95DD2" w:rsidRPr="0004360F" w:rsidRDefault="00B95DD2" w:rsidP="006B1655">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7448A25"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B748F39" w14:textId="77777777" w:rsidR="00B95DD2" w:rsidRPr="0004360F" w:rsidRDefault="00B95DD2" w:rsidP="006B1655">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1A7591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2C4D1"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715557F" w14:textId="77777777" w:rsidR="00B95DD2" w:rsidRPr="0004360F" w:rsidRDefault="00B95DD2" w:rsidP="006B1655">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387DE598" w14:textId="77777777" w:rsidR="00B95DD2" w:rsidRPr="0004360F" w:rsidRDefault="00B95DD2" w:rsidP="006B1655">
            <w:pPr>
              <w:pStyle w:val="TAC"/>
            </w:pPr>
            <w:r w:rsidRPr="0004360F">
              <w:t>(17.0 – TT</w:t>
            </w:r>
            <w:r w:rsidRPr="0004360F">
              <w:rPr>
                <w:vertAlign w:val="superscript"/>
              </w:rPr>
              <w:t>3</w:t>
            </w:r>
            <w:r w:rsidRPr="0004360F">
              <w:t>)</w:t>
            </w:r>
          </w:p>
        </w:tc>
      </w:tr>
      <w:tr w:rsidR="00B95DD2" w:rsidRPr="0004360F" w14:paraId="31EE5A8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4EA6" w14:textId="77777777" w:rsidR="00B95DD2" w:rsidRPr="0004360F" w:rsidRDefault="00B95DD2" w:rsidP="006B1655">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10BC182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AF7BF47"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71CD3A" w14:textId="77777777" w:rsidR="00B95DD2" w:rsidRPr="0004360F" w:rsidRDefault="00B95DD2" w:rsidP="006B1655">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01DAFA0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8B6646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360A41" w14:textId="77777777" w:rsidR="00B95DD2" w:rsidRPr="0004360F" w:rsidRDefault="00B95DD2" w:rsidP="006B1655">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6C341363" w14:textId="77777777" w:rsidR="00B95DD2" w:rsidRPr="0004360F" w:rsidRDefault="00B95DD2" w:rsidP="006B1655">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4D8AA83"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27122CA6"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F47939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F656B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06A3167" w14:textId="77777777" w:rsidR="00B95DD2" w:rsidRPr="0004360F" w:rsidRDefault="00B95DD2" w:rsidP="006B1655">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44F624CB" w14:textId="77777777" w:rsidR="00B95DD2" w:rsidRPr="0004360F" w:rsidRDefault="00B95DD2" w:rsidP="006B1655">
            <w:pPr>
              <w:pStyle w:val="TAC"/>
            </w:pPr>
            <w:r w:rsidRPr="0004360F">
              <w:t>(23.0 – TT</w:t>
            </w:r>
            <w:r w:rsidRPr="0004360F">
              <w:rPr>
                <w:vertAlign w:val="superscript"/>
              </w:rPr>
              <w:t>3</w:t>
            </w:r>
            <w:r w:rsidRPr="0004360F">
              <w:t>)</w:t>
            </w:r>
          </w:p>
        </w:tc>
      </w:tr>
      <w:tr w:rsidR="00B95DD2" w:rsidRPr="0004360F" w14:paraId="213774A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4FF7C" w14:textId="77777777" w:rsidR="00B95DD2" w:rsidRPr="0004360F" w:rsidRDefault="00B95DD2" w:rsidP="006B1655">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609A023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543E2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E1BBF5"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7F472A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7DF69E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EE98B7"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C655721"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6CC8519"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F1AF083"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789C90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F1D9B4"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8397ECB"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0C218A0"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15F821F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35C9F" w14:textId="77777777" w:rsidR="00B95DD2" w:rsidRPr="0004360F" w:rsidRDefault="00B95DD2" w:rsidP="006B1655">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58528D0"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7B805D"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F85098"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D38A4C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115F35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24CE96"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91607A4"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D2FEC6E"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8E073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DB8696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AF8D40"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7CA9004"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103B308"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06B1B573"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C7F7C" w14:textId="77777777" w:rsidR="00B95DD2" w:rsidRPr="0004360F" w:rsidRDefault="00B95DD2" w:rsidP="006B1655">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0AF3A811"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835CE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90FE9D" w14:textId="77777777" w:rsidR="00B95DD2" w:rsidRPr="0004360F" w:rsidRDefault="00B95DD2" w:rsidP="006B1655">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778492F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406137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24EBD5" w14:textId="77777777" w:rsidR="00B95DD2" w:rsidRPr="0004360F" w:rsidRDefault="00B95DD2" w:rsidP="006B1655">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6B782809" w14:textId="77777777" w:rsidR="00B95DD2" w:rsidRPr="0004360F" w:rsidRDefault="00B95DD2" w:rsidP="006B1655">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BA4E36B"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7FB56D56"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E308AF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509A12"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A338B1E" w14:textId="77777777" w:rsidR="00B95DD2" w:rsidRPr="0004360F" w:rsidRDefault="00B95DD2" w:rsidP="006B1655">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366CCAED" w14:textId="77777777" w:rsidR="00B95DD2" w:rsidRPr="0004360F" w:rsidRDefault="00B95DD2" w:rsidP="006B1655">
            <w:pPr>
              <w:pStyle w:val="TAC"/>
            </w:pPr>
            <w:r w:rsidRPr="0004360F">
              <w:t>(20.5 – TT</w:t>
            </w:r>
            <w:r w:rsidRPr="0004360F">
              <w:rPr>
                <w:vertAlign w:val="superscript"/>
              </w:rPr>
              <w:t>3</w:t>
            </w:r>
            <w:r w:rsidRPr="0004360F">
              <w:t>)</w:t>
            </w:r>
          </w:p>
        </w:tc>
      </w:tr>
      <w:tr w:rsidR="00B95DD2" w:rsidRPr="0004360F" w14:paraId="13D2701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ABDF6" w14:textId="77777777" w:rsidR="00B95DD2" w:rsidRPr="0004360F" w:rsidRDefault="00B95DD2" w:rsidP="006B1655">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67A6879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AAD9EE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B5C9F9"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66124F5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77B910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76B4A0" w14:textId="77777777" w:rsidR="00B95DD2" w:rsidRPr="0004360F" w:rsidRDefault="00B95DD2" w:rsidP="006B1655">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06FC08C3" w14:textId="77777777" w:rsidR="00B95DD2" w:rsidRPr="0004360F" w:rsidRDefault="00B95DD2" w:rsidP="006B1655">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DE8E1E2"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2E41B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B9AEBA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505DE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32E819E" w14:textId="77777777" w:rsidR="00B95DD2" w:rsidRPr="0004360F" w:rsidRDefault="00B95DD2" w:rsidP="006B1655">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4A2F4E0F" w14:textId="77777777" w:rsidR="00B95DD2" w:rsidRPr="0004360F" w:rsidRDefault="00B95DD2" w:rsidP="006B1655">
            <w:pPr>
              <w:pStyle w:val="TAC"/>
            </w:pPr>
            <w:r w:rsidRPr="0004360F">
              <w:t>(22.5 – TT</w:t>
            </w:r>
            <w:r w:rsidRPr="0004360F">
              <w:rPr>
                <w:vertAlign w:val="superscript"/>
              </w:rPr>
              <w:t>3</w:t>
            </w:r>
            <w:r w:rsidRPr="0004360F">
              <w:t>)</w:t>
            </w:r>
          </w:p>
        </w:tc>
      </w:tr>
      <w:tr w:rsidR="00B95DD2" w:rsidRPr="0004360F" w14:paraId="6662480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3DA23" w14:textId="77777777" w:rsidR="00B95DD2" w:rsidRPr="0004360F" w:rsidRDefault="00B95DD2" w:rsidP="006B1655">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79741CC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680AA4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11313F"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B9B146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76B91E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CA4CBA"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FEE3950"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1197F5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36045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550729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49CD0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C4C214B"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FA63594"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3BD7B48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13503" w14:textId="77777777" w:rsidR="00B95DD2" w:rsidRPr="0004360F" w:rsidRDefault="00B95DD2" w:rsidP="006B1655">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090BAE7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303D0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A13749"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4D2E94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A4B0E4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704F7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BA5DB4D"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4DB0CF7"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28D1A19"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A2F1E0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FD06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A0BD649"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328B5EB" w14:textId="77777777" w:rsidR="00B95DD2" w:rsidRPr="0004360F" w:rsidRDefault="00B95DD2" w:rsidP="006B1655">
            <w:pPr>
              <w:pStyle w:val="TAC"/>
            </w:pPr>
            <w:r w:rsidRPr="0004360F">
              <w:t>(16.0 – TT</w:t>
            </w:r>
            <w:r w:rsidRPr="0004360F">
              <w:rPr>
                <w:vertAlign w:val="superscript"/>
              </w:rPr>
              <w:t>3</w:t>
            </w:r>
            <w:r w:rsidRPr="0004360F">
              <w:t>)</w:t>
            </w:r>
          </w:p>
        </w:tc>
      </w:tr>
    </w:tbl>
    <w:p w14:paraId="5D35E680" w14:textId="77777777" w:rsidR="00B95DD2" w:rsidRPr="0004360F" w:rsidRDefault="00B95DD2" w:rsidP="00B95DD2"/>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13B441A4"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8AA91"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E14765C"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020D80AA"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B0DBA0C" w14:textId="77777777" w:rsidR="00B95DD2" w:rsidRPr="0004360F" w:rsidRDefault="00B95DD2" w:rsidP="006B1655">
            <w:pPr>
              <w:pStyle w:val="TAH"/>
              <w:rPr>
                <w:vertAlign w:val="subscript"/>
              </w:rPr>
            </w:pPr>
            <w:r w:rsidRPr="0004360F">
              <w:t>ΔP</w:t>
            </w:r>
            <w:r w:rsidRPr="0004360F">
              <w:rPr>
                <w:vertAlign w:val="subscript"/>
              </w:rPr>
              <w:t>PowerClass</w:t>
            </w:r>
          </w:p>
          <w:p w14:paraId="38A7325B"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3AF4B"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A888BF" w14:textId="77777777" w:rsidR="00B95DD2" w:rsidRPr="0004360F" w:rsidRDefault="00B95DD2" w:rsidP="006B1655">
            <w:pPr>
              <w:pStyle w:val="TAH"/>
              <w:rPr>
                <w:lang w:eastAsia="zh-CN"/>
              </w:rPr>
            </w:pPr>
            <w:r w:rsidRPr="0004360F">
              <w:t>Δ</w:t>
            </w:r>
            <w:proofErr w:type="gramStart"/>
            <w:r w:rsidRPr="0004360F">
              <w:t>T</w:t>
            </w:r>
            <w:r w:rsidRPr="0004360F">
              <w:rPr>
                <w:vertAlign w:val="subscript"/>
              </w:rPr>
              <w:t>C,c</w:t>
            </w:r>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2B938"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D8504D"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D8FF3" w14:textId="77777777" w:rsidR="00B95DD2" w:rsidRPr="0004360F" w:rsidRDefault="00B95DD2" w:rsidP="006B1655">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D823C9"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E1ACEF" w14:textId="77777777" w:rsidR="00B95DD2" w:rsidRPr="0004360F" w:rsidRDefault="00B95DD2" w:rsidP="006B1655">
            <w:pPr>
              <w:pStyle w:val="TAH"/>
            </w:pPr>
            <w:r w:rsidRPr="0004360F">
              <w:t>Lower limit (dBm)</w:t>
            </w:r>
          </w:p>
        </w:tc>
      </w:tr>
      <w:tr w:rsidR="00B95DD2" w:rsidRPr="0004360F" w14:paraId="40F4B8E7"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6EAE0" w14:textId="77777777" w:rsidR="00B95DD2" w:rsidRPr="0004360F" w:rsidRDefault="00B95DD2" w:rsidP="006B1655">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CAD52F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05595EA"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652254" w14:textId="77777777" w:rsidR="00B95DD2" w:rsidRPr="0004360F" w:rsidRDefault="00B95DD2" w:rsidP="006B1655">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28E2AEC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B58065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F76590" w14:textId="77777777" w:rsidR="00B95DD2" w:rsidRPr="0004360F" w:rsidRDefault="00B95DD2" w:rsidP="006B1655">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1FFFFCC3" w14:textId="77777777" w:rsidR="00B95DD2" w:rsidRPr="0004360F" w:rsidRDefault="00B95DD2" w:rsidP="006B1655">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A908833"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C5F1AE"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5D5824B"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F4482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8817A0D" w14:textId="77777777" w:rsidR="00B95DD2" w:rsidRPr="0004360F" w:rsidRDefault="00B95DD2" w:rsidP="006B1655">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7A343C28" w14:textId="77777777" w:rsidR="00B95DD2" w:rsidRPr="0004360F" w:rsidRDefault="00B95DD2" w:rsidP="006B1655">
            <w:pPr>
              <w:pStyle w:val="TAC"/>
            </w:pPr>
            <w:r w:rsidRPr="0004360F">
              <w:t>(20.5 – TT</w:t>
            </w:r>
            <w:r w:rsidRPr="0004360F">
              <w:rPr>
                <w:vertAlign w:val="superscript"/>
              </w:rPr>
              <w:t>3</w:t>
            </w:r>
            <w:r w:rsidRPr="0004360F">
              <w:t>)</w:t>
            </w:r>
          </w:p>
        </w:tc>
      </w:tr>
      <w:tr w:rsidR="00B95DD2" w:rsidRPr="0004360F" w14:paraId="3267BE5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63ED4" w14:textId="77777777" w:rsidR="00B95DD2" w:rsidRPr="0004360F" w:rsidRDefault="00B95DD2" w:rsidP="006B1655">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884F45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F9FEAE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038CA3" w14:textId="77777777" w:rsidR="00B95DD2" w:rsidRPr="0004360F" w:rsidRDefault="00B95DD2" w:rsidP="006B1655">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0437389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5819CA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631F7C" w14:textId="77777777" w:rsidR="00B95DD2" w:rsidRPr="0004360F" w:rsidRDefault="00B95DD2" w:rsidP="006B1655">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3DBBC511" w14:textId="77777777" w:rsidR="00B95DD2" w:rsidRPr="0004360F" w:rsidRDefault="00B95DD2" w:rsidP="006B1655">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7840207"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4E4EB31D"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C3A40F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A3C7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C4F4035" w14:textId="77777777" w:rsidR="00B95DD2" w:rsidRPr="0004360F" w:rsidRDefault="00B95DD2" w:rsidP="006B1655">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175EFEF5" w14:textId="77777777" w:rsidR="00B95DD2" w:rsidRPr="0004360F" w:rsidRDefault="00B95DD2" w:rsidP="006B1655">
            <w:pPr>
              <w:pStyle w:val="TAC"/>
            </w:pPr>
            <w:r w:rsidRPr="0004360F">
              <w:t>(20.5 – TT</w:t>
            </w:r>
            <w:r w:rsidRPr="0004360F">
              <w:rPr>
                <w:vertAlign w:val="superscript"/>
              </w:rPr>
              <w:t>3</w:t>
            </w:r>
            <w:r w:rsidRPr="0004360F">
              <w:t>)</w:t>
            </w:r>
          </w:p>
        </w:tc>
      </w:tr>
      <w:tr w:rsidR="00B95DD2" w:rsidRPr="0004360F" w14:paraId="14A192F9"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DF86E" w14:textId="77777777" w:rsidR="00B95DD2" w:rsidRPr="0004360F" w:rsidRDefault="00B95DD2" w:rsidP="006B1655">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3A30723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9ABB8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188362"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D75049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D3D10D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BB9345"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90D9A73"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9EB2C8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192A4F" w14:textId="77777777" w:rsidR="00B95DD2" w:rsidRPr="0004360F" w:rsidRDefault="00B95DD2" w:rsidP="006B1655">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6791A0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E845C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FCA9959" w14:textId="77777777" w:rsidR="00B95DD2" w:rsidRPr="0004360F" w:rsidRDefault="00B95DD2" w:rsidP="006B1655">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0A69B717"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287B22F5"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014FB" w14:textId="77777777" w:rsidR="00B95DD2" w:rsidRPr="0004360F" w:rsidRDefault="00B95DD2" w:rsidP="006B1655">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53818F57"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C64D24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E2AC54"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CF9EC8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AF2F07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00231B"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14F91C8"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49890BB"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BF51F11" w14:textId="77777777" w:rsidR="00B95DD2" w:rsidRPr="0004360F" w:rsidRDefault="00B95DD2" w:rsidP="006B1655">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5B58D7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FFFFB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801FD67" w14:textId="77777777" w:rsidR="00B95DD2" w:rsidRPr="0004360F" w:rsidRDefault="00B95DD2" w:rsidP="006B1655">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4F631DCD"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2583D75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8D08C" w14:textId="77777777" w:rsidR="00B95DD2" w:rsidRPr="0004360F" w:rsidRDefault="00B95DD2" w:rsidP="006B1655">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62653F88"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14338D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E89AA5" w14:textId="77777777" w:rsidR="00B95DD2" w:rsidRPr="0004360F" w:rsidRDefault="00B95DD2" w:rsidP="006B1655">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881A68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0DE42D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B60134" w14:textId="77777777" w:rsidR="00B95DD2" w:rsidRPr="0004360F" w:rsidRDefault="00B95DD2" w:rsidP="006B1655">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2658E0FD" w14:textId="77777777" w:rsidR="00B95DD2" w:rsidRPr="0004360F" w:rsidRDefault="00B95DD2" w:rsidP="006B1655">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ABC0D1F"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B50357A" w14:textId="77777777" w:rsidR="00B95DD2" w:rsidRPr="0004360F" w:rsidRDefault="00B95DD2" w:rsidP="006B1655">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F2073A5"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1511E"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C91AD03" w14:textId="77777777" w:rsidR="00B95DD2" w:rsidRPr="0004360F" w:rsidRDefault="00B95DD2" w:rsidP="006B1655">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0BA72003" w14:textId="77777777" w:rsidR="00B95DD2" w:rsidRPr="0004360F" w:rsidRDefault="00B95DD2" w:rsidP="006B1655">
            <w:pPr>
              <w:pStyle w:val="TAC"/>
            </w:pPr>
            <w:r w:rsidRPr="0004360F">
              <w:t>(20.0 – TT</w:t>
            </w:r>
            <w:r w:rsidRPr="0004360F">
              <w:rPr>
                <w:vertAlign w:val="superscript"/>
              </w:rPr>
              <w:t>3</w:t>
            </w:r>
            <w:r w:rsidRPr="0004360F">
              <w:t>)</w:t>
            </w:r>
          </w:p>
        </w:tc>
      </w:tr>
      <w:tr w:rsidR="00B95DD2" w:rsidRPr="0004360F" w14:paraId="04F17EE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DE95D61" w14:textId="77777777" w:rsidR="00B95DD2" w:rsidRPr="0004360F" w:rsidRDefault="00B95DD2" w:rsidP="006B1655">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0CB0293C"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D2A91DA"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2A34BB" w14:textId="77777777" w:rsidR="00B95DD2" w:rsidRPr="0004360F" w:rsidRDefault="00B95DD2" w:rsidP="006B1655">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7F35D04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E845F01"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3D8526" w14:textId="77777777" w:rsidR="00B95DD2" w:rsidRPr="0004360F" w:rsidRDefault="00B95DD2" w:rsidP="006B1655">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1E29F034" w14:textId="77777777" w:rsidR="00B95DD2" w:rsidRPr="0004360F" w:rsidRDefault="00B95DD2" w:rsidP="006B1655">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9F0B5DC" w14:textId="77777777" w:rsidR="00B95DD2" w:rsidRPr="0004360F" w:rsidRDefault="00B95DD2" w:rsidP="006B1655">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327D90E4" w14:textId="77777777" w:rsidR="00B95DD2" w:rsidRPr="0004360F" w:rsidRDefault="00B95DD2" w:rsidP="006B1655">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162C37BF"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6367B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58E9C57" w14:textId="77777777" w:rsidR="00B95DD2" w:rsidRPr="0004360F" w:rsidRDefault="00B95DD2" w:rsidP="006B1655">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3B108CAC" w14:textId="77777777" w:rsidR="00B95DD2" w:rsidRPr="0004360F" w:rsidRDefault="00B95DD2" w:rsidP="006B1655">
            <w:pPr>
              <w:pStyle w:val="TAC"/>
              <w:rPr>
                <w:lang w:eastAsia="zh-CN"/>
              </w:rPr>
            </w:pPr>
            <w:r w:rsidRPr="0004360F">
              <w:t>(14.0 – TT</w:t>
            </w:r>
            <w:r w:rsidRPr="0004360F">
              <w:rPr>
                <w:vertAlign w:val="superscript"/>
              </w:rPr>
              <w:t>3</w:t>
            </w:r>
            <w:r w:rsidRPr="0004360F">
              <w:t>)</w:t>
            </w:r>
          </w:p>
        </w:tc>
      </w:tr>
      <w:tr w:rsidR="00B95DD2" w:rsidRPr="0004360F" w14:paraId="4F2698F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F9D096D" w14:textId="77777777" w:rsidR="00B95DD2" w:rsidRPr="0004360F" w:rsidRDefault="00B95DD2" w:rsidP="006B1655">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067F815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91281D"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CCE02" w14:textId="77777777" w:rsidR="00B95DD2" w:rsidRPr="0004360F" w:rsidRDefault="00B95DD2" w:rsidP="006B1655">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7937E4A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04C219A"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B1F4AD" w14:textId="77777777" w:rsidR="00B95DD2" w:rsidRPr="0004360F" w:rsidRDefault="00B95DD2" w:rsidP="006B1655">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4D0461B2" w14:textId="77777777" w:rsidR="00B95DD2" w:rsidRPr="0004360F" w:rsidRDefault="00B95DD2" w:rsidP="006B1655">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C24C321" w14:textId="77777777" w:rsidR="00B95DD2" w:rsidRPr="0004360F" w:rsidRDefault="00B95DD2" w:rsidP="006B1655">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95E9E2E" w14:textId="77777777" w:rsidR="00B95DD2" w:rsidRPr="0004360F" w:rsidRDefault="00B95DD2" w:rsidP="006B1655">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6DE738B4"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77441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C7C9D3F" w14:textId="77777777" w:rsidR="00B95DD2" w:rsidRPr="0004360F" w:rsidRDefault="00B95DD2" w:rsidP="006B1655">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3A940C5" w14:textId="77777777" w:rsidR="00B95DD2" w:rsidRPr="0004360F" w:rsidRDefault="00B95DD2" w:rsidP="006B1655">
            <w:pPr>
              <w:pStyle w:val="TAC"/>
              <w:rPr>
                <w:lang w:eastAsia="zh-CN"/>
              </w:rPr>
            </w:pPr>
            <w:r w:rsidRPr="0004360F">
              <w:t>(14.0 – TT</w:t>
            </w:r>
            <w:r w:rsidRPr="0004360F">
              <w:rPr>
                <w:vertAlign w:val="superscript"/>
              </w:rPr>
              <w:t>3</w:t>
            </w:r>
            <w:r w:rsidRPr="0004360F">
              <w:t>)</w:t>
            </w:r>
          </w:p>
        </w:tc>
      </w:tr>
      <w:tr w:rsidR="00B95DD2" w:rsidRPr="0004360F" w14:paraId="3B5FA04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6C6F594" w14:textId="77777777" w:rsidR="00B95DD2" w:rsidRPr="0004360F" w:rsidRDefault="00B95DD2" w:rsidP="006B1655">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69C7EAE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58CA73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F6F0DE" w14:textId="77777777" w:rsidR="00B95DD2" w:rsidRPr="0004360F" w:rsidRDefault="00B95DD2" w:rsidP="006B1655">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6F836E5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02C8C1F"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08419F" w14:textId="77777777" w:rsidR="00B95DD2" w:rsidRPr="0004360F" w:rsidRDefault="00B95DD2" w:rsidP="006B1655">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1FCA7217" w14:textId="77777777" w:rsidR="00B95DD2" w:rsidRPr="0004360F" w:rsidRDefault="00B95DD2" w:rsidP="006B1655">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487A377" w14:textId="77777777" w:rsidR="00B95DD2" w:rsidRPr="0004360F" w:rsidRDefault="00B95DD2" w:rsidP="006B1655">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296CE2B" w14:textId="77777777" w:rsidR="00B95DD2" w:rsidRPr="0004360F" w:rsidRDefault="00B95DD2" w:rsidP="006B1655">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E701B76"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DA87E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39BD96C" w14:textId="77777777" w:rsidR="00B95DD2" w:rsidRPr="0004360F" w:rsidRDefault="00B95DD2" w:rsidP="006B1655">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7CF0C26C" w14:textId="77777777" w:rsidR="00B95DD2" w:rsidRPr="0004360F" w:rsidRDefault="00B95DD2" w:rsidP="006B1655">
            <w:pPr>
              <w:pStyle w:val="TAC"/>
              <w:rPr>
                <w:lang w:eastAsia="zh-CN"/>
              </w:rPr>
            </w:pPr>
            <w:r w:rsidRPr="0004360F">
              <w:t>(14.0 – TT</w:t>
            </w:r>
            <w:r w:rsidRPr="0004360F">
              <w:rPr>
                <w:vertAlign w:val="superscript"/>
              </w:rPr>
              <w:t>3</w:t>
            </w:r>
            <w:r w:rsidRPr="0004360F">
              <w:t>)</w:t>
            </w:r>
          </w:p>
        </w:tc>
      </w:tr>
      <w:tr w:rsidR="00B95DD2" w:rsidRPr="0004360F" w14:paraId="4FAB831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E954F36" w14:textId="77777777" w:rsidR="00B95DD2" w:rsidRPr="0004360F" w:rsidRDefault="00B95DD2" w:rsidP="006B1655">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210CAF0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A33BF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3F6052" w14:textId="77777777" w:rsidR="00B95DD2" w:rsidRPr="0004360F" w:rsidRDefault="00B95DD2" w:rsidP="006B1655">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355F06A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98E03FD"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3BCEE8" w14:textId="77777777" w:rsidR="00B95DD2" w:rsidRPr="0004360F" w:rsidRDefault="00B95DD2" w:rsidP="006B1655">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297D9DDB" w14:textId="77777777" w:rsidR="00B95DD2" w:rsidRPr="0004360F" w:rsidRDefault="00B95DD2" w:rsidP="006B1655">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31DB2E6" w14:textId="77777777" w:rsidR="00B95DD2" w:rsidRPr="0004360F" w:rsidRDefault="00B95DD2" w:rsidP="006B1655">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35650150" w14:textId="77777777" w:rsidR="00B95DD2" w:rsidRPr="0004360F" w:rsidRDefault="00B95DD2" w:rsidP="006B1655">
            <w:pPr>
              <w:pStyle w:val="TAC"/>
              <w:rPr>
                <w:lang w:eastAsia="zh-CN"/>
              </w:rPr>
            </w:pPr>
            <w:r w:rsidRPr="0004360F">
              <w:rPr>
                <w:rFonts w:ascii="Microsoft JhengHei" w:eastAsia="Microsoft JhengHei" w:hAnsi="Microsoft JhengHei" w:cs="Microsoft JhengHei"/>
              </w:rPr>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EF03925"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CD2D89"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A58CC98" w14:textId="77777777" w:rsidR="00B95DD2" w:rsidRPr="0004360F" w:rsidRDefault="00B95DD2" w:rsidP="006B1655">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7BADA54D" w14:textId="77777777" w:rsidR="00B95DD2" w:rsidRPr="0004360F" w:rsidRDefault="00B95DD2" w:rsidP="006B1655">
            <w:pPr>
              <w:pStyle w:val="TAC"/>
              <w:rPr>
                <w:lang w:eastAsia="zh-CN"/>
              </w:rPr>
            </w:pPr>
            <w:r w:rsidRPr="0004360F">
              <w:t>(14.0 – TT</w:t>
            </w:r>
            <w:r w:rsidRPr="0004360F">
              <w:rPr>
                <w:vertAlign w:val="superscript"/>
              </w:rPr>
              <w:t>3</w:t>
            </w:r>
            <w:r w:rsidRPr="0004360F">
              <w:t>)</w:t>
            </w:r>
          </w:p>
        </w:tc>
      </w:tr>
      <w:tr w:rsidR="00B95DD2" w:rsidRPr="0004360F" w14:paraId="37930D6A" w14:textId="77777777" w:rsidTr="006B1655">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1D1F164" w14:textId="77777777" w:rsidR="00B95DD2" w:rsidRPr="0004360F" w:rsidRDefault="00B95DD2" w:rsidP="006B1655">
            <w:pPr>
              <w:pStyle w:val="TAN"/>
            </w:pPr>
            <w:r w:rsidRPr="0004360F">
              <w:t>NOTE 1:</w:t>
            </w:r>
            <w:r w:rsidRPr="0004360F">
              <w:tab/>
              <w:t>This table is targeted to large FWA form factor with 20 dB or above antenna isolation.</w:t>
            </w:r>
          </w:p>
          <w:p w14:paraId="6E26347C" w14:textId="77777777" w:rsidR="00B95DD2" w:rsidRPr="0004360F" w:rsidRDefault="00B95DD2" w:rsidP="006B1655">
            <w:pPr>
              <w:pStyle w:val="TAN"/>
            </w:pPr>
            <w:r w:rsidRPr="0004360F">
              <w:t>NOTE 2:</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4AB86ADD" w14:textId="77777777" w:rsidR="00B95DD2" w:rsidRPr="0004360F" w:rsidRDefault="00B95DD2" w:rsidP="006B1655">
            <w:pPr>
              <w:pStyle w:val="TAN"/>
              <w:rPr>
                <w:lang w:eastAsia="zh-CN"/>
              </w:rPr>
            </w:pPr>
            <w:r w:rsidRPr="0004360F">
              <w:t>NOTE 3:</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FE88DC2" w14:textId="77777777" w:rsidR="00B95DD2" w:rsidRPr="0004360F" w:rsidRDefault="00B95DD2" w:rsidP="006B1655">
            <w:pPr>
              <w:pStyle w:val="TAN"/>
            </w:pPr>
            <w:r w:rsidRPr="0004360F">
              <w:t>NOTE 4:</w:t>
            </w:r>
            <w:r w:rsidRPr="0004360F">
              <w:tab/>
              <w:t>TT for each frequency and channel bandwidth is specified in Table 6.2G.2.5-4.</w:t>
            </w:r>
          </w:p>
        </w:tc>
      </w:tr>
    </w:tbl>
    <w:p w14:paraId="1F766F5B" w14:textId="77777777" w:rsidR="00B95DD2" w:rsidRPr="0004360F" w:rsidRDefault="00B95DD2" w:rsidP="00B95DD2"/>
    <w:p w14:paraId="1D9AB35A" w14:textId="77777777" w:rsidR="00B95DD2" w:rsidRPr="0004360F" w:rsidRDefault="00B95DD2" w:rsidP="00B95DD2">
      <w:pPr>
        <w:pStyle w:val="TH"/>
      </w:pPr>
      <w:r w:rsidRPr="0004360F">
        <w:t>Table 6.2G.2.5-2b: UE Power Class test requirements (for Band n34, n39, n40 n41, n77, n78,</w:t>
      </w:r>
      <w:r w:rsidRPr="0004360F">
        <w:rPr>
          <w:lang w:eastAsia="zh-CN"/>
        </w:rPr>
        <w:t xml:space="preserve"> </w:t>
      </w:r>
      <w:r w:rsidRPr="0004360F">
        <w:t>n79)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0E2CE431"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F4D80"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5BACFE1E"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169D9DD7"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7BD0BE2" w14:textId="77777777" w:rsidR="00B95DD2" w:rsidRPr="0004360F" w:rsidRDefault="00B95DD2" w:rsidP="006B1655">
            <w:pPr>
              <w:pStyle w:val="TAH"/>
              <w:rPr>
                <w:vertAlign w:val="subscript"/>
              </w:rPr>
            </w:pPr>
            <w:r w:rsidRPr="0004360F">
              <w:t>ΔP</w:t>
            </w:r>
            <w:r w:rsidRPr="0004360F">
              <w:rPr>
                <w:vertAlign w:val="subscript"/>
              </w:rPr>
              <w:t>PowerClass</w:t>
            </w:r>
          </w:p>
          <w:p w14:paraId="6A7DC194"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83ADB"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76D993" w14:textId="77777777" w:rsidR="00B95DD2" w:rsidRPr="0004360F" w:rsidRDefault="00B95DD2" w:rsidP="006B1655">
            <w:pPr>
              <w:pStyle w:val="TAH"/>
              <w:rPr>
                <w:lang w:eastAsia="zh-CN"/>
              </w:rPr>
            </w:pPr>
            <w:r w:rsidRPr="0004360F">
              <w:t>Δ</w:t>
            </w:r>
            <w:proofErr w:type="gramStart"/>
            <w:r w:rsidRPr="0004360F">
              <w:t>T</w:t>
            </w:r>
            <w:r w:rsidRPr="0004360F">
              <w:rPr>
                <w:vertAlign w:val="subscript"/>
              </w:rPr>
              <w:t>C,c</w:t>
            </w:r>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85932E"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6BF6B8"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4D4B9" w14:textId="77777777" w:rsidR="00B95DD2" w:rsidRPr="0004360F" w:rsidRDefault="00B95DD2" w:rsidP="006B1655">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C19BEB"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750A1" w14:textId="77777777" w:rsidR="00B95DD2" w:rsidRPr="0004360F" w:rsidRDefault="00B95DD2" w:rsidP="006B1655">
            <w:pPr>
              <w:pStyle w:val="TAH"/>
            </w:pPr>
            <w:r w:rsidRPr="0004360F">
              <w:t>Lower limit (dBm)</w:t>
            </w:r>
          </w:p>
        </w:tc>
      </w:tr>
      <w:tr w:rsidR="00B95DD2" w:rsidRPr="0004360F" w14:paraId="6025934A"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B3AEC03" w14:textId="77777777" w:rsidR="00B95DD2" w:rsidRPr="0004360F" w:rsidRDefault="00B95DD2" w:rsidP="006B1655">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4E7D227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1A09809"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8F55274" w14:textId="77777777" w:rsidR="00B95DD2" w:rsidRPr="0004360F" w:rsidRDefault="00B95DD2" w:rsidP="006B1655">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76692D6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3BFF3BE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9AA0062" w14:textId="77777777" w:rsidR="00B95DD2" w:rsidRPr="0004360F" w:rsidRDefault="00B95DD2" w:rsidP="006B1655">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19DD85EC" w14:textId="77777777" w:rsidR="00B95DD2" w:rsidRPr="0004360F" w:rsidRDefault="00B95DD2" w:rsidP="006B1655">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62676BCD"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349F72BD"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6401794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96709C"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16AE604" w14:textId="77777777" w:rsidR="00B95DD2" w:rsidRPr="0004360F" w:rsidRDefault="00B95DD2" w:rsidP="006B1655">
            <w:pPr>
              <w:pStyle w:val="TAC"/>
            </w:pPr>
            <w:r w:rsidRPr="0004360F">
              <w:t>23.0 - TT</w:t>
            </w:r>
          </w:p>
        </w:tc>
        <w:tc>
          <w:tcPr>
            <w:tcW w:w="1625" w:type="dxa"/>
            <w:tcBorders>
              <w:top w:val="single" w:sz="4" w:space="0" w:color="auto"/>
              <w:bottom w:val="single" w:sz="4" w:space="0" w:color="auto"/>
              <w:right w:val="single" w:sz="4" w:space="0" w:color="auto"/>
            </w:tcBorders>
          </w:tcPr>
          <w:p w14:paraId="0D06FD06" w14:textId="77777777" w:rsidR="00B95DD2" w:rsidRPr="0004360F" w:rsidRDefault="00B95DD2" w:rsidP="006B1655">
            <w:pPr>
              <w:pStyle w:val="TAC"/>
            </w:pPr>
            <w:r w:rsidRPr="0004360F">
              <w:t>(21.5 - TT²)</w:t>
            </w:r>
          </w:p>
        </w:tc>
      </w:tr>
      <w:tr w:rsidR="00B95DD2" w:rsidRPr="0004360F" w14:paraId="611D0F67"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C905BFF" w14:textId="77777777" w:rsidR="00B95DD2" w:rsidRPr="0004360F" w:rsidRDefault="00B95DD2" w:rsidP="006B1655">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6925FE81" w14:textId="77777777" w:rsidR="00B95DD2" w:rsidRPr="0004360F" w:rsidRDefault="00B95DD2" w:rsidP="006B1655">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1A195E5"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F0055C5"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AE74FD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06EECCD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2341C03"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74234766"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0877099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59B8CC16"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217A521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CAC1DFC"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2074063"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0B3DE8EA" w14:textId="77777777" w:rsidR="00B95DD2" w:rsidRPr="0004360F" w:rsidRDefault="00B95DD2" w:rsidP="006B1655">
            <w:pPr>
              <w:pStyle w:val="TAC"/>
            </w:pPr>
            <w:r w:rsidRPr="0004360F">
              <w:t>(16.0 - TT²)</w:t>
            </w:r>
          </w:p>
        </w:tc>
      </w:tr>
      <w:tr w:rsidR="00B95DD2" w:rsidRPr="0004360F" w14:paraId="46982E0C"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2E4DDAD" w14:textId="77777777" w:rsidR="00B95DD2" w:rsidRPr="0004360F" w:rsidRDefault="00B95DD2" w:rsidP="006B1655">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111907F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85391EF" w14:textId="77777777" w:rsidR="00B95DD2" w:rsidRPr="0004360F" w:rsidRDefault="00B95DD2" w:rsidP="006B1655">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9123354"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A47C52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E63466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18FCF94"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151B4087"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18733C3"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4AD9ACEF"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1BCC38A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A5FA65"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E83B01B"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4D07FD95" w14:textId="77777777" w:rsidR="00B95DD2" w:rsidRPr="0004360F" w:rsidRDefault="00B95DD2" w:rsidP="006B1655">
            <w:pPr>
              <w:pStyle w:val="TAC"/>
            </w:pPr>
            <w:r w:rsidRPr="0004360F">
              <w:t>(16.0 - TT²)</w:t>
            </w:r>
          </w:p>
        </w:tc>
      </w:tr>
      <w:tr w:rsidR="00B95DD2" w:rsidRPr="0004360F" w14:paraId="024FB198"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72B51EF" w14:textId="77777777" w:rsidR="00B95DD2" w:rsidRPr="0004360F" w:rsidRDefault="00B95DD2" w:rsidP="006B1655">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33F313E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F4FECE6" w14:textId="77777777" w:rsidR="00B95DD2" w:rsidRPr="0004360F" w:rsidRDefault="00B95DD2" w:rsidP="006B1655">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83FF4D2" w14:textId="77777777" w:rsidR="00B95DD2" w:rsidRPr="0004360F" w:rsidRDefault="00B95DD2" w:rsidP="006B1655">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tcPr>
          <w:p w14:paraId="189FD7C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725F60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65CA411" w14:textId="77777777" w:rsidR="00B95DD2" w:rsidRPr="0004360F" w:rsidRDefault="00B95DD2" w:rsidP="006B1655">
            <w:pPr>
              <w:pStyle w:val="TAC"/>
            </w:pPr>
            <w:r w:rsidRPr="0004360F">
              <w:t>25.5</w:t>
            </w:r>
          </w:p>
        </w:tc>
        <w:tc>
          <w:tcPr>
            <w:tcW w:w="1134" w:type="dxa"/>
            <w:tcBorders>
              <w:top w:val="single" w:sz="4" w:space="0" w:color="auto"/>
              <w:bottom w:val="single" w:sz="4" w:space="0" w:color="auto"/>
              <w:right w:val="single" w:sz="4" w:space="0" w:color="auto"/>
            </w:tcBorders>
          </w:tcPr>
          <w:p w14:paraId="7B0EF01F" w14:textId="77777777" w:rsidR="00B95DD2" w:rsidRPr="0004360F" w:rsidRDefault="00B95DD2" w:rsidP="006B1655">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tcPr>
          <w:p w14:paraId="071ECE33"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43D93499"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7EC3A2A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43CF0A"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E6A7B89" w14:textId="77777777" w:rsidR="00B95DD2" w:rsidRPr="0004360F" w:rsidRDefault="00B95DD2" w:rsidP="006B1655">
            <w:pPr>
              <w:pStyle w:val="TAC"/>
            </w:pPr>
            <w:r w:rsidRPr="0004360F">
              <w:t>22.5 - TT</w:t>
            </w:r>
          </w:p>
        </w:tc>
        <w:tc>
          <w:tcPr>
            <w:tcW w:w="1625" w:type="dxa"/>
            <w:tcBorders>
              <w:top w:val="single" w:sz="4" w:space="0" w:color="auto"/>
              <w:bottom w:val="single" w:sz="4" w:space="0" w:color="auto"/>
              <w:right w:val="single" w:sz="4" w:space="0" w:color="auto"/>
            </w:tcBorders>
          </w:tcPr>
          <w:p w14:paraId="06122CDC" w14:textId="77777777" w:rsidR="00B95DD2" w:rsidRPr="0004360F" w:rsidRDefault="00B95DD2" w:rsidP="006B1655">
            <w:pPr>
              <w:pStyle w:val="TAC"/>
            </w:pPr>
            <w:r w:rsidRPr="0004360F">
              <w:t>(21.0 - TT²)</w:t>
            </w:r>
          </w:p>
        </w:tc>
      </w:tr>
      <w:tr w:rsidR="00B95DD2" w:rsidRPr="0004360F" w14:paraId="4E15D351"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65CB423" w14:textId="77777777" w:rsidR="00B95DD2" w:rsidRPr="0004360F" w:rsidRDefault="00B95DD2" w:rsidP="006B1655">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6D778B17"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E1FE32D"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85AE587" w14:textId="77777777" w:rsidR="00B95DD2" w:rsidRPr="0004360F" w:rsidRDefault="00B95DD2" w:rsidP="006B1655">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62243E0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36BEE5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EA3D6CC" w14:textId="77777777" w:rsidR="00B95DD2" w:rsidRPr="0004360F" w:rsidRDefault="00B95DD2" w:rsidP="006B1655">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6E7443B9" w14:textId="77777777" w:rsidR="00B95DD2" w:rsidRPr="0004360F" w:rsidRDefault="00B95DD2" w:rsidP="006B1655">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7D56F488"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0BF00E01"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1355F4F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A253FB"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57CB83F" w14:textId="77777777" w:rsidR="00B95DD2" w:rsidRPr="0004360F" w:rsidRDefault="00B95DD2" w:rsidP="006B1655">
            <w:pPr>
              <w:pStyle w:val="TAC"/>
            </w:pPr>
            <w:r w:rsidRPr="0004360F">
              <w:t>23.0 - TT</w:t>
            </w:r>
          </w:p>
        </w:tc>
        <w:tc>
          <w:tcPr>
            <w:tcW w:w="1625" w:type="dxa"/>
            <w:tcBorders>
              <w:top w:val="single" w:sz="4" w:space="0" w:color="auto"/>
              <w:bottom w:val="single" w:sz="4" w:space="0" w:color="auto"/>
              <w:right w:val="single" w:sz="4" w:space="0" w:color="auto"/>
            </w:tcBorders>
          </w:tcPr>
          <w:p w14:paraId="7CB53096" w14:textId="77777777" w:rsidR="00B95DD2" w:rsidRPr="0004360F" w:rsidRDefault="00B95DD2" w:rsidP="006B1655">
            <w:pPr>
              <w:pStyle w:val="TAC"/>
            </w:pPr>
            <w:r w:rsidRPr="0004360F">
              <w:t>(21.5 - TT²)</w:t>
            </w:r>
          </w:p>
        </w:tc>
      </w:tr>
      <w:tr w:rsidR="00B95DD2" w:rsidRPr="0004360F" w14:paraId="1B9ECBF4"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658A8C3" w14:textId="77777777" w:rsidR="00B95DD2" w:rsidRPr="0004360F" w:rsidRDefault="00B95DD2" w:rsidP="006B1655">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024F0E9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DF08BB5" w14:textId="77777777" w:rsidR="00B95DD2" w:rsidRPr="0004360F" w:rsidRDefault="00B95DD2" w:rsidP="006B1655">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02C5D1A"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40FC575B"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BB01EA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E9466F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3E3F3FCA"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1B7F005A"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723D399C"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31D8095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EBF9A5"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2D50602"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0154571E" w14:textId="77777777" w:rsidR="00B95DD2" w:rsidRPr="0004360F" w:rsidRDefault="00B95DD2" w:rsidP="006B1655">
            <w:pPr>
              <w:pStyle w:val="TAC"/>
            </w:pPr>
            <w:r w:rsidRPr="0004360F">
              <w:t>(16.0 - TT²)</w:t>
            </w:r>
          </w:p>
        </w:tc>
      </w:tr>
      <w:tr w:rsidR="00B95DD2" w:rsidRPr="0004360F" w14:paraId="6DE1956B"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6031002" w14:textId="77777777" w:rsidR="00B95DD2" w:rsidRPr="0004360F" w:rsidRDefault="00B95DD2" w:rsidP="006B1655">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2E89DCD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9E986BB"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EE2AC59"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8FA81EA"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D56AE9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174ED16"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2DB8461A"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11661682"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147A4282"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3156416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18E862"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797E61F"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59640A07" w14:textId="77777777" w:rsidR="00B95DD2" w:rsidRPr="0004360F" w:rsidRDefault="00B95DD2" w:rsidP="006B1655">
            <w:pPr>
              <w:pStyle w:val="TAC"/>
            </w:pPr>
            <w:r w:rsidRPr="0004360F">
              <w:t>(16.0 - TT²)</w:t>
            </w:r>
          </w:p>
        </w:tc>
      </w:tr>
      <w:tr w:rsidR="00B95DD2" w:rsidRPr="0004360F" w14:paraId="07BFADE2"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22E12C6" w14:textId="77777777" w:rsidR="00B95DD2" w:rsidRPr="0004360F" w:rsidRDefault="00B95DD2" w:rsidP="006B1655">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3C92F4CC"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CC5F8CC"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1E68DEB" w14:textId="77777777" w:rsidR="00B95DD2" w:rsidRPr="0004360F" w:rsidRDefault="00B95DD2" w:rsidP="006B1655">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04DF21C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7F1E912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2B2694F" w14:textId="77777777" w:rsidR="00B95DD2" w:rsidRPr="0004360F" w:rsidRDefault="00B95DD2" w:rsidP="006B1655">
            <w:pPr>
              <w:pStyle w:val="TAC"/>
            </w:pPr>
            <w:r w:rsidRPr="0004360F">
              <w:t>25.0</w:t>
            </w:r>
          </w:p>
        </w:tc>
        <w:tc>
          <w:tcPr>
            <w:tcW w:w="1134" w:type="dxa"/>
            <w:tcBorders>
              <w:top w:val="single" w:sz="4" w:space="0" w:color="auto"/>
              <w:bottom w:val="single" w:sz="4" w:space="0" w:color="auto"/>
              <w:right w:val="single" w:sz="4" w:space="0" w:color="auto"/>
            </w:tcBorders>
          </w:tcPr>
          <w:p w14:paraId="217ECD99" w14:textId="77777777" w:rsidR="00B95DD2" w:rsidRPr="0004360F" w:rsidRDefault="00B95DD2" w:rsidP="006B1655">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18A22E84"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20DF3FD1"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2FA001C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71FD40"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80D49AE" w14:textId="77777777" w:rsidR="00B95DD2" w:rsidRPr="0004360F" w:rsidRDefault="00B95DD2" w:rsidP="006B1655">
            <w:pPr>
              <w:pStyle w:val="TAC"/>
            </w:pPr>
            <w:r w:rsidRPr="0004360F">
              <w:t>22.0 - TT</w:t>
            </w:r>
          </w:p>
        </w:tc>
        <w:tc>
          <w:tcPr>
            <w:tcW w:w="1625" w:type="dxa"/>
            <w:tcBorders>
              <w:top w:val="single" w:sz="4" w:space="0" w:color="auto"/>
              <w:bottom w:val="single" w:sz="4" w:space="0" w:color="auto"/>
              <w:right w:val="single" w:sz="4" w:space="0" w:color="auto"/>
            </w:tcBorders>
          </w:tcPr>
          <w:p w14:paraId="70D07259" w14:textId="77777777" w:rsidR="00B95DD2" w:rsidRPr="0004360F" w:rsidRDefault="00B95DD2" w:rsidP="006B1655">
            <w:pPr>
              <w:pStyle w:val="TAC"/>
            </w:pPr>
            <w:r w:rsidRPr="0004360F">
              <w:t>(20.5 - TT²)</w:t>
            </w:r>
          </w:p>
        </w:tc>
      </w:tr>
      <w:tr w:rsidR="00B95DD2" w:rsidRPr="0004360F" w14:paraId="6E882B84"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F7E59CB" w14:textId="77777777" w:rsidR="00B95DD2" w:rsidRPr="0004360F" w:rsidRDefault="00B95DD2" w:rsidP="006B1655">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0D479E6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F94D792"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C1EC312" w14:textId="77777777" w:rsidR="00B95DD2" w:rsidRPr="0004360F" w:rsidRDefault="00B95DD2" w:rsidP="006B1655">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232E6AD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6C6C4F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27F8E19" w14:textId="77777777" w:rsidR="00B95DD2" w:rsidRPr="0004360F" w:rsidRDefault="00B95DD2" w:rsidP="006B1655">
            <w:pPr>
              <w:pStyle w:val="TAC"/>
            </w:pPr>
            <w:r w:rsidRPr="0004360F">
              <w:t>25.0</w:t>
            </w:r>
          </w:p>
        </w:tc>
        <w:tc>
          <w:tcPr>
            <w:tcW w:w="1134" w:type="dxa"/>
            <w:tcBorders>
              <w:top w:val="single" w:sz="4" w:space="0" w:color="auto"/>
              <w:bottom w:val="single" w:sz="4" w:space="0" w:color="auto"/>
              <w:right w:val="single" w:sz="4" w:space="0" w:color="auto"/>
            </w:tcBorders>
          </w:tcPr>
          <w:p w14:paraId="027B48C7" w14:textId="77777777" w:rsidR="00B95DD2" w:rsidRPr="0004360F" w:rsidRDefault="00B95DD2" w:rsidP="006B1655">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4EA398CA"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75295473"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4D99B32B"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7B47F9"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084DCA5" w14:textId="77777777" w:rsidR="00B95DD2" w:rsidRPr="0004360F" w:rsidRDefault="00B95DD2" w:rsidP="006B1655">
            <w:pPr>
              <w:pStyle w:val="TAC"/>
            </w:pPr>
            <w:r w:rsidRPr="0004360F">
              <w:t>22.0 - TT</w:t>
            </w:r>
          </w:p>
        </w:tc>
        <w:tc>
          <w:tcPr>
            <w:tcW w:w="1625" w:type="dxa"/>
            <w:tcBorders>
              <w:top w:val="single" w:sz="4" w:space="0" w:color="auto"/>
              <w:bottom w:val="single" w:sz="4" w:space="0" w:color="auto"/>
              <w:right w:val="single" w:sz="4" w:space="0" w:color="auto"/>
            </w:tcBorders>
          </w:tcPr>
          <w:p w14:paraId="441180D4" w14:textId="77777777" w:rsidR="00B95DD2" w:rsidRPr="0004360F" w:rsidRDefault="00B95DD2" w:rsidP="006B1655">
            <w:pPr>
              <w:pStyle w:val="TAC"/>
            </w:pPr>
            <w:r w:rsidRPr="0004360F">
              <w:t>(20.5 - TT²)</w:t>
            </w:r>
          </w:p>
        </w:tc>
      </w:tr>
      <w:tr w:rsidR="00B95DD2" w:rsidRPr="0004360F" w14:paraId="62075EFC"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8FA535F" w14:textId="77777777" w:rsidR="00B95DD2" w:rsidRPr="0004360F" w:rsidRDefault="00B95DD2" w:rsidP="006B1655">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365D5D6C"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6D5C017"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137139D"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78F83F0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6696FD4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9808CA6"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3A0AB0C"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5CED709"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0B1C286C"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52477AE5"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427DDB"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0E30C27"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01562CF5" w14:textId="77777777" w:rsidR="00B95DD2" w:rsidRPr="0004360F" w:rsidRDefault="00B95DD2" w:rsidP="006B1655">
            <w:pPr>
              <w:pStyle w:val="TAC"/>
            </w:pPr>
            <w:r w:rsidRPr="0004360F">
              <w:t>(16.0 - TT²)</w:t>
            </w:r>
          </w:p>
        </w:tc>
      </w:tr>
      <w:tr w:rsidR="00B95DD2" w:rsidRPr="0004360F" w14:paraId="7473D647"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FD3DB4A" w14:textId="77777777" w:rsidR="00B95DD2" w:rsidRPr="0004360F" w:rsidRDefault="00B95DD2" w:rsidP="006B1655">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0D9080D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BABCBF0"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8BB9E7E"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0BBF54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65BCA24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0A9FAE0"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40A13A0"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19FE06D"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1D71A6BE"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2C16854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043F8C"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906CBA0"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14BEBD60" w14:textId="77777777" w:rsidR="00B95DD2" w:rsidRPr="0004360F" w:rsidRDefault="00B95DD2" w:rsidP="006B1655">
            <w:pPr>
              <w:pStyle w:val="TAC"/>
            </w:pPr>
            <w:r w:rsidRPr="0004360F">
              <w:t>(16.0 - TT²)</w:t>
            </w:r>
          </w:p>
        </w:tc>
      </w:tr>
      <w:tr w:rsidR="00B95DD2" w:rsidRPr="0004360F" w14:paraId="0A328440"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AF049CC" w14:textId="77777777" w:rsidR="00B95DD2" w:rsidRPr="0004360F" w:rsidRDefault="00B95DD2" w:rsidP="006B1655">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0F4BCF1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A542667"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9522C16" w14:textId="77777777" w:rsidR="00B95DD2" w:rsidRPr="0004360F" w:rsidRDefault="00B95DD2" w:rsidP="006B1655">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20722CB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5729874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F385841" w14:textId="77777777" w:rsidR="00B95DD2" w:rsidRPr="0004360F" w:rsidRDefault="00B95DD2" w:rsidP="006B1655">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5F9EBA29" w14:textId="77777777" w:rsidR="00B95DD2" w:rsidRPr="0004360F" w:rsidRDefault="00B95DD2" w:rsidP="006B1655">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67589D2B"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4D927880"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0725A65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6AF0EE"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3A9C371" w14:textId="77777777" w:rsidR="00B95DD2" w:rsidRPr="0004360F" w:rsidRDefault="00B95DD2" w:rsidP="006B1655">
            <w:pPr>
              <w:pStyle w:val="TAC"/>
            </w:pPr>
            <w:r w:rsidRPr="0004360F">
              <w:t>21.0 - TT</w:t>
            </w:r>
          </w:p>
        </w:tc>
        <w:tc>
          <w:tcPr>
            <w:tcW w:w="1625" w:type="dxa"/>
            <w:tcBorders>
              <w:top w:val="single" w:sz="4" w:space="0" w:color="auto"/>
              <w:bottom w:val="single" w:sz="4" w:space="0" w:color="auto"/>
              <w:right w:val="single" w:sz="4" w:space="0" w:color="auto"/>
            </w:tcBorders>
          </w:tcPr>
          <w:p w14:paraId="22BB6586" w14:textId="77777777" w:rsidR="00B95DD2" w:rsidRPr="0004360F" w:rsidRDefault="00B95DD2" w:rsidP="006B1655">
            <w:pPr>
              <w:pStyle w:val="TAC"/>
            </w:pPr>
            <w:r w:rsidRPr="0004360F">
              <w:t>(17.5 - TT²)</w:t>
            </w:r>
          </w:p>
        </w:tc>
      </w:tr>
      <w:tr w:rsidR="00B95DD2" w:rsidRPr="0004360F" w14:paraId="6D9F1EE2"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F083210" w14:textId="77777777" w:rsidR="00B95DD2" w:rsidRPr="0004360F" w:rsidRDefault="00B95DD2" w:rsidP="006B1655">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08756D1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BE73765"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044D2F8"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3B5E2D3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6F8740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4876E4F"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7A9F90A8"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67D739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25C7694E"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6E1F90D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03F765"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F36CA90"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0405CD3C" w14:textId="77777777" w:rsidR="00B95DD2" w:rsidRPr="0004360F" w:rsidRDefault="00B95DD2" w:rsidP="006B1655">
            <w:pPr>
              <w:pStyle w:val="TAC"/>
            </w:pPr>
            <w:r w:rsidRPr="0004360F">
              <w:t>(16.0 - TT²)</w:t>
            </w:r>
          </w:p>
        </w:tc>
      </w:tr>
      <w:tr w:rsidR="00B95DD2" w:rsidRPr="0004360F" w14:paraId="2B0480EA"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C70A4C3" w14:textId="77777777" w:rsidR="00B95DD2" w:rsidRPr="0004360F" w:rsidRDefault="00B95DD2" w:rsidP="006B1655">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586D8C9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DB7DFE2"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214EF8B"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4836668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6A07803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CCE828A"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972C9B0"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3B051C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3E3F491E"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1CE4D25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16680FE"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46F4FE4"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5D589978" w14:textId="77777777" w:rsidR="00B95DD2" w:rsidRPr="0004360F" w:rsidRDefault="00B95DD2" w:rsidP="006B1655">
            <w:pPr>
              <w:pStyle w:val="TAC"/>
            </w:pPr>
            <w:r w:rsidRPr="0004360F">
              <w:t>(16.0 - TT²)</w:t>
            </w:r>
          </w:p>
        </w:tc>
      </w:tr>
      <w:tr w:rsidR="00B95DD2" w:rsidRPr="0004360F" w14:paraId="1F92CA7D"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6D24F32" w14:textId="77777777" w:rsidR="00B95DD2" w:rsidRPr="0004360F" w:rsidRDefault="00B95DD2" w:rsidP="006B1655">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2D35283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B550499"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79E3F05" w14:textId="77777777" w:rsidR="00B95DD2" w:rsidRPr="0004360F" w:rsidRDefault="00B95DD2" w:rsidP="006B1655">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tcPr>
          <w:p w14:paraId="4CE469C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71BAAB4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14A3856" w14:textId="77777777" w:rsidR="00B95DD2" w:rsidRPr="0004360F" w:rsidRDefault="00B95DD2" w:rsidP="006B1655">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375FF7DC" w14:textId="77777777" w:rsidR="00B95DD2" w:rsidRPr="0004360F" w:rsidRDefault="00B95DD2" w:rsidP="006B1655">
            <w:pPr>
              <w:pStyle w:val="TAC"/>
            </w:pPr>
            <w:r w:rsidRPr="0004360F">
              <w:t>(22.0²)</w:t>
            </w:r>
          </w:p>
        </w:tc>
        <w:tc>
          <w:tcPr>
            <w:tcW w:w="709" w:type="dxa"/>
            <w:tcBorders>
              <w:top w:val="single" w:sz="4" w:space="0" w:color="auto"/>
              <w:left w:val="single" w:sz="4" w:space="0" w:color="auto"/>
              <w:bottom w:val="single" w:sz="4" w:space="0" w:color="auto"/>
            </w:tcBorders>
            <w:shd w:val="clear" w:color="auto" w:fill="auto"/>
          </w:tcPr>
          <w:p w14:paraId="77B48ABC"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643B4A00"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5192DE0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5BBDCF"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C8D61D2" w14:textId="77777777" w:rsidR="00B95DD2" w:rsidRPr="0004360F" w:rsidRDefault="00B95DD2" w:rsidP="006B1655">
            <w:pPr>
              <w:pStyle w:val="TAC"/>
            </w:pPr>
            <w:r w:rsidRPr="0004360F">
              <w:t>20.5 - TT</w:t>
            </w:r>
          </w:p>
        </w:tc>
        <w:tc>
          <w:tcPr>
            <w:tcW w:w="1625" w:type="dxa"/>
            <w:tcBorders>
              <w:top w:val="single" w:sz="4" w:space="0" w:color="auto"/>
              <w:bottom w:val="single" w:sz="4" w:space="0" w:color="auto"/>
              <w:right w:val="single" w:sz="4" w:space="0" w:color="auto"/>
            </w:tcBorders>
          </w:tcPr>
          <w:p w14:paraId="56EEBB43" w14:textId="77777777" w:rsidR="00B95DD2" w:rsidRPr="0004360F" w:rsidRDefault="00B95DD2" w:rsidP="006B1655">
            <w:pPr>
              <w:pStyle w:val="TAC"/>
            </w:pPr>
            <w:r w:rsidRPr="0004360F">
              <w:t>(17.0 - TT²)</w:t>
            </w:r>
          </w:p>
        </w:tc>
      </w:tr>
      <w:tr w:rsidR="00B95DD2" w:rsidRPr="0004360F" w14:paraId="3EA37777"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D6EEC62" w14:textId="77777777" w:rsidR="00B95DD2" w:rsidRPr="0004360F" w:rsidRDefault="00B95DD2" w:rsidP="006B1655">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036F56A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15CF3FA"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608A273" w14:textId="77777777" w:rsidR="00B95DD2" w:rsidRPr="0004360F" w:rsidRDefault="00B95DD2" w:rsidP="006B1655">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544CED7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63DF5D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20C571A" w14:textId="77777777" w:rsidR="00B95DD2" w:rsidRPr="0004360F" w:rsidRDefault="00B95DD2" w:rsidP="006B1655">
            <w:pPr>
              <w:pStyle w:val="TAC"/>
            </w:pPr>
            <w:r w:rsidRPr="0004360F">
              <w:t>21.5</w:t>
            </w:r>
          </w:p>
        </w:tc>
        <w:tc>
          <w:tcPr>
            <w:tcW w:w="1134" w:type="dxa"/>
            <w:tcBorders>
              <w:top w:val="single" w:sz="4" w:space="0" w:color="auto"/>
              <w:bottom w:val="single" w:sz="4" w:space="0" w:color="auto"/>
              <w:right w:val="single" w:sz="4" w:space="0" w:color="auto"/>
            </w:tcBorders>
          </w:tcPr>
          <w:p w14:paraId="1E7643CF" w14:textId="77777777" w:rsidR="00B95DD2" w:rsidRPr="0004360F" w:rsidRDefault="00B95DD2" w:rsidP="006B1655">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3A141AFD"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305C3DFE" w14:textId="77777777" w:rsidR="00B95DD2" w:rsidRPr="0004360F" w:rsidRDefault="00B95DD2" w:rsidP="006B1655">
            <w:pPr>
              <w:pStyle w:val="TAC"/>
            </w:pPr>
            <w:r w:rsidRPr="0004360F">
              <w:t>（</w:t>
            </w:r>
            <w:r w:rsidRPr="0004360F">
              <w:rPr>
                <w:lang w:eastAsia="zh-CN"/>
              </w:rPr>
              <w:t>6</w:t>
            </w:r>
            <w:r w:rsidRPr="0004360F">
              <w:t>.0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5DC30A32"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6B0099"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A02BEA8" w14:textId="77777777" w:rsidR="00B95DD2" w:rsidRPr="0004360F" w:rsidRDefault="00B95DD2" w:rsidP="006B1655">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2658FB0A" w14:textId="77777777" w:rsidR="00B95DD2" w:rsidRPr="0004360F" w:rsidRDefault="00B95DD2" w:rsidP="006B1655">
            <w:pPr>
              <w:pStyle w:val="TAC"/>
            </w:pPr>
            <w:r w:rsidRPr="0004360F">
              <w:t>(14.0 - TT²)</w:t>
            </w:r>
          </w:p>
        </w:tc>
      </w:tr>
      <w:tr w:rsidR="00B95DD2" w:rsidRPr="0004360F" w14:paraId="51CD64A9"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02AD8FD" w14:textId="77777777" w:rsidR="00B95DD2" w:rsidRPr="0004360F" w:rsidRDefault="00B95DD2" w:rsidP="006B1655">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26D323B3"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D0D4FF0"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2C06FB8" w14:textId="77777777" w:rsidR="00B95DD2" w:rsidRPr="0004360F" w:rsidRDefault="00B95DD2" w:rsidP="006B1655">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3B8AD54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5824490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31160CB" w14:textId="77777777" w:rsidR="00B95DD2" w:rsidRPr="0004360F" w:rsidRDefault="00B95DD2" w:rsidP="006B1655">
            <w:pPr>
              <w:pStyle w:val="TAC"/>
            </w:pPr>
            <w:r w:rsidRPr="0004360F">
              <w:t>21.5</w:t>
            </w:r>
          </w:p>
        </w:tc>
        <w:tc>
          <w:tcPr>
            <w:tcW w:w="1134" w:type="dxa"/>
            <w:tcBorders>
              <w:top w:val="single" w:sz="4" w:space="0" w:color="auto"/>
              <w:bottom w:val="single" w:sz="4" w:space="0" w:color="auto"/>
              <w:right w:val="single" w:sz="4" w:space="0" w:color="auto"/>
            </w:tcBorders>
          </w:tcPr>
          <w:p w14:paraId="4CBAEC6A" w14:textId="77777777" w:rsidR="00B95DD2" w:rsidRPr="0004360F" w:rsidRDefault="00B95DD2" w:rsidP="006B1655">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3A0C7FD8"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0C914A14" w14:textId="77777777" w:rsidR="00B95DD2" w:rsidRPr="0004360F" w:rsidRDefault="00B95DD2" w:rsidP="006B1655">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3CD3951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0C6E0D"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3E6AD82" w14:textId="77777777" w:rsidR="00B95DD2" w:rsidRPr="0004360F" w:rsidRDefault="00B95DD2" w:rsidP="006B1655">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639B2453" w14:textId="77777777" w:rsidR="00B95DD2" w:rsidRPr="0004360F" w:rsidRDefault="00B95DD2" w:rsidP="006B1655">
            <w:pPr>
              <w:pStyle w:val="TAC"/>
            </w:pPr>
            <w:r w:rsidRPr="0004360F">
              <w:t>(14.0 - TT²)</w:t>
            </w:r>
          </w:p>
        </w:tc>
      </w:tr>
      <w:tr w:rsidR="00B95DD2" w:rsidRPr="0004360F" w14:paraId="4B881580"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F9B7F6F" w14:textId="77777777" w:rsidR="00B95DD2" w:rsidRPr="0004360F" w:rsidRDefault="00B95DD2" w:rsidP="006B1655">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1B74AF93"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680639B"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67A1CE7" w14:textId="77777777" w:rsidR="00B95DD2" w:rsidRPr="0004360F" w:rsidRDefault="00B95DD2" w:rsidP="006B1655">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75B3C3D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0C6C63C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53D638C" w14:textId="77777777" w:rsidR="00B95DD2" w:rsidRPr="0004360F" w:rsidRDefault="00B95DD2" w:rsidP="006B1655">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0F20D4EB" w14:textId="77777777" w:rsidR="00B95DD2" w:rsidRPr="0004360F" w:rsidRDefault="00B95DD2" w:rsidP="006B1655">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7994F3CA"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625983F7" w14:textId="77777777" w:rsidR="00B95DD2" w:rsidRPr="0004360F" w:rsidRDefault="00B95DD2" w:rsidP="006B1655">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1F28970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3371B38"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41C2337" w14:textId="77777777" w:rsidR="00B95DD2" w:rsidRPr="0004360F" w:rsidRDefault="00B95DD2" w:rsidP="006B1655">
            <w:pPr>
              <w:pStyle w:val="TAC"/>
            </w:pPr>
            <w:r w:rsidRPr="0004360F">
              <w:t>16.5 - TT</w:t>
            </w:r>
          </w:p>
        </w:tc>
        <w:tc>
          <w:tcPr>
            <w:tcW w:w="1625" w:type="dxa"/>
            <w:tcBorders>
              <w:top w:val="single" w:sz="4" w:space="0" w:color="auto"/>
              <w:bottom w:val="single" w:sz="4" w:space="0" w:color="auto"/>
              <w:right w:val="single" w:sz="4" w:space="0" w:color="auto"/>
            </w:tcBorders>
          </w:tcPr>
          <w:p w14:paraId="667FAFCC" w14:textId="77777777" w:rsidR="00B95DD2" w:rsidRPr="0004360F" w:rsidRDefault="00B95DD2" w:rsidP="006B1655">
            <w:pPr>
              <w:pStyle w:val="TAC"/>
            </w:pPr>
            <w:r w:rsidRPr="0004360F">
              <w:t>(14.0 - TT²)</w:t>
            </w:r>
          </w:p>
        </w:tc>
      </w:tr>
      <w:tr w:rsidR="00B95DD2" w:rsidRPr="0004360F" w14:paraId="4D9EEA09"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EADBB06" w14:textId="77777777" w:rsidR="00B95DD2" w:rsidRPr="0004360F" w:rsidRDefault="00B95DD2" w:rsidP="006B1655">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29ECA1C2"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6065B60"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CEC7226" w14:textId="77777777" w:rsidR="00B95DD2" w:rsidRPr="0004360F" w:rsidRDefault="00B95DD2" w:rsidP="006B1655">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tcPr>
          <w:p w14:paraId="45E41AC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5AE54C8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9B64611" w14:textId="77777777" w:rsidR="00B95DD2" w:rsidRPr="0004360F" w:rsidRDefault="00B95DD2" w:rsidP="006B1655">
            <w:pPr>
              <w:pStyle w:val="TAC"/>
            </w:pPr>
            <w:r w:rsidRPr="0004360F">
              <w:t>24.5</w:t>
            </w:r>
          </w:p>
        </w:tc>
        <w:tc>
          <w:tcPr>
            <w:tcW w:w="1134" w:type="dxa"/>
            <w:tcBorders>
              <w:top w:val="single" w:sz="4" w:space="0" w:color="auto"/>
              <w:bottom w:val="single" w:sz="4" w:space="0" w:color="auto"/>
              <w:right w:val="single" w:sz="4" w:space="0" w:color="auto"/>
            </w:tcBorders>
          </w:tcPr>
          <w:p w14:paraId="50AABE49" w14:textId="77777777" w:rsidR="00B95DD2" w:rsidRPr="0004360F" w:rsidRDefault="00B95DD2" w:rsidP="006B1655">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tcPr>
          <w:p w14:paraId="4152D4A1"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21B403B9"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11FFA4E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6508F5"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A1561D8" w14:textId="77777777" w:rsidR="00B95DD2" w:rsidRPr="0004360F" w:rsidRDefault="00B95DD2" w:rsidP="006B1655">
            <w:pPr>
              <w:pStyle w:val="TAC"/>
            </w:pPr>
            <w:r w:rsidRPr="0004360F">
              <w:t>21.5 - TT</w:t>
            </w:r>
          </w:p>
        </w:tc>
        <w:tc>
          <w:tcPr>
            <w:tcW w:w="1625" w:type="dxa"/>
            <w:tcBorders>
              <w:top w:val="single" w:sz="4" w:space="0" w:color="auto"/>
              <w:bottom w:val="single" w:sz="4" w:space="0" w:color="auto"/>
              <w:right w:val="single" w:sz="4" w:space="0" w:color="auto"/>
            </w:tcBorders>
          </w:tcPr>
          <w:p w14:paraId="41574FD8" w14:textId="77777777" w:rsidR="00B95DD2" w:rsidRPr="0004360F" w:rsidRDefault="00B95DD2" w:rsidP="006B1655">
            <w:pPr>
              <w:pStyle w:val="TAC"/>
            </w:pPr>
            <w:r w:rsidRPr="0004360F">
              <w:t>(20.0 - TT²)</w:t>
            </w:r>
          </w:p>
        </w:tc>
      </w:tr>
      <w:tr w:rsidR="00B95DD2" w:rsidRPr="0004360F" w14:paraId="2D1EF00C"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4852991" w14:textId="77777777" w:rsidR="00B95DD2" w:rsidRPr="0004360F" w:rsidRDefault="00B95DD2" w:rsidP="006B1655">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639898C2"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02938B2"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870E5EB"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E315FE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6738302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19C13D8"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0BB230D8"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E088D2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391D1F30"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2D42497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09D3BD"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B0CF49F"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0B112E03" w14:textId="77777777" w:rsidR="00B95DD2" w:rsidRPr="0004360F" w:rsidRDefault="00B95DD2" w:rsidP="006B1655">
            <w:pPr>
              <w:pStyle w:val="TAC"/>
            </w:pPr>
            <w:r w:rsidRPr="0004360F">
              <w:t>(16.0 - TT²)</w:t>
            </w:r>
          </w:p>
        </w:tc>
      </w:tr>
      <w:tr w:rsidR="00B95DD2" w:rsidRPr="0004360F" w14:paraId="21A6CC92"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6EBD6BA" w14:textId="77777777" w:rsidR="00B95DD2" w:rsidRPr="0004360F" w:rsidRDefault="00B95DD2" w:rsidP="006B1655">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7099534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51D4727"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F3F7405"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05296E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B748A9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0F4A44E"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5450370D"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45CCB1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16E7CAE9"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555FFDC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985AF1"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5E5B59B"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2874BDEC" w14:textId="77777777" w:rsidR="00B95DD2" w:rsidRPr="0004360F" w:rsidRDefault="00B95DD2" w:rsidP="006B1655">
            <w:pPr>
              <w:pStyle w:val="TAC"/>
            </w:pPr>
            <w:r w:rsidRPr="0004360F">
              <w:t>(16.0 - TT²)</w:t>
            </w:r>
          </w:p>
        </w:tc>
      </w:tr>
      <w:tr w:rsidR="00B95DD2" w:rsidRPr="0004360F" w14:paraId="5D109451"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702BB9B" w14:textId="77777777" w:rsidR="00B95DD2" w:rsidRPr="0004360F" w:rsidRDefault="00B95DD2" w:rsidP="006B1655">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5EE3F67C"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A73D055"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80C2C2F" w14:textId="77777777" w:rsidR="00B95DD2" w:rsidRPr="0004360F" w:rsidRDefault="00B95DD2" w:rsidP="006B1655">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0608091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7D50FD6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7177BDE" w14:textId="77777777" w:rsidR="00B95DD2" w:rsidRPr="0004360F" w:rsidRDefault="00B95DD2" w:rsidP="006B1655">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4AF7C6E5" w14:textId="77777777" w:rsidR="00B95DD2" w:rsidRPr="0004360F" w:rsidRDefault="00B95DD2" w:rsidP="006B1655">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1E961177"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7E28C6A3"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7D595532"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265446"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47BFE09"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tcPr>
          <w:p w14:paraId="63CD7BBB" w14:textId="77777777" w:rsidR="00B95DD2" w:rsidRPr="0004360F" w:rsidRDefault="00B95DD2" w:rsidP="006B1655">
            <w:pPr>
              <w:pStyle w:val="TAC"/>
            </w:pPr>
            <w:r w:rsidRPr="0004360F">
              <w:t>(16.5 - TT²)</w:t>
            </w:r>
          </w:p>
        </w:tc>
      </w:tr>
      <w:tr w:rsidR="00B95DD2" w:rsidRPr="0004360F" w14:paraId="2E52C8AE"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016CA08" w14:textId="77777777" w:rsidR="00B95DD2" w:rsidRPr="0004360F" w:rsidRDefault="00B95DD2" w:rsidP="006B1655">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6551703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04BE47A"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A88C9A6" w14:textId="77777777" w:rsidR="00B95DD2" w:rsidRPr="0004360F" w:rsidRDefault="00B95DD2" w:rsidP="006B1655">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6CACE16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3F4F736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60AE133" w14:textId="77777777" w:rsidR="00B95DD2" w:rsidRPr="0004360F" w:rsidRDefault="00B95DD2" w:rsidP="006B1655">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4A6E56DD" w14:textId="77777777" w:rsidR="00B95DD2" w:rsidRPr="0004360F" w:rsidRDefault="00B95DD2" w:rsidP="006B1655">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0607475D"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60495D8D"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7996CED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8A58DD"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B7FDDD8" w14:textId="77777777" w:rsidR="00B95DD2" w:rsidRPr="0004360F" w:rsidRDefault="00B95DD2" w:rsidP="006B1655">
            <w:pPr>
              <w:pStyle w:val="TAC"/>
            </w:pPr>
            <w:r w:rsidRPr="0004360F">
              <w:t>21.0 - TT</w:t>
            </w:r>
          </w:p>
        </w:tc>
        <w:tc>
          <w:tcPr>
            <w:tcW w:w="1625" w:type="dxa"/>
            <w:tcBorders>
              <w:top w:val="single" w:sz="4" w:space="0" w:color="auto"/>
              <w:bottom w:val="single" w:sz="4" w:space="0" w:color="auto"/>
              <w:right w:val="single" w:sz="4" w:space="0" w:color="auto"/>
            </w:tcBorders>
          </w:tcPr>
          <w:p w14:paraId="336E6CDA" w14:textId="77777777" w:rsidR="00B95DD2" w:rsidRPr="0004360F" w:rsidRDefault="00B95DD2" w:rsidP="006B1655">
            <w:pPr>
              <w:pStyle w:val="TAC"/>
            </w:pPr>
            <w:r w:rsidRPr="0004360F">
              <w:t>(17.5 - TT²)</w:t>
            </w:r>
          </w:p>
        </w:tc>
      </w:tr>
      <w:tr w:rsidR="00B95DD2" w:rsidRPr="0004360F" w14:paraId="4D97377D"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8E97AC0" w14:textId="77777777" w:rsidR="00B95DD2" w:rsidRPr="0004360F" w:rsidRDefault="00B95DD2" w:rsidP="006B1655">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7016F2C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B6CFD75"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F4455D5"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B9DAE8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B3D95A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4A350B6"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85C0133"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CA6EC6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0AC6F978"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0E5D14D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F61277"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22F3134"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577F66CA" w14:textId="77777777" w:rsidR="00B95DD2" w:rsidRPr="0004360F" w:rsidRDefault="00B95DD2" w:rsidP="006B1655">
            <w:pPr>
              <w:pStyle w:val="TAC"/>
            </w:pPr>
            <w:r w:rsidRPr="0004360F">
              <w:t>(16.0 - TT²)</w:t>
            </w:r>
          </w:p>
        </w:tc>
      </w:tr>
      <w:tr w:rsidR="00B95DD2" w:rsidRPr="0004360F" w14:paraId="1ABC0BB9"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D3883A9" w14:textId="77777777" w:rsidR="00B95DD2" w:rsidRPr="0004360F" w:rsidRDefault="00B95DD2" w:rsidP="006B1655">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3C1FCEA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B47917E"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3A56AC8"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BFE7CF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5D0C980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731E46B"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014B177"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14E8FED8"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49856B6D"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1E770EF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885CF74"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074780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2F2E3535" w14:textId="77777777" w:rsidR="00B95DD2" w:rsidRPr="0004360F" w:rsidRDefault="00B95DD2" w:rsidP="006B1655">
            <w:pPr>
              <w:pStyle w:val="TAC"/>
            </w:pPr>
            <w:r w:rsidRPr="0004360F">
              <w:t>(16.0 - TT²)</w:t>
            </w:r>
          </w:p>
        </w:tc>
      </w:tr>
      <w:tr w:rsidR="00B95DD2" w:rsidRPr="0004360F" w14:paraId="1EFE3C95"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B1A670A" w14:textId="77777777" w:rsidR="00B95DD2" w:rsidRPr="0004360F" w:rsidRDefault="00B95DD2" w:rsidP="006B1655">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7EEFB243"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C96A70E"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A93A185" w14:textId="77777777" w:rsidR="00B95DD2" w:rsidRPr="0004360F" w:rsidRDefault="00B95DD2" w:rsidP="006B1655">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1CA8589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015A5FB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31682F7" w14:textId="77777777" w:rsidR="00B95DD2" w:rsidRPr="0004360F" w:rsidRDefault="00B95DD2" w:rsidP="006B1655">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11AAF9E7" w14:textId="77777777" w:rsidR="00B95DD2" w:rsidRPr="0004360F" w:rsidRDefault="00B95DD2" w:rsidP="006B1655">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6741CC6C"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624C30F3"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1FFEB70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9C0CF88"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4E6402A"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tcPr>
          <w:p w14:paraId="50386818" w14:textId="77777777" w:rsidR="00B95DD2" w:rsidRPr="0004360F" w:rsidRDefault="00B95DD2" w:rsidP="006B1655">
            <w:pPr>
              <w:pStyle w:val="TAC"/>
            </w:pPr>
            <w:r w:rsidRPr="0004360F">
              <w:t>(16.5 - TT²)</w:t>
            </w:r>
          </w:p>
        </w:tc>
      </w:tr>
      <w:tr w:rsidR="00B95DD2" w:rsidRPr="0004360F" w14:paraId="56DA41AD"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A66EE22" w14:textId="77777777" w:rsidR="00B95DD2" w:rsidRPr="0004360F" w:rsidRDefault="00B95DD2" w:rsidP="006B1655">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79CA4532"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FCD8DDE"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BC85D7B"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00B71DB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0BFC9E6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5566901"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0F07338E"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25184E9"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2C64AC92"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2D3D334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E52D9F"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613E5C8"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34630C43" w14:textId="77777777" w:rsidR="00B95DD2" w:rsidRPr="0004360F" w:rsidRDefault="00B95DD2" w:rsidP="006B1655">
            <w:pPr>
              <w:pStyle w:val="TAC"/>
            </w:pPr>
            <w:r w:rsidRPr="0004360F">
              <w:t>(16.0 - TT²)</w:t>
            </w:r>
          </w:p>
        </w:tc>
      </w:tr>
      <w:tr w:rsidR="00B95DD2" w:rsidRPr="0004360F" w14:paraId="34A93869"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tcPr>
          <w:p w14:paraId="0E1673CD" w14:textId="77777777" w:rsidR="00B95DD2" w:rsidRPr="0004360F" w:rsidRDefault="00B95DD2" w:rsidP="006B1655">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0E652CC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A74B08D"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9A609A2"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01CC61B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18CDAFD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5DF25A5"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7CB3FC4F"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1FE36CF2"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72D73855"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45990C7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80072D"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9A009F0"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2BAA05B2" w14:textId="77777777" w:rsidR="00B95DD2" w:rsidRPr="0004360F" w:rsidRDefault="00B95DD2" w:rsidP="006B1655">
            <w:pPr>
              <w:pStyle w:val="TAC"/>
            </w:pPr>
            <w:r w:rsidRPr="0004360F">
              <w:t>(16.0 - TT²)</w:t>
            </w:r>
          </w:p>
        </w:tc>
      </w:tr>
      <w:tr w:rsidR="00B95DD2" w:rsidRPr="0004360F" w14:paraId="6BA77B82"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tcPr>
          <w:p w14:paraId="5AE5D734" w14:textId="77777777" w:rsidR="00B95DD2" w:rsidRPr="0004360F" w:rsidRDefault="00B95DD2" w:rsidP="006B1655">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3E7DD58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C75B4F8"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AAC83E1"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74C3D4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2D6E3B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8EBD6E7"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7AA01E73"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6BBD2D5E"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53825846"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4A81494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CE4E615"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45BA3C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5AA79FBA" w14:textId="77777777" w:rsidR="00B95DD2" w:rsidRPr="0004360F" w:rsidRDefault="00B95DD2" w:rsidP="006B1655">
            <w:pPr>
              <w:pStyle w:val="TAC"/>
            </w:pPr>
            <w:r w:rsidRPr="0004360F">
              <w:t>(16.0 - TT²)</w:t>
            </w:r>
          </w:p>
        </w:tc>
      </w:tr>
      <w:tr w:rsidR="00B95DD2" w:rsidRPr="0004360F" w14:paraId="0D4ED71F"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tcPr>
          <w:p w14:paraId="133A1B5F" w14:textId="77777777" w:rsidR="00B95DD2" w:rsidRPr="0004360F" w:rsidRDefault="00B95DD2" w:rsidP="006B1655">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3738C9C7"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8A1AEF6"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DC1DAC7" w14:textId="77777777" w:rsidR="00B95DD2" w:rsidRPr="0004360F" w:rsidRDefault="00B95DD2" w:rsidP="006B1655">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60F2BBB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5B192B6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FA233C1" w14:textId="77777777" w:rsidR="00B95DD2" w:rsidRPr="0004360F" w:rsidRDefault="00B95DD2" w:rsidP="006B1655">
            <w:pPr>
              <w:pStyle w:val="TAC"/>
            </w:pPr>
            <w:r w:rsidRPr="0004360F">
              <w:t>19.5</w:t>
            </w:r>
          </w:p>
        </w:tc>
        <w:tc>
          <w:tcPr>
            <w:tcW w:w="1134" w:type="dxa"/>
            <w:tcBorders>
              <w:top w:val="single" w:sz="4" w:space="0" w:color="auto"/>
              <w:bottom w:val="single" w:sz="4" w:space="0" w:color="auto"/>
              <w:right w:val="single" w:sz="4" w:space="0" w:color="auto"/>
            </w:tcBorders>
          </w:tcPr>
          <w:p w14:paraId="3CA85532" w14:textId="77777777" w:rsidR="00B95DD2" w:rsidRPr="0004360F" w:rsidRDefault="00B95DD2" w:rsidP="006B1655">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20D9302A"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47197C4C"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37C23C9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9A28B2"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217F9FA"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tcPr>
          <w:p w14:paraId="6CDD9FF8" w14:textId="77777777" w:rsidR="00B95DD2" w:rsidRPr="0004360F" w:rsidRDefault="00B95DD2" w:rsidP="006B1655">
            <w:pPr>
              <w:pStyle w:val="TAC"/>
            </w:pPr>
            <w:r w:rsidRPr="0004360F">
              <w:t>(13.0 - TT²)</w:t>
            </w:r>
          </w:p>
        </w:tc>
      </w:tr>
      <w:tr w:rsidR="00B95DD2" w:rsidRPr="0004360F" w14:paraId="664EED87"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tcPr>
          <w:p w14:paraId="249F8B91" w14:textId="77777777" w:rsidR="00B95DD2" w:rsidRPr="0004360F" w:rsidRDefault="00B95DD2" w:rsidP="006B1655">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17BA023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F37E80"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948C6C5" w14:textId="77777777" w:rsidR="00B95DD2" w:rsidRPr="0004360F" w:rsidRDefault="00B95DD2" w:rsidP="006B1655">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77FE5E5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7476034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E6976C3" w14:textId="77777777" w:rsidR="00B95DD2" w:rsidRPr="0004360F" w:rsidRDefault="00B95DD2" w:rsidP="006B1655">
            <w:pPr>
              <w:pStyle w:val="TAC"/>
            </w:pPr>
            <w:r w:rsidRPr="0004360F">
              <w:t>19.5</w:t>
            </w:r>
          </w:p>
        </w:tc>
        <w:tc>
          <w:tcPr>
            <w:tcW w:w="1134" w:type="dxa"/>
            <w:tcBorders>
              <w:top w:val="single" w:sz="4" w:space="0" w:color="auto"/>
              <w:bottom w:val="single" w:sz="4" w:space="0" w:color="auto"/>
              <w:right w:val="single" w:sz="4" w:space="0" w:color="auto"/>
            </w:tcBorders>
          </w:tcPr>
          <w:p w14:paraId="5EFE164B" w14:textId="77777777" w:rsidR="00B95DD2" w:rsidRPr="0004360F" w:rsidRDefault="00B95DD2" w:rsidP="006B1655">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54AA1409"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1BCF807A"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02808EA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EE7232"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E9F9880"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tcPr>
          <w:p w14:paraId="1BAA10B0" w14:textId="77777777" w:rsidR="00B95DD2" w:rsidRPr="0004360F" w:rsidRDefault="00B95DD2" w:rsidP="006B1655">
            <w:pPr>
              <w:pStyle w:val="TAC"/>
            </w:pPr>
            <w:r w:rsidRPr="0004360F">
              <w:t>(13.0 - TT²)</w:t>
            </w:r>
          </w:p>
        </w:tc>
      </w:tr>
      <w:tr w:rsidR="00B95DD2" w:rsidRPr="0004360F" w14:paraId="0717FC11"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tcPr>
          <w:p w14:paraId="7CFB39B8" w14:textId="77777777" w:rsidR="00B95DD2" w:rsidRPr="0004360F" w:rsidRDefault="00B95DD2" w:rsidP="006B1655">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4CE23457"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CFEC80C"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54D310C" w14:textId="77777777" w:rsidR="00B95DD2" w:rsidRPr="0004360F" w:rsidRDefault="00B95DD2" w:rsidP="006B1655">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2D5F9E8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850B28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ADD9B97" w14:textId="77777777" w:rsidR="00B95DD2" w:rsidRPr="0004360F" w:rsidRDefault="00B95DD2" w:rsidP="006B1655">
            <w:pPr>
              <w:pStyle w:val="TAC"/>
            </w:pPr>
            <w:r w:rsidRPr="0004360F">
              <w:t>19.5</w:t>
            </w:r>
          </w:p>
        </w:tc>
        <w:tc>
          <w:tcPr>
            <w:tcW w:w="1134" w:type="dxa"/>
            <w:tcBorders>
              <w:top w:val="single" w:sz="4" w:space="0" w:color="auto"/>
              <w:bottom w:val="single" w:sz="4" w:space="0" w:color="auto"/>
              <w:right w:val="single" w:sz="4" w:space="0" w:color="auto"/>
            </w:tcBorders>
          </w:tcPr>
          <w:p w14:paraId="02A6D2B1" w14:textId="77777777" w:rsidR="00B95DD2" w:rsidRPr="0004360F" w:rsidRDefault="00B95DD2" w:rsidP="006B1655">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54ED73D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3480F684"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527DEB6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BD0398"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53FC000"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tcPr>
          <w:p w14:paraId="39B59B6A" w14:textId="77777777" w:rsidR="00B95DD2" w:rsidRPr="0004360F" w:rsidRDefault="00B95DD2" w:rsidP="006B1655">
            <w:pPr>
              <w:pStyle w:val="TAC"/>
            </w:pPr>
            <w:r w:rsidRPr="0004360F">
              <w:t>(13.0 - TT²)</w:t>
            </w:r>
          </w:p>
        </w:tc>
      </w:tr>
      <w:tr w:rsidR="00B95DD2" w:rsidRPr="0004360F" w14:paraId="3EFAC215" w14:textId="77777777" w:rsidTr="006B1655">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2DC163"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7C60C90E" w14:textId="77777777" w:rsidR="00B95DD2" w:rsidRPr="0004360F" w:rsidRDefault="00B95DD2" w:rsidP="006B1655">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80E12FA" w14:textId="77777777" w:rsidR="00B95DD2" w:rsidRPr="0004360F" w:rsidRDefault="00B95DD2" w:rsidP="006B1655">
            <w:pPr>
              <w:pStyle w:val="TAN"/>
            </w:pPr>
            <w:r w:rsidRPr="0004360F">
              <w:t>NOTE 3:</w:t>
            </w:r>
            <w:r w:rsidRPr="0004360F">
              <w:tab/>
              <w:t>TT for each frequency and channel bandwidth is specified in Table 6.2G.2.5-4.</w:t>
            </w:r>
          </w:p>
        </w:tc>
      </w:tr>
    </w:tbl>
    <w:p w14:paraId="34F4817C" w14:textId="77777777" w:rsidR="00B95DD2" w:rsidRPr="0004360F" w:rsidRDefault="00B95DD2" w:rsidP="00B95DD2"/>
    <w:p w14:paraId="2318546E" w14:textId="77777777" w:rsidR="00B95DD2" w:rsidRPr="0004360F" w:rsidRDefault="00B95DD2" w:rsidP="00B95DD2">
      <w:pPr>
        <w:sectPr w:rsidR="00B95DD2" w:rsidRPr="0004360F" w:rsidSect="00B95DD2">
          <w:pgSz w:w="16838" w:h="11906" w:orient="landscape"/>
          <w:pgMar w:top="1134" w:right="1418" w:bottom="1134" w:left="1134" w:header="851" w:footer="340" w:gutter="0"/>
          <w:cols w:space="708"/>
          <w:docGrid w:linePitch="360"/>
        </w:sectPr>
      </w:pPr>
    </w:p>
    <w:p w14:paraId="776BC664" w14:textId="77777777" w:rsidR="00B95DD2" w:rsidRPr="0004360F" w:rsidRDefault="00B95DD2" w:rsidP="00B95DD2">
      <w:pPr>
        <w:pStyle w:val="TH"/>
        <w:rPr>
          <w:lang w:eastAsia="zh-CN"/>
        </w:rPr>
      </w:pPr>
      <w:r w:rsidRPr="0004360F">
        <w:t>Table 6.2G.2.5-</w:t>
      </w:r>
      <w:r w:rsidRPr="0004360F">
        <w:rPr>
          <w:lang w:eastAsia="zh-CN"/>
        </w:rPr>
        <w:t>3</w:t>
      </w:r>
      <w:r w:rsidRPr="0004360F">
        <w:t xml:space="preserve">: UE Power Class test requirements (for Bands </w:t>
      </w:r>
      <w:r w:rsidRPr="0004360F">
        <w:rPr>
          <w:lang w:eastAsia="zh-CN"/>
        </w:rPr>
        <w:t xml:space="preserve">n34, n39, n40, </w:t>
      </w:r>
      <w:r w:rsidRPr="0004360F">
        <w:t>n41, n77, n78, n79)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B95DD2" w:rsidRPr="0004360F" w14:paraId="0E6132B9" w14:textId="77777777" w:rsidTr="006B1655">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6E0A3" w14:textId="77777777" w:rsidR="00B95DD2" w:rsidRPr="0004360F" w:rsidRDefault="00B95DD2" w:rsidP="006B1655">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2904C63A"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37356009" w14:textId="77777777" w:rsidR="00B95DD2" w:rsidRPr="0004360F" w:rsidRDefault="00B95DD2" w:rsidP="006B1655">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15B1FF41" w14:textId="77777777" w:rsidR="00B95DD2" w:rsidRPr="0004360F" w:rsidRDefault="00B95DD2" w:rsidP="006B1655">
            <w:pPr>
              <w:pStyle w:val="TAH"/>
              <w:rPr>
                <w:vertAlign w:val="subscript"/>
              </w:rPr>
            </w:pPr>
            <w:r w:rsidRPr="0004360F">
              <w:t>ΔP</w:t>
            </w:r>
            <w:r w:rsidRPr="0004360F">
              <w:rPr>
                <w:vertAlign w:val="subscript"/>
              </w:rPr>
              <w:t>PowerClass</w:t>
            </w:r>
          </w:p>
          <w:p w14:paraId="689A2D1D" w14:textId="77777777" w:rsidR="00B95DD2" w:rsidRPr="0004360F" w:rsidRDefault="00B95DD2" w:rsidP="006B1655">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19CD4" w14:textId="77777777" w:rsidR="00B95DD2" w:rsidRPr="0004360F" w:rsidRDefault="00B95DD2" w:rsidP="006B1655">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07AA756B" w14:textId="77777777" w:rsidR="00B95DD2" w:rsidRPr="0004360F" w:rsidRDefault="00B95DD2" w:rsidP="006B1655">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73BD9" w14:textId="77777777" w:rsidR="00B95DD2" w:rsidRPr="0004360F" w:rsidRDefault="00B95DD2" w:rsidP="006B1655">
            <w:pPr>
              <w:pStyle w:val="TAH"/>
              <w:rPr>
                <w:lang w:eastAsia="zh-CN"/>
              </w:rPr>
            </w:pPr>
            <w:r w:rsidRPr="0004360F">
              <w:t>Δ</w:t>
            </w:r>
            <w:proofErr w:type="gramStart"/>
            <w:r w:rsidRPr="0004360F">
              <w:t>T</w:t>
            </w:r>
            <w:r w:rsidRPr="0004360F">
              <w:rPr>
                <w:vertAlign w:val="subscript"/>
              </w:rPr>
              <w:t>C,c</w:t>
            </w:r>
            <w:proofErr w:type="gramEnd"/>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FD397"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1526F1"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3B248" w14:textId="77777777" w:rsidR="00B95DD2" w:rsidRPr="0004360F" w:rsidRDefault="00B95DD2" w:rsidP="006B1655">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B5FFB" w14:textId="77777777" w:rsidR="00B95DD2" w:rsidRPr="0004360F" w:rsidRDefault="00B95DD2" w:rsidP="006B1655">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DE259" w14:textId="77777777" w:rsidR="00B95DD2" w:rsidRPr="0004360F" w:rsidRDefault="00B95DD2" w:rsidP="006B1655">
            <w:pPr>
              <w:pStyle w:val="TAH"/>
            </w:pPr>
            <w:r w:rsidRPr="0004360F">
              <w:t>Lower limit (dBm)</w:t>
            </w:r>
          </w:p>
        </w:tc>
      </w:tr>
      <w:tr w:rsidR="00B95DD2" w:rsidRPr="0004360F" w14:paraId="4C51FAA6"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39423" w14:textId="77777777" w:rsidR="00B95DD2" w:rsidRPr="0004360F" w:rsidRDefault="00B95DD2" w:rsidP="006B1655">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2B6CDA4"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9FBFEFE"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3723E1F" w14:textId="77777777" w:rsidR="00B95DD2" w:rsidRPr="0004360F" w:rsidRDefault="00B95DD2" w:rsidP="006B1655">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30C62206"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C141633"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9A46A15"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3869360" w14:textId="77777777" w:rsidR="00B95DD2" w:rsidRPr="0004360F" w:rsidRDefault="00B95DD2" w:rsidP="006B1655">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3CD0AB5B" w14:textId="77777777" w:rsidR="00B95DD2" w:rsidRPr="0004360F" w:rsidRDefault="00B95DD2" w:rsidP="006B1655">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4AA7F6" w14:textId="77777777" w:rsidR="00B95DD2" w:rsidRPr="0004360F" w:rsidRDefault="00B95DD2" w:rsidP="006B1655">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71A6368"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A645ADB"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FE67B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8DE91E0" w14:textId="77777777" w:rsidR="00B95DD2" w:rsidRPr="0004360F" w:rsidRDefault="00B95DD2" w:rsidP="006B1655">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D8F44E0" w14:textId="77777777" w:rsidR="00B95DD2" w:rsidRPr="0004360F" w:rsidRDefault="00B95DD2" w:rsidP="006B1655">
            <w:pPr>
              <w:pStyle w:val="TAC"/>
            </w:pPr>
            <w:r w:rsidRPr="0004360F">
              <w:t>16</w:t>
            </w:r>
            <w:r w:rsidRPr="0004360F">
              <w:rPr>
                <w:rFonts w:eastAsia="等线"/>
                <w:lang w:eastAsia="zh-CN"/>
              </w:rPr>
              <w:t xml:space="preserve"> </w:t>
            </w:r>
            <w:r w:rsidRPr="0004360F">
              <w:t>- TT</w:t>
            </w:r>
            <w:r w:rsidRPr="0004360F">
              <w:rPr>
                <w:vertAlign w:val="superscript"/>
                <w:lang w:eastAsia="zh-CN"/>
              </w:rPr>
              <w:t>2</w:t>
            </w:r>
          </w:p>
        </w:tc>
      </w:tr>
      <w:tr w:rsidR="00B95DD2" w:rsidRPr="0004360F" w14:paraId="71324A18"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00991C4" w14:textId="77777777" w:rsidR="00B95DD2" w:rsidRPr="0004360F" w:rsidRDefault="00B95DD2" w:rsidP="006B1655">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A29CF6B"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106ECBB"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1B46D31" w14:textId="77777777" w:rsidR="00B95DD2" w:rsidRPr="0004360F" w:rsidRDefault="00B95DD2" w:rsidP="006B1655">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01CD9504"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DA6750"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3BA518D"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DD7758C" w14:textId="77777777" w:rsidR="00B95DD2" w:rsidRPr="0004360F" w:rsidRDefault="00B95DD2" w:rsidP="006B1655">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2DC56835" w14:textId="77777777" w:rsidR="00B95DD2" w:rsidRPr="0004360F" w:rsidRDefault="00B95DD2" w:rsidP="006B1655">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3B85C2" w14:textId="77777777" w:rsidR="00B95DD2" w:rsidRPr="0004360F" w:rsidRDefault="00B95DD2" w:rsidP="006B1655">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B872869"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B26222F"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FA16FB"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5504D9C" w14:textId="77777777" w:rsidR="00B95DD2" w:rsidRPr="0004360F" w:rsidRDefault="00B95DD2" w:rsidP="006B1655">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4BE3CE0" w14:textId="77777777" w:rsidR="00B95DD2" w:rsidRPr="0004360F" w:rsidRDefault="00B95DD2" w:rsidP="006B1655">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436CE8C4"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16A10" w14:textId="77777777" w:rsidR="00B95DD2" w:rsidRPr="0004360F" w:rsidRDefault="00B95DD2" w:rsidP="006B1655">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B5EBEA8"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CC4FA84"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BCB585E" w14:textId="77777777" w:rsidR="00B95DD2" w:rsidRPr="0004360F" w:rsidRDefault="00B95DD2" w:rsidP="006B1655">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309F3C0"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FD8F247"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0D36C5B"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9F09B60" w14:textId="77777777" w:rsidR="00B95DD2" w:rsidRPr="0004360F" w:rsidRDefault="00B95DD2" w:rsidP="006B1655">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2E85942F" w14:textId="77777777" w:rsidR="00B95DD2" w:rsidRPr="0004360F" w:rsidRDefault="00B95DD2" w:rsidP="006B1655">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929A00"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2AE46A"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C899E5C"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8CFFF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A44B10C" w14:textId="77777777" w:rsidR="00B95DD2" w:rsidRPr="0004360F" w:rsidRDefault="00B95DD2" w:rsidP="006B1655">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848FF0A" w14:textId="77777777" w:rsidR="00B95DD2" w:rsidRPr="0004360F" w:rsidRDefault="00B95DD2" w:rsidP="006B1655">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B95DD2" w:rsidRPr="0004360F" w14:paraId="4BAD8150"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2A81A4" w14:textId="77777777" w:rsidR="00B95DD2" w:rsidRPr="0004360F" w:rsidRDefault="00B95DD2" w:rsidP="006B1655">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DBC53A3"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CE14CA3"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A45DA70" w14:textId="77777777" w:rsidR="00B95DD2" w:rsidRPr="0004360F" w:rsidRDefault="00B95DD2" w:rsidP="006B1655">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44D9D0A1"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3259770"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42F938F"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03C8FC5" w14:textId="77777777" w:rsidR="00B95DD2" w:rsidRPr="0004360F" w:rsidRDefault="00B95DD2" w:rsidP="006B1655">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1E644299" w14:textId="77777777" w:rsidR="00B95DD2" w:rsidRPr="0004360F" w:rsidRDefault="00B95DD2" w:rsidP="006B1655">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5BACBF"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2FEC199" w14:textId="77777777" w:rsidR="00B95DD2" w:rsidRPr="0004360F" w:rsidRDefault="00B95DD2" w:rsidP="006B1655">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255FCD9"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D1EAC0"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B277A06" w14:textId="77777777" w:rsidR="00B95DD2" w:rsidRPr="0004360F" w:rsidRDefault="00B95DD2" w:rsidP="006B1655">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48133CF" w14:textId="77777777" w:rsidR="00B95DD2" w:rsidRPr="0004360F" w:rsidRDefault="00B95DD2" w:rsidP="006B1655">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27057BD7"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6B03B" w14:textId="77777777" w:rsidR="00B95DD2" w:rsidRPr="0004360F" w:rsidRDefault="00B95DD2" w:rsidP="006B1655">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64E39CED"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B08139B"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FE4DD2D" w14:textId="77777777" w:rsidR="00B95DD2" w:rsidRPr="0004360F" w:rsidRDefault="00B95DD2" w:rsidP="006B1655">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1A05E636"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F5D5771"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AF0823C"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7C11F20" w14:textId="77777777" w:rsidR="00B95DD2" w:rsidRPr="0004360F" w:rsidRDefault="00B95DD2" w:rsidP="006B1655">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36D3D4AF" w14:textId="77777777" w:rsidR="00B95DD2" w:rsidRPr="0004360F" w:rsidRDefault="00B95DD2" w:rsidP="006B1655">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93110B"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01BA2C" w14:textId="77777777" w:rsidR="00B95DD2" w:rsidRPr="0004360F" w:rsidRDefault="00B95DD2" w:rsidP="006B1655">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D500878"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61BF4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AF4F9C3" w14:textId="77777777" w:rsidR="00B95DD2" w:rsidRPr="0004360F" w:rsidRDefault="00B95DD2" w:rsidP="006B1655">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31E934A" w14:textId="77777777" w:rsidR="00B95DD2" w:rsidRPr="0004360F" w:rsidRDefault="00B95DD2" w:rsidP="006B1655">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B95DD2" w:rsidRPr="0004360F" w14:paraId="0FB923F3"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86CA78C" w14:textId="77777777" w:rsidR="00B95DD2" w:rsidRPr="0004360F" w:rsidRDefault="00B95DD2" w:rsidP="006B1655">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B64616E"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4FA7BF2"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871DB97" w14:textId="77777777" w:rsidR="00B95DD2" w:rsidRPr="0004360F" w:rsidRDefault="00B95DD2" w:rsidP="006B1655">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53020041"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ED093A2"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2BC7568"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F10287" w14:textId="77777777" w:rsidR="00B95DD2" w:rsidRPr="0004360F" w:rsidRDefault="00B95DD2" w:rsidP="006B1655">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32FAD6AD" w14:textId="77777777" w:rsidR="00B95DD2" w:rsidRPr="0004360F" w:rsidRDefault="00B95DD2" w:rsidP="006B1655">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C0A7852"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8B6DAF3"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9FA6B1A"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EBA195"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8A2A281" w14:textId="77777777" w:rsidR="00B95DD2" w:rsidRPr="0004360F" w:rsidRDefault="00B95DD2" w:rsidP="006B1655">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240EC62" w14:textId="77777777" w:rsidR="00B95DD2" w:rsidRPr="0004360F" w:rsidRDefault="00B95DD2" w:rsidP="006B1655">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0631D04A"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4EB88" w14:textId="77777777" w:rsidR="00B95DD2" w:rsidRPr="0004360F" w:rsidRDefault="00B95DD2" w:rsidP="006B1655">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DECB178"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C614C78"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BBF6572" w14:textId="77777777" w:rsidR="00B95DD2" w:rsidRPr="0004360F" w:rsidRDefault="00B95DD2" w:rsidP="006B1655">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8A395B0"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B26185"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4540A53"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71CF849" w14:textId="77777777" w:rsidR="00B95DD2" w:rsidRPr="0004360F" w:rsidRDefault="00B95DD2" w:rsidP="006B1655">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7D6DABBB" w14:textId="77777777" w:rsidR="00B95DD2" w:rsidRPr="0004360F" w:rsidRDefault="00B95DD2" w:rsidP="006B1655">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362335F"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959A8E4"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FB10387"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E11D92"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B38477A" w14:textId="77777777" w:rsidR="00B95DD2" w:rsidRPr="0004360F" w:rsidRDefault="00B95DD2" w:rsidP="006B1655">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91ADA34" w14:textId="77777777" w:rsidR="00B95DD2" w:rsidRPr="0004360F" w:rsidRDefault="00B95DD2" w:rsidP="006B1655">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B95DD2" w:rsidRPr="0004360F" w14:paraId="12CD093D"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1060BA" w14:textId="77777777" w:rsidR="00B95DD2" w:rsidRPr="0004360F" w:rsidRDefault="00B95DD2" w:rsidP="006B1655">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F5BA21A"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6693D1"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F4180A2" w14:textId="77777777" w:rsidR="00B95DD2" w:rsidRPr="0004360F" w:rsidRDefault="00B95DD2" w:rsidP="006B1655">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4EF09A2C"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F576338"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686685C"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D5E6590" w14:textId="77777777" w:rsidR="00B95DD2" w:rsidRPr="0004360F" w:rsidRDefault="00B95DD2" w:rsidP="006B1655">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296B44D8" w14:textId="77777777" w:rsidR="00B95DD2" w:rsidRPr="0004360F" w:rsidRDefault="00B95DD2" w:rsidP="006B1655">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3CCBF1"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E689C3E" w14:textId="77777777" w:rsidR="00B95DD2" w:rsidRPr="0004360F" w:rsidRDefault="00B95DD2" w:rsidP="006B1655">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E3EB923"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51398D"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21994CA" w14:textId="77777777" w:rsidR="00B95DD2" w:rsidRPr="0004360F" w:rsidRDefault="00B95DD2" w:rsidP="006B1655">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A6DD68F" w14:textId="77777777" w:rsidR="00B95DD2" w:rsidRPr="0004360F" w:rsidRDefault="00B95DD2" w:rsidP="006B1655">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34A87567"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8221B" w14:textId="77777777" w:rsidR="00B95DD2" w:rsidRPr="0004360F" w:rsidRDefault="00B95DD2" w:rsidP="006B1655">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A714173"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5E891E0"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6310196" w14:textId="77777777" w:rsidR="00B95DD2" w:rsidRPr="0004360F" w:rsidRDefault="00B95DD2" w:rsidP="006B1655">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1116AEB6"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E394014"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55C0F70"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C9232B" w14:textId="77777777" w:rsidR="00B95DD2" w:rsidRPr="0004360F" w:rsidRDefault="00B95DD2" w:rsidP="006B1655">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1A56D62E" w14:textId="77777777" w:rsidR="00B95DD2" w:rsidRPr="0004360F" w:rsidRDefault="00B95DD2" w:rsidP="006B1655">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6366F9" w14:textId="77777777" w:rsidR="00B95DD2" w:rsidRPr="0004360F" w:rsidRDefault="00B95DD2" w:rsidP="006B1655">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0722424"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5E15012"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C997F4"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3D76E8B" w14:textId="77777777" w:rsidR="00B95DD2" w:rsidRPr="0004360F" w:rsidRDefault="00B95DD2" w:rsidP="006B1655">
            <w:pPr>
              <w:pStyle w:val="TAC"/>
            </w:pPr>
            <w:r w:rsidRPr="0004360F">
              <w:t>14.0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AB88A90" w14:textId="77777777" w:rsidR="00B95DD2" w:rsidRPr="0004360F" w:rsidRDefault="00B95DD2" w:rsidP="006B1655">
            <w:pPr>
              <w:pStyle w:val="TAC"/>
            </w:pPr>
            <w:r w:rsidRPr="0004360F">
              <w:t>13.5</w:t>
            </w:r>
            <w:r w:rsidRPr="0004360F">
              <w:rPr>
                <w:rFonts w:eastAsia="等线"/>
                <w:lang w:eastAsia="zh-CN"/>
              </w:rPr>
              <w:t xml:space="preserve"> </w:t>
            </w:r>
            <w:r w:rsidRPr="0004360F">
              <w:t>- TT</w:t>
            </w:r>
            <w:r w:rsidRPr="0004360F">
              <w:rPr>
                <w:vertAlign w:val="superscript"/>
                <w:lang w:eastAsia="zh-CN"/>
              </w:rPr>
              <w:t>2</w:t>
            </w:r>
          </w:p>
        </w:tc>
      </w:tr>
      <w:tr w:rsidR="00B95DD2" w:rsidRPr="0004360F" w14:paraId="5D8ACDFA"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ACC802" w14:textId="77777777" w:rsidR="00B95DD2" w:rsidRPr="0004360F" w:rsidRDefault="00B95DD2" w:rsidP="006B1655">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881DB88"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8CFABFA"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20558CE" w14:textId="77777777" w:rsidR="00B95DD2" w:rsidRPr="0004360F" w:rsidRDefault="00B95DD2" w:rsidP="006B1655">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522CBF83"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9BBD4FE"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5E6C3ED"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0F74905" w14:textId="77777777" w:rsidR="00B95DD2" w:rsidRPr="0004360F" w:rsidRDefault="00B95DD2" w:rsidP="006B1655">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79B90A32" w14:textId="77777777" w:rsidR="00B95DD2" w:rsidRPr="0004360F" w:rsidRDefault="00B95DD2" w:rsidP="006B1655">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C92802" w14:textId="77777777" w:rsidR="00B95DD2" w:rsidRPr="0004360F" w:rsidRDefault="00B95DD2" w:rsidP="006B1655">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10BAB5"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6D76D65"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8CAC02"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CAFAD5B" w14:textId="77777777" w:rsidR="00B95DD2" w:rsidRPr="0004360F" w:rsidRDefault="00B95DD2" w:rsidP="006B1655">
            <w:pPr>
              <w:pStyle w:val="TAC"/>
            </w:pPr>
            <w:r w:rsidRPr="0004360F">
              <w:rPr>
                <w:rFonts w:cs="@Batang"/>
                <w:szCs w:val="18"/>
              </w:rPr>
              <w:t>14.5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A9A53BA" w14:textId="77777777" w:rsidR="00B95DD2" w:rsidRPr="0004360F" w:rsidRDefault="00B95DD2" w:rsidP="006B1655">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5D9F8B17"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CCDA2" w14:textId="77777777" w:rsidR="00B95DD2" w:rsidRPr="0004360F" w:rsidRDefault="00B95DD2" w:rsidP="006B1655">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3398336"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06B93C5"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A10CEA6" w14:textId="77777777" w:rsidR="00B95DD2" w:rsidRPr="0004360F" w:rsidRDefault="00B95DD2" w:rsidP="006B1655">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11D4873B"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1549C81"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604D1F0"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F6AC32" w14:textId="77777777" w:rsidR="00B95DD2" w:rsidRPr="0004360F" w:rsidRDefault="00B95DD2" w:rsidP="006B1655">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2F38C2FF" w14:textId="77777777" w:rsidR="00B95DD2" w:rsidRPr="0004360F" w:rsidRDefault="00B95DD2" w:rsidP="006B1655">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9D7965"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746D97A"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4120998"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06D1C1"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7A9A22A" w14:textId="77777777" w:rsidR="00B95DD2" w:rsidRPr="0004360F" w:rsidRDefault="00B95DD2" w:rsidP="006B1655">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1BF2948" w14:textId="77777777" w:rsidR="00B95DD2" w:rsidRPr="0004360F" w:rsidRDefault="00B95DD2" w:rsidP="006B1655">
            <w:pPr>
              <w:pStyle w:val="TAC"/>
            </w:pPr>
            <w:r w:rsidRPr="0004360F">
              <w:t>10.0</w:t>
            </w:r>
            <w:r w:rsidRPr="0004360F">
              <w:rPr>
                <w:rFonts w:eastAsia="等线"/>
                <w:lang w:eastAsia="zh-CN"/>
              </w:rPr>
              <w:t xml:space="preserve"> </w:t>
            </w:r>
            <w:r w:rsidRPr="0004360F">
              <w:t>- TT</w:t>
            </w:r>
            <w:r w:rsidRPr="0004360F">
              <w:rPr>
                <w:vertAlign w:val="superscript"/>
                <w:lang w:eastAsia="zh-CN"/>
              </w:rPr>
              <w:t>2</w:t>
            </w:r>
          </w:p>
        </w:tc>
      </w:tr>
      <w:tr w:rsidR="00B95DD2" w:rsidRPr="0004360F" w14:paraId="0E2A38C2"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CA7ECB0" w14:textId="77777777" w:rsidR="00B95DD2" w:rsidRPr="0004360F" w:rsidRDefault="00B95DD2" w:rsidP="006B1655">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12FF507"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D7E643"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0A94E38" w14:textId="77777777" w:rsidR="00B95DD2" w:rsidRPr="0004360F" w:rsidRDefault="00B95DD2" w:rsidP="006B1655">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7A2A5E75"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769D79"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F8410C9"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884C318" w14:textId="77777777" w:rsidR="00B95DD2" w:rsidRPr="0004360F" w:rsidRDefault="00B95DD2" w:rsidP="006B1655">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383D1B8D" w14:textId="77777777" w:rsidR="00B95DD2" w:rsidRPr="0004360F" w:rsidRDefault="00B95DD2" w:rsidP="006B1655">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B56D408"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10E848"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CAC06E5"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915908"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9115995" w14:textId="77777777" w:rsidR="00B95DD2" w:rsidRPr="0004360F" w:rsidRDefault="00B95DD2" w:rsidP="006B1655">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9A65C28" w14:textId="77777777" w:rsidR="00B95DD2" w:rsidRPr="0004360F" w:rsidRDefault="00B95DD2" w:rsidP="006B1655">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599A5160" w14:textId="77777777" w:rsidTr="006B1655">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4D0363C"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42BD4169" w14:textId="77777777" w:rsidR="00B95DD2" w:rsidRPr="0004360F" w:rsidRDefault="00B95DD2" w:rsidP="006B1655">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1833A06" w14:textId="77777777" w:rsidR="00B95DD2" w:rsidRPr="0004360F" w:rsidRDefault="00B95DD2" w:rsidP="006B1655">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5255F310" w14:textId="77777777" w:rsidR="00B95DD2" w:rsidRPr="0004360F" w:rsidRDefault="00B95DD2" w:rsidP="006B1655">
            <w:pPr>
              <w:pStyle w:val="TAN"/>
            </w:pPr>
            <w:r w:rsidRPr="0004360F">
              <w:t>NOTE 4:</w:t>
            </w:r>
            <w:r w:rsidRPr="0004360F">
              <w:tab/>
              <w:t>Applicable for CBW/SCS combinations other than CBW=40MHz when SCS=60kHz.</w:t>
            </w:r>
          </w:p>
          <w:p w14:paraId="465A8275" w14:textId="77777777" w:rsidR="00B95DD2" w:rsidRPr="0004360F" w:rsidRDefault="00B95DD2" w:rsidP="006B1655">
            <w:pPr>
              <w:pStyle w:val="TAN"/>
            </w:pPr>
            <w:r w:rsidRPr="0004360F">
              <w:t>NOTE 5:</w:t>
            </w:r>
            <w:r w:rsidRPr="0004360F">
              <w:tab/>
              <w:t>Only applicable for CBW 40MHz when SCS is 60kHz.</w:t>
            </w:r>
          </w:p>
          <w:p w14:paraId="194B8D96" w14:textId="77777777" w:rsidR="00B95DD2" w:rsidRPr="0004360F" w:rsidRDefault="00B95DD2" w:rsidP="006B1655">
            <w:pPr>
              <w:pStyle w:val="TAN"/>
            </w:pPr>
            <w:r w:rsidRPr="0004360F">
              <w:t>NOTE 6:</w:t>
            </w:r>
            <w:r w:rsidRPr="0004360F">
              <w:tab/>
              <w:t>Applicable for CBW/SCS combinations other than CBW=30MHz when SCS=15kHz and CBW=30MHz, 60MHz, 90MHz when SCS=30kHz and CBW=25MHz, 60MHz, 90MHz when SCS=60kHz.</w:t>
            </w:r>
          </w:p>
          <w:p w14:paraId="0283671F" w14:textId="77777777" w:rsidR="00B95DD2" w:rsidRPr="0004360F" w:rsidRDefault="00B95DD2" w:rsidP="006B1655">
            <w:pPr>
              <w:pStyle w:val="TAN"/>
            </w:pPr>
            <w:r w:rsidRPr="0004360F">
              <w:t>NOTE 7:</w:t>
            </w:r>
            <w:r w:rsidRPr="0004360F">
              <w:tab/>
              <w:t>Only applicable for CBW=30MHz when SCS=15kHz and CBW=30MHz, 60MHz, 90MHz when SCS=30kHz and CBW=25MHz, 60MHz, 90MHz when SCS=60kHz.</w:t>
            </w:r>
          </w:p>
          <w:p w14:paraId="0617C983" w14:textId="77777777" w:rsidR="00B95DD2" w:rsidRPr="0004360F" w:rsidRDefault="00B95DD2" w:rsidP="006B1655">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1030B5D9" w14:textId="77777777" w:rsidR="00B95DD2" w:rsidRPr="0004360F" w:rsidRDefault="00B95DD2" w:rsidP="00B95DD2"/>
    <w:p w14:paraId="37BCF231" w14:textId="77777777" w:rsidR="00B95DD2" w:rsidRPr="0004360F" w:rsidRDefault="00B95DD2" w:rsidP="00B95DD2">
      <w:pPr>
        <w:pStyle w:val="TH"/>
        <w:sectPr w:rsidR="00B95DD2" w:rsidRPr="0004360F" w:rsidSect="00B95DD2">
          <w:pgSz w:w="16838" w:h="11906" w:orient="landscape"/>
          <w:pgMar w:top="1134" w:right="1418" w:bottom="1134" w:left="1134" w:header="851" w:footer="340" w:gutter="0"/>
          <w:cols w:space="708"/>
          <w:docGrid w:linePitch="360"/>
        </w:sectPr>
      </w:pPr>
    </w:p>
    <w:p w14:paraId="66A409A8" w14:textId="77777777" w:rsidR="00B95DD2" w:rsidRPr="0004360F" w:rsidRDefault="00B95DD2" w:rsidP="00B95DD2">
      <w:pPr>
        <w:pStyle w:val="TH"/>
      </w:pPr>
      <w:r w:rsidRPr="0004360F">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95DD2" w:rsidRPr="0004360F" w14:paraId="752F425C"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13534A" w14:textId="77777777" w:rsidR="00B95DD2" w:rsidRPr="0004360F" w:rsidRDefault="00B95DD2" w:rsidP="006B165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66F0EE2" w14:textId="77777777" w:rsidR="00B95DD2" w:rsidRPr="0004360F" w:rsidRDefault="00B95DD2" w:rsidP="006B165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D9AB523" w14:textId="77777777" w:rsidR="00B95DD2" w:rsidRPr="0004360F" w:rsidRDefault="00B95DD2" w:rsidP="006B1655">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323F307" w14:textId="77777777" w:rsidR="00B95DD2" w:rsidRPr="0004360F" w:rsidRDefault="00B95DD2" w:rsidP="006B1655">
            <w:pPr>
              <w:pStyle w:val="TAH"/>
            </w:pPr>
            <w:r w:rsidRPr="0004360F">
              <w:t>4.2GHz &lt; f ≤ 6.0GHz</w:t>
            </w:r>
          </w:p>
        </w:tc>
      </w:tr>
      <w:tr w:rsidR="00B95DD2" w:rsidRPr="0004360F" w14:paraId="706ABEF0"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11B610" w14:textId="77777777" w:rsidR="00B95DD2" w:rsidRPr="0004360F" w:rsidRDefault="00B95DD2" w:rsidP="006B165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F825A5C" w14:textId="77777777" w:rsidR="00B95DD2" w:rsidRPr="0004360F" w:rsidRDefault="00B95DD2" w:rsidP="006B1655">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16D12708" w14:textId="77777777" w:rsidR="00B95DD2" w:rsidRPr="0004360F" w:rsidRDefault="00B95DD2"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70D32CCE" w14:textId="77777777" w:rsidR="00B95DD2" w:rsidRPr="0004360F" w:rsidRDefault="00B95DD2" w:rsidP="006B1655">
            <w:pPr>
              <w:pStyle w:val="TAC"/>
            </w:pPr>
            <w:r w:rsidRPr="0004360F">
              <w:t>1.0 dB</w:t>
            </w:r>
          </w:p>
        </w:tc>
      </w:tr>
      <w:tr w:rsidR="00B95DD2" w:rsidRPr="0004360F" w14:paraId="4970638D"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2BF0CD" w14:textId="77777777" w:rsidR="00B95DD2" w:rsidRPr="0004360F" w:rsidRDefault="00B95DD2" w:rsidP="006B1655">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2C1CCCE" w14:textId="77777777" w:rsidR="00B95DD2" w:rsidRPr="0004360F" w:rsidRDefault="00B95DD2"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2FDAB6A1" w14:textId="77777777" w:rsidR="00B95DD2" w:rsidRPr="0004360F" w:rsidRDefault="00B95DD2"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49D1660" w14:textId="77777777" w:rsidR="00B95DD2" w:rsidRPr="0004360F" w:rsidRDefault="00B95DD2" w:rsidP="006B1655">
            <w:pPr>
              <w:pStyle w:val="TAC"/>
            </w:pPr>
            <w:r w:rsidRPr="0004360F">
              <w:t>1.0 dB</w:t>
            </w:r>
          </w:p>
        </w:tc>
      </w:tr>
    </w:tbl>
    <w:p w14:paraId="77A7E9AB" w14:textId="77777777" w:rsidR="00B95DD2" w:rsidRPr="0004360F" w:rsidRDefault="00B95DD2" w:rsidP="00B95DD2">
      <w:pPr>
        <w:rPr>
          <w:rFonts w:eastAsia="Malgun Gothic"/>
          <w:lang w:eastAsia="ko-KR"/>
        </w:rPr>
      </w:pPr>
    </w:p>
    <w:p w14:paraId="7FBC2FF7" w14:textId="5CEF557D" w:rsidR="00B95DD2" w:rsidRPr="0004360F" w:rsidRDefault="00B95DD2" w:rsidP="00B95DD2">
      <w:pPr>
        <w:pStyle w:val="TH"/>
        <w:rPr>
          <w:lang w:eastAsia="zh-CN"/>
        </w:rPr>
      </w:pPr>
      <w:r w:rsidRPr="0004360F">
        <w:t>Table 6.2G.2.5-</w:t>
      </w:r>
      <w:r w:rsidRPr="0004360F">
        <w:rPr>
          <w:lang w:eastAsia="zh-CN"/>
        </w:rPr>
        <w:t>5</w:t>
      </w:r>
      <w:r w:rsidRPr="0004360F">
        <w:t xml:space="preserve">: UE Power Class test </w:t>
      </w:r>
      <w:proofErr w:type="gramStart"/>
      <w:r w:rsidRPr="0004360F">
        <w:t>requirements(</w:t>
      </w:r>
      <w:proofErr w:type="gramEnd"/>
      <w:r w:rsidRPr="0004360F">
        <w:t xml:space="preserve">for Bands n1, n2, n3, n5, n7, n8, n12, 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n50, n51, n53,</w:t>
      </w:r>
      <w:ins w:id="371" w:author="Lei GAO" w:date="2024-08-08T10:24:00Z" w16du:dateUtc="2024-08-08T02:24:00Z">
        <w:r>
          <w:rPr>
            <w:rFonts w:hint="eastAsia"/>
            <w:lang w:eastAsia="zh-CN"/>
          </w:rPr>
          <w:t xml:space="preserve"> n54,</w:t>
        </w:r>
      </w:ins>
      <w:r w:rsidRPr="0004360F">
        <w:rPr>
          <w:lang w:eastAsia="zh-CN"/>
        </w:rPr>
        <w:t xml:space="preserve"> n65, </w:t>
      </w:r>
      <w:r w:rsidRPr="0004360F">
        <w:t>n66, n7</w:t>
      </w:r>
      <w:r w:rsidRPr="0004360F">
        <w:rPr>
          <w:rFonts w:eastAsia="等线"/>
          <w:lang w:eastAsia="zh-CN"/>
        </w:rPr>
        <w:t>0</w:t>
      </w:r>
      <w:r w:rsidRPr="0004360F">
        <w:t xml:space="preserve">, </w:t>
      </w:r>
      <w:r w:rsidRPr="0004360F">
        <w:rPr>
          <w:lang w:eastAsia="zh-CN"/>
        </w:rPr>
        <w:t>n74</w:t>
      </w:r>
      <w:r w:rsidRPr="0004360F">
        <w:t>) for Power Class 3</w:t>
      </w:r>
      <w:r w:rsidRPr="0004360F">
        <w:rPr>
          <w:lang w:eastAsia="zh-CN"/>
        </w:rPr>
        <w:t xml:space="preserve"> (</w:t>
      </w:r>
      <w:r w:rsidRPr="0004360F">
        <w:t>contiguous allocation</w:t>
      </w:r>
      <w:r w:rsidRPr="0004360F">
        <w:rPr>
          <w:lang w:eastAsia="zh-CN"/>
        </w:rPr>
        <w:t>)</w:t>
      </w:r>
    </w:p>
    <w:tbl>
      <w:tblPr>
        <w:tblW w:w="12900" w:type="dxa"/>
        <w:jc w:val="center"/>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B95DD2" w:rsidRPr="0004360F" w14:paraId="439177F7" w14:textId="77777777" w:rsidTr="003E08F8">
        <w:trPr>
          <w:trHeight w:val="525"/>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917D4" w14:textId="77777777" w:rsidR="00B95DD2" w:rsidRPr="0004360F" w:rsidRDefault="00B95DD2" w:rsidP="006B1655">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33641F05"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2306D829"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589F7276" w14:textId="77777777" w:rsidR="00B95DD2" w:rsidRPr="0004360F" w:rsidRDefault="00B95DD2" w:rsidP="006B1655">
            <w:pPr>
              <w:pStyle w:val="TAH"/>
              <w:rPr>
                <w:vertAlign w:val="subscript"/>
              </w:rPr>
            </w:pPr>
            <w:r w:rsidRPr="0004360F">
              <w:t>ΔP</w:t>
            </w:r>
            <w:r w:rsidRPr="0004360F">
              <w:rPr>
                <w:vertAlign w:val="subscript"/>
              </w:rPr>
              <w:t>PowerClass</w:t>
            </w:r>
          </w:p>
          <w:p w14:paraId="77F70356" w14:textId="77777777" w:rsidR="00B95DD2" w:rsidRPr="0004360F" w:rsidRDefault="00B95DD2" w:rsidP="006B1655">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7FEB7" w14:textId="77777777" w:rsidR="00B95DD2" w:rsidRPr="0004360F" w:rsidRDefault="00B95DD2" w:rsidP="006B1655">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0391B8" w14:textId="77777777" w:rsidR="00B95DD2" w:rsidRPr="0004360F" w:rsidRDefault="00B95DD2" w:rsidP="006B1655">
            <w:pPr>
              <w:pStyle w:val="TAH"/>
              <w:rPr>
                <w:lang w:eastAsia="zh-CN"/>
              </w:rPr>
            </w:pPr>
            <w:r w:rsidRPr="0004360F">
              <w:t>Δ</w:t>
            </w:r>
            <w:proofErr w:type="gramStart"/>
            <w:r w:rsidRPr="0004360F">
              <w:t>T</w:t>
            </w:r>
            <w:r w:rsidRPr="0004360F">
              <w:rPr>
                <w:vertAlign w:val="subscript"/>
              </w:rPr>
              <w:t>C,c</w:t>
            </w:r>
            <w:proofErr w:type="gramEnd"/>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EF9EE25"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320B62"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7BEB97DF" w14:textId="77777777" w:rsidR="00B95DD2" w:rsidRPr="0004360F" w:rsidRDefault="00B95DD2" w:rsidP="006B1655">
            <w:pPr>
              <w:pStyle w:val="TAH"/>
              <w:rPr>
                <w:rFonts w:eastAsia="等线"/>
                <w:vertAlign w:val="subscript"/>
              </w:rPr>
            </w:pPr>
            <w:proofErr w:type="gramStart"/>
            <w:r w:rsidRPr="0004360F">
              <w:t>T</w:t>
            </w:r>
            <w:r w:rsidRPr="0004360F">
              <w:rPr>
                <w:vertAlign w:val="subscript"/>
              </w:rPr>
              <w:t>L,c</w:t>
            </w:r>
            <w:proofErr w:type="gramEnd"/>
          </w:p>
          <w:p w14:paraId="182E4E16" w14:textId="77777777" w:rsidR="00B95DD2" w:rsidRPr="0004360F" w:rsidRDefault="00B95DD2" w:rsidP="006B1655">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65013" w14:textId="77777777" w:rsidR="00B95DD2" w:rsidRPr="0004360F" w:rsidRDefault="00B95DD2" w:rsidP="006B1655">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EAB794" w14:textId="77777777" w:rsidR="00B95DD2" w:rsidRPr="0004360F" w:rsidRDefault="00B95DD2" w:rsidP="006B1655">
            <w:pPr>
              <w:pStyle w:val="TAH"/>
            </w:pPr>
            <w:r w:rsidRPr="0004360F">
              <w:t>Lower limit (dBm)</w:t>
            </w:r>
          </w:p>
        </w:tc>
      </w:tr>
      <w:tr w:rsidR="00B95DD2" w:rsidRPr="0004360F" w14:paraId="2884A354"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B41858" w14:textId="77777777" w:rsidR="00B95DD2" w:rsidRPr="0004360F" w:rsidRDefault="00B95DD2" w:rsidP="006B1655">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1E16CB1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7A63D5" w14:textId="77777777" w:rsidR="00B95DD2" w:rsidRPr="0004360F" w:rsidRDefault="00B95DD2" w:rsidP="006B1655">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54D5D8" w14:textId="77777777" w:rsidR="00B95DD2" w:rsidRPr="0004360F" w:rsidRDefault="00B95DD2" w:rsidP="006B1655">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3E9C95DD"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82E035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84237EE" w14:textId="77777777" w:rsidR="00B95DD2" w:rsidRPr="0004360F" w:rsidRDefault="00B95DD2" w:rsidP="006B1655">
            <w:pPr>
              <w:pStyle w:val="TAC"/>
            </w:pPr>
            <w:r w:rsidRPr="0004360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5F6888D0" w14:textId="77777777" w:rsidR="00B95DD2" w:rsidRPr="0004360F" w:rsidRDefault="00B95DD2" w:rsidP="006B1655">
            <w:pPr>
              <w:pStyle w:val="TAC"/>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8558E38"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53DE173"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01FEA9DC"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C70F6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CA78C68" w14:textId="77777777" w:rsidR="00B95DD2" w:rsidRPr="0004360F" w:rsidRDefault="00B95DD2" w:rsidP="006B1655">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2C27162" w14:textId="77777777" w:rsidR="00B95DD2" w:rsidRPr="0004360F" w:rsidRDefault="00B95DD2" w:rsidP="006B1655">
            <w:pPr>
              <w:pStyle w:val="TAC"/>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D618B6C"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7AA88F" w14:textId="77777777" w:rsidR="00B95DD2" w:rsidRPr="0004360F" w:rsidRDefault="00B95DD2" w:rsidP="006B1655">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13A11DA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FBC093" w14:textId="77777777" w:rsidR="00B95DD2" w:rsidRPr="0004360F" w:rsidRDefault="00B95DD2" w:rsidP="006B1655">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179BA0"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5BBA02E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0A0DE6C2"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25A529A"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E1FCBA3"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4D4296B"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A45DBCA"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150DC022"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90937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4764880"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C80B2D"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240B578"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2E9269" w14:textId="77777777" w:rsidR="00B95DD2" w:rsidRPr="0004360F" w:rsidRDefault="00B95DD2" w:rsidP="006B1655">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2FB3C0B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DF57FB5" w14:textId="77777777" w:rsidR="00B95DD2" w:rsidRPr="0004360F" w:rsidRDefault="00B95DD2" w:rsidP="006B1655">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30F7F3"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7A5242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567F3C2"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FFF374A"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CF8D53E"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1990AE"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CD01EEE"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173F6163"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87CD0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5D1A357"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6742F21"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0B8ABA1"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7E8413" w14:textId="77777777" w:rsidR="00B95DD2" w:rsidRPr="0004360F" w:rsidRDefault="00B95DD2" w:rsidP="006B1655">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4B9DB1A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B645E3" w14:textId="77777777" w:rsidR="00B95DD2" w:rsidRPr="0004360F" w:rsidRDefault="00B95DD2" w:rsidP="006B1655">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A401F7" w14:textId="77777777" w:rsidR="00B95DD2" w:rsidRPr="0004360F" w:rsidRDefault="00B95DD2" w:rsidP="006B1655">
            <w:pPr>
              <w:pStyle w:val="TAC"/>
            </w:pPr>
            <w:r w:rsidRPr="0004360F">
              <w:t>1.2</w:t>
            </w:r>
          </w:p>
        </w:tc>
        <w:tc>
          <w:tcPr>
            <w:tcW w:w="482" w:type="dxa"/>
            <w:tcBorders>
              <w:top w:val="single" w:sz="4" w:space="0" w:color="auto"/>
              <w:left w:val="single" w:sz="4" w:space="0" w:color="auto"/>
              <w:bottom w:val="single" w:sz="4" w:space="0" w:color="auto"/>
            </w:tcBorders>
            <w:shd w:val="clear" w:color="auto" w:fill="auto"/>
            <w:vAlign w:val="center"/>
          </w:tcPr>
          <w:p w14:paraId="20EC14CF"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BE705E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8D9DA9E" w14:textId="77777777" w:rsidR="00B95DD2" w:rsidRPr="0004360F" w:rsidRDefault="00B95DD2" w:rsidP="006B1655">
            <w:pPr>
              <w:pStyle w:val="TAC"/>
            </w:pPr>
            <w:r w:rsidRPr="0004360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28A48A42" w14:textId="77777777" w:rsidR="00B95DD2" w:rsidRPr="0004360F" w:rsidRDefault="00B95DD2" w:rsidP="006B1655">
            <w:pPr>
              <w:pStyle w:val="TAC"/>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58DBEB"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AF9AD53"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477B12A8"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879823"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7E46025" w14:textId="77777777" w:rsidR="00B95DD2" w:rsidRPr="0004360F" w:rsidRDefault="00B95DD2" w:rsidP="006B1655">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F490E5B" w14:textId="77777777" w:rsidR="00B95DD2" w:rsidRPr="0004360F" w:rsidRDefault="00B95DD2" w:rsidP="006B1655">
            <w:pPr>
              <w:pStyle w:val="TAC"/>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B69483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9CE88D" w14:textId="77777777" w:rsidR="00B95DD2" w:rsidRPr="0004360F" w:rsidRDefault="00B95DD2" w:rsidP="006B1655">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7992316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7D2D0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346663"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7648DAE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401A76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E800724"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09EB910"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2E4B24"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F0583FC" w14:textId="77777777" w:rsidR="00B95DD2" w:rsidRPr="0004360F" w:rsidRDefault="00B95DD2" w:rsidP="006B1655">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1A55307"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6F36B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B93F2F6" w14:textId="77777777" w:rsidR="00B95DD2" w:rsidRPr="0004360F" w:rsidRDefault="00B95DD2" w:rsidP="006B1655">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5DC9C69"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5D4AAD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3C77C" w14:textId="77777777" w:rsidR="00B95DD2" w:rsidRPr="0004360F" w:rsidRDefault="00B95DD2" w:rsidP="006B1655">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4908BCB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3D4638"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BBCEF4"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6BFF1CD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5013DE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BB118A5"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40B353B"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D05D041"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31333D1"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52B7A979"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ED6AE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12B5253"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602005C"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5A3D732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A65F2" w14:textId="77777777" w:rsidR="00B95DD2" w:rsidRPr="0004360F" w:rsidRDefault="00B95DD2" w:rsidP="006B1655">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7615FA8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38485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3BCF81"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17944D8D"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F6FCAD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EC5E29C"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8937D93"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D453078"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2612AAF"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54AF532A"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16590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5637662"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3C15096"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0FA6F234"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80906" w14:textId="77777777" w:rsidR="00B95DD2" w:rsidRPr="0004360F" w:rsidRDefault="00B95DD2" w:rsidP="006B1655">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51FEDAD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1E0B4D"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A4655C"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4DD152D6"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263C27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828508E"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DA74535"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16D234"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78AE776"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56DE7A26"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00ED4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E9C9996"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BCD793"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5E00A52E"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A67987" w14:textId="77777777" w:rsidR="00B95DD2" w:rsidRPr="0004360F" w:rsidRDefault="00B95DD2" w:rsidP="006B1655">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1790F23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A89DA4"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B473DF"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46CDFCF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76D759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D457CCB"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DD16E83"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894753"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B81E350" w14:textId="77777777" w:rsidR="00B95DD2" w:rsidRPr="0004360F" w:rsidRDefault="00B95DD2" w:rsidP="006B1655">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0FA5BB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C50C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AD45E20" w14:textId="77777777" w:rsidR="00B95DD2" w:rsidRPr="0004360F" w:rsidRDefault="00B95DD2" w:rsidP="006B1655">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02BDE6B"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8C8C3CE"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DCEB8" w14:textId="77777777" w:rsidR="00B95DD2" w:rsidRPr="0004360F" w:rsidRDefault="00B95DD2" w:rsidP="006B1655">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4780501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8D8E19"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9125B4"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6860555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2B5BFB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187DD24"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43B80DF"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CBE034"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D64E1AB"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32082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6EBDD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776CC6F"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38D8F8D"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CDB9DA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C766E" w14:textId="77777777" w:rsidR="00B95DD2" w:rsidRPr="0004360F" w:rsidRDefault="00B95DD2" w:rsidP="006B1655">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3E27FD1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25AF8E"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CC9DA7"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5BC8B29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D77F0B2"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D59AC17"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342BB683"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05965C"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D6607EF"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4B44B9"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985270"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69F555F"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99B10AD"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26C4A7B"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C0395" w14:textId="77777777" w:rsidR="00B95DD2" w:rsidRPr="0004360F" w:rsidRDefault="00B95DD2" w:rsidP="006B1655">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796244E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F9CFE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A961C8"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7018E41C"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05F3F7B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B71FBF7"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EDC3B8C"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E55DC6"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74B4EB2"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F16CD5E"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D16CA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5425D3F"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E00092A"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583714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20955" w14:textId="77777777" w:rsidR="00B95DD2" w:rsidRPr="0004360F" w:rsidRDefault="00B95DD2" w:rsidP="006B1655">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24DCC1A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FDB78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766EB0"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15813C1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9EA21D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620B10F"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F356DA1"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BBA9E1"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D710844"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456BEFE"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E9E92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EA2063B"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8D604D0"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C8C87C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EC40F" w14:textId="77777777" w:rsidR="00B95DD2" w:rsidRPr="0004360F" w:rsidRDefault="00B95DD2" w:rsidP="006B1655">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7BD43D8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4A3CB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0800EF"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518C37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20F82C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818B7E6"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753E7F8"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F6E0C5"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219D0F1"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23716C45"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5347D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2F6F1F9"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AD9727"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C4F6205"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13775" w14:textId="77777777" w:rsidR="00B95DD2" w:rsidRPr="0004360F" w:rsidRDefault="00B95DD2" w:rsidP="006B1655">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5EF9416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4E9AE2"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9885C0"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434FF2B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D1E1EE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794835F"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780AC4D"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5EE92D"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A245012"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7E208B97"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9823E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4A54AAE"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42EA3D1"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832F9FE"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00C2B" w14:textId="77777777" w:rsidR="00B95DD2" w:rsidRPr="0004360F" w:rsidRDefault="00B95DD2" w:rsidP="006B1655">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618FA9D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74276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186307"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709BB76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0D76BD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3510255"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D32795"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A25B85"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F9DC660"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32D0082C"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D65BC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78B81F6"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059BB3"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4C9259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6AD688D" w14:textId="77777777" w:rsidR="00B95DD2" w:rsidRPr="0004360F" w:rsidRDefault="00B95DD2" w:rsidP="006B1655">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2590DCE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77C1DE"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5538B7"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226DA0DF"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2C13D1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A50758A"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6BBA0A18"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222830"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86CA1D0"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A88836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24D96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AB55B53"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A7D5240"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D7DDC7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3B3B825" w14:textId="77777777" w:rsidR="00B95DD2" w:rsidRPr="0004360F" w:rsidRDefault="00B95DD2" w:rsidP="006B1655">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30AC365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AC70DB"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725A93"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09098B27"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E2C112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B9B425E"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E4DB5E9"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489A76"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A5A9383"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FD9B89E"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8C6FC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CA9BC41"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6A7C6AE"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88C13E2"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FF0F0" w14:textId="77777777" w:rsidR="00B95DD2" w:rsidRPr="0004360F" w:rsidRDefault="00B95DD2" w:rsidP="006B1655">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074AFF0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3259EB4"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465B53"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672A4343"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B633F7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985FE04"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46E8DC2"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412F0E"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FB7155C"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DBB4C20"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64626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7210B00"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9AFCE5A"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F3A2F9C"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E39FFE" w14:textId="77777777" w:rsidR="00B95DD2" w:rsidRPr="0004360F" w:rsidRDefault="00B95DD2" w:rsidP="006B1655">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577D936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8D0F92"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9B0125"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5A87CF9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734BEC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D88DFF2"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7040B1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2AA328"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BC23716"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4C7FCB7"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36DB62"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E8B35D1"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9C461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47225A1"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41372F" w14:textId="77777777" w:rsidR="00B95DD2" w:rsidRPr="0004360F" w:rsidRDefault="00B95DD2" w:rsidP="006B1655">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7EEED2C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19DC5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25BAD0"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347C778F"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603730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D61AC36"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718826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50CF0A"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1238FFE"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5C57E98D"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A79DB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05B3B7E"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0636D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898575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A1A5751" w14:textId="77777777" w:rsidR="00B95DD2" w:rsidRPr="0004360F" w:rsidRDefault="00B95DD2" w:rsidP="006B1655">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5F94C9B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0B6518"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322DF9"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6A1A84A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65F89F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A3C3193"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2246CFB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9C3864"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12C06AE"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1091D74"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B8F4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7739F96"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BDFCC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11EE66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5B3252" w14:textId="77777777" w:rsidR="00B95DD2" w:rsidRPr="0004360F" w:rsidRDefault="00B95DD2" w:rsidP="006B1655">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70A6307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9EBD78"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D775E5" w14:textId="77777777" w:rsidR="00B95DD2" w:rsidRPr="0004360F" w:rsidRDefault="00B95DD2" w:rsidP="006B1655">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7AD288BC"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9D49D7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CAAB4BA" w14:textId="77777777" w:rsidR="00B95DD2" w:rsidRPr="0004360F" w:rsidRDefault="00B95DD2" w:rsidP="006B1655">
            <w:pPr>
              <w:pStyle w:val="TAC"/>
            </w:pPr>
            <w:r w:rsidRPr="0004360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6BE4283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E70445"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B9B998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5D3D9D"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116FCC"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EFAD50E" w14:textId="77777777" w:rsidR="00B95DD2" w:rsidRPr="0004360F" w:rsidRDefault="00B95DD2" w:rsidP="006B1655">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7CC3BC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2D30802"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7A3A2A" w14:textId="77777777" w:rsidR="00B95DD2" w:rsidRPr="0004360F" w:rsidRDefault="00B95DD2" w:rsidP="006B1655">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211625F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BA495E"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9D8B8B"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8FF18A7"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D61B19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7E779B9"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6359621"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CD6DB8"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53F6FDB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57129F4"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635DD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C14DA86"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102E7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69D757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E715D6" w14:textId="77777777" w:rsidR="00B95DD2" w:rsidRPr="0004360F" w:rsidRDefault="00B95DD2" w:rsidP="006B1655">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303D75C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DD291E"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7F3019"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D6524D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C44472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26B1364"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0D3A3D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2415801"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FDA039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9C8AC5E"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897D4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F989CB5"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CC0AC4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BBA73B4"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1AFF1A8" w14:textId="77777777" w:rsidR="00B95DD2" w:rsidRPr="0004360F" w:rsidRDefault="00B95DD2" w:rsidP="006B1655">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45D67FF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F7061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B1430C"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E66010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A41F89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FEB1956"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937FFE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62723A"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FC5056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46CC3F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A5BCB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0454285"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C15CF3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948345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AF57F42" w14:textId="77777777" w:rsidR="00B95DD2" w:rsidRPr="0004360F" w:rsidRDefault="00B95DD2" w:rsidP="006B1655">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271FC9A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884B9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C78DC2"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E96190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F4AFB4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A97D066"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D22DD01"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854442"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C986A18"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E2B1DEB"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279C4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5A457AB"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CC4143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4128581"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0C7D1D" w14:textId="77777777" w:rsidR="00B95DD2" w:rsidRPr="0004360F" w:rsidRDefault="00B95DD2" w:rsidP="006B1655">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4428B26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4FFBD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7D67AE"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8FF72B9"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AE10E5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6F08929"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CAA40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D03EBAD"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A750FB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7E9688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5AE21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9A0ACA0"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40B644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637F602"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59888EB" w14:textId="77777777" w:rsidR="00B95DD2" w:rsidRPr="0004360F" w:rsidRDefault="00B95DD2" w:rsidP="006B1655">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37C97E2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F995C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F2E30E"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1CFD770A"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2CC842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AF613D3"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D6348B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4E95DC3"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7BECE0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F34B6B"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A13664"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8B0712C"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3F26C7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EF84D3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E59054" w14:textId="77777777" w:rsidR="00B95DD2" w:rsidRPr="0004360F" w:rsidRDefault="00B95DD2" w:rsidP="006B1655">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70DECC0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46A08F"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8A4A6A"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255B4C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0D04075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E9A430F"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F0B87F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6BEFC3"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FD9EE4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697A703"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EEE9E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290AF51"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3A2934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BBB874E"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B691E3" w14:textId="77777777" w:rsidR="00B95DD2" w:rsidRPr="0004360F" w:rsidRDefault="00B95DD2" w:rsidP="006B1655">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5507B50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B918FA"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FFE838"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A7C651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13E03E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328C71B"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E6B18E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DA6EAFA" w14:textId="77777777" w:rsidR="00B95DD2" w:rsidRPr="0004360F" w:rsidRDefault="00B95DD2" w:rsidP="006B1655">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27912DF2"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79C6E7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458A2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1D15D8B"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7FE8ED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D4A95CD"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429F11" w14:textId="77777777" w:rsidR="00B95DD2" w:rsidRPr="0004360F" w:rsidRDefault="00B95DD2" w:rsidP="006B1655">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2ADD1FF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1F7FC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375A83E"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3C4402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ADDA9B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4C42533"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3D3E20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9311D7"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F204325"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3BC9458"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3CCC2"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2311AF"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D6A2CE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2180947"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61D6AD" w14:textId="77777777" w:rsidR="00B95DD2" w:rsidRPr="0004360F" w:rsidRDefault="00B95DD2" w:rsidP="006B1655">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017598C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7282F4"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1685C3"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3E1654E2"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9C3256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E7F951F"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F88ADE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83BF53"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E4F8F2C"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6D34516A"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2445D3"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9975BF0"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EAEC71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D505AA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28DFC7" w14:textId="77777777" w:rsidR="00B95DD2" w:rsidRPr="0004360F" w:rsidRDefault="00B95DD2" w:rsidP="006B1655">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6E1DC03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63DF8A"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8377CA"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0E97653D"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1139B5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83C468E"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B6B948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92D9179" w14:textId="77777777" w:rsidR="00B95DD2" w:rsidRPr="0004360F" w:rsidRDefault="00B95DD2" w:rsidP="006B1655">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6432C30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A707E98"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B556A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FC9F871"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24CF49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5E2142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B1FCE0" w14:textId="77777777" w:rsidR="00B95DD2" w:rsidRPr="0004360F" w:rsidRDefault="00B95DD2" w:rsidP="006B1655">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3D3F102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5BFF9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68FFA6"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5A245B32"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FCB697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99A3EC4"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2D66D00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485D76" w14:textId="77777777" w:rsidR="00B95DD2" w:rsidRPr="0004360F" w:rsidRDefault="00B95DD2" w:rsidP="006B1655">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F36506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B880A0"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2B4CD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2FE8B0"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FE893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377045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2C504C" w14:textId="77777777" w:rsidR="00B95DD2" w:rsidRPr="0004360F" w:rsidRDefault="00B95DD2" w:rsidP="006B1655">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4811409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8E69CB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161DFA"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4588B3F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86D1B1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CB6288F"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33EEDE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39D624" w14:textId="77777777" w:rsidR="00B95DD2" w:rsidRPr="0004360F" w:rsidRDefault="00B95DD2" w:rsidP="006B1655">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5D8FC7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05A55D3"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9B250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EE8E2F9"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75859B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E198737"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7EF7538" w14:textId="77777777" w:rsidR="00B95DD2" w:rsidRPr="0004360F" w:rsidRDefault="00B95DD2" w:rsidP="006B1655">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1870D4D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A1FA5F"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0EE62D"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66A13A1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23F6EB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686FF7A"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403D07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161940B"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779148F"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B166C06"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3AD864"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A8C4AFB" w14:textId="77777777" w:rsidR="00B95DD2" w:rsidRPr="0004360F" w:rsidRDefault="00B95DD2" w:rsidP="006B1655">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53256ED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B95DD2" w:rsidRPr="0004360F" w14:paraId="35C5C97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653EC5" w14:textId="77777777" w:rsidR="00B95DD2" w:rsidRPr="0004360F" w:rsidRDefault="00B95DD2" w:rsidP="006B1655">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0B25D3B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3836F9"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A1D556"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138206C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E4AE58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A54085E"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4D1CB1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696CD4"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A80C653"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94538AB"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9BBBC8"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47FC251" w14:textId="77777777" w:rsidR="00B95DD2" w:rsidRPr="0004360F" w:rsidRDefault="00B95DD2" w:rsidP="006B1655">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644E9562" w14:textId="77777777" w:rsidR="00B95DD2" w:rsidRPr="0004360F" w:rsidRDefault="00B95DD2" w:rsidP="006B1655">
            <w:pPr>
              <w:pStyle w:val="TAC"/>
              <w:rPr>
                <w:rFonts w:ascii="MS Gothic" w:eastAsia="MS Gothic" w:hAnsi="MS Gothic" w:cs="MS Gothic"/>
              </w:rPr>
            </w:pPr>
            <w:r w:rsidRPr="0004360F">
              <w:rPr>
                <w:lang w:eastAsia="zh-CN"/>
              </w:rPr>
              <w:t>(</w:t>
            </w:r>
            <w:r w:rsidRPr="0004360F">
              <w:t>16.0 - TT</w:t>
            </w:r>
            <w:r w:rsidRPr="0004360F">
              <w:rPr>
                <w:vertAlign w:val="superscript"/>
              </w:rPr>
              <w:t>2</w:t>
            </w:r>
            <w:r w:rsidRPr="0004360F">
              <w:rPr>
                <w:rFonts w:ascii="MS Gothic" w:hAnsi="MS Gothic" w:cs="MS Gothic"/>
                <w:lang w:eastAsia="zh-CN"/>
              </w:rPr>
              <w:t>)</w:t>
            </w:r>
          </w:p>
        </w:tc>
      </w:tr>
      <w:tr w:rsidR="00B95DD2" w:rsidRPr="0004360F" w14:paraId="5194573D"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CE8D2E" w14:textId="77777777" w:rsidR="00B95DD2" w:rsidRPr="0004360F" w:rsidRDefault="00B95DD2" w:rsidP="006B1655">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320B0B5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BE8BD3"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071696"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5BFA58EC"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E324D2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AC758FD"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2CADD11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3BC191"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67D997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753023"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C49A9D"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66C4217" w14:textId="77777777" w:rsidR="00B95DD2" w:rsidRPr="0004360F" w:rsidRDefault="00B95DD2" w:rsidP="006B1655">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2304A0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B95DD2" w:rsidRPr="0004360F" w14:paraId="6BF4FD85" w14:textId="77777777" w:rsidTr="003E08F8">
        <w:trPr>
          <w:trHeight w:val="300"/>
          <w:jc w:val="center"/>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E3AC8E"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335FA4EB" w14:textId="77777777" w:rsidR="00B95DD2" w:rsidRPr="0004360F" w:rsidRDefault="00B95DD2" w:rsidP="006B1655">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746A355" w14:textId="77777777" w:rsidR="00B95DD2" w:rsidRPr="0004360F" w:rsidRDefault="00B95DD2" w:rsidP="006B1655">
            <w:pPr>
              <w:pStyle w:val="TAN"/>
              <w:rPr>
                <w:rFonts w:ascii="MS Gothic" w:eastAsia="MS Gothic" w:hAnsi="MS Gothic" w:cs="MS Gothic"/>
              </w:rPr>
            </w:pPr>
            <w:r w:rsidRPr="0004360F">
              <w:t>NOTE 3:</w:t>
            </w:r>
            <w:r w:rsidRPr="0004360F">
              <w:tab/>
              <w:t>TT for each frequency and channel bandwidth is specified in Table 6.2G.2.5-4.</w:t>
            </w:r>
          </w:p>
        </w:tc>
      </w:tr>
    </w:tbl>
    <w:p w14:paraId="30AECB15" w14:textId="77777777" w:rsidR="00B95DD2" w:rsidRPr="0004360F" w:rsidRDefault="00B95DD2" w:rsidP="00B95DD2">
      <w:pPr>
        <w:rPr>
          <w:lang w:eastAsia="zh-CN"/>
        </w:rPr>
      </w:pPr>
    </w:p>
    <w:p w14:paraId="3CB1B088" w14:textId="77777777" w:rsidR="00B95DD2" w:rsidRPr="0004360F" w:rsidRDefault="00B95DD2" w:rsidP="00B95DD2">
      <w:pPr>
        <w:pStyle w:val="TH"/>
      </w:pPr>
      <w:r w:rsidRPr="0004360F">
        <w:t>Table 6.2G.2.5-</w:t>
      </w:r>
      <w:r w:rsidRPr="0004360F">
        <w:rPr>
          <w:lang w:eastAsia="zh-CN"/>
        </w:rPr>
        <w:t>6</w:t>
      </w:r>
      <w:r w:rsidRPr="0004360F">
        <w:t>: UE Power Class test requirements (for Bands n24, n48, n77, n78, n79) for Power Class 3</w:t>
      </w:r>
      <w:r w:rsidRPr="0004360F">
        <w:rPr>
          <w:lang w:eastAsia="zh-CN"/>
        </w:rPr>
        <w:t xml:space="preserve"> (</w:t>
      </w:r>
      <w:r w:rsidRPr="0004360F">
        <w:t>contiguous allocation</w:t>
      </w:r>
      <w:r w:rsidRPr="0004360F">
        <w:rPr>
          <w:lang w:eastAsia="zh-CN"/>
        </w:rPr>
        <w:t>)</w:t>
      </w:r>
    </w:p>
    <w:tbl>
      <w:tblPr>
        <w:tblW w:w="12900" w:type="dxa"/>
        <w:jc w:val="center"/>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B95DD2" w:rsidRPr="0004360F" w14:paraId="5A4F31A0" w14:textId="77777777" w:rsidTr="003E08F8">
        <w:trPr>
          <w:trHeight w:val="525"/>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E2B53" w14:textId="77777777" w:rsidR="00B95DD2" w:rsidRPr="0004360F" w:rsidRDefault="00B95DD2" w:rsidP="006B1655">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0B60C16F"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19E96E3B"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2B369C09" w14:textId="77777777" w:rsidR="00B95DD2" w:rsidRPr="0004360F" w:rsidRDefault="00B95DD2" w:rsidP="006B1655">
            <w:pPr>
              <w:pStyle w:val="TAH"/>
              <w:rPr>
                <w:vertAlign w:val="subscript"/>
              </w:rPr>
            </w:pPr>
            <w:r w:rsidRPr="0004360F">
              <w:t>ΔP</w:t>
            </w:r>
            <w:r w:rsidRPr="0004360F">
              <w:rPr>
                <w:vertAlign w:val="subscript"/>
              </w:rPr>
              <w:t>PowerClass</w:t>
            </w:r>
          </w:p>
          <w:p w14:paraId="690CCD80" w14:textId="77777777" w:rsidR="00B95DD2" w:rsidRPr="0004360F" w:rsidRDefault="00B95DD2" w:rsidP="006B1655">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4853D" w14:textId="77777777" w:rsidR="00B95DD2" w:rsidRPr="0004360F" w:rsidRDefault="00B95DD2" w:rsidP="006B1655">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E8318E" w14:textId="77777777" w:rsidR="00B95DD2" w:rsidRPr="0004360F" w:rsidRDefault="00B95DD2" w:rsidP="006B1655">
            <w:pPr>
              <w:pStyle w:val="TAH"/>
              <w:rPr>
                <w:lang w:eastAsia="zh-CN"/>
              </w:rPr>
            </w:pPr>
            <w:r w:rsidRPr="0004360F">
              <w:t>Δ</w:t>
            </w:r>
            <w:proofErr w:type="gramStart"/>
            <w:r w:rsidRPr="0004360F">
              <w:t>T</w:t>
            </w:r>
            <w:r w:rsidRPr="0004360F">
              <w:rPr>
                <w:vertAlign w:val="subscript"/>
              </w:rPr>
              <w:t>C,c</w:t>
            </w:r>
            <w:proofErr w:type="gramEnd"/>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EC1D780"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504D9"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5D47A6E9" w14:textId="77777777" w:rsidR="00B95DD2" w:rsidRPr="0004360F" w:rsidRDefault="00B95DD2" w:rsidP="006B1655">
            <w:pPr>
              <w:pStyle w:val="TAH"/>
              <w:rPr>
                <w:rFonts w:eastAsia="等线"/>
                <w:vertAlign w:val="subscript"/>
              </w:rPr>
            </w:pPr>
            <w:proofErr w:type="gramStart"/>
            <w:r w:rsidRPr="0004360F">
              <w:t>T</w:t>
            </w:r>
            <w:r w:rsidRPr="0004360F">
              <w:rPr>
                <w:vertAlign w:val="subscript"/>
              </w:rPr>
              <w:t>L,c</w:t>
            </w:r>
            <w:proofErr w:type="gramEnd"/>
          </w:p>
          <w:p w14:paraId="20DB2DAF" w14:textId="77777777" w:rsidR="00B95DD2" w:rsidRPr="0004360F" w:rsidRDefault="00B95DD2" w:rsidP="006B1655">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461C7" w14:textId="77777777" w:rsidR="00B95DD2" w:rsidRPr="0004360F" w:rsidRDefault="00B95DD2" w:rsidP="006B1655">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7C28B" w14:textId="77777777" w:rsidR="00B95DD2" w:rsidRPr="0004360F" w:rsidRDefault="00B95DD2" w:rsidP="006B1655">
            <w:pPr>
              <w:pStyle w:val="TAH"/>
            </w:pPr>
            <w:r w:rsidRPr="0004360F">
              <w:t>Lower limit (dBm)</w:t>
            </w:r>
          </w:p>
        </w:tc>
      </w:tr>
      <w:tr w:rsidR="00B95DD2" w:rsidRPr="0004360F" w14:paraId="5A845AD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2FACF4" w14:textId="77777777" w:rsidR="00B95DD2" w:rsidRPr="0004360F" w:rsidRDefault="00B95DD2" w:rsidP="006B1655">
            <w:pPr>
              <w:pStyle w:val="TAC"/>
              <w:rPr>
                <w:lang w:eastAsia="zh-CN"/>
              </w:rPr>
            </w:pPr>
            <w:r w:rsidRPr="0004360F">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5F0AE0B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5B7850" w14:textId="77777777" w:rsidR="00B95DD2" w:rsidRPr="0004360F" w:rsidRDefault="00B95DD2" w:rsidP="006B1655">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2378DE" w14:textId="77777777" w:rsidR="00B95DD2" w:rsidRPr="0004360F" w:rsidRDefault="00B95DD2" w:rsidP="006B1655">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72E0B463"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1752EB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78D893A" w14:textId="77777777" w:rsidR="00B95DD2" w:rsidRPr="0004360F" w:rsidRDefault="00B95DD2" w:rsidP="006B1655">
            <w:pPr>
              <w:pStyle w:val="TAC"/>
            </w:pPr>
            <w:r w:rsidRPr="0004360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0BD66E1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C4ADB59"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ECDC17F"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5684E8A5"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DDF50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0E0DBF" w14:textId="77777777" w:rsidR="00B95DD2" w:rsidRPr="0004360F" w:rsidRDefault="00B95DD2" w:rsidP="006B1655">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7322A0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4DBA6F7"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9DB868" w14:textId="77777777" w:rsidR="00B95DD2" w:rsidRPr="0004360F" w:rsidRDefault="00B95DD2" w:rsidP="006B1655">
            <w:pPr>
              <w:pStyle w:val="TAC"/>
              <w:rPr>
                <w:lang w:eastAsia="zh-CN"/>
              </w:rPr>
            </w:pPr>
            <w:r w:rsidRPr="0004360F">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17B8408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8F5CB9" w14:textId="77777777" w:rsidR="00B95DD2" w:rsidRPr="0004360F" w:rsidRDefault="00B95DD2" w:rsidP="006B1655">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E4E01A" w14:textId="77777777" w:rsidR="00B95DD2" w:rsidRPr="0004360F" w:rsidRDefault="00B95DD2" w:rsidP="006B1655">
            <w:pPr>
              <w:pStyle w:val="TAC"/>
              <w:rPr>
                <w:lang w:eastAsia="zh-CN"/>
              </w:rPr>
            </w:pPr>
            <w:r w:rsidRPr="0004360F">
              <w:rPr>
                <w:lang w:eastAsia="zh-CN"/>
              </w:rPr>
              <w:t>3.5</w:t>
            </w:r>
          </w:p>
        </w:tc>
        <w:tc>
          <w:tcPr>
            <w:tcW w:w="482" w:type="dxa"/>
            <w:tcBorders>
              <w:top w:val="single" w:sz="4" w:space="0" w:color="auto"/>
              <w:left w:val="single" w:sz="4" w:space="0" w:color="auto"/>
              <w:bottom w:val="single" w:sz="4" w:space="0" w:color="auto"/>
            </w:tcBorders>
            <w:shd w:val="clear" w:color="auto" w:fill="auto"/>
            <w:vAlign w:val="center"/>
          </w:tcPr>
          <w:p w14:paraId="07761672"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847D47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6AE3317"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3EAE81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D6F2C2"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22BB0B3"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1126B406"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D4FA5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9956D65"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4928A9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6A5D915"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A0F89D" w14:textId="77777777" w:rsidR="00B95DD2" w:rsidRPr="0004360F" w:rsidRDefault="00B95DD2" w:rsidP="006B1655">
            <w:pPr>
              <w:pStyle w:val="TAC"/>
              <w:rPr>
                <w:lang w:eastAsia="zh-CN"/>
              </w:rPr>
            </w:pPr>
            <w:r w:rsidRPr="0004360F">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2F6EA9A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6F4701" w14:textId="77777777" w:rsidR="00B95DD2" w:rsidRPr="0004360F" w:rsidRDefault="00B95DD2" w:rsidP="006B1655">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03DB50"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72015FC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9C36B3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8F42F37"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AC4007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C537507"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8BD8189"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091F1F2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FA6EAA"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7742747"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E13BF7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C38DD0B"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85B6CC" w14:textId="77777777" w:rsidR="00B95DD2" w:rsidRPr="0004360F" w:rsidRDefault="00B95DD2" w:rsidP="006B1655">
            <w:pPr>
              <w:pStyle w:val="TAC"/>
              <w:rPr>
                <w:lang w:eastAsia="zh-CN"/>
              </w:rPr>
            </w:pPr>
            <w:r w:rsidRPr="0004360F">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5BC2847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612A64" w14:textId="77777777" w:rsidR="00B95DD2" w:rsidRPr="0004360F" w:rsidRDefault="00B95DD2" w:rsidP="006B1655">
            <w:pPr>
              <w:pStyle w:val="TAC"/>
              <w:rPr>
                <w:lang w:eastAsia="zh-CN"/>
              </w:rPr>
            </w:pPr>
            <w:r w:rsidRPr="0004360F">
              <w:rPr>
                <w:lang w:eastAsia="zh-CN"/>
              </w:rPr>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A411A6" w14:textId="77777777" w:rsidR="00B95DD2" w:rsidRPr="0004360F" w:rsidRDefault="00B95DD2" w:rsidP="006B1655">
            <w:pPr>
              <w:pStyle w:val="TAC"/>
              <w:rPr>
                <w:lang w:eastAsia="zh-CN"/>
              </w:rPr>
            </w:pPr>
            <w:r w:rsidRPr="0004360F">
              <w:rPr>
                <w:lang w:eastAsia="zh-CN"/>
              </w:rPr>
              <w:t>1.2</w:t>
            </w:r>
          </w:p>
        </w:tc>
        <w:tc>
          <w:tcPr>
            <w:tcW w:w="482" w:type="dxa"/>
            <w:tcBorders>
              <w:top w:val="single" w:sz="4" w:space="0" w:color="auto"/>
              <w:left w:val="single" w:sz="4" w:space="0" w:color="auto"/>
              <w:bottom w:val="single" w:sz="4" w:space="0" w:color="auto"/>
            </w:tcBorders>
            <w:shd w:val="clear" w:color="auto" w:fill="auto"/>
            <w:vAlign w:val="center"/>
          </w:tcPr>
          <w:p w14:paraId="4345E68B"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BAA492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EC50ACC" w14:textId="77777777" w:rsidR="00B95DD2" w:rsidRPr="0004360F" w:rsidRDefault="00B95DD2" w:rsidP="006B1655">
            <w:pPr>
              <w:pStyle w:val="TAC"/>
            </w:pPr>
            <w:r w:rsidRPr="0004360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683C25C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820BE5"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60F50C5"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349A63B8"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F04EA1"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B054697" w14:textId="77777777" w:rsidR="00B95DD2" w:rsidRPr="0004360F" w:rsidRDefault="00B95DD2" w:rsidP="006B1655">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71C900"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3B8E841"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84B2E1" w14:textId="77777777" w:rsidR="00B95DD2" w:rsidRPr="0004360F" w:rsidRDefault="00B95DD2" w:rsidP="006B1655">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09CF514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6F090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B96C3D"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237A4A3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57CC7B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F076F42"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B440966"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296067"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7A641ACB" w14:textId="77777777" w:rsidR="00B95DD2" w:rsidRPr="0004360F" w:rsidRDefault="00B95DD2" w:rsidP="006B1655">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D64D39B"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16D6D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73E02B4" w14:textId="77777777" w:rsidR="00B95DD2" w:rsidRPr="0004360F" w:rsidRDefault="00B95DD2" w:rsidP="006B1655">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FA7720"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170368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2F974" w14:textId="77777777" w:rsidR="00B95DD2" w:rsidRPr="0004360F" w:rsidRDefault="00B95DD2" w:rsidP="006B1655">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3818A9F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3C2B04"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04AEF3B"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5C85572"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182B3E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E3D902B"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D0B23C"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52A83A"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50C7970"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4A9B7249"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7C47F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2E29D35"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AB5F477"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27DDEDD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87C7B" w14:textId="77777777" w:rsidR="00B95DD2" w:rsidRPr="0004360F" w:rsidRDefault="00B95DD2" w:rsidP="006B1655">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39FC77A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878DB3"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53D6CE"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1764815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05C1CA2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675302D"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8C631C7"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70437C"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BD9BBA0"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3AFF98DB"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97D81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E498542"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589F08B"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0F16620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A6026" w14:textId="77777777" w:rsidR="00B95DD2" w:rsidRPr="0004360F" w:rsidRDefault="00B95DD2" w:rsidP="006B1655">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2B473BC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CC9D4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B9924A"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342E0C42"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598FE9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96CC78B"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D2FF8AA"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4634B14"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0441663"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4F1B787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E8E59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0BCA5D9"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336780"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16BB36D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BBA026" w14:textId="77777777" w:rsidR="00B95DD2" w:rsidRPr="0004360F" w:rsidRDefault="00B95DD2" w:rsidP="006B1655">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00FBCA7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92157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4E237D"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79B44C9F"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4EC644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BCFBCA7"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7B8529BB"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9EEDAF"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72112B10" w14:textId="77777777" w:rsidR="00B95DD2" w:rsidRPr="0004360F" w:rsidRDefault="00B95DD2" w:rsidP="006B1655">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7ADF283"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3D3C12"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3364605" w14:textId="77777777" w:rsidR="00B95DD2" w:rsidRPr="0004360F" w:rsidRDefault="00B95DD2" w:rsidP="006B1655">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4291298"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B80393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2FBD2" w14:textId="77777777" w:rsidR="00B95DD2" w:rsidRPr="0004360F" w:rsidRDefault="00B95DD2" w:rsidP="006B1655">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69F35F7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A2FABA"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7993E0"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562ADE3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59B44F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0B16390"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0456F1E"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C4A9A3"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DACC6F4"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859585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E789C"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88600AB"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D46DAD"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0A29AE5"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116F5" w14:textId="77777777" w:rsidR="00B95DD2" w:rsidRPr="0004360F" w:rsidRDefault="00B95DD2" w:rsidP="006B1655">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6D7A6C3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96C1E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991E86"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2334B43A"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7F2DBB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AE4536C"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6142CF"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4CBA51"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4949B55"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417C08E"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42D5A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50B9893"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E9139F"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A45C8F1"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D1EC0" w14:textId="77777777" w:rsidR="00B95DD2" w:rsidRPr="0004360F" w:rsidRDefault="00B95DD2" w:rsidP="006B1655">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1D31AA9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6AC3A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E0416C"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253A93B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341B842"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B46A195"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FB1904A"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F96BCE"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0A9A0AA"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6858A01"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0BFF9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358F250"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54B237"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F53EB2D"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A7AAD" w14:textId="77777777" w:rsidR="00B95DD2" w:rsidRPr="0004360F" w:rsidRDefault="00B95DD2" w:rsidP="006B1655">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0881106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5DD7F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32F532"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06F57089"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0EAE46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E4A0D54"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EE204A"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F598961"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8F8278E"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31239D8"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41E35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3BB7292"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272F72"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072903E"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1F11F" w14:textId="77777777" w:rsidR="00B95DD2" w:rsidRPr="0004360F" w:rsidRDefault="00B95DD2" w:rsidP="006B1655">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5B3BE89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456906B"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EF2F1E"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DEF480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FA9E10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32A5F6C"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B9B8D92"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99303FE"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80CD4C1"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5F4AD3C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AAF65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DBA7121"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92D7EE"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CD657D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58A4" w14:textId="77777777" w:rsidR="00B95DD2" w:rsidRPr="0004360F" w:rsidRDefault="00B95DD2" w:rsidP="006B1655">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1599555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6A92D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8F0A9B"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5796BC5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CC536B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4D1F3A3"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57C7B2C"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8E2159"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EA22F6C"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7F01FEC6"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97E92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0D7E39F"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544008F"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A16DA04"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411FE" w14:textId="77777777" w:rsidR="00B95DD2" w:rsidRPr="0004360F" w:rsidRDefault="00B95DD2" w:rsidP="006B1655">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0F631D0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5D9AFD"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0FC901"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7A9F172F"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4494E8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B564C9C"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8C5E605"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B16367D"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E355019"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6E4E9E21"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154A0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0C5DA11"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14B8AC0"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D0F0014"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9B6A55E" w14:textId="77777777" w:rsidR="00B95DD2" w:rsidRPr="0004360F" w:rsidRDefault="00B95DD2" w:rsidP="006B1655">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7EF2DFC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801DA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FE5E6B"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2879050A"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5C3262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A9A7D21"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3BF3D38"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A9C6C35"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DEFDF14"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4DFA73"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8DF51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900D2DD"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FA6621E"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99A318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82B751" w14:textId="77777777" w:rsidR="00B95DD2" w:rsidRPr="0004360F" w:rsidRDefault="00B95DD2" w:rsidP="006B1655">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18BF4CC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F2656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2845AE"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3F05FF66"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423C81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BBF101D"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D9FD80"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DF16F3"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D80676F"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20CCA3E"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B779D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CCA650E"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B93A126"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6CF0EDD"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BED13" w14:textId="77777777" w:rsidR="00B95DD2" w:rsidRPr="0004360F" w:rsidRDefault="00B95DD2" w:rsidP="006B1655">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0672DF9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F8C76C"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076815"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6530AC3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74AC75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ACE31E5"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35CD723"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B6355A"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8299D27"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F7ECABD"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34B250"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6A9986D"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349870E"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8D24A0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79E18B" w14:textId="77777777" w:rsidR="00B95DD2" w:rsidRPr="0004360F" w:rsidRDefault="00B95DD2" w:rsidP="006B1655">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7ECE603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E4F270E"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9A19BA"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2BD9E603"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159DB1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F366DE0"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21FB85" w14:textId="77777777" w:rsidR="00B95DD2" w:rsidRPr="0004360F" w:rsidRDefault="00B95DD2" w:rsidP="006B1655">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0BB12A8"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3C77BE3"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46E8B0E5"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D71DB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29C4EEC"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18C9239"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B86630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66FE185" w14:textId="77777777" w:rsidR="00B95DD2" w:rsidRPr="0004360F" w:rsidRDefault="00B95DD2" w:rsidP="006B1655">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0D2B4F8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976DBC"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59AC83"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403BEC4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5E3BBE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CAC6689"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E6528A" w14:textId="77777777" w:rsidR="00B95DD2" w:rsidRPr="0004360F" w:rsidRDefault="00B95DD2" w:rsidP="006B1655">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AF93786"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5D3DCC8"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3BC9BAF9"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16C5E3"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B270BB"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99B728C"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09D41E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24BFA" w14:textId="77777777" w:rsidR="00B95DD2" w:rsidRPr="0004360F" w:rsidRDefault="00B95DD2" w:rsidP="006B1655">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00798B6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E53F7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BF89CC"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691641C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5E76ED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A947410"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C3585F8" w14:textId="77777777" w:rsidR="00B95DD2" w:rsidRPr="0004360F" w:rsidRDefault="00B95DD2" w:rsidP="006B1655">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61541D"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CE487EC"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363F22BB"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242A0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96D8DC3"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E43A4C"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43F5E87"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577DB" w14:textId="77777777" w:rsidR="00B95DD2" w:rsidRPr="0004360F" w:rsidRDefault="00B95DD2" w:rsidP="006B1655">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4303F6F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25EC2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E12ACB" w14:textId="77777777" w:rsidR="00B95DD2" w:rsidRPr="0004360F" w:rsidRDefault="00B95DD2" w:rsidP="006B1655">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3833A86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0D05E9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4C9CBA1" w14:textId="77777777" w:rsidR="00B95DD2" w:rsidRPr="0004360F" w:rsidRDefault="00B95DD2" w:rsidP="006B1655">
            <w:pPr>
              <w:pStyle w:val="TAC"/>
            </w:pPr>
            <w:r w:rsidRPr="0004360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0C95B43C" w14:textId="77777777" w:rsidR="00B95DD2" w:rsidRPr="0004360F" w:rsidRDefault="00B95DD2" w:rsidP="006B1655">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3025FB"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02DF343"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DDA2C73"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E83330"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8007223" w14:textId="77777777" w:rsidR="00B95DD2" w:rsidRPr="0004360F" w:rsidRDefault="00B95DD2" w:rsidP="006B1655">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42756F3"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FE0993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1A2800" w14:textId="77777777" w:rsidR="00B95DD2" w:rsidRPr="0004360F" w:rsidRDefault="00B95DD2" w:rsidP="006B1655">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5C7D625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3365DF"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D7FEEB"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85B4E37"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1D493D0"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3374165"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D4875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584782"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1ABBFD3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8EE59FC"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FEF01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14C75A6"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D4A20F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055FEF7"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63F215" w14:textId="77777777" w:rsidR="00B95DD2" w:rsidRPr="0004360F" w:rsidRDefault="00B95DD2" w:rsidP="006B1655">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034AF49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94DF1F"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40ABEB"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30FFFF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7DB2C9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E49FAB1"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723125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849796"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4B81D80"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650805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5805A3"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0DD0002"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955EC4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8481E68"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231E3F" w14:textId="77777777" w:rsidR="00B95DD2" w:rsidRPr="0004360F" w:rsidRDefault="00B95DD2" w:rsidP="006B1655">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544C52E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14E659"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D59EED"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13EC596"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02EDD0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0E1ADE8"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CD973B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D3A57C1"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2455A2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99FAE15"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E62C6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2423DEB"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4E135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C371A0C"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1C37205" w14:textId="77777777" w:rsidR="00B95DD2" w:rsidRPr="0004360F" w:rsidRDefault="00B95DD2" w:rsidP="006B1655">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31F9F56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48EE4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E9DC8E"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3BF075C"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28A0AB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4CB0F50"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D17464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F0FACD"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7D2437E"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8741B61"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4B3393"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06785A"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443E864"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5BFBBE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8EF1067" w14:textId="77777777" w:rsidR="00B95DD2" w:rsidRPr="0004360F" w:rsidRDefault="00B95DD2" w:rsidP="006B1655">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06553BA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DE2F7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CEB73F"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158EAB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B32426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22B53C6"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339964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3477A09"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821A45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DAAFEEA"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023844"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43559B3"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DBF0F6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FE6BC5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98C863" w14:textId="77777777" w:rsidR="00B95DD2" w:rsidRPr="0004360F" w:rsidRDefault="00B95DD2" w:rsidP="006B1655">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6B4C69A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7D6CBA"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C10597"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B0072F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B46F9A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CE40435"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2825A3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CBDEA6"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1296B02"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CFB0A5C"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9551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7D171E0"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0A6C3A"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22BF1F8"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D45C8D" w14:textId="77777777" w:rsidR="00B95DD2" w:rsidRPr="0004360F" w:rsidRDefault="00B95DD2" w:rsidP="006B1655">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0AEF6C3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17F99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CDD2E5"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B205CE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398EF3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D1E275C"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8D8E37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9B2D8F"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32FC548"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AB01838"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9E1DF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CF09639"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4BFEE76"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1AEC39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EE8D6A" w14:textId="77777777" w:rsidR="00B95DD2" w:rsidRPr="0004360F" w:rsidRDefault="00B95DD2" w:rsidP="006B1655">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7CB3D89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885AAB"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0B0EE2"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F47003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1E0319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0DB7879"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EA9954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D14833" w14:textId="77777777" w:rsidR="00B95DD2" w:rsidRPr="0004360F" w:rsidRDefault="00B95DD2" w:rsidP="006B1655">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19CB79DD"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E0EC2A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4DDFA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188D2FE"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133A4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6BD104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92CBAD" w14:textId="77777777" w:rsidR="00B95DD2" w:rsidRPr="0004360F" w:rsidRDefault="00B95DD2" w:rsidP="006B1655">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629C98C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9E81A2"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DFEE2E"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4C13BB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41DCA7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5ED9E16"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7D67DD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A5B43D"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2003E90"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E6CC8D8"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61D89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ABEF5B1"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AE4632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91B408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259143" w14:textId="77777777" w:rsidR="00B95DD2" w:rsidRPr="0004360F" w:rsidRDefault="00B95DD2" w:rsidP="006B1655">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424296A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9A39F2"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ADB203"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492E04C"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1B3C130"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80738C3"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819611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AE7770"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028D37D"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946270C"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54B98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45E0C10"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01BF7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6C6CB38"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873E07" w14:textId="77777777" w:rsidR="00B95DD2" w:rsidRPr="0004360F" w:rsidRDefault="00B95DD2" w:rsidP="006B1655">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40637B3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7AE3AB"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7CE62B"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E96F1AA"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FC1CBC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8B30336"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8EDC6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AA0E38" w14:textId="77777777" w:rsidR="00B95DD2" w:rsidRPr="0004360F" w:rsidRDefault="00B95DD2" w:rsidP="006B1655">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33F05A07"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BA96A9"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329C3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3A10856"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3C990D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4A7A62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36EFCE2" w14:textId="77777777" w:rsidR="00B95DD2" w:rsidRPr="0004360F" w:rsidRDefault="00B95DD2" w:rsidP="006B1655">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43E8464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DC623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B0A4B5"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50AB8D9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063D1E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077F137"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46DBF9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5B0FCB" w14:textId="77777777" w:rsidR="00B95DD2" w:rsidRPr="0004360F" w:rsidRDefault="00B95DD2" w:rsidP="006B1655">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D79AAB9"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F975C17"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B4B2E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B3F1106"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7CB7E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CF93B15"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9F1252" w14:textId="77777777" w:rsidR="00B95DD2" w:rsidRPr="0004360F" w:rsidRDefault="00B95DD2" w:rsidP="006B1655">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278EA4F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5A5A2A"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41C1F7"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CBB1039"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F6A3F5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A0C9DE8"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112BB3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A47F46" w14:textId="77777777" w:rsidR="00B95DD2" w:rsidRPr="0004360F" w:rsidRDefault="00B95DD2" w:rsidP="006B1655">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FB381E9"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48BAD8D"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8DAEE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F7B7BA1"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F42B3D0"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4F40E98"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5C6CAC" w14:textId="77777777" w:rsidR="00B95DD2" w:rsidRPr="0004360F" w:rsidRDefault="00B95DD2" w:rsidP="006B1655">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34C1C65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E3F3B8"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099F14"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82895D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808145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9014E43"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2240F1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63F2C0" w14:textId="77777777" w:rsidR="00B95DD2" w:rsidRPr="0004360F" w:rsidRDefault="00B95DD2" w:rsidP="006B1655">
            <w:pPr>
              <w:pStyle w:val="TAC"/>
              <w:rPr>
                <w:rFonts w:eastAsia="等线"/>
              </w:rPr>
            </w:pPr>
            <w:r w:rsidRPr="0004360F">
              <w:t>5.0</w:t>
            </w:r>
          </w:p>
        </w:tc>
        <w:tc>
          <w:tcPr>
            <w:tcW w:w="1062" w:type="dxa"/>
            <w:tcBorders>
              <w:top w:val="single" w:sz="4" w:space="0" w:color="auto"/>
              <w:bottom w:val="single" w:sz="4" w:space="0" w:color="auto"/>
              <w:right w:val="single" w:sz="4" w:space="0" w:color="auto"/>
            </w:tcBorders>
            <w:vAlign w:val="center"/>
          </w:tcPr>
          <w:p w14:paraId="716459DB"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1D829E9"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CC9328"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F363242" w14:textId="77777777" w:rsidR="00B95DD2" w:rsidRPr="0004360F" w:rsidRDefault="00B95DD2" w:rsidP="006B1655">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D32E7D1"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B95DD2" w:rsidRPr="0004360F" w14:paraId="2506A8FC"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E0DCFA" w14:textId="77777777" w:rsidR="00B95DD2" w:rsidRPr="0004360F" w:rsidRDefault="00B95DD2" w:rsidP="006B1655">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2A8A0AA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C8A75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C82480"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12CF3F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497ACF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9D4151E"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83AEF8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033B06"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EFC2521"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4A29358F"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F88F3C"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F9BB3EF" w14:textId="77777777" w:rsidR="00B95DD2" w:rsidRPr="0004360F" w:rsidRDefault="00B95DD2" w:rsidP="006B1655">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5352A812" w14:textId="77777777" w:rsidR="00B95DD2" w:rsidRPr="0004360F" w:rsidRDefault="00B95DD2" w:rsidP="006B1655">
            <w:pPr>
              <w:pStyle w:val="TAC"/>
              <w:rPr>
                <w:rFonts w:ascii="MS Gothic" w:eastAsia="MS Gothic" w:hAnsi="MS Gothic" w:cs="MS Gothic"/>
              </w:rPr>
            </w:pPr>
            <w:r w:rsidRPr="0004360F">
              <w:rPr>
                <w:lang w:eastAsia="zh-CN"/>
              </w:rPr>
              <w:t>(</w:t>
            </w:r>
            <w:r w:rsidRPr="0004360F">
              <w:t>16.0 - TT</w:t>
            </w:r>
            <w:r w:rsidRPr="0004360F">
              <w:rPr>
                <w:vertAlign w:val="superscript"/>
              </w:rPr>
              <w:t>2</w:t>
            </w:r>
            <w:r w:rsidRPr="0004360F">
              <w:rPr>
                <w:rFonts w:ascii="MS Gothic" w:hAnsi="MS Gothic" w:cs="MS Gothic"/>
                <w:lang w:eastAsia="zh-CN"/>
              </w:rPr>
              <w:t>)</w:t>
            </w:r>
          </w:p>
        </w:tc>
      </w:tr>
      <w:tr w:rsidR="00B95DD2" w:rsidRPr="0004360F" w14:paraId="50E62E1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B8D9B59" w14:textId="77777777" w:rsidR="00B95DD2" w:rsidRPr="0004360F" w:rsidRDefault="00B95DD2" w:rsidP="006B1655">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528D69F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271142"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CDD35C"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3A326E1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BB5C04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69DEA16"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332A31B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C256FA"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E8FADAE"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06C59A"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D7732C"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B6A2ABD" w14:textId="77777777" w:rsidR="00B95DD2" w:rsidRPr="0004360F" w:rsidRDefault="00B95DD2" w:rsidP="006B1655">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52F660A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B95DD2" w:rsidRPr="0004360F" w14:paraId="6DBFE7D0" w14:textId="77777777" w:rsidTr="003E08F8">
        <w:trPr>
          <w:trHeight w:val="300"/>
          <w:jc w:val="center"/>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83499A"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2CAB6E97" w14:textId="77777777" w:rsidR="00B95DD2" w:rsidRPr="0004360F" w:rsidRDefault="00B95DD2" w:rsidP="006B1655">
            <w:pPr>
              <w:pStyle w:val="TAN"/>
              <w:rPr>
                <w:rFonts w:eastAsia="等线"/>
                <w:lang w:eastAsia="zh-CN"/>
              </w:rPr>
            </w:pPr>
            <w:r w:rsidRPr="0004360F">
              <w:t>NOTE 2:</w:t>
            </w:r>
            <w:r w:rsidRPr="0004360F">
              <w:tab/>
              <w:t xml:space="preserve">For Band </w:t>
            </w:r>
            <w:r w:rsidRPr="0004360F">
              <w:rPr>
                <w:lang w:eastAsia="zh-CN"/>
              </w:rPr>
              <w:t>n24, t</w:t>
            </w:r>
            <w:r w:rsidRPr="0004360F">
              <w: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7BE61EF" w14:textId="77777777" w:rsidR="00B95DD2" w:rsidRPr="0004360F" w:rsidRDefault="00B95DD2" w:rsidP="006B1655">
            <w:pPr>
              <w:pStyle w:val="TAN"/>
              <w:rPr>
                <w:rFonts w:ascii="MS Gothic" w:eastAsia="MS Gothic" w:hAnsi="MS Gothic" w:cs="MS Gothic"/>
              </w:rPr>
            </w:pPr>
            <w:r w:rsidRPr="0004360F">
              <w:t>NOTE 3:</w:t>
            </w:r>
            <w:r w:rsidRPr="0004360F">
              <w:tab/>
              <w:t>TT for each frequency and channel bandwidth is specified in Table 6.2G.2.5-4.</w:t>
            </w:r>
          </w:p>
        </w:tc>
      </w:tr>
    </w:tbl>
    <w:p w14:paraId="762CF62B" w14:textId="77777777" w:rsidR="00B95DD2" w:rsidRPr="0004360F" w:rsidRDefault="00B95DD2" w:rsidP="00B95DD2">
      <w:pPr>
        <w:rPr>
          <w:lang w:eastAsia="zh-CN"/>
        </w:rPr>
      </w:pPr>
    </w:p>
    <w:p w14:paraId="35ECC722" w14:textId="77777777" w:rsidR="00B95DD2" w:rsidRPr="0004360F" w:rsidRDefault="00B95DD2" w:rsidP="00B95DD2">
      <w:pPr>
        <w:pStyle w:val="TH"/>
      </w:pPr>
      <w:r w:rsidRPr="0004360F">
        <w:t>Table 6.2G.2.5-</w:t>
      </w:r>
      <w:r w:rsidRPr="0004360F">
        <w:rPr>
          <w:lang w:eastAsia="zh-CN"/>
        </w:rPr>
        <w:t>7</w:t>
      </w:r>
      <w:r w:rsidRPr="0004360F">
        <w:t>: UE Power Class test requirements</w:t>
      </w:r>
      <w:r w:rsidRPr="0004360F">
        <w:rPr>
          <w:lang w:eastAsia="zh-CN"/>
        </w:rPr>
        <w:t xml:space="preserve"> </w:t>
      </w:r>
      <w:r w:rsidRPr="0004360F">
        <w:t xml:space="preserve">(for Bands </w:t>
      </w:r>
      <w:r w:rsidRPr="0004360F">
        <w:rPr>
          <w:lang w:eastAsia="zh-CN"/>
        </w:rPr>
        <w:t xml:space="preserve">n28 with channel bandwidth other than 30MHz, </w:t>
      </w:r>
      <w:r w:rsidRPr="0004360F">
        <w:t>n71)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B95DD2" w:rsidRPr="0004360F" w14:paraId="106D386B" w14:textId="77777777" w:rsidTr="006B1655">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03266" w14:textId="77777777" w:rsidR="00B95DD2" w:rsidRPr="0004360F" w:rsidRDefault="00B95DD2" w:rsidP="006B1655">
            <w:pPr>
              <w:pStyle w:val="TAH"/>
            </w:pPr>
            <w:r w:rsidRPr="0004360F">
              <w:t>Test ID</w:t>
            </w:r>
          </w:p>
        </w:tc>
        <w:tc>
          <w:tcPr>
            <w:tcW w:w="988" w:type="dxa"/>
            <w:tcBorders>
              <w:top w:val="single" w:sz="4" w:space="0" w:color="auto"/>
              <w:left w:val="single" w:sz="4" w:space="0" w:color="auto"/>
              <w:bottom w:val="single" w:sz="4" w:space="0" w:color="auto"/>
              <w:right w:val="single" w:sz="4" w:space="0" w:color="auto"/>
            </w:tcBorders>
            <w:vAlign w:val="center"/>
          </w:tcPr>
          <w:p w14:paraId="37BA6519"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04C53518" w14:textId="77777777" w:rsidR="00B95DD2" w:rsidRPr="0004360F" w:rsidRDefault="00B95DD2" w:rsidP="006B1655">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C92985C" w14:textId="77777777" w:rsidR="00B95DD2" w:rsidRPr="0004360F" w:rsidRDefault="00B95DD2" w:rsidP="006B1655">
            <w:pPr>
              <w:pStyle w:val="TAH"/>
              <w:rPr>
                <w:vertAlign w:val="subscript"/>
              </w:rPr>
            </w:pPr>
            <w:r w:rsidRPr="0004360F">
              <w:t>ΔP</w:t>
            </w:r>
            <w:r w:rsidRPr="0004360F">
              <w:rPr>
                <w:vertAlign w:val="subscript"/>
              </w:rPr>
              <w:t>PowerClass</w:t>
            </w:r>
          </w:p>
          <w:p w14:paraId="3EEBD591" w14:textId="77777777" w:rsidR="00B95DD2" w:rsidRPr="0004360F" w:rsidRDefault="00B95DD2" w:rsidP="006B1655">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CF4D6" w14:textId="77777777" w:rsidR="00B95DD2" w:rsidRPr="0004360F" w:rsidRDefault="00B95DD2" w:rsidP="006B1655">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9BBCB" w14:textId="77777777" w:rsidR="00B95DD2" w:rsidRPr="0004360F" w:rsidRDefault="00B95DD2" w:rsidP="006B1655">
            <w:pPr>
              <w:pStyle w:val="TAH"/>
            </w:pPr>
            <w:r w:rsidRPr="0004360F">
              <w:t>Δ</w:t>
            </w:r>
            <w:proofErr w:type="gramStart"/>
            <w:r w:rsidRPr="0004360F">
              <w:t>T</w:t>
            </w:r>
            <w:r w:rsidRPr="0004360F">
              <w:rPr>
                <w:vertAlign w:val="subscript"/>
              </w:rPr>
              <w:t>C,c</w:t>
            </w:r>
            <w:proofErr w:type="gram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60C93"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D3539"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B308" w14:textId="77777777" w:rsidR="00B95DD2" w:rsidRPr="0004360F" w:rsidRDefault="00B95DD2" w:rsidP="006B1655">
            <w:pPr>
              <w:pStyle w:val="TAH"/>
              <w:rPr>
                <w:rFonts w:eastAsia="等线"/>
                <w:vertAlign w:val="subscript"/>
              </w:rPr>
            </w:pPr>
            <w:proofErr w:type="gramStart"/>
            <w:r w:rsidRPr="0004360F">
              <w:t>T</w:t>
            </w:r>
            <w:r w:rsidRPr="0004360F">
              <w:rPr>
                <w:vertAlign w:val="subscript"/>
              </w:rPr>
              <w:t>L,c</w:t>
            </w:r>
            <w:proofErr w:type="gramEnd"/>
          </w:p>
          <w:p w14:paraId="39F42641" w14:textId="77777777" w:rsidR="00B95DD2" w:rsidRPr="0004360F" w:rsidRDefault="00B95DD2" w:rsidP="006B1655">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581D" w14:textId="77777777" w:rsidR="00B95DD2" w:rsidRPr="0004360F" w:rsidRDefault="00B95DD2" w:rsidP="006B1655">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D3BD5" w14:textId="77777777" w:rsidR="00B95DD2" w:rsidRPr="0004360F" w:rsidRDefault="00B95DD2" w:rsidP="006B1655">
            <w:pPr>
              <w:pStyle w:val="TAH"/>
            </w:pPr>
            <w:r w:rsidRPr="0004360F">
              <w:t>Lower limit (dBm)</w:t>
            </w:r>
          </w:p>
        </w:tc>
      </w:tr>
      <w:tr w:rsidR="00B95DD2" w:rsidRPr="0004360F" w14:paraId="1647D137"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1A12C6" w14:textId="77777777" w:rsidR="00B95DD2" w:rsidRPr="0004360F" w:rsidRDefault="00B95DD2" w:rsidP="006B1655">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084F0EB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F48C0C"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AD9514" w14:textId="77777777" w:rsidR="00B95DD2" w:rsidRPr="0004360F" w:rsidRDefault="00B95DD2" w:rsidP="006B165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3D0F9C"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8CAA5E" w14:textId="77777777" w:rsidR="00B95DD2" w:rsidRPr="0004360F" w:rsidRDefault="00B95DD2" w:rsidP="006B1655">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7091B1" w14:textId="77777777" w:rsidR="00B95DD2" w:rsidRPr="0004360F" w:rsidRDefault="00B95DD2" w:rsidP="006B1655">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92205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EECEA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7A5626" w14:textId="77777777" w:rsidR="00B95DD2" w:rsidRPr="0004360F" w:rsidRDefault="00B95DD2" w:rsidP="006B1655">
            <w:pPr>
              <w:pStyle w:val="TAC"/>
            </w:pPr>
            <w:r w:rsidRPr="0004360F">
              <w:t>20.0</w:t>
            </w:r>
            <w:r w:rsidRPr="0004360F">
              <w:rPr>
                <w:rFonts w:eastAsia="等线"/>
                <w:lang w:eastAsia="zh-CN"/>
              </w:rPr>
              <w:t xml:space="preserve"> </w:t>
            </w:r>
            <w:r w:rsidRPr="0004360F">
              <w:t>- TT</w:t>
            </w:r>
          </w:p>
        </w:tc>
      </w:tr>
      <w:tr w:rsidR="00B95DD2" w:rsidRPr="0004360F" w14:paraId="19CCE59C"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1E38D" w14:textId="77777777" w:rsidR="00B95DD2" w:rsidRPr="0004360F" w:rsidRDefault="00B95DD2" w:rsidP="006B1655">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00F3776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37B84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A649AD"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653FD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4DD524"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F6CA53"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BCC2EC"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8E995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9EAFD9"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r>
      <w:tr w:rsidR="00B95DD2" w:rsidRPr="0004360F" w14:paraId="4E7AB155"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159FA" w14:textId="77777777" w:rsidR="00B95DD2" w:rsidRPr="0004360F" w:rsidRDefault="00B95DD2" w:rsidP="006B1655">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3735B08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1C1E351"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3A5DB7"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29ED4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81892C"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7853E5"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375C39"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D9BCF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341E49" w14:textId="77777777" w:rsidR="00B95DD2" w:rsidRPr="0004360F" w:rsidRDefault="00B95DD2" w:rsidP="006B1655">
            <w:pPr>
              <w:pStyle w:val="TAC"/>
            </w:pPr>
            <w:r w:rsidRPr="0004360F">
              <w:rPr>
                <w:rFonts w:eastAsia="等线"/>
              </w:rPr>
              <w:t>17.5</w:t>
            </w:r>
            <w:r w:rsidRPr="0004360F">
              <w:rPr>
                <w:rFonts w:eastAsia="等线"/>
                <w:lang w:eastAsia="zh-CN"/>
              </w:rPr>
              <w:t xml:space="preserve"> </w:t>
            </w:r>
            <w:r w:rsidRPr="0004360F">
              <w:t>- TT</w:t>
            </w:r>
          </w:p>
        </w:tc>
      </w:tr>
      <w:tr w:rsidR="00B95DD2" w:rsidRPr="0004360F" w14:paraId="6067F501"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1E969" w14:textId="77777777" w:rsidR="00B95DD2" w:rsidRPr="0004360F" w:rsidRDefault="00B95DD2" w:rsidP="006B1655">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029451B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0EA009"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1E3D9B"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2E46F8"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653B89"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A9CD64"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3927E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BCBA0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3AB614" w14:textId="77777777" w:rsidR="00B95DD2" w:rsidRPr="0004360F" w:rsidRDefault="00B95DD2" w:rsidP="006B1655">
            <w:pPr>
              <w:pStyle w:val="TAC"/>
            </w:pPr>
            <w:r w:rsidRPr="0004360F">
              <w:rPr>
                <w:rFonts w:eastAsia="等线"/>
              </w:rPr>
              <w:t>17.5</w:t>
            </w:r>
            <w:r w:rsidRPr="0004360F">
              <w:rPr>
                <w:rFonts w:eastAsia="等线"/>
                <w:lang w:eastAsia="zh-CN"/>
              </w:rPr>
              <w:t xml:space="preserve"> </w:t>
            </w:r>
            <w:r w:rsidRPr="0004360F">
              <w:t>- TT</w:t>
            </w:r>
          </w:p>
        </w:tc>
      </w:tr>
      <w:tr w:rsidR="00B95DD2" w:rsidRPr="0004360F" w14:paraId="14636EAB"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2F1C1B" w14:textId="77777777" w:rsidR="00B95DD2" w:rsidRPr="0004360F" w:rsidRDefault="00B95DD2" w:rsidP="006B1655">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1D55EB2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2A6174"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E95A68" w14:textId="77777777" w:rsidR="00B95DD2" w:rsidRPr="0004360F" w:rsidRDefault="00B95DD2" w:rsidP="006B165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3E3B9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82158E" w14:textId="77777777" w:rsidR="00B95DD2" w:rsidRPr="0004360F" w:rsidRDefault="00B95DD2" w:rsidP="006B1655">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81DDC7" w14:textId="77777777" w:rsidR="00B95DD2" w:rsidRPr="0004360F" w:rsidRDefault="00B95DD2" w:rsidP="006B1655">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25D211"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F8A78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40A0BE" w14:textId="77777777" w:rsidR="00B95DD2" w:rsidRPr="0004360F" w:rsidRDefault="00B95DD2" w:rsidP="006B1655">
            <w:pPr>
              <w:pStyle w:val="TAC"/>
            </w:pPr>
            <w:r w:rsidRPr="0004360F">
              <w:t>20.0</w:t>
            </w:r>
            <w:r w:rsidRPr="0004360F">
              <w:rPr>
                <w:rFonts w:eastAsia="等线"/>
                <w:lang w:eastAsia="zh-CN"/>
              </w:rPr>
              <w:t xml:space="preserve"> </w:t>
            </w:r>
            <w:r w:rsidRPr="0004360F">
              <w:t>- TT</w:t>
            </w:r>
          </w:p>
        </w:tc>
      </w:tr>
      <w:tr w:rsidR="00B95DD2" w:rsidRPr="0004360F" w14:paraId="37653A87"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96133" w14:textId="77777777" w:rsidR="00B95DD2" w:rsidRPr="0004360F" w:rsidRDefault="00B95DD2" w:rsidP="006B1655">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2832BB8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50969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ACE375"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9EF4D8"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23C72D" w14:textId="77777777" w:rsidR="00B95DD2" w:rsidRPr="0004360F" w:rsidRDefault="00B95DD2" w:rsidP="006B1655">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9CF8D8"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0334BD"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0AE7F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71B623"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r>
      <w:tr w:rsidR="00B95DD2" w:rsidRPr="0004360F" w14:paraId="6D5A75B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31067" w14:textId="77777777" w:rsidR="00B95DD2" w:rsidRPr="0004360F" w:rsidRDefault="00B95DD2" w:rsidP="006B1655">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5C19249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9CD71F"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F5912F"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CF988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1A844C" w14:textId="77777777" w:rsidR="00B95DD2" w:rsidRPr="0004360F" w:rsidRDefault="00B95DD2" w:rsidP="006B1655">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5245FB"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53770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099D3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E0E268"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r>
      <w:tr w:rsidR="00B95DD2" w:rsidRPr="0004360F" w14:paraId="698295F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1CCD6" w14:textId="77777777" w:rsidR="00B95DD2" w:rsidRPr="0004360F" w:rsidRDefault="00B95DD2" w:rsidP="006B1655">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3CFBF6C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37CDC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DDDA5A"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0E9C1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86FFB0" w14:textId="77777777" w:rsidR="00B95DD2" w:rsidRPr="0004360F" w:rsidRDefault="00B95DD2" w:rsidP="006B1655">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0BDAE8"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D9B332"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BC78D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752E6B"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r>
      <w:tr w:rsidR="00B95DD2" w:rsidRPr="0004360F" w14:paraId="6A37DAB2"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EF493" w14:textId="77777777" w:rsidR="00B95DD2" w:rsidRPr="0004360F" w:rsidRDefault="00B95DD2" w:rsidP="006B1655">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25B983D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02CFA7"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E514A1"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5551F4"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360C4E" w14:textId="77777777" w:rsidR="00B95DD2" w:rsidRPr="0004360F" w:rsidRDefault="00B95DD2" w:rsidP="006B1655">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82E02D"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DF285E"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1C681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D29200"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r>
      <w:tr w:rsidR="00B95DD2" w:rsidRPr="0004360F" w14:paraId="1A3551D8"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DD08D" w14:textId="77777777" w:rsidR="00B95DD2" w:rsidRPr="0004360F" w:rsidRDefault="00B95DD2" w:rsidP="006B1655">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21C6B50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1B6E23"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5D0F14" w14:textId="77777777" w:rsidR="00B95DD2" w:rsidRPr="0004360F" w:rsidRDefault="00B95DD2" w:rsidP="006B1655">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184E5B"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82B59B" w14:textId="77777777" w:rsidR="00B95DD2" w:rsidRPr="0004360F" w:rsidRDefault="00B95DD2" w:rsidP="006B1655">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7DA5CA"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4E3636"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82A1E4"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896D5D"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r>
      <w:tr w:rsidR="00B95DD2" w:rsidRPr="0004360F" w14:paraId="75CF8D8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182C5" w14:textId="77777777" w:rsidR="00B95DD2" w:rsidRPr="0004360F" w:rsidRDefault="00B95DD2" w:rsidP="006B1655">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0B5274F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5EFB4D"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DBC0AB" w14:textId="77777777" w:rsidR="00B95DD2" w:rsidRPr="0004360F" w:rsidRDefault="00B95DD2" w:rsidP="006B1655">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7B382A"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266725" w14:textId="77777777" w:rsidR="00B95DD2" w:rsidRPr="0004360F" w:rsidRDefault="00B95DD2" w:rsidP="006B1655">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4FBFA6"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78088A"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EC69A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9EFFFE" w14:textId="77777777" w:rsidR="00B95DD2" w:rsidRPr="0004360F" w:rsidRDefault="00B95DD2" w:rsidP="006B1655">
            <w:pPr>
              <w:pStyle w:val="TAC"/>
            </w:pPr>
            <w:r w:rsidRPr="0004360F">
              <w:t>1</w:t>
            </w:r>
            <w:r w:rsidRPr="0004360F">
              <w:rPr>
                <w:rFonts w:eastAsia="等线"/>
                <w:lang w:eastAsia="zh-CN"/>
              </w:rPr>
              <w:t xml:space="preserve">6.0 </w:t>
            </w:r>
            <w:r w:rsidRPr="0004360F">
              <w:t>- TT</w:t>
            </w:r>
          </w:p>
        </w:tc>
      </w:tr>
      <w:tr w:rsidR="00B95DD2" w:rsidRPr="0004360F" w14:paraId="538423FE"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6A26F" w14:textId="77777777" w:rsidR="00B95DD2" w:rsidRPr="0004360F" w:rsidRDefault="00B95DD2" w:rsidP="006B1655">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00423CF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2A8663"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723A96" w14:textId="77777777" w:rsidR="00B95DD2" w:rsidRPr="0004360F" w:rsidRDefault="00B95DD2" w:rsidP="006B1655">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3E84AB"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746C2A" w14:textId="77777777" w:rsidR="00B95DD2" w:rsidRPr="0004360F" w:rsidRDefault="00B95DD2" w:rsidP="006B1655">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664B25"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5D93A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F60C8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4BDDAE"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r>
      <w:tr w:rsidR="00B95DD2" w:rsidRPr="0004360F" w14:paraId="513CB07E"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65A191" w14:textId="77777777" w:rsidR="00B95DD2" w:rsidRPr="0004360F" w:rsidRDefault="00B95DD2" w:rsidP="006B1655">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48F3E66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DBF0FD"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B8EA62"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048E9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DEFA4A"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34D500"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DC6552"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27F29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92C282"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r>
      <w:tr w:rsidR="00B95DD2" w:rsidRPr="0004360F" w14:paraId="32645A5D"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4BC59D" w14:textId="77777777" w:rsidR="00B95DD2" w:rsidRPr="0004360F" w:rsidRDefault="00B95DD2" w:rsidP="006B1655">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15E8EAD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85BC3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91F406"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4B81EA"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C3D1E2"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57D02C"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DA189B"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EEA602"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63814F"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r>
      <w:tr w:rsidR="00B95DD2" w:rsidRPr="0004360F" w14:paraId="6AD09D14"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B7122" w14:textId="77777777" w:rsidR="00B95DD2" w:rsidRPr="0004360F" w:rsidRDefault="00B95DD2" w:rsidP="006B1655">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39600CE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DBD4CF"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7FC956"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5BD4A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FA514D"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0DE532" w14:textId="77777777" w:rsidR="00B95DD2" w:rsidRPr="0004360F" w:rsidRDefault="00B95DD2" w:rsidP="006B1655">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1E6A22"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DA725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6070B6"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r>
      <w:tr w:rsidR="00B95DD2" w:rsidRPr="0004360F" w14:paraId="5AE888B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26F37D" w14:textId="77777777" w:rsidR="00B95DD2" w:rsidRPr="0004360F" w:rsidRDefault="00B95DD2" w:rsidP="006B1655">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5157D98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41D994"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44D710" w14:textId="77777777" w:rsidR="00B95DD2" w:rsidRPr="0004360F" w:rsidRDefault="00B95DD2" w:rsidP="006B1655">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FB418D"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0E95AB" w14:textId="77777777" w:rsidR="00B95DD2" w:rsidRPr="0004360F" w:rsidRDefault="00B95DD2" w:rsidP="006B1655">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90739F"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B084F0"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E8AD7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54D7D3"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r>
      <w:tr w:rsidR="00B95DD2" w:rsidRPr="0004360F" w14:paraId="5CE1A107"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D12D12" w14:textId="77777777" w:rsidR="00B95DD2" w:rsidRPr="0004360F" w:rsidRDefault="00B95DD2" w:rsidP="006B1655">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64BAD08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DF6FDC"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D3456E" w14:textId="77777777" w:rsidR="00B95DD2" w:rsidRPr="0004360F" w:rsidRDefault="00B95DD2" w:rsidP="006B1655">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1B6633"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2C992E" w14:textId="77777777" w:rsidR="00B95DD2" w:rsidRPr="0004360F" w:rsidRDefault="00B95DD2" w:rsidP="006B1655">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FD4DB5"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9AE3FC"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28FC1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5C958A"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r>
      <w:tr w:rsidR="00B95DD2" w:rsidRPr="0004360F" w14:paraId="5076FEB5"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B77D6" w14:textId="77777777" w:rsidR="00B95DD2" w:rsidRPr="0004360F" w:rsidRDefault="00B95DD2" w:rsidP="006B1655">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226134F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39DAF9"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9243DE" w14:textId="77777777" w:rsidR="00B95DD2" w:rsidRPr="0004360F" w:rsidRDefault="00B95DD2" w:rsidP="006B1655">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428B71"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EC4830" w14:textId="77777777" w:rsidR="00B95DD2" w:rsidRPr="0004360F" w:rsidRDefault="00B95DD2" w:rsidP="006B1655">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9A46FB"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A1FA7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1203D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2B1951" w14:textId="77777777" w:rsidR="00B95DD2" w:rsidRPr="0004360F" w:rsidRDefault="00B95DD2" w:rsidP="006B1655">
            <w:pPr>
              <w:pStyle w:val="TAC"/>
              <w:rPr>
                <w:szCs w:val="18"/>
              </w:rPr>
            </w:pPr>
            <w:r w:rsidRPr="0004360F">
              <w:t>13.5</w:t>
            </w:r>
            <w:r w:rsidRPr="0004360F">
              <w:rPr>
                <w:rFonts w:eastAsia="等线"/>
                <w:lang w:eastAsia="zh-CN"/>
              </w:rPr>
              <w:t xml:space="preserve"> </w:t>
            </w:r>
            <w:r w:rsidRPr="0004360F">
              <w:t>- TT</w:t>
            </w:r>
          </w:p>
        </w:tc>
      </w:tr>
      <w:tr w:rsidR="00B95DD2" w:rsidRPr="0004360F" w14:paraId="4B7EB86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64E22" w14:textId="77777777" w:rsidR="00B95DD2" w:rsidRPr="0004360F" w:rsidRDefault="00B95DD2" w:rsidP="006B1655">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72C022C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03F202"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680E9E" w14:textId="77777777" w:rsidR="00B95DD2" w:rsidRPr="0004360F" w:rsidRDefault="00B95DD2" w:rsidP="006B1655">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059FB6"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CCDA90" w14:textId="77777777" w:rsidR="00B95DD2" w:rsidRPr="0004360F" w:rsidRDefault="00B95DD2" w:rsidP="006B1655">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9B12A"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3E4C7B"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08FBAC"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ABF263" w14:textId="77777777" w:rsidR="00B95DD2" w:rsidRPr="0004360F" w:rsidRDefault="00B95DD2" w:rsidP="006B1655">
            <w:pPr>
              <w:pStyle w:val="TAC"/>
              <w:rPr>
                <w:szCs w:val="18"/>
              </w:rPr>
            </w:pPr>
            <w:r w:rsidRPr="0004360F">
              <w:t>16.5</w:t>
            </w:r>
            <w:r w:rsidRPr="0004360F">
              <w:rPr>
                <w:rFonts w:eastAsia="等线"/>
                <w:lang w:eastAsia="zh-CN"/>
              </w:rPr>
              <w:t xml:space="preserve"> </w:t>
            </w:r>
            <w:r w:rsidRPr="0004360F">
              <w:t>- TT</w:t>
            </w:r>
          </w:p>
        </w:tc>
      </w:tr>
      <w:tr w:rsidR="00B95DD2" w:rsidRPr="0004360F" w14:paraId="7193C8CE"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410BE" w14:textId="77777777" w:rsidR="00B95DD2" w:rsidRPr="0004360F" w:rsidRDefault="00B95DD2" w:rsidP="006B1655">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1AB3290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38FF5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A9006E"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82428A"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3FAC62"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C4F602"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1E6C5C"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300A1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01151E"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r>
      <w:tr w:rsidR="00B95DD2" w:rsidRPr="0004360F" w14:paraId="5A465366"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B8DC8" w14:textId="77777777" w:rsidR="00B95DD2" w:rsidRPr="0004360F" w:rsidRDefault="00B95DD2" w:rsidP="006B1655">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7DCB10B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4E0FC1"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BF4AF0"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AA9B5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168E14"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5592EC"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F232BD"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914FA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AAA9F1"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r>
      <w:tr w:rsidR="00B95DD2" w:rsidRPr="0004360F" w14:paraId="5AADA59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A4985" w14:textId="77777777" w:rsidR="00B95DD2" w:rsidRPr="0004360F" w:rsidRDefault="00B95DD2" w:rsidP="006B1655">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5AE3488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619138"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0D0410"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6190C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FD3B7A"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DF8ED5"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7879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98F88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8342FD" w14:textId="77777777" w:rsidR="00B95DD2" w:rsidRPr="0004360F" w:rsidRDefault="00B95DD2" w:rsidP="006B1655">
            <w:pPr>
              <w:pStyle w:val="TAC"/>
              <w:rPr>
                <w:szCs w:val="18"/>
              </w:rPr>
            </w:pPr>
            <w:r w:rsidRPr="0004360F">
              <w:t>14.0</w:t>
            </w:r>
            <w:r w:rsidRPr="0004360F">
              <w:rPr>
                <w:rFonts w:eastAsia="等线"/>
                <w:lang w:eastAsia="zh-CN"/>
              </w:rPr>
              <w:t xml:space="preserve"> </w:t>
            </w:r>
            <w:r w:rsidRPr="0004360F">
              <w:t>- TT</w:t>
            </w:r>
          </w:p>
        </w:tc>
      </w:tr>
      <w:tr w:rsidR="00B95DD2" w:rsidRPr="0004360F" w14:paraId="5ABF11C9"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7AA10" w14:textId="77777777" w:rsidR="00B95DD2" w:rsidRPr="0004360F" w:rsidRDefault="00B95DD2" w:rsidP="006B1655">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6B0417D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130F1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3593C8" w14:textId="77777777" w:rsidR="00B95DD2" w:rsidRPr="0004360F" w:rsidRDefault="00B95DD2" w:rsidP="006B1655">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7337A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29B20A" w14:textId="77777777" w:rsidR="00B95DD2" w:rsidRPr="0004360F" w:rsidRDefault="00B95DD2" w:rsidP="006B1655">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A01D53"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91BE0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33502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6EAEC" w14:textId="77777777" w:rsidR="00B95DD2" w:rsidRPr="0004360F" w:rsidRDefault="00B95DD2" w:rsidP="006B1655">
            <w:pPr>
              <w:pStyle w:val="TAC"/>
              <w:rPr>
                <w:szCs w:val="18"/>
              </w:rPr>
            </w:pPr>
            <w:r w:rsidRPr="0004360F">
              <w:t>1</w:t>
            </w:r>
            <w:r w:rsidRPr="0004360F">
              <w:rPr>
                <w:rFonts w:eastAsia="等线"/>
                <w:lang w:eastAsia="zh-CN"/>
              </w:rPr>
              <w:t xml:space="preserve">6.0 </w:t>
            </w:r>
            <w:r w:rsidRPr="0004360F">
              <w:t>- TT</w:t>
            </w:r>
          </w:p>
        </w:tc>
      </w:tr>
      <w:tr w:rsidR="00B95DD2" w:rsidRPr="0004360F" w14:paraId="62DBCAA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A32BE" w14:textId="77777777" w:rsidR="00B95DD2" w:rsidRPr="0004360F" w:rsidRDefault="00B95DD2" w:rsidP="006B1655">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5B19A45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C2D7F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E37B84"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06428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343CFF"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14BC69"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8CBD5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48B17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CCDA34"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r>
      <w:tr w:rsidR="00B95DD2" w:rsidRPr="0004360F" w14:paraId="4572A94C"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CA6E" w14:textId="77777777" w:rsidR="00B95DD2" w:rsidRPr="0004360F" w:rsidRDefault="00B95DD2" w:rsidP="006B1655">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44349C4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5D149C"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EC67F5"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5D003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DD17A4"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E0BF20" w14:textId="77777777" w:rsidR="00B95DD2" w:rsidRPr="0004360F" w:rsidRDefault="00B95DD2" w:rsidP="006B1655">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11129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029D7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5EE48D"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r>
      <w:tr w:rsidR="00B95DD2" w:rsidRPr="0004360F" w14:paraId="666F989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5ABAA" w14:textId="77777777" w:rsidR="00B95DD2" w:rsidRPr="0004360F" w:rsidRDefault="00B95DD2" w:rsidP="006B1655">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5227778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21E0B8"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B6C8C9"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41ADF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BBF2F6"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64A879"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A01361"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145FE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F2D75" w14:textId="77777777" w:rsidR="00B95DD2" w:rsidRPr="0004360F" w:rsidRDefault="00B95DD2" w:rsidP="006B1655">
            <w:pPr>
              <w:pStyle w:val="TAC"/>
              <w:rPr>
                <w:szCs w:val="18"/>
              </w:rPr>
            </w:pPr>
            <w:r w:rsidRPr="0004360F">
              <w:t>14.0</w:t>
            </w:r>
            <w:r w:rsidRPr="0004360F">
              <w:rPr>
                <w:rFonts w:eastAsia="等线"/>
                <w:lang w:eastAsia="zh-CN"/>
              </w:rPr>
              <w:t xml:space="preserve"> </w:t>
            </w:r>
            <w:r w:rsidRPr="0004360F">
              <w:t>- TT</w:t>
            </w:r>
          </w:p>
        </w:tc>
      </w:tr>
      <w:tr w:rsidR="00B95DD2" w:rsidRPr="0004360F" w14:paraId="0CB1F5C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3D2CA5" w14:textId="77777777" w:rsidR="00B95DD2" w:rsidRPr="0004360F" w:rsidRDefault="00B95DD2" w:rsidP="006B1655">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5FE6AFB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EF463D"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664E55"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D7C0E3"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0F8C2C"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81474D" w14:textId="77777777" w:rsidR="00B95DD2" w:rsidRPr="0004360F" w:rsidRDefault="00B95DD2" w:rsidP="006B1655">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99549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4E722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D36F4"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r>
      <w:tr w:rsidR="00B95DD2" w:rsidRPr="0004360F" w14:paraId="10BBFEB4"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2D88B0" w14:textId="77777777" w:rsidR="00B95DD2" w:rsidRPr="0004360F" w:rsidRDefault="00B95DD2" w:rsidP="006B1655">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47E19BC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222B5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E465DD"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24CC44"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BD25A5"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59F5B7" w14:textId="77777777" w:rsidR="00B95DD2" w:rsidRPr="0004360F" w:rsidRDefault="00B95DD2" w:rsidP="006B1655">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34785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F8D1F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9B7A9F"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r>
      <w:tr w:rsidR="00B95DD2" w:rsidRPr="0004360F" w14:paraId="595C828B"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70A2C" w14:textId="77777777" w:rsidR="00B95DD2" w:rsidRPr="0004360F" w:rsidRDefault="00B95DD2" w:rsidP="006B1655">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4FBDF81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E3C72D"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5CD8FF"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FD8BB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E51C6E"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808FF6"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1FAEB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7DFD2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662314" w14:textId="77777777" w:rsidR="00B95DD2" w:rsidRPr="0004360F" w:rsidRDefault="00B95DD2" w:rsidP="006B1655">
            <w:pPr>
              <w:pStyle w:val="TAC"/>
              <w:rPr>
                <w:szCs w:val="18"/>
              </w:rPr>
            </w:pPr>
            <w:r w:rsidRPr="0004360F">
              <w:t>14.5</w:t>
            </w:r>
            <w:r w:rsidRPr="0004360F">
              <w:rPr>
                <w:rFonts w:eastAsia="等线"/>
                <w:lang w:eastAsia="zh-CN"/>
              </w:rPr>
              <w:t xml:space="preserve"> </w:t>
            </w:r>
            <w:r w:rsidRPr="0004360F">
              <w:t>- TT</w:t>
            </w:r>
          </w:p>
        </w:tc>
      </w:tr>
      <w:tr w:rsidR="00B95DD2" w:rsidRPr="0004360F" w14:paraId="4EF68A08"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08E4E3" w14:textId="77777777" w:rsidR="00B95DD2" w:rsidRPr="0004360F" w:rsidRDefault="00B95DD2" w:rsidP="006B1655">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6941C2D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DD6F6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088BF4" w14:textId="77777777" w:rsidR="00B95DD2" w:rsidRPr="0004360F" w:rsidRDefault="00B95DD2" w:rsidP="006B1655">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EDE3F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4E2EEC" w14:textId="77777777" w:rsidR="00B95DD2" w:rsidRPr="0004360F" w:rsidRDefault="00B95DD2" w:rsidP="006B1655">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6B118B" w14:textId="77777777" w:rsidR="00B95DD2" w:rsidRPr="0004360F" w:rsidRDefault="00B95DD2" w:rsidP="006B1655">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8CB412"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E507A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6482B0"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r>
      <w:tr w:rsidR="00B95DD2" w:rsidRPr="0004360F" w14:paraId="626B2B5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1A248E" w14:textId="77777777" w:rsidR="00B95DD2" w:rsidRPr="0004360F" w:rsidRDefault="00B95DD2" w:rsidP="006B1655">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7CF938A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FF02B4"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17C1D4" w14:textId="77777777" w:rsidR="00B95DD2" w:rsidRPr="0004360F" w:rsidRDefault="00B95DD2" w:rsidP="006B1655">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73C76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B53E64" w14:textId="77777777" w:rsidR="00B95DD2" w:rsidRPr="0004360F" w:rsidRDefault="00B95DD2" w:rsidP="006B1655">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274DDC" w14:textId="77777777" w:rsidR="00B95DD2" w:rsidRPr="0004360F" w:rsidRDefault="00B95DD2" w:rsidP="006B1655">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E2A7FF"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3A88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74C9B5"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r>
      <w:tr w:rsidR="00B95DD2" w:rsidRPr="0004360F" w14:paraId="656F466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9F1AF" w14:textId="77777777" w:rsidR="00B95DD2" w:rsidRPr="0004360F" w:rsidRDefault="00B95DD2" w:rsidP="006B1655">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2F699AF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69FDA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339015" w14:textId="77777777" w:rsidR="00B95DD2" w:rsidRPr="0004360F" w:rsidRDefault="00B95DD2" w:rsidP="006B1655">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2B4EE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7D8CC4" w14:textId="77777777" w:rsidR="00B95DD2" w:rsidRPr="0004360F" w:rsidRDefault="00B95DD2" w:rsidP="006B1655">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8E072F" w14:textId="77777777" w:rsidR="00B95DD2" w:rsidRPr="0004360F" w:rsidRDefault="00B95DD2" w:rsidP="006B1655">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B65098" w14:textId="77777777" w:rsidR="00B95DD2" w:rsidRPr="0004360F" w:rsidRDefault="00B95DD2" w:rsidP="006B1655">
            <w:pPr>
              <w:pStyle w:val="TAC"/>
              <w:rPr>
                <w:rFonts w:eastAsia="等线"/>
                <w:lang w:eastAsia="zh-CN"/>
              </w:rPr>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3EABB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4F474D" w14:textId="77777777" w:rsidR="00B95DD2" w:rsidRPr="0004360F" w:rsidRDefault="00B95DD2" w:rsidP="006B1655">
            <w:pPr>
              <w:pStyle w:val="TAC"/>
              <w:rPr>
                <w:szCs w:val="18"/>
              </w:rPr>
            </w:pPr>
            <w:r w:rsidRPr="0004360F">
              <w:t>11.5</w:t>
            </w:r>
            <w:r w:rsidRPr="0004360F">
              <w:rPr>
                <w:rFonts w:eastAsia="等线"/>
                <w:lang w:eastAsia="zh-CN"/>
              </w:rPr>
              <w:t xml:space="preserve"> </w:t>
            </w:r>
            <w:r w:rsidRPr="0004360F">
              <w:t>- TT</w:t>
            </w:r>
          </w:p>
        </w:tc>
      </w:tr>
      <w:tr w:rsidR="00B95DD2" w:rsidRPr="0004360F" w14:paraId="1CA4D46C"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ED2AA5" w14:textId="77777777" w:rsidR="00B95DD2" w:rsidRPr="0004360F" w:rsidRDefault="00B95DD2" w:rsidP="006B1655">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3D89E97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CF2976"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7697E5"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ADE1C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BAF12D"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C2FE12" w14:textId="77777777" w:rsidR="00B95DD2" w:rsidRPr="0004360F" w:rsidRDefault="00B95DD2" w:rsidP="006B1655">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99F79F"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BD44A2"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FEEBB2" w14:textId="77777777" w:rsidR="00B95DD2" w:rsidRPr="0004360F" w:rsidRDefault="00B95DD2" w:rsidP="006B1655">
            <w:pPr>
              <w:pStyle w:val="TAC"/>
            </w:pPr>
            <w:r w:rsidRPr="0004360F">
              <w:rPr>
                <w:rFonts w:eastAsia="Cambria Math"/>
              </w:rPr>
              <w:t>17.5</w:t>
            </w:r>
            <w:r w:rsidRPr="0004360F">
              <w:rPr>
                <w:rFonts w:eastAsia="Cambria Math"/>
                <w:lang w:eastAsia="zh-CN"/>
              </w:rPr>
              <w:t xml:space="preserve"> </w:t>
            </w:r>
            <w:r w:rsidRPr="0004360F">
              <w:t>- TT</w:t>
            </w:r>
          </w:p>
        </w:tc>
      </w:tr>
      <w:tr w:rsidR="00B95DD2" w:rsidRPr="0004360F" w14:paraId="37204CC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75F505" w14:textId="77777777" w:rsidR="00B95DD2" w:rsidRPr="0004360F" w:rsidRDefault="00B95DD2" w:rsidP="006B1655">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1A45AD1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0E10F6"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ADA3C0"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6FFCA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3C6EE7"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7784C3" w14:textId="77777777" w:rsidR="00B95DD2" w:rsidRPr="0004360F" w:rsidRDefault="00B95DD2" w:rsidP="006B1655">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2CF57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D0F0A0"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AC1EA5" w14:textId="77777777" w:rsidR="00B95DD2" w:rsidRPr="0004360F" w:rsidRDefault="00B95DD2" w:rsidP="006B1655">
            <w:pPr>
              <w:pStyle w:val="TAC"/>
            </w:pPr>
            <w:r w:rsidRPr="0004360F">
              <w:t>17.5</w:t>
            </w:r>
            <w:r w:rsidRPr="0004360F">
              <w:rPr>
                <w:rFonts w:eastAsia="Cambria Math"/>
                <w:lang w:eastAsia="zh-CN"/>
              </w:rPr>
              <w:t xml:space="preserve"> </w:t>
            </w:r>
            <w:r w:rsidRPr="0004360F">
              <w:t>- TT</w:t>
            </w:r>
          </w:p>
        </w:tc>
      </w:tr>
      <w:tr w:rsidR="00B95DD2" w:rsidRPr="0004360F" w14:paraId="7530D159"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D2D2D0D" w14:textId="77777777" w:rsidR="00B95DD2" w:rsidRPr="0004360F" w:rsidRDefault="00B95DD2" w:rsidP="006B1655">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79263A9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A392A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3D964B" w14:textId="77777777" w:rsidR="00B95DD2" w:rsidRPr="0004360F" w:rsidRDefault="00B95DD2" w:rsidP="006B165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BB604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68B9D8" w14:textId="77777777" w:rsidR="00B95DD2" w:rsidRPr="0004360F" w:rsidRDefault="00B95DD2" w:rsidP="006B1655">
            <w:pPr>
              <w:pStyle w:val="TAC"/>
            </w:pPr>
            <w:r w:rsidRPr="0004360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AE4A9E" w14:textId="77777777" w:rsidR="00B95DD2" w:rsidRPr="0004360F" w:rsidRDefault="00B95DD2" w:rsidP="006B1655">
            <w:pPr>
              <w:pStyle w:val="TAC"/>
              <w:rPr>
                <w:rFonts w:eastAsia="MingLiU"/>
                <w:lang w:eastAsia="zh-CN"/>
              </w:rPr>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715D3F"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132F86"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130844" w14:textId="77777777" w:rsidR="00B95DD2" w:rsidRPr="0004360F" w:rsidRDefault="00B95DD2" w:rsidP="006B1655">
            <w:pPr>
              <w:pStyle w:val="TAC"/>
            </w:pPr>
            <w:r w:rsidRPr="0004360F">
              <w:t>20.0</w:t>
            </w:r>
            <w:r w:rsidRPr="0004360F">
              <w:rPr>
                <w:rFonts w:eastAsia="Cambria Math"/>
                <w:lang w:eastAsia="zh-CN"/>
              </w:rPr>
              <w:t xml:space="preserve"> </w:t>
            </w:r>
            <w:r w:rsidRPr="0004360F">
              <w:t>- TT</w:t>
            </w:r>
          </w:p>
        </w:tc>
      </w:tr>
      <w:tr w:rsidR="00B95DD2" w:rsidRPr="0004360F" w14:paraId="172ECEE7" w14:textId="77777777" w:rsidTr="006B1655">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6CDC2975" w14:textId="77777777" w:rsidR="00B95DD2" w:rsidRPr="0004360F" w:rsidRDefault="00B95DD2" w:rsidP="006B1655">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552F6B28" w14:textId="77777777" w:rsidR="00B95DD2" w:rsidRPr="0004360F" w:rsidRDefault="00B95DD2" w:rsidP="006B1655">
            <w:pPr>
              <w:pStyle w:val="TAN"/>
            </w:pPr>
            <w:r w:rsidRPr="0004360F">
              <w:t>NOTE 2:</w:t>
            </w:r>
            <w:r w:rsidRPr="0004360F">
              <w:tab/>
              <w:t>TT for each frequency and channel bandwidth is specified in Table 6.2G.2.5-4.</w:t>
            </w:r>
          </w:p>
        </w:tc>
      </w:tr>
    </w:tbl>
    <w:p w14:paraId="79C42092" w14:textId="77777777" w:rsidR="00B95DD2" w:rsidRPr="0004360F" w:rsidRDefault="00B95DD2" w:rsidP="00B95DD2"/>
    <w:p w14:paraId="74228B21" w14:textId="77777777" w:rsidR="00B95DD2" w:rsidRPr="0004360F" w:rsidRDefault="00B95DD2" w:rsidP="00B95DD2">
      <w:pPr>
        <w:pStyle w:val="TH"/>
      </w:pPr>
      <w:r w:rsidRPr="0004360F">
        <w:t>Table 6.2G.2.5-</w:t>
      </w:r>
      <w:r w:rsidRPr="0004360F">
        <w:rPr>
          <w:lang w:eastAsia="zh-CN"/>
        </w:rPr>
        <w:t>8</w:t>
      </w:r>
      <w:r w:rsidRPr="0004360F">
        <w:t>: UE Power Class test requirements</w:t>
      </w:r>
      <w:r w:rsidRPr="0004360F">
        <w:rPr>
          <w:lang w:eastAsia="zh-CN"/>
        </w:rPr>
        <w:t xml:space="preserve"> </w:t>
      </w:r>
      <w:r w:rsidRPr="0004360F">
        <w:t xml:space="preserve">(for Band </w:t>
      </w:r>
      <w:r w:rsidRPr="0004360F">
        <w:rPr>
          <w:lang w:eastAsia="zh-CN"/>
        </w:rPr>
        <w:t>n28 with 30MHz channel bandwidth</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B95DD2" w:rsidRPr="0004360F" w14:paraId="0149073E" w14:textId="77777777" w:rsidTr="006B1655">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06832" w14:textId="77777777" w:rsidR="00B95DD2" w:rsidRPr="0004360F" w:rsidRDefault="00B95DD2" w:rsidP="006B1655">
            <w:pPr>
              <w:pStyle w:val="TAH"/>
            </w:pPr>
            <w:r w:rsidRPr="0004360F">
              <w:t>Test ID</w:t>
            </w:r>
          </w:p>
        </w:tc>
        <w:tc>
          <w:tcPr>
            <w:tcW w:w="988" w:type="dxa"/>
            <w:tcBorders>
              <w:top w:val="single" w:sz="4" w:space="0" w:color="auto"/>
              <w:left w:val="single" w:sz="4" w:space="0" w:color="auto"/>
              <w:bottom w:val="single" w:sz="4" w:space="0" w:color="auto"/>
              <w:right w:val="single" w:sz="4" w:space="0" w:color="auto"/>
            </w:tcBorders>
            <w:vAlign w:val="center"/>
          </w:tcPr>
          <w:p w14:paraId="7DEA4610"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1F8ED66A" w14:textId="77777777" w:rsidR="00B95DD2" w:rsidRPr="0004360F" w:rsidRDefault="00B95DD2" w:rsidP="006B1655">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5C46B10" w14:textId="77777777" w:rsidR="00B95DD2" w:rsidRPr="0004360F" w:rsidRDefault="00B95DD2" w:rsidP="006B1655">
            <w:pPr>
              <w:pStyle w:val="TAH"/>
              <w:rPr>
                <w:vertAlign w:val="subscript"/>
              </w:rPr>
            </w:pPr>
            <w:r w:rsidRPr="0004360F">
              <w:t>ΔP</w:t>
            </w:r>
            <w:r w:rsidRPr="0004360F">
              <w:rPr>
                <w:vertAlign w:val="subscript"/>
              </w:rPr>
              <w:t>PowerClass</w:t>
            </w:r>
          </w:p>
          <w:p w14:paraId="1B4C1464" w14:textId="77777777" w:rsidR="00B95DD2" w:rsidRPr="0004360F" w:rsidRDefault="00B95DD2" w:rsidP="006B1655">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6F00F" w14:textId="77777777" w:rsidR="00B95DD2" w:rsidRPr="0004360F" w:rsidRDefault="00B95DD2" w:rsidP="006B1655">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43DFA" w14:textId="77777777" w:rsidR="00B95DD2" w:rsidRPr="0004360F" w:rsidRDefault="00B95DD2" w:rsidP="006B1655">
            <w:pPr>
              <w:pStyle w:val="TAH"/>
            </w:pPr>
            <w:r w:rsidRPr="0004360F">
              <w:t>Δ</w:t>
            </w:r>
            <w:proofErr w:type="gramStart"/>
            <w:r w:rsidRPr="0004360F">
              <w:t>T</w:t>
            </w:r>
            <w:r w:rsidRPr="0004360F">
              <w:rPr>
                <w:vertAlign w:val="subscript"/>
              </w:rPr>
              <w:t>C,c</w:t>
            </w:r>
            <w:proofErr w:type="gram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A6116"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B447C"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F2B6E" w14:textId="77777777" w:rsidR="00B95DD2" w:rsidRPr="0004360F" w:rsidRDefault="00B95DD2" w:rsidP="006B1655">
            <w:pPr>
              <w:pStyle w:val="TAH"/>
              <w:rPr>
                <w:rFonts w:eastAsia="等线"/>
                <w:vertAlign w:val="subscript"/>
              </w:rPr>
            </w:pPr>
            <w:proofErr w:type="gramStart"/>
            <w:r w:rsidRPr="0004360F">
              <w:t>T</w:t>
            </w:r>
            <w:r w:rsidRPr="0004360F">
              <w:rPr>
                <w:vertAlign w:val="subscript"/>
              </w:rPr>
              <w:t>L,c</w:t>
            </w:r>
            <w:proofErr w:type="gramEnd"/>
          </w:p>
          <w:p w14:paraId="51D1E165" w14:textId="77777777" w:rsidR="00B95DD2" w:rsidRPr="0004360F" w:rsidRDefault="00B95DD2" w:rsidP="006B1655">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0AFA3" w14:textId="77777777" w:rsidR="00B95DD2" w:rsidRPr="0004360F" w:rsidRDefault="00B95DD2" w:rsidP="006B1655">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EF927" w14:textId="77777777" w:rsidR="00B95DD2" w:rsidRPr="0004360F" w:rsidRDefault="00B95DD2" w:rsidP="006B1655">
            <w:pPr>
              <w:pStyle w:val="TAH"/>
            </w:pPr>
            <w:r w:rsidRPr="0004360F">
              <w:t>Lower limit (dBm)</w:t>
            </w:r>
          </w:p>
        </w:tc>
      </w:tr>
      <w:tr w:rsidR="00B95DD2" w:rsidRPr="0004360F" w14:paraId="3673253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A7803B" w14:textId="77777777" w:rsidR="00B95DD2" w:rsidRPr="0004360F" w:rsidRDefault="00B95DD2" w:rsidP="006B1655">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59EF45C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55C421"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520D17"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CD02CC"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F124FA"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244EA0"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E95F1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F1BEB6"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2E1F49" w14:textId="77777777" w:rsidR="00B95DD2" w:rsidRPr="0004360F" w:rsidRDefault="00B95DD2" w:rsidP="006B1655">
            <w:pPr>
              <w:pStyle w:val="TAC"/>
            </w:pPr>
            <w:r w:rsidRPr="0004360F">
              <w:t>17.5-TT</w:t>
            </w:r>
          </w:p>
        </w:tc>
      </w:tr>
      <w:tr w:rsidR="00B95DD2" w:rsidRPr="0004360F" w14:paraId="1E8C7A7D"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66AF7" w14:textId="77777777" w:rsidR="00B95DD2" w:rsidRPr="0004360F" w:rsidRDefault="00B95DD2" w:rsidP="006B1655">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46227F5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7BFEF4"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F0A206"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84695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C9178D" w14:textId="77777777" w:rsidR="00B95DD2" w:rsidRPr="0004360F" w:rsidRDefault="00B95DD2" w:rsidP="006B1655">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994EDF"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7381E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4B39EF"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FA61F4" w14:textId="77777777" w:rsidR="00B95DD2" w:rsidRPr="0004360F" w:rsidRDefault="00B95DD2" w:rsidP="006B1655">
            <w:pPr>
              <w:pStyle w:val="TAC"/>
            </w:pPr>
            <w:r w:rsidRPr="0004360F">
              <w:t>17.0-TT</w:t>
            </w:r>
          </w:p>
        </w:tc>
      </w:tr>
      <w:tr w:rsidR="00B95DD2" w:rsidRPr="0004360F" w14:paraId="0A0843A7"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3C905" w14:textId="77777777" w:rsidR="00B95DD2" w:rsidRPr="0004360F" w:rsidRDefault="00B95DD2" w:rsidP="006B1655">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5983781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A3773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2255FF"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49F4A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3A6190" w14:textId="77777777" w:rsidR="00B95DD2" w:rsidRPr="0004360F" w:rsidRDefault="00B95DD2" w:rsidP="006B1655">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BD9713"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596B80"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7DDECC"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D91506" w14:textId="77777777" w:rsidR="00B95DD2" w:rsidRPr="0004360F" w:rsidRDefault="00B95DD2" w:rsidP="006B1655">
            <w:pPr>
              <w:pStyle w:val="TAC"/>
            </w:pPr>
            <w:r w:rsidRPr="0004360F">
              <w:t>17.0-TT</w:t>
            </w:r>
          </w:p>
        </w:tc>
      </w:tr>
      <w:tr w:rsidR="00B95DD2" w:rsidRPr="0004360F" w14:paraId="6464498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8012E" w14:textId="77777777" w:rsidR="00B95DD2" w:rsidRPr="0004360F" w:rsidRDefault="00B95DD2" w:rsidP="006B1655">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05F245A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67394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0D9E02"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736934"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97A563" w14:textId="77777777" w:rsidR="00B95DD2" w:rsidRPr="0004360F" w:rsidRDefault="00B95DD2" w:rsidP="006B1655">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B0BB55"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0F62BB"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4B51EA"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23767" w14:textId="77777777" w:rsidR="00B95DD2" w:rsidRPr="0004360F" w:rsidRDefault="00B95DD2" w:rsidP="006B1655">
            <w:pPr>
              <w:pStyle w:val="TAC"/>
            </w:pPr>
            <w:r w:rsidRPr="0004360F">
              <w:t>17.0-TT</w:t>
            </w:r>
          </w:p>
        </w:tc>
      </w:tr>
      <w:tr w:rsidR="00B95DD2" w:rsidRPr="0004360F" w14:paraId="6D9C18E5"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64A098" w14:textId="77777777" w:rsidR="00B95DD2" w:rsidRPr="0004360F" w:rsidRDefault="00B95DD2" w:rsidP="006B1655">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0D71D30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BA0F28"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E45A49"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68537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562DB5"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2444CE"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707AB0"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1F8256"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D7F342" w14:textId="77777777" w:rsidR="00B95DD2" w:rsidRPr="0004360F" w:rsidRDefault="00B95DD2" w:rsidP="006B1655">
            <w:pPr>
              <w:pStyle w:val="TAC"/>
            </w:pPr>
            <w:r w:rsidRPr="0004360F">
              <w:t>17.5-TT</w:t>
            </w:r>
          </w:p>
        </w:tc>
      </w:tr>
      <w:tr w:rsidR="00B95DD2" w:rsidRPr="0004360F" w14:paraId="4D6B3F11"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3F504" w14:textId="77777777" w:rsidR="00B95DD2" w:rsidRPr="0004360F" w:rsidRDefault="00B95DD2" w:rsidP="006B1655">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338B5C9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6CDBC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38854F" w14:textId="77777777" w:rsidR="00B95DD2" w:rsidRPr="0004360F" w:rsidRDefault="00B95DD2" w:rsidP="006B1655">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5F18F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4E9453" w14:textId="77777777" w:rsidR="00B95DD2" w:rsidRPr="0004360F" w:rsidRDefault="00B95DD2" w:rsidP="006B1655">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9D1C01"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4822C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6A68DC"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45877A" w14:textId="77777777" w:rsidR="00B95DD2" w:rsidRPr="0004360F" w:rsidRDefault="00B95DD2" w:rsidP="006B1655">
            <w:pPr>
              <w:pStyle w:val="TAC"/>
            </w:pPr>
            <w:r w:rsidRPr="0004360F">
              <w:t>16.5</w:t>
            </w:r>
            <w:r w:rsidRPr="0004360F">
              <w:rPr>
                <w:lang w:eastAsia="zh-CN"/>
              </w:rPr>
              <w:t>-</w:t>
            </w:r>
            <w:r w:rsidRPr="0004360F">
              <w:t>TT</w:t>
            </w:r>
          </w:p>
        </w:tc>
      </w:tr>
      <w:tr w:rsidR="00B95DD2" w:rsidRPr="0004360F" w14:paraId="2E179AF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F50CF" w14:textId="77777777" w:rsidR="00B95DD2" w:rsidRPr="0004360F" w:rsidRDefault="00B95DD2" w:rsidP="006B1655">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31ABE2A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23D9A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615DC4" w14:textId="77777777" w:rsidR="00B95DD2" w:rsidRPr="0004360F" w:rsidRDefault="00B95DD2" w:rsidP="006B1655">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570556"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74ABFA" w14:textId="77777777" w:rsidR="00B95DD2" w:rsidRPr="0004360F" w:rsidRDefault="00B95DD2" w:rsidP="006B1655">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F679D9"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AD668E"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441EA5"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58573D" w14:textId="77777777" w:rsidR="00B95DD2" w:rsidRPr="0004360F" w:rsidRDefault="00B95DD2" w:rsidP="006B1655">
            <w:pPr>
              <w:pStyle w:val="TAC"/>
            </w:pPr>
            <w:r w:rsidRPr="0004360F">
              <w:t>16.5-TT</w:t>
            </w:r>
          </w:p>
        </w:tc>
      </w:tr>
      <w:tr w:rsidR="00B95DD2" w:rsidRPr="0004360F" w14:paraId="402FB29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0234F" w14:textId="77777777" w:rsidR="00B95DD2" w:rsidRPr="0004360F" w:rsidRDefault="00B95DD2" w:rsidP="006B1655">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4C776F0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EB5DE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7D174C" w14:textId="77777777" w:rsidR="00B95DD2" w:rsidRPr="0004360F" w:rsidRDefault="00B95DD2" w:rsidP="006B1655">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F36593"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8C7D43" w14:textId="77777777" w:rsidR="00B95DD2" w:rsidRPr="0004360F" w:rsidRDefault="00B95DD2" w:rsidP="006B1655">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AE4A69"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69542A"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CECE0A"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C315FE" w14:textId="77777777" w:rsidR="00B95DD2" w:rsidRPr="0004360F" w:rsidRDefault="00B95DD2" w:rsidP="006B1655">
            <w:pPr>
              <w:pStyle w:val="TAC"/>
            </w:pPr>
            <w:r w:rsidRPr="0004360F">
              <w:t>16.5-TT</w:t>
            </w:r>
          </w:p>
        </w:tc>
      </w:tr>
      <w:tr w:rsidR="00B95DD2" w:rsidRPr="0004360F" w14:paraId="6B436FC5"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535" w14:textId="77777777" w:rsidR="00B95DD2" w:rsidRPr="0004360F" w:rsidRDefault="00B95DD2" w:rsidP="006B1655">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3379EBC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75689C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F193BD" w14:textId="77777777" w:rsidR="00B95DD2" w:rsidRPr="0004360F" w:rsidRDefault="00B95DD2" w:rsidP="006B1655">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BDB16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4B53BA" w14:textId="77777777" w:rsidR="00B95DD2" w:rsidRPr="0004360F" w:rsidRDefault="00B95DD2" w:rsidP="006B1655">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D7A67D"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1AF1CA"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BA9DD5"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45F135" w14:textId="77777777" w:rsidR="00B95DD2" w:rsidRPr="0004360F" w:rsidRDefault="00B95DD2" w:rsidP="006B1655">
            <w:pPr>
              <w:pStyle w:val="TAC"/>
            </w:pPr>
            <w:r w:rsidRPr="0004360F">
              <w:t>16.5-TT</w:t>
            </w:r>
          </w:p>
        </w:tc>
      </w:tr>
      <w:tr w:rsidR="00B95DD2" w:rsidRPr="0004360F" w14:paraId="0AC6A766"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3B987" w14:textId="77777777" w:rsidR="00B95DD2" w:rsidRPr="0004360F" w:rsidRDefault="00B95DD2" w:rsidP="006B1655">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1691255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5173E2"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D78EAD"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895A1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510223"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CBC8F7"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E973D0"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0CC25D"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892E6B" w14:textId="77777777" w:rsidR="00B95DD2" w:rsidRPr="0004360F" w:rsidRDefault="00B95DD2" w:rsidP="006B1655">
            <w:pPr>
              <w:pStyle w:val="TAC"/>
            </w:pPr>
            <w:r w:rsidRPr="0004360F">
              <w:t>14.5-TT</w:t>
            </w:r>
          </w:p>
        </w:tc>
      </w:tr>
      <w:tr w:rsidR="00B95DD2" w:rsidRPr="0004360F" w14:paraId="23876ECB"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0B672" w14:textId="77777777" w:rsidR="00B95DD2" w:rsidRPr="0004360F" w:rsidRDefault="00B95DD2" w:rsidP="006B1655">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5633E45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CBCEE7"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CD309C"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CEAF7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2DECB9"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DF7183"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12959F"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029EF2"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988DDF" w14:textId="77777777" w:rsidR="00B95DD2" w:rsidRPr="0004360F" w:rsidRDefault="00B95DD2" w:rsidP="006B1655">
            <w:pPr>
              <w:pStyle w:val="TAC"/>
            </w:pPr>
            <w:r w:rsidRPr="0004360F">
              <w:t>14.5-TT</w:t>
            </w:r>
          </w:p>
        </w:tc>
      </w:tr>
      <w:tr w:rsidR="00B95DD2" w:rsidRPr="0004360F" w14:paraId="08B34CD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21FDD" w14:textId="77777777" w:rsidR="00B95DD2" w:rsidRPr="0004360F" w:rsidRDefault="00B95DD2" w:rsidP="006B1655">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557D2B0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E8081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8BAA83"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1907A1"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46937D"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9500BE" w14:textId="77777777" w:rsidR="00B95DD2" w:rsidRPr="0004360F" w:rsidRDefault="00B95DD2" w:rsidP="006B1655">
            <w:pPr>
              <w:pStyle w:val="TAC"/>
            </w:pPr>
            <w:r w:rsidRPr="0004360F">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4A6D2A"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4AACB7"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D0B4C2" w14:textId="77777777" w:rsidR="00B95DD2" w:rsidRPr="0004360F" w:rsidRDefault="00B95DD2" w:rsidP="006B1655">
            <w:pPr>
              <w:pStyle w:val="TAC"/>
            </w:pPr>
            <w:r w:rsidRPr="0004360F">
              <w:t>14.5-TT</w:t>
            </w:r>
          </w:p>
        </w:tc>
      </w:tr>
      <w:tr w:rsidR="00B95DD2" w:rsidRPr="0004360F" w14:paraId="7B9C9248"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98CB0B" w14:textId="77777777" w:rsidR="00B95DD2" w:rsidRPr="0004360F" w:rsidRDefault="00B95DD2" w:rsidP="006B1655">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3DB2628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79ABD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C2C4DA"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06C65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508FF" w14:textId="77777777" w:rsidR="00B95DD2" w:rsidRPr="0004360F" w:rsidRDefault="00B95DD2" w:rsidP="006B1655">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66FA59"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9F0EC1"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060E01"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541AFF" w14:textId="77777777" w:rsidR="00B95DD2" w:rsidRPr="0004360F" w:rsidRDefault="00B95DD2" w:rsidP="006B1655">
            <w:pPr>
              <w:pStyle w:val="TAC"/>
            </w:pPr>
            <w:r w:rsidRPr="0004360F">
              <w:t>14.0-TT</w:t>
            </w:r>
          </w:p>
        </w:tc>
      </w:tr>
      <w:tr w:rsidR="00B95DD2" w:rsidRPr="0004360F" w14:paraId="0AEF18D4"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A4D8DB" w14:textId="77777777" w:rsidR="00B95DD2" w:rsidRPr="0004360F" w:rsidRDefault="00B95DD2" w:rsidP="006B1655">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0F20176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2EE66B"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4A7774"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D57C2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08A3EE" w14:textId="77777777" w:rsidR="00B95DD2" w:rsidRPr="0004360F" w:rsidRDefault="00B95DD2" w:rsidP="006B1655">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85D168"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BF44A6"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B93AD2"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124BB4" w14:textId="77777777" w:rsidR="00B95DD2" w:rsidRPr="0004360F" w:rsidRDefault="00B95DD2" w:rsidP="006B1655">
            <w:pPr>
              <w:pStyle w:val="TAC"/>
            </w:pPr>
            <w:r w:rsidRPr="0004360F">
              <w:t>14.0-TT</w:t>
            </w:r>
          </w:p>
        </w:tc>
      </w:tr>
      <w:tr w:rsidR="00B95DD2" w:rsidRPr="0004360F" w14:paraId="0D3BA09D"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827BA" w14:textId="77777777" w:rsidR="00B95DD2" w:rsidRPr="0004360F" w:rsidRDefault="00B95DD2" w:rsidP="006B1655">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1538D29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F34099"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01F656"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542964"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C4CDC0" w14:textId="77777777" w:rsidR="00B95DD2" w:rsidRPr="0004360F" w:rsidRDefault="00B95DD2" w:rsidP="006B1655">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161238"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C5D58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9D2DB9"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F00D50" w14:textId="77777777" w:rsidR="00B95DD2" w:rsidRPr="0004360F" w:rsidRDefault="00B95DD2" w:rsidP="006B1655">
            <w:pPr>
              <w:pStyle w:val="TAC"/>
            </w:pPr>
            <w:r w:rsidRPr="0004360F">
              <w:t>14</w:t>
            </w:r>
            <w:r w:rsidRPr="0004360F">
              <w:rPr>
                <w:lang w:eastAsia="zh-CN"/>
              </w:rPr>
              <w:t>.0</w:t>
            </w:r>
            <w:r w:rsidRPr="0004360F">
              <w:t>-TT</w:t>
            </w:r>
          </w:p>
        </w:tc>
      </w:tr>
      <w:tr w:rsidR="00B95DD2" w:rsidRPr="0004360F" w14:paraId="1301E319"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8D65C0" w14:textId="77777777" w:rsidR="00B95DD2" w:rsidRPr="0004360F" w:rsidRDefault="00B95DD2" w:rsidP="006B1655">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228551D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A26054"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565693" w14:textId="77777777" w:rsidR="00B95DD2" w:rsidRPr="0004360F" w:rsidRDefault="00B95DD2" w:rsidP="006B1655">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441A2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ABE7FD" w14:textId="77777777" w:rsidR="00B95DD2" w:rsidRPr="0004360F" w:rsidRDefault="00B95DD2" w:rsidP="006B1655">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EFB9FE"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BEFA06"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A8D39"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58BAC5" w14:textId="77777777" w:rsidR="00B95DD2" w:rsidRPr="0004360F" w:rsidRDefault="00B95DD2" w:rsidP="006B1655">
            <w:pPr>
              <w:pStyle w:val="TAC"/>
            </w:pPr>
            <w:r w:rsidRPr="0004360F">
              <w:t>13.0-TT</w:t>
            </w:r>
          </w:p>
        </w:tc>
      </w:tr>
      <w:tr w:rsidR="00B95DD2" w:rsidRPr="0004360F" w14:paraId="459783E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71ED27" w14:textId="77777777" w:rsidR="00B95DD2" w:rsidRPr="0004360F" w:rsidRDefault="00B95DD2" w:rsidP="006B1655">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0FA3DE6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985BE8"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0A8D21" w14:textId="77777777" w:rsidR="00B95DD2" w:rsidRPr="0004360F" w:rsidRDefault="00B95DD2" w:rsidP="006B1655">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D4E728"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B4BDE7" w14:textId="77777777" w:rsidR="00B95DD2" w:rsidRPr="0004360F" w:rsidRDefault="00B95DD2" w:rsidP="006B1655">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E60E9F"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CBE372"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E165A7"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059E51" w14:textId="77777777" w:rsidR="00B95DD2" w:rsidRPr="0004360F" w:rsidRDefault="00B95DD2" w:rsidP="006B1655">
            <w:pPr>
              <w:pStyle w:val="TAC"/>
            </w:pPr>
            <w:r w:rsidRPr="0004360F">
              <w:t>13.0-TT</w:t>
            </w:r>
          </w:p>
        </w:tc>
      </w:tr>
      <w:tr w:rsidR="00B95DD2" w:rsidRPr="0004360F" w14:paraId="0D6C7C71"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D4110" w14:textId="77777777" w:rsidR="00B95DD2" w:rsidRPr="0004360F" w:rsidRDefault="00B95DD2" w:rsidP="006B1655">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71A5E97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FA4E3B"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97D260" w14:textId="77777777" w:rsidR="00B95DD2" w:rsidRPr="0004360F" w:rsidRDefault="00B95DD2" w:rsidP="006B1655">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6E756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9AEA08" w14:textId="77777777" w:rsidR="00B95DD2" w:rsidRPr="0004360F" w:rsidRDefault="00B95DD2" w:rsidP="006B1655">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10E0D1"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8D765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0194DC"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B8B10A" w14:textId="77777777" w:rsidR="00B95DD2" w:rsidRPr="0004360F" w:rsidRDefault="00B95DD2" w:rsidP="006B1655">
            <w:pPr>
              <w:pStyle w:val="TAC"/>
            </w:pPr>
            <w:r w:rsidRPr="0004360F">
              <w:t>13.0-TT</w:t>
            </w:r>
          </w:p>
        </w:tc>
      </w:tr>
      <w:tr w:rsidR="00B95DD2" w:rsidRPr="0004360F" w14:paraId="627DC308"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EAA2F" w14:textId="77777777" w:rsidR="00B95DD2" w:rsidRPr="0004360F" w:rsidRDefault="00B95DD2" w:rsidP="006B1655">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00038A3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DA4237"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2AF07B" w14:textId="77777777" w:rsidR="00B95DD2" w:rsidRPr="0004360F" w:rsidRDefault="00B95DD2" w:rsidP="006B1655">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585E56"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27DB8C" w14:textId="77777777" w:rsidR="00B95DD2" w:rsidRPr="0004360F" w:rsidRDefault="00B95DD2" w:rsidP="006B1655">
            <w:pPr>
              <w:pStyle w:val="TAC"/>
            </w:pPr>
            <w:r w:rsidRPr="0004360F">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1E8B57"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D43749"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9CB95"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E3C15C" w14:textId="77777777" w:rsidR="00B95DD2" w:rsidRPr="0004360F" w:rsidRDefault="00B95DD2" w:rsidP="006B1655">
            <w:pPr>
              <w:pStyle w:val="TAC"/>
            </w:pPr>
            <w:r w:rsidRPr="0004360F">
              <w:t>16.0-TT</w:t>
            </w:r>
          </w:p>
        </w:tc>
      </w:tr>
      <w:tr w:rsidR="00B95DD2" w:rsidRPr="0004360F" w14:paraId="018746B9"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FF73B" w14:textId="77777777" w:rsidR="00B95DD2" w:rsidRPr="0004360F" w:rsidRDefault="00B95DD2" w:rsidP="006B1655">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32AC466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16EC6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785B0E"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49D293"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200482"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599E0E"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116D14"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928AFA"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EA9C9E" w14:textId="77777777" w:rsidR="00B95DD2" w:rsidRPr="0004360F" w:rsidRDefault="00B95DD2" w:rsidP="006B1655">
            <w:pPr>
              <w:pStyle w:val="TAC"/>
            </w:pPr>
            <w:r w:rsidRPr="0004360F">
              <w:t>14.5-TT</w:t>
            </w:r>
          </w:p>
        </w:tc>
      </w:tr>
      <w:tr w:rsidR="00B95DD2" w:rsidRPr="0004360F" w14:paraId="1C95DFB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DB35" w14:textId="77777777" w:rsidR="00B95DD2" w:rsidRPr="0004360F" w:rsidRDefault="00B95DD2" w:rsidP="006B1655">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44D65C5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A163F9"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8536A7"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8E6D6C"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08B062"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638BDF"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F9D5E9"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9014B3"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6F4B1" w14:textId="77777777" w:rsidR="00B95DD2" w:rsidRPr="0004360F" w:rsidRDefault="00B95DD2" w:rsidP="006B1655">
            <w:pPr>
              <w:pStyle w:val="TAC"/>
            </w:pPr>
            <w:r w:rsidRPr="0004360F">
              <w:t>14.5-TT</w:t>
            </w:r>
          </w:p>
        </w:tc>
      </w:tr>
      <w:tr w:rsidR="00B95DD2" w:rsidRPr="0004360F" w14:paraId="596C0162"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4A99A" w14:textId="77777777" w:rsidR="00B95DD2" w:rsidRPr="0004360F" w:rsidRDefault="00B95DD2" w:rsidP="006B1655">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79DB5A4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232DC2"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9F4EE8"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A2F59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B59858"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A26207"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9787BA"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3EB49A"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A33D1A" w14:textId="77777777" w:rsidR="00B95DD2" w:rsidRPr="0004360F" w:rsidRDefault="00B95DD2" w:rsidP="006B1655">
            <w:pPr>
              <w:pStyle w:val="TAC"/>
            </w:pPr>
            <w:r w:rsidRPr="0004360F">
              <w:t>14.5-TT</w:t>
            </w:r>
          </w:p>
        </w:tc>
      </w:tr>
      <w:tr w:rsidR="00B95DD2" w:rsidRPr="0004360F" w14:paraId="51CBBA6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DFEDF" w14:textId="77777777" w:rsidR="00B95DD2" w:rsidRPr="0004360F" w:rsidRDefault="00B95DD2" w:rsidP="006B1655">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3FA7649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C9C0F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FC25E9"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472A3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2C7B1D"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7C0BA3"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D728AF"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408B74"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32BEBA" w14:textId="77777777" w:rsidR="00B95DD2" w:rsidRPr="0004360F" w:rsidRDefault="00B95DD2" w:rsidP="006B1655">
            <w:pPr>
              <w:pStyle w:val="TAC"/>
            </w:pPr>
            <w:r w:rsidRPr="0004360F">
              <w:t>14.5-TT</w:t>
            </w:r>
          </w:p>
        </w:tc>
      </w:tr>
      <w:tr w:rsidR="00B95DD2" w:rsidRPr="0004360F" w14:paraId="1A551D5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A597C" w14:textId="77777777" w:rsidR="00B95DD2" w:rsidRPr="0004360F" w:rsidRDefault="00B95DD2" w:rsidP="006B1655">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7B07A4A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44031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3674C6"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2AA26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A608EA"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B0C044"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CCC094"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04B95F"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482F8E" w14:textId="77777777" w:rsidR="00B95DD2" w:rsidRPr="0004360F" w:rsidRDefault="00B95DD2" w:rsidP="006B1655">
            <w:pPr>
              <w:pStyle w:val="TAC"/>
            </w:pPr>
            <w:r w:rsidRPr="0004360F">
              <w:t>14.5-TT</w:t>
            </w:r>
          </w:p>
        </w:tc>
      </w:tr>
      <w:tr w:rsidR="00B95DD2" w:rsidRPr="0004360F" w14:paraId="74A5982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3B31A" w14:textId="77777777" w:rsidR="00B95DD2" w:rsidRPr="0004360F" w:rsidRDefault="00B95DD2" w:rsidP="006B1655">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7C0AC92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D2EB47"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98D908"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CB0ABC"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678750"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BF1108"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FD3B3E"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D6A379"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4A2CCD" w14:textId="77777777" w:rsidR="00B95DD2" w:rsidRPr="0004360F" w:rsidRDefault="00B95DD2" w:rsidP="006B1655">
            <w:pPr>
              <w:pStyle w:val="TAC"/>
            </w:pPr>
            <w:r w:rsidRPr="0004360F">
              <w:t>1</w:t>
            </w:r>
            <w:r w:rsidRPr="0004360F">
              <w:rPr>
                <w:lang w:eastAsia="zh-CN"/>
              </w:rPr>
              <w:t>4.5</w:t>
            </w:r>
            <w:r w:rsidRPr="0004360F">
              <w:t>-TT</w:t>
            </w:r>
          </w:p>
        </w:tc>
      </w:tr>
      <w:tr w:rsidR="00B95DD2" w:rsidRPr="0004360F" w14:paraId="1757300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9F3F2" w14:textId="77777777" w:rsidR="00B95DD2" w:rsidRPr="0004360F" w:rsidRDefault="00B95DD2" w:rsidP="006B1655">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51A0492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244161"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ECEDA5"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65B0C1"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3A9F79"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04CA1D"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CA7641"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276C89"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7BA433" w14:textId="77777777" w:rsidR="00B95DD2" w:rsidRPr="0004360F" w:rsidRDefault="00B95DD2" w:rsidP="006B1655">
            <w:pPr>
              <w:pStyle w:val="TAC"/>
            </w:pPr>
            <w:r w:rsidRPr="0004360F">
              <w:t>14.5-TT</w:t>
            </w:r>
          </w:p>
        </w:tc>
      </w:tr>
      <w:tr w:rsidR="00B95DD2" w:rsidRPr="0004360F" w14:paraId="6B93B794"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DABEB0" w14:textId="77777777" w:rsidR="00B95DD2" w:rsidRPr="0004360F" w:rsidRDefault="00B95DD2" w:rsidP="006B1655">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10D20B4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506819F"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A795C4" w14:textId="77777777" w:rsidR="00B95DD2" w:rsidRPr="0004360F" w:rsidRDefault="00B95DD2" w:rsidP="006B1655">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29545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95B37F" w14:textId="77777777" w:rsidR="00B95DD2" w:rsidRPr="0004360F" w:rsidRDefault="00B95DD2" w:rsidP="006B1655">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13EED1"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BDC66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714EA2"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E2884C" w14:textId="77777777" w:rsidR="00B95DD2" w:rsidRPr="0004360F" w:rsidRDefault="00B95DD2" w:rsidP="006B1655">
            <w:pPr>
              <w:pStyle w:val="TAC"/>
            </w:pPr>
            <w:r w:rsidRPr="0004360F">
              <w:t>14.0-TT</w:t>
            </w:r>
          </w:p>
        </w:tc>
      </w:tr>
      <w:tr w:rsidR="00B95DD2" w:rsidRPr="0004360F" w14:paraId="373A9A4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F69F3B" w14:textId="77777777" w:rsidR="00B95DD2" w:rsidRPr="0004360F" w:rsidRDefault="00B95DD2" w:rsidP="006B1655">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3C4754A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8769A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EDF7FA" w14:textId="77777777" w:rsidR="00B95DD2" w:rsidRPr="0004360F" w:rsidRDefault="00B95DD2" w:rsidP="006B1655">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4EFB6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0F6021" w14:textId="77777777" w:rsidR="00B95DD2" w:rsidRPr="0004360F" w:rsidRDefault="00B95DD2" w:rsidP="006B1655">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E7B74B"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6F81E6"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D74398"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4925C3" w14:textId="77777777" w:rsidR="00B95DD2" w:rsidRPr="0004360F" w:rsidRDefault="00B95DD2" w:rsidP="006B1655">
            <w:pPr>
              <w:pStyle w:val="TAC"/>
            </w:pPr>
            <w:r w:rsidRPr="0004360F">
              <w:t>14.0-TT</w:t>
            </w:r>
          </w:p>
        </w:tc>
      </w:tr>
      <w:tr w:rsidR="00B95DD2" w:rsidRPr="0004360F" w14:paraId="1AD85351"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E94D3" w14:textId="77777777" w:rsidR="00B95DD2" w:rsidRPr="0004360F" w:rsidRDefault="00B95DD2" w:rsidP="006B1655">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21E0517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A25B3C"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92E331" w14:textId="77777777" w:rsidR="00B95DD2" w:rsidRPr="0004360F" w:rsidRDefault="00B95DD2" w:rsidP="006B1655">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2292D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67F2E2" w14:textId="77777777" w:rsidR="00B95DD2" w:rsidRPr="0004360F" w:rsidRDefault="00B95DD2" w:rsidP="006B1655">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DDAB75"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077BCD"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252836"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84770F" w14:textId="77777777" w:rsidR="00B95DD2" w:rsidRPr="0004360F" w:rsidRDefault="00B95DD2" w:rsidP="006B1655">
            <w:pPr>
              <w:pStyle w:val="TAC"/>
            </w:pPr>
            <w:r w:rsidRPr="0004360F">
              <w:t>14.0-TT</w:t>
            </w:r>
          </w:p>
        </w:tc>
      </w:tr>
      <w:tr w:rsidR="00B95DD2" w:rsidRPr="0004360F" w14:paraId="267C52B4"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010E3C" w14:textId="77777777" w:rsidR="00B95DD2" w:rsidRPr="0004360F" w:rsidRDefault="00B95DD2" w:rsidP="006B1655">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5B8BFC6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45E9E69"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EFF550" w14:textId="77777777" w:rsidR="00B95DD2" w:rsidRPr="0004360F" w:rsidRDefault="00B95DD2" w:rsidP="006B1655">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A2EFBA"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D3A178" w14:textId="77777777" w:rsidR="00B95DD2" w:rsidRPr="0004360F" w:rsidRDefault="00B95DD2" w:rsidP="006B1655">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E62579"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388B9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500AC7"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BA55DA" w14:textId="77777777" w:rsidR="00B95DD2" w:rsidRPr="0004360F" w:rsidRDefault="00B95DD2" w:rsidP="006B1655">
            <w:pPr>
              <w:pStyle w:val="TAC"/>
            </w:pPr>
            <w:r w:rsidRPr="0004360F">
              <w:t>11.</w:t>
            </w:r>
            <w:r w:rsidRPr="0004360F">
              <w:rPr>
                <w:lang w:eastAsia="zh-CN"/>
              </w:rPr>
              <w:t>0</w:t>
            </w:r>
            <w:r w:rsidRPr="0004360F">
              <w:t>-TT</w:t>
            </w:r>
          </w:p>
        </w:tc>
      </w:tr>
      <w:tr w:rsidR="00B95DD2" w:rsidRPr="0004360F" w14:paraId="70B1F9F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7D9A50" w14:textId="77777777" w:rsidR="00B95DD2" w:rsidRPr="0004360F" w:rsidRDefault="00B95DD2" w:rsidP="006B1655">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0F95972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D46D76"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782DD9" w14:textId="77777777" w:rsidR="00B95DD2" w:rsidRPr="0004360F" w:rsidRDefault="00B95DD2" w:rsidP="006B1655">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83998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A68726" w14:textId="77777777" w:rsidR="00B95DD2" w:rsidRPr="0004360F" w:rsidRDefault="00B95DD2" w:rsidP="006B1655">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9B76E0"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2C407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B143C9"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823EDB" w14:textId="77777777" w:rsidR="00B95DD2" w:rsidRPr="0004360F" w:rsidRDefault="00B95DD2" w:rsidP="006B1655">
            <w:pPr>
              <w:pStyle w:val="TAC"/>
            </w:pPr>
            <w:r w:rsidRPr="0004360F">
              <w:t>11.0-TT</w:t>
            </w:r>
          </w:p>
        </w:tc>
      </w:tr>
      <w:tr w:rsidR="00B95DD2" w:rsidRPr="0004360F" w14:paraId="2834CBCD"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EC76D" w14:textId="77777777" w:rsidR="00B95DD2" w:rsidRPr="0004360F" w:rsidRDefault="00B95DD2" w:rsidP="006B1655">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75C58D0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BFCC5D"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0FD3A3" w14:textId="77777777" w:rsidR="00B95DD2" w:rsidRPr="0004360F" w:rsidRDefault="00B95DD2" w:rsidP="006B1655">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371BD6"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33B1E4" w14:textId="77777777" w:rsidR="00B95DD2" w:rsidRPr="0004360F" w:rsidRDefault="00B95DD2" w:rsidP="006B1655">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3C46CE"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75118B"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2EF0FE"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DFFE8A" w14:textId="77777777" w:rsidR="00B95DD2" w:rsidRPr="0004360F" w:rsidRDefault="00B95DD2" w:rsidP="006B1655">
            <w:pPr>
              <w:pStyle w:val="TAC"/>
            </w:pPr>
            <w:r w:rsidRPr="0004360F">
              <w:t>11.0-TT</w:t>
            </w:r>
          </w:p>
        </w:tc>
      </w:tr>
      <w:tr w:rsidR="00B95DD2" w:rsidRPr="0004360F" w14:paraId="1EFFCA6C"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7B3EE2" w14:textId="77777777" w:rsidR="00B95DD2" w:rsidRPr="0004360F" w:rsidRDefault="00B95DD2" w:rsidP="006B1655">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6F281B8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B5B39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B7405C"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2CCC2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1FAD7" w14:textId="77777777" w:rsidR="00B95DD2" w:rsidRPr="0004360F" w:rsidRDefault="00B95DD2" w:rsidP="006B1655">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210D28"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028588"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C98F9E"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9778BE" w14:textId="77777777" w:rsidR="00B95DD2" w:rsidRPr="0004360F" w:rsidRDefault="00B95DD2" w:rsidP="006B1655">
            <w:pPr>
              <w:pStyle w:val="TAC"/>
            </w:pPr>
            <w:r w:rsidRPr="0004360F">
              <w:t>17.0-TT</w:t>
            </w:r>
          </w:p>
        </w:tc>
      </w:tr>
      <w:tr w:rsidR="00B95DD2" w:rsidRPr="0004360F" w14:paraId="431F91E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60549F4" w14:textId="77777777" w:rsidR="00B95DD2" w:rsidRPr="0004360F" w:rsidRDefault="00B95DD2" w:rsidP="006B1655">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23F302B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BCD21F"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D5B159"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01851D"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5C84F3" w14:textId="77777777" w:rsidR="00B95DD2" w:rsidRPr="0004360F" w:rsidRDefault="00B95DD2" w:rsidP="006B1655">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6528D5"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DC42F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0160BD"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E8DAD3" w14:textId="77777777" w:rsidR="00B95DD2" w:rsidRPr="0004360F" w:rsidRDefault="00B95DD2" w:rsidP="006B1655">
            <w:pPr>
              <w:pStyle w:val="TAC"/>
            </w:pPr>
            <w:r w:rsidRPr="0004360F">
              <w:t>17.0-TT</w:t>
            </w:r>
          </w:p>
        </w:tc>
      </w:tr>
      <w:tr w:rsidR="00B95DD2" w:rsidRPr="0004360F" w14:paraId="55C7C17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2D9FDE" w14:textId="77777777" w:rsidR="00B95DD2" w:rsidRPr="0004360F" w:rsidRDefault="00B95DD2" w:rsidP="006B1655">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4A5AC3A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113D8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73408A"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7F9A5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0DBE4"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107CF6"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96DFFB"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1B6845"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BC881" w14:textId="77777777" w:rsidR="00B95DD2" w:rsidRPr="0004360F" w:rsidRDefault="00B95DD2" w:rsidP="006B1655">
            <w:pPr>
              <w:pStyle w:val="TAC"/>
            </w:pPr>
            <w:r w:rsidRPr="0004360F">
              <w:t>17.5-TT</w:t>
            </w:r>
          </w:p>
        </w:tc>
      </w:tr>
      <w:tr w:rsidR="00B95DD2" w:rsidRPr="0004360F" w14:paraId="63D063E2" w14:textId="77777777" w:rsidTr="006B1655">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6B570DA9" w14:textId="77777777" w:rsidR="00B95DD2" w:rsidRPr="0004360F" w:rsidRDefault="00B95DD2" w:rsidP="006B1655">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05B3F526" w14:textId="77777777" w:rsidR="00B95DD2" w:rsidRPr="0004360F" w:rsidRDefault="00B95DD2" w:rsidP="006B1655">
            <w:pPr>
              <w:pStyle w:val="TAN"/>
            </w:pPr>
            <w:r w:rsidRPr="0004360F">
              <w:t>NOTE 2:</w:t>
            </w:r>
            <w:r w:rsidRPr="0004360F">
              <w:tab/>
              <w:t>TT for each frequency and channel bandwidth is specified in Table 6.2G.2.5-4.</w:t>
            </w:r>
          </w:p>
        </w:tc>
      </w:tr>
    </w:tbl>
    <w:p w14:paraId="4C94ADF7" w14:textId="77777777" w:rsidR="00B95DD2" w:rsidRPr="0004360F" w:rsidRDefault="00B95DD2" w:rsidP="00B95DD2"/>
    <w:p w14:paraId="7EE2C6E6" w14:textId="51C6600D" w:rsidR="00B95DD2" w:rsidRPr="0004360F" w:rsidRDefault="00B95DD2" w:rsidP="00B95DD2">
      <w:pPr>
        <w:pStyle w:val="TH"/>
        <w:rPr>
          <w:lang w:eastAsia="zh-CN"/>
        </w:rPr>
      </w:pPr>
      <w:r w:rsidRPr="0004360F">
        <w:t>Table 6.2G.2.5-</w:t>
      </w:r>
      <w:r w:rsidRPr="0004360F">
        <w:rPr>
          <w:lang w:eastAsia="zh-CN"/>
        </w:rPr>
        <w:t>9</w:t>
      </w:r>
      <w:r w:rsidRPr="0004360F">
        <w:t>: UE Power Class test requirements</w:t>
      </w:r>
      <w:r w:rsidRPr="0004360F">
        <w:rPr>
          <w:lang w:eastAsia="zh-CN"/>
        </w:rPr>
        <w:t xml:space="preserve"> </w:t>
      </w:r>
      <w:r w:rsidRPr="0004360F">
        <w:t xml:space="preserve">(for Bands n1, n2, n3, n5, n7, n8, n12, 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n50, n51, n53,</w:t>
      </w:r>
      <w:ins w:id="372" w:author="Lei GAO" w:date="2024-08-08T10:40:00Z" w16du:dateUtc="2024-08-08T02:40:00Z">
        <w:r w:rsidR="003E08F8">
          <w:rPr>
            <w:rFonts w:hint="eastAsia"/>
            <w:lang w:eastAsia="zh-CN"/>
          </w:rPr>
          <w:t xml:space="preserve"> n54,</w:t>
        </w:r>
      </w:ins>
      <w:r w:rsidRPr="0004360F">
        <w:rPr>
          <w:lang w:eastAsia="zh-CN"/>
        </w:rPr>
        <w:t xml:space="preserve"> n65, </w:t>
      </w:r>
      <w:r w:rsidRPr="0004360F">
        <w:t>n66, n7</w:t>
      </w:r>
      <w:r w:rsidRPr="0004360F">
        <w:rPr>
          <w:rFonts w:eastAsia="等线"/>
          <w:lang w:eastAsia="zh-CN"/>
        </w:rPr>
        <w:t>0</w:t>
      </w:r>
      <w:r w:rsidRPr="0004360F">
        <w:t xml:space="preserve">, </w:t>
      </w:r>
      <w:r w:rsidRPr="0004360F">
        <w:rPr>
          <w:lang w:eastAsia="zh-CN"/>
        </w:rPr>
        <w:t>n74</w:t>
      </w:r>
      <w:r w:rsidRPr="0004360F">
        <w:t>) for Power Class 3</w:t>
      </w:r>
      <w:r w:rsidRPr="0004360F">
        <w:rPr>
          <w:lang w:eastAsia="zh-CN"/>
        </w:rPr>
        <w:t xml:space="preserve"> (almost </w:t>
      </w:r>
      <w:r w:rsidRPr="0004360F">
        <w:t>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B95DD2" w:rsidRPr="0004360F" w14:paraId="55B4F708" w14:textId="77777777" w:rsidTr="006B1655">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57484" w14:textId="77777777" w:rsidR="00B95DD2" w:rsidRPr="0004360F" w:rsidRDefault="00B95DD2" w:rsidP="006B1655">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4F83DBAC"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108F28A8" w14:textId="77777777" w:rsidR="00B95DD2" w:rsidRPr="0004360F" w:rsidRDefault="00B95DD2" w:rsidP="006B1655">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5F178055" w14:textId="77777777" w:rsidR="00B95DD2" w:rsidRPr="0004360F" w:rsidRDefault="00B95DD2" w:rsidP="006B1655">
            <w:pPr>
              <w:pStyle w:val="TAH"/>
              <w:rPr>
                <w:vertAlign w:val="subscript"/>
              </w:rPr>
            </w:pPr>
            <w:r w:rsidRPr="0004360F">
              <w:t>ΔP</w:t>
            </w:r>
            <w:r w:rsidRPr="0004360F">
              <w:rPr>
                <w:vertAlign w:val="subscript"/>
              </w:rPr>
              <w:t>PowerClass</w:t>
            </w:r>
          </w:p>
          <w:p w14:paraId="23A32BC6" w14:textId="77777777" w:rsidR="00B95DD2" w:rsidRPr="0004360F" w:rsidRDefault="00B95DD2" w:rsidP="006B1655">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31E2D" w14:textId="77777777" w:rsidR="00B95DD2" w:rsidRPr="0004360F" w:rsidRDefault="00B95DD2" w:rsidP="006B1655">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4F39769E" w14:textId="77777777" w:rsidR="00B95DD2" w:rsidRPr="0004360F" w:rsidRDefault="00B95DD2" w:rsidP="006B1655">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88762B" w14:textId="77777777" w:rsidR="00B95DD2" w:rsidRPr="0004360F" w:rsidRDefault="00B95DD2" w:rsidP="006B1655">
            <w:pPr>
              <w:pStyle w:val="TAH"/>
              <w:rPr>
                <w:lang w:eastAsia="zh-CN"/>
              </w:rPr>
            </w:pPr>
            <w:r w:rsidRPr="0004360F">
              <w:t>Δ</w:t>
            </w:r>
            <w:proofErr w:type="gramStart"/>
            <w:r w:rsidRPr="0004360F">
              <w:t>T</w:t>
            </w:r>
            <w:r w:rsidRPr="0004360F">
              <w:rPr>
                <w:vertAlign w:val="subscript"/>
              </w:rPr>
              <w:t>C,c</w:t>
            </w:r>
            <w:proofErr w:type="gramEnd"/>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02A499C"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68E0F"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3094AB9E" w14:textId="77777777" w:rsidR="00B95DD2" w:rsidRPr="0004360F" w:rsidRDefault="00B95DD2" w:rsidP="006B1655">
            <w:pPr>
              <w:pStyle w:val="TAH"/>
              <w:rPr>
                <w:rFonts w:eastAsia="等线"/>
                <w:vertAlign w:val="subscript"/>
              </w:rPr>
            </w:pPr>
            <w:proofErr w:type="gramStart"/>
            <w:r w:rsidRPr="0004360F">
              <w:t>T</w:t>
            </w:r>
            <w:r w:rsidRPr="0004360F">
              <w:rPr>
                <w:vertAlign w:val="subscript"/>
              </w:rPr>
              <w:t>L,c</w:t>
            </w:r>
            <w:proofErr w:type="gramEnd"/>
          </w:p>
          <w:p w14:paraId="5288A1E4" w14:textId="77777777" w:rsidR="00B95DD2" w:rsidRPr="0004360F" w:rsidRDefault="00B95DD2" w:rsidP="006B1655">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78B55" w14:textId="77777777" w:rsidR="00B95DD2" w:rsidRPr="0004360F" w:rsidRDefault="00B95DD2" w:rsidP="006B1655">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691E1C" w14:textId="77777777" w:rsidR="00B95DD2" w:rsidRPr="0004360F" w:rsidRDefault="00B95DD2" w:rsidP="006B1655">
            <w:pPr>
              <w:pStyle w:val="TAH"/>
            </w:pPr>
            <w:r w:rsidRPr="0004360F">
              <w:t>Lower limit (dBm)</w:t>
            </w:r>
          </w:p>
        </w:tc>
      </w:tr>
      <w:tr w:rsidR="00B95DD2" w:rsidRPr="0004360F" w14:paraId="7850EF62"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5C619" w14:textId="77777777" w:rsidR="00B95DD2" w:rsidRPr="0004360F" w:rsidRDefault="00B95DD2" w:rsidP="006B1655">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333D7EE8"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93A4B3E"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6575DF" w14:textId="77777777" w:rsidR="00B95DD2" w:rsidRPr="0004360F" w:rsidRDefault="00B95DD2" w:rsidP="006B1655">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4B67B883"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651E64E3"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5A11368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164A4C4" w14:textId="77777777" w:rsidR="00B95DD2" w:rsidRPr="0004360F" w:rsidRDefault="00B95DD2" w:rsidP="006B1655">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6D11CBFE" w14:textId="77777777" w:rsidR="00B95DD2" w:rsidRPr="0004360F" w:rsidRDefault="00B95DD2" w:rsidP="006B1655">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ECBB27A" w14:textId="77777777" w:rsidR="00B95DD2" w:rsidRPr="0004360F" w:rsidRDefault="00B95DD2" w:rsidP="006B1655">
            <w:pPr>
              <w:pStyle w:val="TAC"/>
            </w:pPr>
            <w:r w:rsidRPr="0004360F">
              <w:t>6.0</w:t>
            </w:r>
          </w:p>
        </w:tc>
        <w:tc>
          <w:tcPr>
            <w:tcW w:w="851" w:type="dxa"/>
            <w:tcBorders>
              <w:top w:val="single" w:sz="4" w:space="0" w:color="auto"/>
              <w:bottom w:val="single" w:sz="4" w:space="0" w:color="auto"/>
              <w:right w:val="single" w:sz="4" w:space="0" w:color="auto"/>
            </w:tcBorders>
            <w:vAlign w:val="center"/>
          </w:tcPr>
          <w:p w14:paraId="478ADF0B"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59B71FA"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705A84"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C4D3380"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8BD7C28" w14:textId="77777777" w:rsidR="00B95DD2" w:rsidRPr="0004360F" w:rsidRDefault="00B95DD2" w:rsidP="006B1655">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0159F48A"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FC6F2C" w14:textId="77777777" w:rsidR="00B95DD2" w:rsidRPr="0004360F" w:rsidRDefault="00B95DD2" w:rsidP="006B1655">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1641CC78"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54DD721"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430E64" w14:textId="77777777" w:rsidR="00B95DD2" w:rsidRPr="0004360F" w:rsidRDefault="00B95DD2" w:rsidP="006B1655">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158BE07B"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22F9378"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663932B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B5A90CF" w14:textId="77777777" w:rsidR="00B95DD2" w:rsidRPr="0004360F" w:rsidRDefault="00B95DD2" w:rsidP="006B1655">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1C722D3E" w14:textId="77777777" w:rsidR="00B95DD2" w:rsidRPr="0004360F" w:rsidRDefault="00B95DD2" w:rsidP="006B1655">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33E6768"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6C11F059" w14:textId="77777777" w:rsidR="00B95DD2" w:rsidRPr="0004360F" w:rsidRDefault="00B95DD2" w:rsidP="006B1655">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73E71EF"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A58B03"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D29382" w14:textId="77777777" w:rsidR="00B95DD2" w:rsidRPr="0004360F" w:rsidRDefault="00B95DD2" w:rsidP="006B1655">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1771BC85"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5289C44D"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70AC7" w14:textId="77777777" w:rsidR="00B95DD2" w:rsidRPr="0004360F" w:rsidRDefault="00B95DD2" w:rsidP="006B1655">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0355A6B"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9DAB66D"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9561AA"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BD0B072"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600DB84A"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0963D58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603BCC3" w14:textId="77777777" w:rsidR="00B95DD2" w:rsidRPr="0004360F" w:rsidRDefault="00B95DD2" w:rsidP="006B1655">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686D766E" w14:textId="77777777" w:rsidR="00B95DD2" w:rsidRPr="0004360F" w:rsidRDefault="00B95DD2" w:rsidP="006B1655">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A6541E3"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299D78D5"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9315547"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A14CB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093D70"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C869833"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D48D04D"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3CADD8" w14:textId="77777777" w:rsidR="00B95DD2" w:rsidRPr="0004360F" w:rsidRDefault="00B95DD2" w:rsidP="006B1655">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4E5F236"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489EB0B"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0ACE48"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5B9845FE"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7BC2170F"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5FFB88F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FC268EF" w14:textId="77777777" w:rsidR="00B95DD2" w:rsidRPr="0004360F" w:rsidRDefault="00B95DD2" w:rsidP="006B1655">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704086AB" w14:textId="77777777" w:rsidR="00B95DD2" w:rsidRPr="0004360F" w:rsidRDefault="00B95DD2" w:rsidP="006B1655">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67B32E6"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6F5C873B"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BBCCF0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5E3AD9"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04565F"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6072558C"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64C7BE80"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BD7CB" w14:textId="77777777" w:rsidR="00B95DD2" w:rsidRPr="0004360F" w:rsidRDefault="00B95DD2" w:rsidP="006B1655">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D423499"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FE8D813"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652E7" w14:textId="77777777" w:rsidR="00B95DD2" w:rsidRPr="0004360F" w:rsidRDefault="00B95DD2" w:rsidP="006B1655">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37974774"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419CF752"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3DC8D7E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D0EE3CC" w14:textId="77777777" w:rsidR="00B95DD2" w:rsidRPr="0004360F" w:rsidRDefault="00B95DD2" w:rsidP="006B1655">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1F45FC20" w14:textId="77777777" w:rsidR="00B95DD2" w:rsidRPr="0004360F" w:rsidRDefault="00B95DD2" w:rsidP="006B1655">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AE62A7F"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4AF91FEE"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24AC67A"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AD0812"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E1B5489" w14:textId="77777777" w:rsidR="00B95DD2" w:rsidRPr="0004360F" w:rsidRDefault="00B95DD2" w:rsidP="006B1655">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1986D5E0" w14:textId="77777777" w:rsidR="00B95DD2" w:rsidRPr="0004360F" w:rsidRDefault="00B95DD2" w:rsidP="006B1655">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8F5B127"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E42351" w14:textId="77777777" w:rsidR="00B95DD2" w:rsidRPr="0004360F" w:rsidRDefault="00B95DD2" w:rsidP="006B1655">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142BCD12"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F66DB91"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023413" w14:textId="77777777" w:rsidR="00B95DD2" w:rsidRPr="0004360F" w:rsidRDefault="00B95DD2" w:rsidP="006B1655">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6794940B"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A004D5A"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08A449F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1B75603" w14:textId="77777777" w:rsidR="00B95DD2" w:rsidRPr="0004360F" w:rsidRDefault="00B95DD2" w:rsidP="006B1655">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116B8889" w14:textId="77777777" w:rsidR="00B95DD2" w:rsidRPr="0004360F" w:rsidRDefault="00B95DD2" w:rsidP="006B1655">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561A245"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6D9B1B3D"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270DBC2"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AB9131"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EDFE69"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3345D47E"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50B1C371"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9F4AB" w14:textId="77777777" w:rsidR="00B95DD2" w:rsidRPr="0004360F" w:rsidRDefault="00B95DD2" w:rsidP="006B1655">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14C133F"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E8B2A89"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EB8AA8"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6333468"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56E70C5"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18E8FA2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CD07F2F" w14:textId="77777777" w:rsidR="00B95DD2" w:rsidRPr="0004360F" w:rsidRDefault="00B95DD2" w:rsidP="006B1655">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25ABF495" w14:textId="77777777" w:rsidR="00B95DD2" w:rsidRPr="0004360F" w:rsidRDefault="00B95DD2" w:rsidP="006B1655">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0D2CF0C"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425DCDCF"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3AD5EDC"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1CDD8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6BB2C6"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9B64640"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01FB4079"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A396BF" w14:textId="77777777" w:rsidR="00B95DD2" w:rsidRPr="0004360F" w:rsidRDefault="00B95DD2" w:rsidP="006B1655">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4DB0F46"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2E5F43B"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D74265"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4F1AD0B1"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52C4F263"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6893A2D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2DC15DD" w14:textId="77777777" w:rsidR="00B95DD2" w:rsidRPr="0004360F" w:rsidRDefault="00B95DD2" w:rsidP="006B1655">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503F7263" w14:textId="77777777" w:rsidR="00B95DD2" w:rsidRPr="0004360F" w:rsidRDefault="00B95DD2" w:rsidP="006B1655">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D14152A"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67CA487"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6C0B8B2"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7A3CA3"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E7506FD"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7A9A0693"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32503F24"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51A3B" w14:textId="77777777" w:rsidR="00B95DD2" w:rsidRPr="0004360F" w:rsidRDefault="00B95DD2" w:rsidP="006B1655">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562C0CB8"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2F0E407"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68E40B" w14:textId="77777777" w:rsidR="00B95DD2" w:rsidRPr="0004360F" w:rsidRDefault="00B95DD2" w:rsidP="006B1655">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39014B72"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1B818E7"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0EA00A2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CB1F813" w14:textId="77777777" w:rsidR="00B95DD2" w:rsidRPr="0004360F" w:rsidRDefault="00B95DD2" w:rsidP="006B1655">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4286B816"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550ECE6"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4C9D0347"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E939ED3"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40CAE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B61B34" w14:textId="77777777" w:rsidR="00B95DD2" w:rsidRPr="0004360F" w:rsidRDefault="00B95DD2" w:rsidP="006B1655">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353E4E57" w14:textId="77777777" w:rsidR="00B95DD2" w:rsidRPr="0004360F" w:rsidRDefault="00B95DD2" w:rsidP="006B1655">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64191A77"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931242" w14:textId="77777777" w:rsidR="00B95DD2" w:rsidRPr="0004360F" w:rsidRDefault="00B95DD2" w:rsidP="006B1655">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4304112"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A3D3A3D"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F002D1" w14:textId="77777777" w:rsidR="00B95DD2" w:rsidRPr="0004360F" w:rsidRDefault="00B95DD2" w:rsidP="006B1655">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57A8B86F"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7EB8501D"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7FE667E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52D4DC1" w14:textId="77777777" w:rsidR="00B95DD2" w:rsidRPr="0004360F" w:rsidRDefault="00B95DD2" w:rsidP="006B1655">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760CC58B" w14:textId="77777777" w:rsidR="00B95DD2" w:rsidRPr="0004360F" w:rsidRDefault="00B95DD2" w:rsidP="006B1655">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3035CEE"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131104FC"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EF8E7F4"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E73C27"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AFB8D12"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0F5FAA68"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2E7F32D7"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93A65" w14:textId="77777777" w:rsidR="00B95DD2" w:rsidRPr="0004360F" w:rsidRDefault="00B95DD2" w:rsidP="006B1655">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0CE21581"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85F9D0D"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8D57C" w14:textId="77777777" w:rsidR="00B95DD2" w:rsidRPr="0004360F" w:rsidRDefault="00B95DD2" w:rsidP="006B1655">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EC2E71D"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5629210B"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02E5973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CE6C1E4" w14:textId="77777777" w:rsidR="00B95DD2" w:rsidRPr="0004360F" w:rsidRDefault="00B95DD2" w:rsidP="006B1655">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7BA92869" w14:textId="77777777" w:rsidR="00B95DD2" w:rsidRPr="0004360F" w:rsidRDefault="00B95DD2" w:rsidP="006B1655">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3803A29" w14:textId="77777777" w:rsidR="00B95DD2" w:rsidRPr="0004360F" w:rsidRDefault="00B95DD2" w:rsidP="006B1655">
            <w:pPr>
              <w:pStyle w:val="TAC"/>
            </w:pPr>
            <w:r w:rsidRPr="0004360F">
              <w:t>6.0</w:t>
            </w:r>
          </w:p>
        </w:tc>
        <w:tc>
          <w:tcPr>
            <w:tcW w:w="851" w:type="dxa"/>
            <w:tcBorders>
              <w:top w:val="single" w:sz="4" w:space="0" w:color="auto"/>
              <w:bottom w:val="single" w:sz="4" w:space="0" w:color="auto"/>
              <w:right w:val="single" w:sz="4" w:space="0" w:color="auto"/>
            </w:tcBorders>
            <w:vAlign w:val="center"/>
          </w:tcPr>
          <w:p w14:paraId="0943EDAC"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E018A7F"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2AE7A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505D061" w14:textId="77777777" w:rsidR="00B95DD2" w:rsidRPr="0004360F" w:rsidRDefault="00B95DD2" w:rsidP="006B1655">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0B17E37F" w14:textId="77777777" w:rsidR="00B95DD2" w:rsidRPr="0004360F" w:rsidRDefault="00B95DD2" w:rsidP="006B1655">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B95DD2" w:rsidRPr="0004360F" w14:paraId="19ED368E"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CE2251" w14:textId="77777777" w:rsidR="00B95DD2" w:rsidRPr="0004360F" w:rsidRDefault="00B95DD2" w:rsidP="006B1655">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F0770D0"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B7FD147"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8C51FB" w14:textId="77777777" w:rsidR="00B95DD2" w:rsidRPr="0004360F" w:rsidRDefault="00B95DD2" w:rsidP="006B1655">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6F31E512"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682DCA0A"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3FACCE0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369C28E" w14:textId="77777777" w:rsidR="00B95DD2" w:rsidRPr="0004360F" w:rsidRDefault="00B95DD2" w:rsidP="006B1655">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6B59A8C3" w14:textId="77777777" w:rsidR="00B95DD2" w:rsidRPr="0004360F" w:rsidRDefault="00B95DD2" w:rsidP="006B1655">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9AC1F3F"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0B37AEFF"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24130D2"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FACD5E"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A56A56" w14:textId="77777777" w:rsidR="00B95DD2" w:rsidRPr="0004360F" w:rsidRDefault="00B95DD2" w:rsidP="006B1655">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25ED4142" w14:textId="77777777" w:rsidR="00B95DD2" w:rsidRPr="0004360F" w:rsidRDefault="00B95DD2" w:rsidP="006B1655">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52F7C3B7" w14:textId="77777777" w:rsidTr="006B1655">
        <w:trPr>
          <w:trHeight w:val="172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C529431"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470BF4E4" w14:textId="77777777" w:rsidR="00B95DD2" w:rsidRPr="0004360F" w:rsidRDefault="00B95DD2" w:rsidP="006B1655">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0BEA78B" w14:textId="77777777" w:rsidR="00B95DD2" w:rsidRPr="0004360F" w:rsidRDefault="00B95DD2" w:rsidP="006B1655">
            <w:pPr>
              <w:pStyle w:val="TAN"/>
              <w:rPr>
                <w:lang w:eastAsia="zh-CN"/>
              </w:rPr>
            </w:pPr>
            <w:r w:rsidRPr="0004360F">
              <w:t>NOTE 3:</w:t>
            </w:r>
            <w:r w:rsidRPr="0004360F">
              <w:tab/>
              <w:t>TT for each frequency and channel bandwidth is specified in Table 6.2G.2.5-4.</w:t>
            </w:r>
          </w:p>
          <w:p w14:paraId="1D2E5BBC" w14:textId="77777777" w:rsidR="00B95DD2" w:rsidRPr="0004360F" w:rsidRDefault="00B95DD2" w:rsidP="006B1655">
            <w:pPr>
              <w:pStyle w:val="TAN"/>
            </w:pPr>
            <w:r w:rsidRPr="0004360F">
              <w:t>NOTE 4:</w:t>
            </w:r>
            <w:r w:rsidRPr="0004360F">
              <w:tab/>
              <w:t>Applicable for CBW/SCS combinations other than CBW=40MHz when SCS=60kHz.</w:t>
            </w:r>
          </w:p>
          <w:p w14:paraId="168205C7" w14:textId="77777777" w:rsidR="00B95DD2" w:rsidRPr="0004360F" w:rsidRDefault="00B95DD2" w:rsidP="006B1655">
            <w:pPr>
              <w:pStyle w:val="TAN"/>
            </w:pPr>
            <w:r w:rsidRPr="0004360F">
              <w:t>NOTE 5:</w:t>
            </w:r>
            <w:r w:rsidRPr="0004360F">
              <w:tab/>
              <w:t>Only applicable for CBW 40MHz when SCS is 60kHz.</w:t>
            </w:r>
          </w:p>
          <w:p w14:paraId="15246BE7" w14:textId="77777777" w:rsidR="00B95DD2" w:rsidRPr="0004360F" w:rsidRDefault="00B95DD2" w:rsidP="006B1655">
            <w:pPr>
              <w:pStyle w:val="TAN"/>
            </w:pPr>
            <w:r w:rsidRPr="0004360F">
              <w:t>NOTE 6:</w:t>
            </w:r>
            <w:r w:rsidRPr="0004360F">
              <w:tab/>
              <w:t>Applicable for CBW/SCS combinations other than CBW=30MHz when SCS=15kHz and CBW=30MHz, 60MHz, 90MHz when SCS=30kHz and CBW=25MHz, 60MHz, 90MHz when SCS=60kHz.</w:t>
            </w:r>
          </w:p>
          <w:p w14:paraId="314C30C5" w14:textId="77777777" w:rsidR="00B95DD2" w:rsidRPr="0004360F" w:rsidRDefault="00B95DD2" w:rsidP="006B1655">
            <w:pPr>
              <w:pStyle w:val="TAN"/>
            </w:pPr>
            <w:r w:rsidRPr="0004360F">
              <w:t>NOTE 7:</w:t>
            </w:r>
            <w:r w:rsidRPr="0004360F">
              <w:tab/>
              <w:t>Only applicable for CBW=30MHz when SCS=15kHz and CBW=30MHz, 60MHz, 90MHz when SCS=30kHz and CBW=25MHz, 60MHz, 90MHz when SCS=60kHz.</w:t>
            </w:r>
          </w:p>
        </w:tc>
      </w:tr>
    </w:tbl>
    <w:p w14:paraId="061C2EA2" w14:textId="77777777" w:rsidR="00B95DD2" w:rsidRPr="0004360F" w:rsidRDefault="00B95DD2" w:rsidP="00B95DD2"/>
    <w:p w14:paraId="0235A697" w14:textId="77777777" w:rsidR="00B95DD2" w:rsidRPr="0004360F" w:rsidRDefault="00B95DD2" w:rsidP="00B95DD2">
      <w:pPr>
        <w:pStyle w:val="TH"/>
        <w:rPr>
          <w:lang w:eastAsia="zh-CN"/>
        </w:rPr>
      </w:pPr>
      <w:r w:rsidRPr="0004360F">
        <w:t>Table 6.2G.2.5-</w:t>
      </w:r>
      <w:r w:rsidRPr="0004360F">
        <w:rPr>
          <w:lang w:eastAsia="zh-CN"/>
        </w:rPr>
        <w:t>10</w:t>
      </w:r>
      <w:r w:rsidRPr="0004360F">
        <w:t>: UE Power Class test requirements</w:t>
      </w:r>
      <w:r w:rsidRPr="0004360F">
        <w:rPr>
          <w:lang w:eastAsia="zh-CN"/>
        </w:rPr>
        <w:t xml:space="preserve"> </w:t>
      </w:r>
      <w:r w:rsidRPr="0004360F">
        <w:t xml:space="preserve">(for Bands </w:t>
      </w:r>
      <w:r w:rsidRPr="0004360F">
        <w:rPr>
          <w:lang w:eastAsia="zh-CN"/>
        </w:rPr>
        <w:t xml:space="preserve">n28 with channel bandwidth other than 30MHz, </w:t>
      </w:r>
      <w:r w:rsidRPr="0004360F">
        <w:t>n71)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B95DD2" w:rsidRPr="0004360F" w14:paraId="079A81B8" w14:textId="77777777" w:rsidTr="006B1655">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4A900" w14:textId="77777777" w:rsidR="00B95DD2" w:rsidRPr="0004360F" w:rsidRDefault="00B95DD2" w:rsidP="006B1655">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68143D0A"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6B76A9E2" w14:textId="77777777" w:rsidR="00B95DD2" w:rsidRPr="0004360F" w:rsidRDefault="00B95DD2" w:rsidP="006B1655">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260299B" w14:textId="77777777" w:rsidR="00B95DD2" w:rsidRPr="0004360F" w:rsidRDefault="00B95DD2" w:rsidP="006B1655">
            <w:pPr>
              <w:pStyle w:val="TAH"/>
              <w:rPr>
                <w:vertAlign w:val="subscript"/>
              </w:rPr>
            </w:pPr>
            <w:r w:rsidRPr="0004360F">
              <w:t>ΔP</w:t>
            </w:r>
            <w:r w:rsidRPr="0004360F">
              <w:rPr>
                <w:vertAlign w:val="subscript"/>
              </w:rPr>
              <w:t>PowerClass</w:t>
            </w:r>
          </w:p>
          <w:p w14:paraId="7E28E55D" w14:textId="77777777" w:rsidR="00B95DD2" w:rsidRPr="0004360F" w:rsidRDefault="00B95DD2" w:rsidP="006B1655">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41A9F" w14:textId="77777777" w:rsidR="00B95DD2" w:rsidRPr="0004360F" w:rsidRDefault="00B95DD2" w:rsidP="006B1655">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0CAE06BA" w14:textId="77777777" w:rsidR="00B95DD2" w:rsidRPr="0004360F" w:rsidRDefault="00B95DD2" w:rsidP="006B1655">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4D38F" w14:textId="77777777" w:rsidR="00B95DD2" w:rsidRPr="0004360F" w:rsidRDefault="00B95DD2" w:rsidP="006B1655">
            <w:pPr>
              <w:pStyle w:val="TAH"/>
            </w:pPr>
            <w:r w:rsidRPr="0004360F">
              <w:t>Δ</w:t>
            </w:r>
            <w:proofErr w:type="gramStart"/>
            <w:r w:rsidRPr="0004360F">
              <w:t>T</w:t>
            </w:r>
            <w:r w:rsidRPr="0004360F">
              <w:rPr>
                <w:vertAlign w:val="subscript"/>
              </w:rPr>
              <w:t>C,c</w:t>
            </w:r>
            <w:proofErr w:type="gram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4D214"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C429B"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3F220" w14:textId="77777777" w:rsidR="00B95DD2" w:rsidRPr="0004360F" w:rsidRDefault="00B95DD2" w:rsidP="006B1655">
            <w:pPr>
              <w:pStyle w:val="TAH"/>
              <w:rPr>
                <w:rFonts w:eastAsia="等线"/>
                <w:vertAlign w:val="subscript"/>
              </w:rPr>
            </w:pPr>
            <w:proofErr w:type="gramStart"/>
            <w:r w:rsidRPr="0004360F">
              <w:t>T</w:t>
            </w:r>
            <w:r w:rsidRPr="0004360F">
              <w:rPr>
                <w:vertAlign w:val="subscript"/>
              </w:rPr>
              <w:t>L,c</w:t>
            </w:r>
            <w:proofErr w:type="gramEnd"/>
          </w:p>
          <w:p w14:paraId="4DEC89D8" w14:textId="77777777" w:rsidR="00B95DD2" w:rsidRPr="0004360F" w:rsidRDefault="00B95DD2" w:rsidP="006B1655">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1039B" w14:textId="77777777" w:rsidR="00B95DD2" w:rsidRPr="0004360F" w:rsidRDefault="00B95DD2" w:rsidP="006B1655">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40682" w14:textId="77777777" w:rsidR="00B95DD2" w:rsidRPr="0004360F" w:rsidRDefault="00B95DD2" w:rsidP="006B1655">
            <w:pPr>
              <w:pStyle w:val="TAH"/>
            </w:pPr>
            <w:r w:rsidRPr="0004360F">
              <w:t>Lower limit (dBm)</w:t>
            </w:r>
          </w:p>
        </w:tc>
      </w:tr>
      <w:tr w:rsidR="00B95DD2" w:rsidRPr="0004360F" w14:paraId="4422D3CC"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F372D" w14:textId="77777777" w:rsidR="00B95DD2" w:rsidRPr="0004360F" w:rsidRDefault="00B95DD2" w:rsidP="006B1655">
            <w:pPr>
              <w:pStyle w:val="TAC"/>
            </w:pPr>
            <w:r w:rsidRPr="0004360F">
              <w:t>1</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EA4903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3C6F48"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B8601F0" w14:textId="77777777" w:rsidR="00B95DD2" w:rsidRPr="0004360F" w:rsidRDefault="00B95DD2" w:rsidP="006B1655">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2F05136E"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0C7221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750430" w14:textId="77777777" w:rsidR="00B95DD2" w:rsidRPr="0004360F" w:rsidRDefault="00B95DD2" w:rsidP="006B1655">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E2E61E7" w14:textId="77777777" w:rsidR="00B95DD2" w:rsidRPr="0004360F" w:rsidRDefault="00B95DD2" w:rsidP="006B1655">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46ECB29"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974C1A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35203E" w14:textId="77777777" w:rsidR="00B95DD2" w:rsidRPr="0004360F" w:rsidRDefault="00B95DD2" w:rsidP="006B1655">
            <w:pPr>
              <w:pStyle w:val="TAC"/>
            </w:pPr>
            <w:r w:rsidRPr="0004360F">
              <w:t>14.0</w:t>
            </w:r>
            <w:r w:rsidRPr="0004360F">
              <w:rPr>
                <w:lang w:eastAsia="zh-CN"/>
              </w:rPr>
              <w:t>-</w:t>
            </w:r>
            <w:r w:rsidRPr="0004360F">
              <w:t>TT</w:t>
            </w:r>
          </w:p>
        </w:tc>
      </w:tr>
      <w:tr w:rsidR="00B95DD2" w:rsidRPr="0004360F" w14:paraId="09C103F0"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241AD2" w14:textId="77777777" w:rsidR="00B95DD2" w:rsidRPr="0004360F" w:rsidRDefault="00B95DD2" w:rsidP="006B1655">
            <w:pPr>
              <w:pStyle w:val="TAC"/>
              <w:rPr>
                <w:vertAlign w:val="superscript"/>
              </w:rPr>
            </w:pPr>
            <w:r w:rsidRPr="0004360F">
              <w:t>1</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F25986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534330"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54557A4" w14:textId="77777777" w:rsidR="00B95DD2" w:rsidRPr="0004360F" w:rsidRDefault="00B95DD2" w:rsidP="006B1655">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503FE1D4"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DC7652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802232" w14:textId="77777777" w:rsidR="00B95DD2" w:rsidRPr="0004360F" w:rsidRDefault="00B95DD2" w:rsidP="006B1655">
            <w:pPr>
              <w:pStyle w:val="TAC"/>
            </w:pPr>
            <w:r w:rsidRPr="0004360F">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ACA544" w14:textId="77777777" w:rsidR="00B95DD2" w:rsidRPr="0004360F" w:rsidRDefault="00B95DD2" w:rsidP="006B1655">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D4CF805"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CD3BB3E"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C33B27" w14:textId="77777777" w:rsidR="00B95DD2" w:rsidRPr="0004360F" w:rsidRDefault="00B95DD2" w:rsidP="006B1655">
            <w:pPr>
              <w:pStyle w:val="TAC"/>
            </w:pPr>
            <w:r w:rsidRPr="0004360F">
              <w:t>14.5-TT</w:t>
            </w:r>
          </w:p>
        </w:tc>
      </w:tr>
      <w:tr w:rsidR="00B95DD2" w:rsidRPr="0004360F" w14:paraId="33D35346"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0CD94" w14:textId="77777777" w:rsidR="00B95DD2" w:rsidRPr="0004360F" w:rsidRDefault="00B95DD2" w:rsidP="006B1655">
            <w:pPr>
              <w:pStyle w:val="TAC"/>
            </w:pPr>
            <w:r w:rsidRPr="0004360F">
              <w:t>2</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1B9B73D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B8E1F7"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0C1A42A" w14:textId="77777777" w:rsidR="00B95DD2" w:rsidRPr="0004360F" w:rsidRDefault="00B95DD2" w:rsidP="006B1655">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6FC39428"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D17A583"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356A7B" w14:textId="77777777" w:rsidR="00B95DD2" w:rsidRPr="0004360F" w:rsidRDefault="00B95DD2" w:rsidP="006B1655">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F42CCFF"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0BF2415"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FD8247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FC36E9" w14:textId="77777777" w:rsidR="00B95DD2" w:rsidRPr="0004360F" w:rsidRDefault="00B95DD2" w:rsidP="006B1655">
            <w:pPr>
              <w:pStyle w:val="TAC"/>
            </w:pPr>
            <w:r w:rsidRPr="0004360F">
              <w:t>13.5-TT</w:t>
            </w:r>
          </w:p>
        </w:tc>
      </w:tr>
      <w:tr w:rsidR="00B95DD2" w:rsidRPr="0004360F" w14:paraId="0692E85E"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E7AF9" w14:textId="77777777" w:rsidR="00B95DD2" w:rsidRPr="0004360F" w:rsidRDefault="00B95DD2" w:rsidP="006B1655">
            <w:pPr>
              <w:pStyle w:val="TAC"/>
              <w:rPr>
                <w:vertAlign w:val="superscript"/>
              </w:rPr>
            </w:pPr>
            <w:r w:rsidRPr="0004360F">
              <w:t>2</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B30746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EF6EDC"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87CD206" w14:textId="77777777" w:rsidR="00B95DD2" w:rsidRPr="0004360F" w:rsidRDefault="00B95DD2" w:rsidP="006B1655">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179223CC"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C74070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3D662F" w14:textId="77777777" w:rsidR="00B95DD2" w:rsidRPr="0004360F" w:rsidRDefault="00B95DD2" w:rsidP="006B1655">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0861B73"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3D7E6B7"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CBACF73"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B547DE" w14:textId="77777777" w:rsidR="00B95DD2" w:rsidRPr="0004360F" w:rsidRDefault="00B95DD2" w:rsidP="006B1655">
            <w:pPr>
              <w:pStyle w:val="TAC"/>
            </w:pPr>
            <w:r w:rsidRPr="0004360F">
              <w:t>14.0-TT</w:t>
            </w:r>
          </w:p>
        </w:tc>
      </w:tr>
      <w:tr w:rsidR="00B95DD2" w:rsidRPr="0004360F" w14:paraId="7557295E"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91405" w14:textId="77777777" w:rsidR="00B95DD2" w:rsidRPr="0004360F" w:rsidRDefault="00B95DD2" w:rsidP="006B1655">
            <w:pPr>
              <w:pStyle w:val="TAC"/>
            </w:pPr>
            <w:r w:rsidRPr="0004360F">
              <w:t>3</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4B1F4A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03C000"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CE99A36" w14:textId="77777777" w:rsidR="00B95DD2" w:rsidRPr="0004360F" w:rsidRDefault="00B95DD2" w:rsidP="006B1655">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08CDFE22"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19B232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9FC5D1" w14:textId="77777777" w:rsidR="00B95DD2" w:rsidRPr="0004360F" w:rsidRDefault="00B95DD2" w:rsidP="006B1655">
            <w:pPr>
              <w:pStyle w:val="TAC"/>
            </w:pPr>
            <w:r w:rsidRPr="0004360F">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7749D11"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FBA9394"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3BC7F04"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6185CE" w14:textId="77777777" w:rsidR="00B95DD2" w:rsidRPr="0004360F" w:rsidRDefault="00B95DD2" w:rsidP="006B1655">
            <w:pPr>
              <w:pStyle w:val="TAC"/>
            </w:pPr>
            <w:r w:rsidRPr="0004360F">
              <w:t>14.5-TT</w:t>
            </w:r>
          </w:p>
        </w:tc>
      </w:tr>
      <w:tr w:rsidR="00B95DD2" w:rsidRPr="0004360F" w14:paraId="4EF26ED0"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DAECD1" w14:textId="77777777" w:rsidR="00B95DD2" w:rsidRPr="0004360F" w:rsidRDefault="00B95DD2" w:rsidP="006B1655">
            <w:pPr>
              <w:pStyle w:val="TAC"/>
            </w:pPr>
            <w:r w:rsidRPr="0004360F">
              <w:t>3</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8BBD68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21F99F"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77216EA" w14:textId="77777777" w:rsidR="00B95DD2" w:rsidRPr="0004360F" w:rsidRDefault="00B95DD2" w:rsidP="006B1655">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0EE5D3CC"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1FAE2D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D58FA" w14:textId="77777777" w:rsidR="00B95DD2" w:rsidRPr="0004360F" w:rsidRDefault="00B95DD2" w:rsidP="006B1655">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AB46DD" w14:textId="77777777" w:rsidR="00B95DD2" w:rsidRPr="0004360F" w:rsidRDefault="00B95DD2" w:rsidP="006B1655">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3CA502B"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3727130"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D2A09" w14:textId="77777777" w:rsidR="00B95DD2" w:rsidRPr="0004360F" w:rsidRDefault="00B95DD2" w:rsidP="006B1655">
            <w:pPr>
              <w:pStyle w:val="TAC"/>
            </w:pPr>
            <w:r w:rsidRPr="0004360F">
              <w:t>14.0-TT</w:t>
            </w:r>
          </w:p>
        </w:tc>
      </w:tr>
      <w:tr w:rsidR="00B95DD2" w:rsidRPr="0004360F" w14:paraId="321D35DE"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20FB5" w14:textId="77777777" w:rsidR="00B95DD2" w:rsidRPr="0004360F" w:rsidRDefault="00B95DD2" w:rsidP="006B1655">
            <w:pPr>
              <w:pStyle w:val="TAC"/>
            </w:pPr>
            <w:r w:rsidRPr="0004360F">
              <w:t>4</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F716D0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71141E"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61D8390" w14:textId="77777777" w:rsidR="00B95DD2" w:rsidRPr="0004360F" w:rsidRDefault="00B95DD2" w:rsidP="006B1655">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754CFBC8"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5642B0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D2AF3E" w14:textId="77777777" w:rsidR="00B95DD2" w:rsidRPr="0004360F" w:rsidRDefault="00B95DD2" w:rsidP="006B1655">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39983E3"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365754D"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6520303"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4A3D44" w14:textId="77777777" w:rsidR="00B95DD2" w:rsidRPr="0004360F" w:rsidRDefault="00B95DD2" w:rsidP="006B1655">
            <w:pPr>
              <w:pStyle w:val="TAC"/>
            </w:pPr>
            <w:r w:rsidRPr="0004360F">
              <w:t>13.5-TT</w:t>
            </w:r>
          </w:p>
        </w:tc>
      </w:tr>
      <w:tr w:rsidR="00B95DD2" w:rsidRPr="0004360F" w14:paraId="02EDEEE0"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84929" w14:textId="77777777" w:rsidR="00B95DD2" w:rsidRPr="0004360F" w:rsidRDefault="00B95DD2" w:rsidP="006B1655">
            <w:pPr>
              <w:pStyle w:val="TAC"/>
            </w:pPr>
            <w:r w:rsidRPr="0004360F">
              <w:t>4</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40B769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D28B9B"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642649E" w14:textId="77777777" w:rsidR="00B95DD2" w:rsidRPr="0004360F" w:rsidRDefault="00B95DD2" w:rsidP="006B1655">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4C1ADACA"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D48459C"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A33D6D" w14:textId="77777777" w:rsidR="00B95DD2" w:rsidRPr="0004360F" w:rsidRDefault="00B95DD2" w:rsidP="006B1655">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9784A93"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6D1CA49"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94A270A"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C88048" w14:textId="77777777" w:rsidR="00B95DD2" w:rsidRPr="0004360F" w:rsidRDefault="00B95DD2" w:rsidP="006B1655">
            <w:pPr>
              <w:pStyle w:val="TAC"/>
            </w:pPr>
            <w:r w:rsidRPr="0004360F">
              <w:t>14.0-TT</w:t>
            </w:r>
          </w:p>
        </w:tc>
      </w:tr>
      <w:tr w:rsidR="00B95DD2" w:rsidRPr="0004360F" w14:paraId="261CB923"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1BAFF" w14:textId="77777777" w:rsidR="00B95DD2" w:rsidRPr="0004360F" w:rsidRDefault="00B95DD2" w:rsidP="006B1655">
            <w:pPr>
              <w:pStyle w:val="TAC"/>
            </w:pPr>
            <w:r w:rsidRPr="0004360F">
              <w:t>5</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09FCE9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C61EE5"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49C2A6E"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614A5E3"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12CCCD4"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BAD946" w14:textId="77777777" w:rsidR="00B95DD2" w:rsidRPr="0004360F" w:rsidRDefault="00B95DD2" w:rsidP="006B1655">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2E40CD"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678C14E"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19C961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36D881" w14:textId="77777777" w:rsidR="00B95DD2" w:rsidRPr="0004360F" w:rsidRDefault="00B95DD2" w:rsidP="006B1655">
            <w:pPr>
              <w:pStyle w:val="TAC"/>
            </w:pPr>
            <w:r w:rsidRPr="0004360F">
              <w:t>13.0-TT</w:t>
            </w:r>
          </w:p>
        </w:tc>
      </w:tr>
      <w:tr w:rsidR="00B95DD2" w:rsidRPr="0004360F" w14:paraId="4377DA12"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F744DD" w14:textId="77777777" w:rsidR="00B95DD2" w:rsidRPr="0004360F" w:rsidRDefault="00B95DD2" w:rsidP="006B1655">
            <w:pPr>
              <w:pStyle w:val="TAC"/>
            </w:pPr>
            <w:r w:rsidRPr="0004360F">
              <w:t>5</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719A14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4C4C0D"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30E57DB"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484D2AD3"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370B851"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5BE933" w14:textId="77777777" w:rsidR="00B95DD2" w:rsidRPr="0004360F" w:rsidRDefault="00B95DD2" w:rsidP="006B1655">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F0E00FA"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483A2E"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8ECDBDD"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BB8F5D" w14:textId="77777777" w:rsidR="00B95DD2" w:rsidRPr="0004360F" w:rsidRDefault="00B95DD2" w:rsidP="006B1655">
            <w:pPr>
              <w:pStyle w:val="TAC"/>
            </w:pPr>
            <w:r w:rsidRPr="0004360F">
              <w:t>13.5-TT</w:t>
            </w:r>
          </w:p>
        </w:tc>
      </w:tr>
      <w:tr w:rsidR="00B95DD2" w:rsidRPr="0004360F" w14:paraId="0069AB36"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5C4F8" w14:textId="77777777" w:rsidR="00B95DD2" w:rsidRPr="0004360F" w:rsidRDefault="00B95DD2" w:rsidP="006B1655">
            <w:pPr>
              <w:pStyle w:val="TAC"/>
            </w:pPr>
            <w:r w:rsidRPr="0004360F">
              <w:t>6</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A92558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E80A6A"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2E44D56" w14:textId="77777777" w:rsidR="00B95DD2" w:rsidRPr="0004360F" w:rsidRDefault="00B95DD2" w:rsidP="006B1655">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3B77CB5D"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DC170A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0B5D2F" w14:textId="77777777" w:rsidR="00B95DD2" w:rsidRPr="0004360F" w:rsidRDefault="00B95DD2" w:rsidP="006B1655">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C0295A3" w14:textId="77777777" w:rsidR="00B95DD2" w:rsidRPr="0004360F" w:rsidRDefault="00B95DD2" w:rsidP="006B1655">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A336594" w14:textId="77777777" w:rsidR="00B95DD2" w:rsidRPr="0004360F" w:rsidRDefault="00B95DD2" w:rsidP="006B1655">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0CCE28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1B2BBC" w14:textId="77777777" w:rsidR="00B95DD2" w:rsidRPr="0004360F" w:rsidRDefault="00B95DD2" w:rsidP="006B1655">
            <w:pPr>
              <w:pStyle w:val="TAC"/>
            </w:pPr>
            <w:r w:rsidRPr="0004360F">
              <w:t>9.0-TT</w:t>
            </w:r>
          </w:p>
        </w:tc>
      </w:tr>
      <w:tr w:rsidR="00B95DD2" w:rsidRPr="0004360F" w14:paraId="547F58F9"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9D6E9" w14:textId="77777777" w:rsidR="00B95DD2" w:rsidRPr="0004360F" w:rsidRDefault="00B95DD2" w:rsidP="006B1655">
            <w:pPr>
              <w:pStyle w:val="TAC"/>
            </w:pPr>
            <w:r w:rsidRPr="0004360F">
              <w:t>6</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0168D7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3F3C18"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0F14169" w14:textId="77777777" w:rsidR="00B95DD2" w:rsidRPr="0004360F" w:rsidRDefault="00B95DD2" w:rsidP="006B1655">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126700B6"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492F60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F41419" w14:textId="77777777" w:rsidR="00B95DD2" w:rsidRPr="0004360F" w:rsidRDefault="00B95DD2" w:rsidP="006B1655">
            <w:pPr>
              <w:pStyle w:val="TAC"/>
            </w:pPr>
            <w:r w:rsidRPr="0004360F">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2B3E278" w14:textId="77777777" w:rsidR="00B95DD2" w:rsidRPr="0004360F" w:rsidRDefault="00B95DD2" w:rsidP="006B1655">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A03D1D6"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F95DA16"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DC3239" w14:textId="77777777" w:rsidR="00B95DD2" w:rsidRPr="0004360F" w:rsidRDefault="00B95DD2" w:rsidP="006B1655">
            <w:pPr>
              <w:pStyle w:val="TAC"/>
            </w:pPr>
            <w:r w:rsidRPr="0004360F">
              <w:t>9.5-</w:t>
            </w:r>
            <w:r w:rsidRPr="0004360F">
              <w:rPr>
                <w:lang w:eastAsia="zh-CN"/>
              </w:rPr>
              <w:t>T</w:t>
            </w:r>
            <w:r w:rsidRPr="0004360F">
              <w:t>T</w:t>
            </w:r>
          </w:p>
        </w:tc>
      </w:tr>
      <w:tr w:rsidR="00B95DD2" w:rsidRPr="0004360F" w14:paraId="7384C130" w14:textId="77777777" w:rsidTr="006B1655">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34851F01" w14:textId="77777777" w:rsidR="00B95DD2" w:rsidRPr="0004360F" w:rsidRDefault="00B95DD2" w:rsidP="006B1655">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72032BF9" w14:textId="77777777" w:rsidR="00B95DD2" w:rsidRPr="0004360F" w:rsidRDefault="00B95DD2" w:rsidP="006B1655">
            <w:pPr>
              <w:pStyle w:val="TAN"/>
              <w:rPr>
                <w:lang w:eastAsia="zh-CN"/>
              </w:rPr>
            </w:pPr>
            <w:r w:rsidRPr="0004360F">
              <w:t>NOTE 2:</w:t>
            </w:r>
            <w:r w:rsidRPr="0004360F">
              <w:tab/>
              <w:t>TT for each frequency and channel bandwidth is specified in Table 6.2G.2.5-4.</w:t>
            </w:r>
          </w:p>
          <w:p w14:paraId="7EBADBA6" w14:textId="77777777" w:rsidR="00B95DD2" w:rsidRPr="0004360F" w:rsidRDefault="00B95DD2" w:rsidP="006B1655">
            <w:pPr>
              <w:pStyle w:val="TAN"/>
            </w:pPr>
            <w:r w:rsidRPr="0004360F">
              <w:t>NOTE 3:</w:t>
            </w:r>
            <w:r w:rsidRPr="0004360F">
              <w:tab/>
              <w:t>Applicable for CBW/SCS combinations other than CBW=40MHz when SCS=60kHz.</w:t>
            </w:r>
          </w:p>
          <w:p w14:paraId="61897A98" w14:textId="77777777" w:rsidR="00B95DD2" w:rsidRPr="0004360F" w:rsidRDefault="00B95DD2" w:rsidP="006B1655">
            <w:pPr>
              <w:pStyle w:val="TAN"/>
            </w:pPr>
            <w:r w:rsidRPr="0004360F">
              <w:t>NOTE 4:</w:t>
            </w:r>
            <w:r w:rsidRPr="0004360F">
              <w:tab/>
              <w:t>Only applicable for CBW 40MHz when SCS is 60kHz.</w:t>
            </w:r>
          </w:p>
          <w:p w14:paraId="72310CD5" w14:textId="77777777" w:rsidR="00B95DD2" w:rsidRPr="0004360F" w:rsidRDefault="00B95DD2" w:rsidP="006B1655">
            <w:pPr>
              <w:pStyle w:val="TAN"/>
            </w:pPr>
            <w:r w:rsidRPr="0004360F">
              <w:t>NOTE 5:</w:t>
            </w:r>
            <w:r w:rsidRPr="0004360F">
              <w:tab/>
              <w:t>Applicable for CBW/SCS combinations other than CBW=30MHz when SCS=15kHz and CBW=30MHz, 60MHz, 90MHz when SCS=30kHz and CBW=25MHz, 60MHz, 90MHz when SCS=60kHz.</w:t>
            </w:r>
          </w:p>
          <w:p w14:paraId="5EC62BA2" w14:textId="77777777" w:rsidR="00B95DD2" w:rsidRPr="0004360F" w:rsidRDefault="00B95DD2" w:rsidP="006B1655">
            <w:pPr>
              <w:pStyle w:val="TAN"/>
            </w:pPr>
            <w:r w:rsidRPr="0004360F">
              <w:t>NOTE 6:</w:t>
            </w:r>
            <w:r w:rsidRPr="0004360F">
              <w:tab/>
              <w:t>Only applicable for CBW=30MHz when SCS=15kHz and CBW=30MHz, 60MHz, 90MHz when SCS=30kHz and CBW=25MHz, 60MHz, 90MHz when SCS=60kHz.</w:t>
            </w:r>
          </w:p>
        </w:tc>
      </w:tr>
    </w:tbl>
    <w:p w14:paraId="46F43863" w14:textId="77777777" w:rsidR="00B95DD2" w:rsidRPr="0004360F" w:rsidRDefault="00B95DD2" w:rsidP="00B95DD2">
      <w:pPr>
        <w:rPr>
          <w:lang w:eastAsia="zh-CN"/>
        </w:rPr>
      </w:pPr>
    </w:p>
    <w:p w14:paraId="222401D0" w14:textId="77777777" w:rsidR="00B95DD2" w:rsidRPr="0004360F" w:rsidRDefault="00B95DD2" w:rsidP="00B95DD2">
      <w:pPr>
        <w:pStyle w:val="TH"/>
        <w:rPr>
          <w:lang w:eastAsia="zh-CN"/>
        </w:rPr>
      </w:pPr>
      <w:r w:rsidRPr="0004360F">
        <w:t>Table 6.2G.2.5-</w:t>
      </w:r>
      <w:r w:rsidRPr="0004360F">
        <w:rPr>
          <w:lang w:eastAsia="zh-CN"/>
        </w:rPr>
        <w:t>11</w:t>
      </w:r>
      <w:r w:rsidRPr="0004360F">
        <w:t>: UE Power Class test requirements</w:t>
      </w:r>
      <w:r w:rsidRPr="0004360F">
        <w:rPr>
          <w:lang w:eastAsia="zh-CN"/>
        </w:rPr>
        <w:t xml:space="preserve"> </w:t>
      </w:r>
      <w:r w:rsidRPr="0004360F">
        <w:t xml:space="preserve">(for Band </w:t>
      </w:r>
      <w:r w:rsidRPr="0004360F">
        <w:rPr>
          <w:lang w:eastAsia="zh-CN"/>
        </w:rPr>
        <w:t>n28 with 30MHz channel bandwidth</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B95DD2" w:rsidRPr="0004360F" w14:paraId="118A9917" w14:textId="77777777" w:rsidTr="006B1655">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645DA" w14:textId="77777777" w:rsidR="00B95DD2" w:rsidRPr="0004360F" w:rsidRDefault="00B95DD2" w:rsidP="006B1655">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2092AC5D"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35EB4267" w14:textId="77777777" w:rsidR="00B95DD2" w:rsidRPr="0004360F" w:rsidRDefault="00B95DD2" w:rsidP="006B1655">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D5F425C" w14:textId="77777777" w:rsidR="00B95DD2" w:rsidRPr="0004360F" w:rsidRDefault="00B95DD2" w:rsidP="006B1655">
            <w:pPr>
              <w:pStyle w:val="TAH"/>
              <w:rPr>
                <w:vertAlign w:val="subscript"/>
              </w:rPr>
            </w:pPr>
            <w:r w:rsidRPr="0004360F">
              <w:t>ΔP</w:t>
            </w:r>
            <w:r w:rsidRPr="0004360F">
              <w:rPr>
                <w:vertAlign w:val="subscript"/>
              </w:rPr>
              <w:t>PowerClass</w:t>
            </w:r>
          </w:p>
          <w:p w14:paraId="6A818E33" w14:textId="77777777" w:rsidR="00B95DD2" w:rsidRPr="0004360F" w:rsidRDefault="00B95DD2" w:rsidP="006B1655">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91F03" w14:textId="77777777" w:rsidR="00B95DD2" w:rsidRPr="0004360F" w:rsidRDefault="00B95DD2" w:rsidP="006B1655">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35675975" w14:textId="77777777" w:rsidR="00B95DD2" w:rsidRPr="0004360F" w:rsidRDefault="00B95DD2" w:rsidP="006B1655">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FAD27" w14:textId="77777777" w:rsidR="00B95DD2" w:rsidRPr="0004360F" w:rsidRDefault="00B95DD2" w:rsidP="006B1655">
            <w:pPr>
              <w:pStyle w:val="TAH"/>
            </w:pPr>
            <w:r w:rsidRPr="0004360F">
              <w:t>Δ</w:t>
            </w:r>
            <w:proofErr w:type="gramStart"/>
            <w:r w:rsidRPr="0004360F">
              <w:t>T</w:t>
            </w:r>
            <w:r w:rsidRPr="0004360F">
              <w:rPr>
                <w:vertAlign w:val="subscript"/>
              </w:rPr>
              <w:t>C,c</w:t>
            </w:r>
            <w:proofErr w:type="gram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28E3B"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737D7"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5F4BE" w14:textId="77777777" w:rsidR="00B95DD2" w:rsidRPr="0004360F" w:rsidRDefault="00B95DD2" w:rsidP="006B1655">
            <w:pPr>
              <w:pStyle w:val="TAH"/>
              <w:rPr>
                <w:rFonts w:eastAsia="等线"/>
                <w:vertAlign w:val="subscript"/>
              </w:rPr>
            </w:pPr>
            <w:proofErr w:type="gramStart"/>
            <w:r w:rsidRPr="0004360F">
              <w:t>T</w:t>
            </w:r>
            <w:r w:rsidRPr="0004360F">
              <w:rPr>
                <w:vertAlign w:val="subscript"/>
              </w:rPr>
              <w:t>L,c</w:t>
            </w:r>
            <w:proofErr w:type="gramEnd"/>
          </w:p>
          <w:p w14:paraId="034AFB5D" w14:textId="77777777" w:rsidR="00B95DD2" w:rsidRPr="0004360F" w:rsidRDefault="00B95DD2" w:rsidP="006B1655">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9C632" w14:textId="77777777" w:rsidR="00B95DD2" w:rsidRPr="0004360F" w:rsidRDefault="00B95DD2" w:rsidP="006B1655">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55AD7" w14:textId="77777777" w:rsidR="00B95DD2" w:rsidRPr="0004360F" w:rsidRDefault="00B95DD2" w:rsidP="006B1655">
            <w:pPr>
              <w:pStyle w:val="TAH"/>
            </w:pPr>
            <w:r w:rsidRPr="0004360F">
              <w:t>Lower limit (dBm)</w:t>
            </w:r>
          </w:p>
        </w:tc>
      </w:tr>
      <w:tr w:rsidR="00B95DD2" w:rsidRPr="0004360F" w14:paraId="5D05F80D"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FB690" w14:textId="77777777" w:rsidR="00B95DD2" w:rsidRPr="0004360F" w:rsidRDefault="00B95DD2" w:rsidP="006B1655">
            <w:pPr>
              <w:pStyle w:val="TAC"/>
            </w:pPr>
            <w:r w:rsidRPr="0004360F">
              <w:t>2</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4AB766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EAEB59"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F536E34"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EB7958F"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3F1728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C38E3F" w14:textId="77777777" w:rsidR="00B95DD2" w:rsidRPr="0004360F" w:rsidRDefault="00B95DD2" w:rsidP="006B1655">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934BB44"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00D1E8"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5817F9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0849D9" w14:textId="77777777" w:rsidR="00B95DD2" w:rsidRPr="0004360F" w:rsidRDefault="00B95DD2" w:rsidP="006B1655">
            <w:pPr>
              <w:pStyle w:val="TAC"/>
            </w:pPr>
            <w:r w:rsidRPr="0004360F">
              <w:t>13.0-TT</w:t>
            </w:r>
          </w:p>
        </w:tc>
      </w:tr>
      <w:tr w:rsidR="00B95DD2" w:rsidRPr="0004360F" w14:paraId="2C756B7F"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9EBFB" w14:textId="77777777" w:rsidR="00B95DD2" w:rsidRPr="0004360F" w:rsidRDefault="00B95DD2" w:rsidP="006B1655">
            <w:pPr>
              <w:pStyle w:val="TAC"/>
            </w:pPr>
            <w:r w:rsidRPr="0004360F">
              <w:t>2</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CAECD2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02451C"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722367C"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269121DE"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8CD0DED"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9C137D" w14:textId="77777777" w:rsidR="00B95DD2" w:rsidRPr="0004360F" w:rsidRDefault="00B95DD2" w:rsidP="006B1655">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A48CCF"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EBAB858"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C3EC4F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16E5A8" w14:textId="77777777" w:rsidR="00B95DD2" w:rsidRPr="0004360F" w:rsidRDefault="00B95DD2" w:rsidP="006B1655">
            <w:pPr>
              <w:pStyle w:val="TAC"/>
            </w:pPr>
            <w:r w:rsidRPr="0004360F">
              <w:t>13.5-TT</w:t>
            </w:r>
          </w:p>
        </w:tc>
      </w:tr>
      <w:tr w:rsidR="00B95DD2" w:rsidRPr="0004360F" w14:paraId="0E6E3B27"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9BE94" w14:textId="77777777" w:rsidR="00B95DD2" w:rsidRPr="0004360F" w:rsidRDefault="00B95DD2" w:rsidP="006B1655">
            <w:pPr>
              <w:pStyle w:val="TAC"/>
            </w:pPr>
            <w:r w:rsidRPr="0004360F">
              <w:t>4</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E010CA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4E66AA"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FC549FF"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EB484FF"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E5ED77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7BFBB7" w14:textId="77777777" w:rsidR="00B95DD2" w:rsidRPr="0004360F" w:rsidRDefault="00B95DD2" w:rsidP="006B1655">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A748A60"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3ED581E"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35A6F8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759F54" w14:textId="77777777" w:rsidR="00B95DD2" w:rsidRPr="0004360F" w:rsidRDefault="00B95DD2" w:rsidP="006B1655">
            <w:pPr>
              <w:pStyle w:val="TAC"/>
            </w:pPr>
            <w:r w:rsidRPr="0004360F">
              <w:t>13.0-TT</w:t>
            </w:r>
          </w:p>
        </w:tc>
      </w:tr>
      <w:tr w:rsidR="00B95DD2" w:rsidRPr="0004360F" w14:paraId="07EFCA1E"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FEE5B" w14:textId="77777777" w:rsidR="00B95DD2" w:rsidRPr="0004360F" w:rsidRDefault="00B95DD2" w:rsidP="006B1655">
            <w:pPr>
              <w:pStyle w:val="TAC"/>
            </w:pPr>
            <w:r w:rsidRPr="0004360F">
              <w:t>4</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AC7F2D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BB535C"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479A7A6"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1A2139C3"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7B1B8F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12C93B" w14:textId="77777777" w:rsidR="00B95DD2" w:rsidRPr="0004360F" w:rsidRDefault="00B95DD2" w:rsidP="006B1655">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3BEB7ED"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6A2AA42"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96A716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8E5F6F" w14:textId="77777777" w:rsidR="00B95DD2" w:rsidRPr="0004360F" w:rsidRDefault="00B95DD2" w:rsidP="006B1655">
            <w:pPr>
              <w:pStyle w:val="TAC"/>
            </w:pPr>
            <w:r w:rsidRPr="0004360F">
              <w:t>13</w:t>
            </w:r>
            <w:r w:rsidRPr="0004360F">
              <w:rPr>
                <w:lang w:eastAsia="zh-CN"/>
              </w:rPr>
              <w:t>.5</w:t>
            </w:r>
            <w:r w:rsidRPr="0004360F">
              <w:t>-TT</w:t>
            </w:r>
          </w:p>
        </w:tc>
      </w:tr>
      <w:tr w:rsidR="00B95DD2" w:rsidRPr="0004360F" w14:paraId="6C33525D"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99B7F" w14:textId="77777777" w:rsidR="00B95DD2" w:rsidRPr="0004360F" w:rsidRDefault="00B95DD2" w:rsidP="006B1655">
            <w:pPr>
              <w:pStyle w:val="TAC"/>
            </w:pPr>
            <w:r w:rsidRPr="0004360F">
              <w:t>5</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83F0C4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C637DD"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059E4BD" w14:textId="77777777" w:rsidR="00B95DD2" w:rsidRPr="0004360F" w:rsidRDefault="00B95DD2" w:rsidP="006B1655">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53A8FD20"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503A5F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03D44B" w14:textId="77777777" w:rsidR="00B95DD2" w:rsidRPr="0004360F" w:rsidRDefault="00B95DD2" w:rsidP="006B1655">
            <w:pPr>
              <w:pStyle w:val="TAC"/>
            </w:pPr>
            <w:r w:rsidRPr="0004360F">
              <w:t>17.5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5F424FA"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23B5B99"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A35A8B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964DCB" w14:textId="77777777" w:rsidR="00B95DD2" w:rsidRPr="0004360F" w:rsidRDefault="00B95DD2" w:rsidP="006B1655">
            <w:pPr>
              <w:pStyle w:val="TAC"/>
            </w:pPr>
            <w:r w:rsidRPr="0004360F">
              <w:t>12.5-TT</w:t>
            </w:r>
          </w:p>
        </w:tc>
      </w:tr>
      <w:tr w:rsidR="00B95DD2" w:rsidRPr="0004360F" w14:paraId="1A8A9C07"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BB007" w14:textId="77777777" w:rsidR="00B95DD2" w:rsidRPr="0004360F" w:rsidRDefault="00B95DD2" w:rsidP="006B1655">
            <w:pPr>
              <w:pStyle w:val="TAC"/>
            </w:pPr>
            <w:r w:rsidRPr="0004360F">
              <w:t>5</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7CCA1E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6D19CE"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483AE80" w14:textId="77777777" w:rsidR="00B95DD2" w:rsidRPr="0004360F" w:rsidRDefault="00B95DD2" w:rsidP="006B1655">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7ACA6D51"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2D0BBBB"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BEBFC9" w14:textId="77777777" w:rsidR="00B95DD2" w:rsidRPr="0004360F" w:rsidRDefault="00B95DD2" w:rsidP="006B1655">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CD06D78"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3045A35"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9054CE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64868D" w14:textId="77777777" w:rsidR="00B95DD2" w:rsidRPr="0004360F" w:rsidRDefault="00B95DD2" w:rsidP="006B1655">
            <w:pPr>
              <w:pStyle w:val="TAC"/>
            </w:pPr>
            <w:r w:rsidRPr="0004360F">
              <w:t>13.0</w:t>
            </w:r>
            <w:r w:rsidRPr="0004360F">
              <w:rPr>
                <w:lang w:eastAsia="zh-CN"/>
              </w:rPr>
              <w:t>-</w:t>
            </w:r>
            <w:r w:rsidRPr="0004360F">
              <w:t>TT</w:t>
            </w:r>
          </w:p>
        </w:tc>
      </w:tr>
      <w:tr w:rsidR="00B95DD2" w:rsidRPr="0004360F" w14:paraId="75964994"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072FC" w14:textId="77777777" w:rsidR="00B95DD2" w:rsidRPr="0004360F" w:rsidRDefault="00B95DD2" w:rsidP="006B1655">
            <w:pPr>
              <w:pStyle w:val="TAC"/>
            </w:pPr>
            <w:r w:rsidRPr="0004360F">
              <w:t>6</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A98217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4885A3"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E3B628E" w14:textId="77777777" w:rsidR="00B95DD2" w:rsidRPr="0004360F" w:rsidRDefault="00B95DD2" w:rsidP="006B1655">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0740BF1A"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9EFEFE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D47319" w14:textId="77777777" w:rsidR="00B95DD2" w:rsidRPr="0004360F" w:rsidRDefault="00B95DD2" w:rsidP="006B1655">
            <w:pPr>
              <w:pStyle w:val="TAC"/>
            </w:pPr>
            <w:r w:rsidRPr="0004360F">
              <w:t>14.5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55066AA" w14:textId="77777777" w:rsidR="00B95DD2" w:rsidRPr="0004360F" w:rsidRDefault="00B95DD2" w:rsidP="006B1655">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87F66C5" w14:textId="77777777" w:rsidR="00B95DD2" w:rsidRPr="0004360F" w:rsidRDefault="00B95DD2" w:rsidP="006B1655">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A96535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07AD75" w14:textId="77777777" w:rsidR="00B95DD2" w:rsidRPr="0004360F" w:rsidRDefault="00B95DD2" w:rsidP="006B1655">
            <w:pPr>
              <w:pStyle w:val="TAC"/>
            </w:pPr>
            <w:r w:rsidRPr="0004360F">
              <w:t>8.5-TT</w:t>
            </w:r>
          </w:p>
        </w:tc>
      </w:tr>
      <w:tr w:rsidR="00B95DD2" w:rsidRPr="0004360F" w14:paraId="5F6B7D37"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19812" w14:textId="77777777" w:rsidR="00B95DD2" w:rsidRPr="0004360F" w:rsidRDefault="00B95DD2" w:rsidP="006B1655">
            <w:pPr>
              <w:pStyle w:val="TAC"/>
            </w:pPr>
            <w:r w:rsidRPr="0004360F">
              <w:t>6</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983B43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A4AAD7"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43B01A6" w14:textId="77777777" w:rsidR="00B95DD2" w:rsidRPr="0004360F" w:rsidRDefault="00B95DD2" w:rsidP="006B1655">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76BB2DC5"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5D7D11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7BF4E8" w14:textId="77777777" w:rsidR="00B95DD2" w:rsidRPr="0004360F" w:rsidRDefault="00B95DD2" w:rsidP="006B1655">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56F3490" w14:textId="77777777" w:rsidR="00B95DD2" w:rsidRPr="0004360F" w:rsidRDefault="00B95DD2" w:rsidP="006B1655">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6402858" w14:textId="77777777" w:rsidR="00B95DD2" w:rsidRPr="0004360F" w:rsidRDefault="00B95DD2" w:rsidP="006B1655">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6587C0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9A0980" w14:textId="77777777" w:rsidR="00B95DD2" w:rsidRPr="0004360F" w:rsidRDefault="00B95DD2" w:rsidP="006B1655">
            <w:pPr>
              <w:pStyle w:val="TAC"/>
            </w:pPr>
            <w:r w:rsidRPr="0004360F">
              <w:t>9.0-TT</w:t>
            </w:r>
          </w:p>
        </w:tc>
      </w:tr>
      <w:tr w:rsidR="00B95DD2" w:rsidRPr="0004360F" w14:paraId="6D232280" w14:textId="77777777" w:rsidTr="006B1655">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39AFA1CA" w14:textId="77777777" w:rsidR="00B95DD2" w:rsidRPr="0004360F" w:rsidRDefault="00B95DD2" w:rsidP="006B1655">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21DE910F" w14:textId="77777777" w:rsidR="00B95DD2" w:rsidRPr="0004360F" w:rsidRDefault="00B95DD2" w:rsidP="006B1655">
            <w:pPr>
              <w:pStyle w:val="TAN"/>
              <w:rPr>
                <w:lang w:eastAsia="zh-CN"/>
              </w:rPr>
            </w:pPr>
            <w:r w:rsidRPr="0004360F">
              <w:t>NOTE 2:</w:t>
            </w:r>
            <w:r w:rsidRPr="0004360F">
              <w:tab/>
              <w:t>TT for each frequency and channel bandwidth is specified in Table 6.2G.2.5-4.</w:t>
            </w:r>
          </w:p>
          <w:p w14:paraId="726FBBA5" w14:textId="77777777" w:rsidR="00B95DD2" w:rsidRPr="0004360F" w:rsidRDefault="00B95DD2" w:rsidP="006B1655">
            <w:pPr>
              <w:pStyle w:val="TAN"/>
            </w:pPr>
            <w:r w:rsidRPr="0004360F">
              <w:t>NOTE 3:</w:t>
            </w:r>
            <w:r w:rsidRPr="0004360F">
              <w:tab/>
              <w:t>Applicable for CBW=30MHz when SCS=60kHz.</w:t>
            </w:r>
          </w:p>
          <w:p w14:paraId="437EA8EB" w14:textId="77777777" w:rsidR="00B95DD2" w:rsidRPr="0004360F" w:rsidRDefault="00B95DD2" w:rsidP="006B1655">
            <w:pPr>
              <w:pStyle w:val="TAN"/>
            </w:pPr>
            <w:r w:rsidRPr="0004360F">
              <w:t>NOTE 4:</w:t>
            </w:r>
            <w:r w:rsidRPr="0004360F">
              <w:tab/>
              <w:t>Applicable for CBW=30MHz when SCS=15kHz and CBW=30MHz when SCS=30kHz.</w:t>
            </w:r>
          </w:p>
        </w:tc>
      </w:tr>
    </w:tbl>
    <w:p w14:paraId="77EF6E40" w14:textId="77777777" w:rsidR="00B95DD2" w:rsidRPr="0004360F" w:rsidRDefault="00B95DD2" w:rsidP="00B95DD2">
      <w:pPr>
        <w:rPr>
          <w:lang w:eastAsia="zh-CN"/>
        </w:rPr>
      </w:pPr>
    </w:p>
    <w:p w14:paraId="376580DD" w14:textId="77777777" w:rsidR="00B95DD2" w:rsidRPr="0004360F" w:rsidRDefault="00B95DD2" w:rsidP="00B95DD2">
      <w:pPr>
        <w:pStyle w:val="TH"/>
        <w:rPr>
          <w:lang w:eastAsia="zh-CN"/>
        </w:rPr>
      </w:pPr>
      <w:r w:rsidRPr="0004360F">
        <w:t>Table 6.2G.2.5-</w:t>
      </w:r>
      <w:r w:rsidRPr="0004360F">
        <w:rPr>
          <w:lang w:eastAsia="zh-CN"/>
        </w:rPr>
        <w:t>12</w:t>
      </w:r>
      <w:r w:rsidRPr="0004360F">
        <w:t xml:space="preserve">: UE Power Class test requirements (for Bands </w:t>
      </w:r>
      <w:r w:rsidRPr="0004360F">
        <w:rPr>
          <w:lang w:eastAsia="zh-CN"/>
        </w:rPr>
        <w:t xml:space="preserve">n24, </w:t>
      </w:r>
      <w:r w:rsidRPr="0004360F">
        <w:t>n48, n77, n78, n79) for Power Class 3</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B95DD2" w:rsidRPr="0004360F" w14:paraId="22B292D3" w14:textId="77777777" w:rsidTr="006B1655">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D829D" w14:textId="77777777" w:rsidR="00B95DD2" w:rsidRPr="0004360F" w:rsidRDefault="00B95DD2" w:rsidP="006B1655">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3D58A331" w14:textId="77777777" w:rsidR="00B95DD2" w:rsidRPr="0004360F" w:rsidRDefault="00B95DD2" w:rsidP="006B1655">
            <w:pPr>
              <w:pStyle w:val="TAH"/>
              <w:rPr>
                <w:rFonts w:eastAsia="等线"/>
                <w:vertAlign w:val="subscript"/>
              </w:rPr>
            </w:pPr>
            <w:r w:rsidRPr="0004360F">
              <w:t>P</w:t>
            </w:r>
            <w:r w:rsidRPr="0004360F">
              <w:rPr>
                <w:vertAlign w:val="subscript"/>
              </w:rPr>
              <w:t>PowerClass</w:t>
            </w:r>
          </w:p>
          <w:p w14:paraId="0C7966B2" w14:textId="77777777" w:rsidR="00B95DD2" w:rsidRPr="0004360F" w:rsidRDefault="00B95DD2" w:rsidP="006B1655">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2865709D" w14:textId="77777777" w:rsidR="00B95DD2" w:rsidRPr="0004360F" w:rsidRDefault="00B95DD2" w:rsidP="006B1655">
            <w:pPr>
              <w:pStyle w:val="TAH"/>
              <w:rPr>
                <w:vertAlign w:val="subscript"/>
              </w:rPr>
            </w:pPr>
            <w:r w:rsidRPr="0004360F">
              <w:t>ΔP</w:t>
            </w:r>
            <w:r w:rsidRPr="0004360F">
              <w:rPr>
                <w:vertAlign w:val="subscript"/>
              </w:rPr>
              <w:t>PowerClass</w:t>
            </w:r>
          </w:p>
          <w:p w14:paraId="569E087B" w14:textId="77777777" w:rsidR="00B95DD2" w:rsidRPr="0004360F" w:rsidRDefault="00B95DD2" w:rsidP="006B1655">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84189" w14:textId="77777777" w:rsidR="00B95DD2" w:rsidRPr="0004360F" w:rsidRDefault="00B95DD2" w:rsidP="006B1655">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42B6D8FF" w14:textId="77777777" w:rsidR="00B95DD2" w:rsidRPr="0004360F" w:rsidRDefault="00B95DD2" w:rsidP="006B1655">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AF7943" w14:textId="77777777" w:rsidR="00B95DD2" w:rsidRPr="0004360F" w:rsidRDefault="00B95DD2" w:rsidP="006B1655">
            <w:pPr>
              <w:pStyle w:val="TAH"/>
              <w:rPr>
                <w:lang w:eastAsia="zh-CN"/>
              </w:rPr>
            </w:pPr>
            <w:r w:rsidRPr="0004360F">
              <w:t>Δ</w:t>
            </w:r>
            <w:proofErr w:type="gramStart"/>
            <w:r w:rsidRPr="0004360F">
              <w:t>T</w:t>
            </w:r>
            <w:r w:rsidRPr="0004360F">
              <w:rPr>
                <w:vertAlign w:val="subscript"/>
              </w:rPr>
              <w:t>C,c</w:t>
            </w:r>
            <w:proofErr w:type="gramEnd"/>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5CBFC40" w14:textId="77777777" w:rsidR="00B95DD2" w:rsidRPr="0004360F" w:rsidRDefault="00B95DD2" w:rsidP="006B1655">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8CEEF" w14:textId="77777777" w:rsidR="00B95DD2" w:rsidRPr="0004360F" w:rsidRDefault="00B95DD2" w:rsidP="006B1655">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7A477CB0" w14:textId="77777777" w:rsidR="00B95DD2" w:rsidRPr="0004360F" w:rsidRDefault="00B95DD2" w:rsidP="006B1655">
            <w:pPr>
              <w:pStyle w:val="TAH"/>
              <w:rPr>
                <w:rFonts w:eastAsia="等线"/>
                <w:vertAlign w:val="subscript"/>
              </w:rPr>
            </w:pPr>
            <w:proofErr w:type="gramStart"/>
            <w:r w:rsidRPr="0004360F">
              <w:t>T</w:t>
            </w:r>
            <w:r w:rsidRPr="0004360F">
              <w:rPr>
                <w:vertAlign w:val="subscript"/>
              </w:rPr>
              <w:t>L,c</w:t>
            </w:r>
            <w:proofErr w:type="gramEnd"/>
          </w:p>
          <w:p w14:paraId="23877249" w14:textId="77777777" w:rsidR="00B95DD2" w:rsidRPr="0004360F" w:rsidRDefault="00B95DD2" w:rsidP="006B1655">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82839" w14:textId="77777777" w:rsidR="00B95DD2" w:rsidRPr="0004360F" w:rsidRDefault="00B95DD2" w:rsidP="006B1655">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6BD40B" w14:textId="77777777" w:rsidR="00B95DD2" w:rsidRPr="0004360F" w:rsidRDefault="00B95DD2" w:rsidP="006B1655">
            <w:pPr>
              <w:pStyle w:val="TAH"/>
            </w:pPr>
            <w:r w:rsidRPr="0004360F">
              <w:t>Lower limit (dBm)</w:t>
            </w:r>
          </w:p>
        </w:tc>
      </w:tr>
      <w:tr w:rsidR="00B95DD2" w:rsidRPr="0004360F" w14:paraId="6ED240FD"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760A0" w14:textId="77777777" w:rsidR="00B95DD2" w:rsidRPr="0004360F" w:rsidRDefault="00B95DD2" w:rsidP="006B1655">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102A7E7"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DF0113A"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D19C68" w14:textId="77777777" w:rsidR="00B95DD2" w:rsidRPr="0004360F" w:rsidRDefault="00B95DD2" w:rsidP="006B1655">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1D6A46C8"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112A2A05"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199AC09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0DBDC63" w14:textId="77777777" w:rsidR="00B95DD2" w:rsidRPr="0004360F" w:rsidRDefault="00B95DD2" w:rsidP="006B1655">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6DA2B940" w14:textId="77777777" w:rsidR="00B95DD2" w:rsidRPr="0004360F" w:rsidRDefault="00B95DD2" w:rsidP="006B1655">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6A9ACB0" w14:textId="77777777" w:rsidR="00B95DD2" w:rsidRPr="0004360F" w:rsidRDefault="00B95DD2" w:rsidP="006B1655">
            <w:pPr>
              <w:pStyle w:val="TAC"/>
            </w:pPr>
            <w:r w:rsidRPr="0004360F">
              <w:t>6.0</w:t>
            </w:r>
          </w:p>
        </w:tc>
        <w:tc>
          <w:tcPr>
            <w:tcW w:w="851" w:type="dxa"/>
            <w:tcBorders>
              <w:top w:val="single" w:sz="4" w:space="0" w:color="auto"/>
              <w:bottom w:val="single" w:sz="4" w:space="0" w:color="auto"/>
              <w:right w:val="single" w:sz="4" w:space="0" w:color="auto"/>
            </w:tcBorders>
            <w:vAlign w:val="center"/>
          </w:tcPr>
          <w:p w14:paraId="065286BA"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707362F"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B66DC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9E8127"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12CD7370" w14:textId="77777777" w:rsidR="00B95DD2" w:rsidRPr="0004360F" w:rsidRDefault="00B95DD2" w:rsidP="006B1655">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5D207B9E"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31417AF" w14:textId="77777777" w:rsidR="00B95DD2" w:rsidRPr="0004360F" w:rsidRDefault="00B95DD2" w:rsidP="006B1655">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04DD4C1A"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8BD2569"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510E2D" w14:textId="77777777" w:rsidR="00B95DD2" w:rsidRPr="0004360F" w:rsidRDefault="00B95DD2" w:rsidP="006B1655">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7F99B6CD"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706CA3D"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6A89520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11E09BA" w14:textId="77777777" w:rsidR="00B95DD2" w:rsidRPr="0004360F" w:rsidRDefault="00B95DD2" w:rsidP="006B1655">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6867FD35" w14:textId="77777777" w:rsidR="00B95DD2" w:rsidRPr="0004360F" w:rsidRDefault="00B95DD2" w:rsidP="006B1655">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869D5E2"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0F3F3411" w14:textId="77777777" w:rsidR="00B95DD2" w:rsidRPr="0004360F" w:rsidRDefault="00B95DD2" w:rsidP="006B1655">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6BD387C"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2CAB64"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0B7D399" w14:textId="77777777" w:rsidR="00B95DD2" w:rsidRPr="0004360F" w:rsidRDefault="00B95DD2" w:rsidP="006B1655">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073D7E3C"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3CCD8A62"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3429A" w14:textId="77777777" w:rsidR="00B95DD2" w:rsidRPr="0004360F" w:rsidRDefault="00B95DD2" w:rsidP="006B1655">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38EDE7E"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AFA6BBA"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03A43F"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2AC0F162"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46F9170A"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5CF5BDB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A7AE7B8" w14:textId="77777777" w:rsidR="00B95DD2" w:rsidRPr="0004360F" w:rsidRDefault="00B95DD2" w:rsidP="006B1655">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3818756E" w14:textId="77777777" w:rsidR="00B95DD2" w:rsidRPr="0004360F" w:rsidRDefault="00B95DD2" w:rsidP="006B1655">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D5DD2E8"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3370CEDF"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9BD0A85"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494B10"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D167DF"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4E8AC5A8"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7CB3B46A"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42AEF7" w14:textId="77777777" w:rsidR="00B95DD2" w:rsidRPr="0004360F" w:rsidRDefault="00B95DD2" w:rsidP="006B1655">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D3EF9A4"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3FC0674"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909657"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3E4475F"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792D118"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166C476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2FD2C43" w14:textId="77777777" w:rsidR="00B95DD2" w:rsidRPr="0004360F" w:rsidRDefault="00B95DD2" w:rsidP="006B1655">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5597F65B" w14:textId="77777777" w:rsidR="00B95DD2" w:rsidRPr="0004360F" w:rsidRDefault="00B95DD2" w:rsidP="006B1655">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1D2F01A"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5451F6A0"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76F488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3DDB7A"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19A3E5"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DB17A75"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79B31877"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D4584" w14:textId="77777777" w:rsidR="00B95DD2" w:rsidRPr="0004360F" w:rsidRDefault="00B95DD2" w:rsidP="006B1655">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F0087EF"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26BB164"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8133CE" w14:textId="77777777" w:rsidR="00B95DD2" w:rsidRPr="0004360F" w:rsidRDefault="00B95DD2" w:rsidP="006B1655">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7FAD1DA7"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F579C3C"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4F117A5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C8F65EC" w14:textId="77777777" w:rsidR="00B95DD2" w:rsidRPr="0004360F" w:rsidRDefault="00B95DD2" w:rsidP="006B1655">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5445F469" w14:textId="77777777" w:rsidR="00B95DD2" w:rsidRPr="0004360F" w:rsidRDefault="00B95DD2" w:rsidP="006B1655">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ABE4CB8"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1191E9E4"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5C68867"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B903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885BAE" w14:textId="77777777" w:rsidR="00B95DD2" w:rsidRPr="0004360F" w:rsidRDefault="00B95DD2" w:rsidP="006B1655">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6B3209E9" w14:textId="77777777" w:rsidR="00B95DD2" w:rsidRPr="0004360F" w:rsidRDefault="00B95DD2" w:rsidP="006B1655">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2536515D"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BE91ED" w14:textId="77777777" w:rsidR="00B95DD2" w:rsidRPr="0004360F" w:rsidRDefault="00B95DD2" w:rsidP="006B1655">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37F12550"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9313D56"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0AECD3" w14:textId="77777777" w:rsidR="00B95DD2" w:rsidRPr="0004360F" w:rsidRDefault="00B95DD2" w:rsidP="006B1655">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0B2C39AA"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AACEE86"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1747544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678500E" w14:textId="77777777" w:rsidR="00B95DD2" w:rsidRPr="0004360F" w:rsidRDefault="00B95DD2" w:rsidP="006B1655">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70A3E806" w14:textId="77777777" w:rsidR="00B95DD2" w:rsidRPr="0004360F" w:rsidRDefault="00B95DD2" w:rsidP="006B1655">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B091E32"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07D85349"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0FFD94F"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40719C"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533335"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3BE0414F"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76A3E42"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C1236" w14:textId="77777777" w:rsidR="00B95DD2" w:rsidRPr="0004360F" w:rsidRDefault="00B95DD2" w:rsidP="006B1655">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8B368A7"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5C289A4"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270A2F"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5BBE69FD"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32F5029A"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7C7192C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C19BFE7" w14:textId="77777777" w:rsidR="00B95DD2" w:rsidRPr="0004360F" w:rsidRDefault="00B95DD2" w:rsidP="006B1655">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72E3DD74" w14:textId="77777777" w:rsidR="00B95DD2" w:rsidRPr="0004360F" w:rsidRDefault="00B95DD2" w:rsidP="006B1655">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AB3917F"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45E16D68"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42F186D"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C9122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C9FBB8"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0CA995D"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2587512E"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E329AA" w14:textId="77777777" w:rsidR="00B95DD2" w:rsidRPr="0004360F" w:rsidRDefault="00B95DD2" w:rsidP="006B1655">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2C247BB"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246BD21"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D27FEA"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6C82278B"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5834034B"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5E6F419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D333209" w14:textId="77777777" w:rsidR="00B95DD2" w:rsidRPr="0004360F" w:rsidRDefault="00B95DD2" w:rsidP="006B1655">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601385B8" w14:textId="77777777" w:rsidR="00B95DD2" w:rsidRPr="0004360F" w:rsidRDefault="00B95DD2" w:rsidP="006B1655">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7FDC6D2"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0DC16479"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F3824F0"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EDE0C2"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BD43696"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73EF69A"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F976016"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22661" w14:textId="77777777" w:rsidR="00B95DD2" w:rsidRPr="0004360F" w:rsidRDefault="00B95DD2" w:rsidP="006B1655">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BC73AD2"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5284D21"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239F5D" w14:textId="77777777" w:rsidR="00B95DD2" w:rsidRPr="0004360F" w:rsidRDefault="00B95DD2" w:rsidP="006B1655">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5FA58B59"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6CDFC9FE"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60550E5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A14A747" w14:textId="77777777" w:rsidR="00B95DD2" w:rsidRPr="0004360F" w:rsidRDefault="00B95DD2" w:rsidP="006B1655">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4562300D"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2DA33B8"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67FF013E"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CDF9AD7"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3F27C"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BA6AB7" w14:textId="77777777" w:rsidR="00B95DD2" w:rsidRPr="0004360F" w:rsidRDefault="00B95DD2" w:rsidP="006B1655">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009CEF5C" w14:textId="77777777" w:rsidR="00B95DD2" w:rsidRPr="0004360F" w:rsidRDefault="00B95DD2" w:rsidP="006B1655">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3502AEA6"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4DE04C" w14:textId="77777777" w:rsidR="00B95DD2" w:rsidRPr="0004360F" w:rsidRDefault="00B95DD2" w:rsidP="006B1655">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FA27A57"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73C630B"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B0496F" w14:textId="77777777" w:rsidR="00B95DD2" w:rsidRPr="0004360F" w:rsidRDefault="00B95DD2" w:rsidP="006B1655">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3FFDCFC9"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7192F29"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6C32F9E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AAA1417" w14:textId="77777777" w:rsidR="00B95DD2" w:rsidRPr="0004360F" w:rsidRDefault="00B95DD2" w:rsidP="006B1655">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69D1BC40" w14:textId="77777777" w:rsidR="00B95DD2" w:rsidRPr="0004360F" w:rsidRDefault="00B95DD2" w:rsidP="006B1655">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E2FD3DE"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BDFC5B5"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2B0BDB1"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6A22C3"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FC48F85"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2C2C4BE"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E47E261"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2F96F" w14:textId="77777777" w:rsidR="00B95DD2" w:rsidRPr="0004360F" w:rsidRDefault="00B95DD2" w:rsidP="006B1655">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E57FD13"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094B55F"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FEAD8B" w14:textId="77777777" w:rsidR="00B95DD2" w:rsidRPr="0004360F" w:rsidRDefault="00B95DD2" w:rsidP="006B1655">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4C547188"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5E94458C"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793CEF3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1B1E547" w14:textId="77777777" w:rsidR="00B95DD2" w:rsidRPr="0004360F" w:rsidRDefault="00B95DD2" w:rsidP="006B1655">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10B5959C" w14:textId="77777777" w:rsidR="00B95DD2" w:rsidRPr="0004360F" w:rsidRDefault="00B95DD2" w:rsidP="006B1655">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13939B8" w14:textId="77777777" w:rsidR="00B95DD2" w:rsidRPr="0004360F" w:rsidRDefault="00B95DD2" w:rsidP="006B1655">
            <w:pPr>
              <w:pStyle w:val="TAC"/>
            </w:pPr>
            <w:r w:rsidRPr="0004360F">
              <w:t>6.0</w:t>
            </w:r>
          </w:p>
        </w:tc>
        <w:tc>
          <w:tcPr>
            <w:tcW w:w="851" w:type="dxa"/>
            <w:tcBorders>
              <w:top w:val="single" w:sz="4" w:space="0" w:color="auto"/>
              <w:bottom w:val="single" w:sz="4" w:space="0" w:color="auto"/>
              <w:right w:val="single" w:sz="4" w:space="0" w:color="auto"/>
            </w:tcBorders>
            <w:vAlign w:val="center"/>
          </w:tcPr>
          <w:p w14:paraId="2B681C97"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41D910A"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5211B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07E4E3B" w14:textId="77777777" w:rsidR="00B95DD2" w:rsidRPr="0004360F" w:rsidRDefault="00B95DD2" w:rsidP="006B1655">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288C027B" w14:textId="77777777" w:rsidR="00B95DD2" w:rsidRPr="0004360F" w:rsidRDefault="00B95DD2" w:rsidP="006B1655">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B95DD2" w:rsidRPr="0004360F" w14:paraId="2E14FE0C"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C477D5" w14:textId="77777777" w:rsidR="00B95DD2" w:rsidRPr="0004360F" w:rsidRDefault="00B95DD2" w:rsidP="006B1655">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A3602FD"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51D913C"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595EDF" w14:textId="77777777" w:rsidR="00B95DD2" w:rsidRPr="0004360F" w:rsidRDefault="00B95DD2" w:rsidP="006B1655">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1997411"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67068EF5"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01A7449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8FF2ACD" w14:textId="77777777" w:rsidR="00B95DD2" w:rsidRPr="0004360F" w:rsidRDefault="00B95DD2" w:rsidP="006B1655">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4019BB10" w14:textId="77777777" w:rsidR="00B95DD2" w:rsidRPr="0004360F" w:rsidRDefault="00B95DD2" w:rsidP="006B1655">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62A29D2"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0A9326B9"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A413AFB"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809CBB"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8097AD7" w14:textId="77777777" w:rsidR="00B95DD2" w:rsidRPr="0004360F" w:rsidRDefault="00B95DD2" w:rsidP="006B1655">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5EBA59D4" w14:textId="77777777" w:rsidR="00B95DD2" w:rsidRPr="0004360F" w:rsidRDefault="00B95DD2" w:rsidP="006B1655">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CDC4092" w14:textId="77777777" w:rsidTr="006B1655">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662D8A4" w14:textId="77777777" w:rsidR="00B95DD2" w:rsidRPr="0004360F" w:rsidRDefault="00B95DD2" w:rsidP="006B1655">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491DF3F4" w14:textId="77777777" w:rsidR="00B95DD2" w:rsidRPr="0004360F" w:rsidRDefault="00B95DD2" w:rsidP="006B1655">
            <w:pPr>
              <w:pStyle w:val="TAN"/>
              <w:rPr>
                <w:rFonts w:eastAsia="等线"/>
                <w:lang w:eastAsia="zh-CN"/>
              </w:rPr>
            </w:pPr>
            <w:r w:rsidRPr="0004360F">
              <w:t>NOTE 2:</w:t>
            </w:r>
            <w:r w:rsidRPr="0004360F">
              <w:tab/>
              <w:t xml:space="preserve">For Band </w:t>
            </w:r>
            <w:r w:rsidRPr="0004360F">
              <w:rPr>
                <w:lang w:eastAsia="zh-CN"/>
              </w:rPr>
              <w:t>n24</w:t>
            </w:r>
            <w:r w:rsidRPr="0004360F">
              <w:t>,</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D24B288" w14:textId="77777777" w:rsidR="00B95DD2" w:rsidRPr="0004360F" w:rsidRDefault="00B95DD2" w:rsidP="006B1655">
            <w:pPr>
              <w:pStyle w:val="TAN"/>
              <w:rPr>
                <w:lang w:eastAsia="zh-CN"/>
              </w:rPr>
            </w:pPr>
            <w:r w:rsidRPr="0004360F">
              <w:t>NOTE 3:</w:t>
            </w:r>
            <w:r w:rsidRPr="0004360F">
              <w:tab/>
              <w:t>TT for each frequency and channel bandwidth is specified in Table 6.2G.2.5-4.</w:t>
            </w:r>
          </w:p>
          <w:p w14:paraId="23E1CB8C" w14:textId="77777777" w:rsidR="00B95DD2" w:rsidRPr="0004360F" w:rsidRDefault="00B95DD2" w:rsidP="006B1655">
            <w:pPr>
              <w:pStyle w:val="TAN"/>
            </w:pPr>
            <w:r w:rsidRPr="0004360F">
              <w:t>NOTE 4:</w:t>
            </w:r>
            <w:r w:rsidRPr="0004360F">
              <w:tab/>
              <w:t>Applicable for CBW/SCS combinations other than CBW=40MHz when SCS=60kHz.</w:t>
            </w:r>
          </w:p>
          <w:p w14:paraId="284A7FEB" w14:textId="77777777" w:rsidR="00B95DD2" w:rsidRPr="0004360F" w:rsidRDefault="00B95DD2" w:rsidP="006B1655">
            <w:pPr>
              <w:pStyle w:val="TAN"/>
            </w:pPr>
            <w:r w:rsidRPr="0004360F">
              <w:t>NOTE 5:</w:t>
            </w:r>
            <w:r w:rsidRPr="0004360F">
              <w:tab/>
              <w:t>Only applicable for CBW 40MHz when SCS is 60kHz.</w:t>
            </w:r>
          </w:p>
          <w:p w14:paraId="4D1A2DD7" w14:textId="77777777" w:rsidR="00B95DD2" w:rsidRPr="0004360F" w:rsidRDefault="00B95DD2" w:rsidP="006B1655">
            <w:pPr>
              <w:pStyle w:val="TAN"/>
            </w:pPr>
            <w:r w:rsidRPr="0004360F">
              <w:t>NOTE 6:</w:t>
            </w:r>
            <w:r w:rsidRPr="0004360F">
              <w:tab/>
              <w:t>Applicable for CBW/SCS combinations other than CBW=30MHz when SCS=15kHz and CBW=30MHz, 60MHz, 90MHz when SCS=30kHz and CBW=25MHz, 60MHz, 90MHz when SCS=60kHz.</w:t>
            </w:r>
          </w:p>
          <w:p w14:paraId="005D7849" w14:textId="77777777" w:rsidR="00B95DD2" w:rsidRPr="0004360F" w:rsidRDefault="00B95DD2" w:rsidP="006B1655">
            <w:pPr>
              <w:pStyle w:val="TAN"/>
            </w:pPr>
            <w:r w:rsidRPr="0004360F">
              <w:t>NOTE 7:</w:t>
            </w:r>
            <w:r w:rsidRPr="0004360F">
              <w:tab/>
              <w:t>Only applicable for CBW=30MHz when SCS=15kHz and CBW=30MHz, 60MHz, 90MHz when SCS=30kHz and CBW=25MHz, 60MHz, 90MHz when SCS=60kHz.</w:t>
            </w:r>
          </w:p>
        </w:tc>
      </w:tr>
    </w:tbl>
    <w:p w14:paraId="48A5CF6C" w14:textId="77777777" w:rsidR="00B95DD2" w:rsidRPr="0004360F" w:rsidRDefault="00B95DD2" w:rsidP="00B95DD2"/>
    <w:p w14:paraId="1C1334CF" w14:textId="77777777" w:rsidR="00B95DD2" w:rsidRPr="0004360F" w:rsidRDefault="00B95DD2" w:rsidP="00B95DD2">
      <w:pPr>
        <w:sectPr w:rsidR="00B95DD2" w:rsidRPr="0004360F" w:rsidSect="00B95DD2">
          <w:pgSz w:w="16838" w:h="11906" w:orient="landscape"/>
          <w:pgMar w:top="1134" w:right="1418" w:bottom="1134" w:left="1134" w:header="851" w:footer="340" w:gutter="0"/>
          <w:cols w:space="708"/>
          <w:docGrid w:linePitch="360"/>
        </w:sectPr>
      </w:pPr>
    </w:p>
    <w:p w14:paraId="27DDA31F" w14:textId="77777777" w:rsidR="00B95DD2" w:rsidRPr="0004360F" w:rsidRDefault="00B95DD2" w:rsidP="00B95DD2">
      <w:pPr>
        <w:rPr>
          <w:rFonts w:eastAsia="??"/>
          <w:lang w:eastAsia="ko-KR"/>
        </w:rPr>
      </w:pPr>
    </w:p>
    <w:p w14:paraId="7CC79F65" w14:textId="77777777" w:rsidR="00B95DD2" w:rsidRPr="0004360F" w:rsidRDefault="00B95DD2" w:rsidP="00B95DD2">
      <w:r w:rsidRPr="0004360F">
        <w:t>For the UE which supports inter-band NR CA configuration, inter-band NR-DC configuration, SUL configuration or inter-band EN-DC configuration, Δ</w:t>
      </w:r>
      <w:proofErr w:type="gramStart"/>
      <w:r w:rsidRPr="0004360F">
        <w:t>T</w:t>
      </w:r>
      <w:r w:rsidRPr="0004360F">
        <w:rPr>
          <w:vertAlign w:val="subscript"/>
        </w:rPr>
        <w:t>IB,c</w:t>
      </w:r>
      <w:proofErr w:type="gramEnd"/>
      <w:r w:rsidRPr="0004360F">
        <w:t xml:space="preserve"> as specified in 6.2A.4.0.2 for NR CA, 6.2B.4.0.2 for NR-DC, clause 6.2C.2 for SUL, or TS 38.521-3 [14] clause 6.2B.4.2 for EN-DC applies. Unless otherwise stated, Δ</w:t>
      </w:r>
      <w:proofErr w:type="gramStart"/>
      <w:r w:rsidRPr="0004360F">
        <w:t>T</w:t>
      </w:r>
      <w:r w:rsidRPr="0004360F">
        <w:rPr>
          <w:vertAlign w:val="subscript"/>
        </w:rPr>
        <w:t>IB,c</w:t>
      </w:r>
      <w:proofErr w:type="gramEnd"/>
      <w:r w:rsidRPr="0004360F">
        <w:t xml:space="preserve"> is set to zero. In case the UE supports more than one of band combinations for CA, NR-DC, SUL or EN-DC, and an operating band belongs to more than one band combinations then</w:t>
      </w:r>
    </w:p>
    <w:p w14:paraId="113ADC4E" w14:textId="77777777" w:rsidR="00B95DD2" w:rsidRPr="0004360F" w:rsidRDefault="00B95DD2" w:rsidP="00B95DD2">
      <w:pPr>
        <w:pStyle w:val="B1"/>
      </w:pPr>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w:t>
      </w:r>
      <w:proofErr w:type="gramStart"/>
      <w:r w:rsidRPr="0004360F">
        <w:t>T</w:t>
      </w:r>
      <w:r w:rsidRPr="0004360F">
        <w:rPr>
          <w:vertAlign w:val="subscript"/>
        </w:rPr>
        <w:t>IB,c</w:t>
      </w:r>
      <w:proofErr w:type="gramEnd"/>
      <w:r w:rsidRPr="0004360F">
        <w:t xml:space="preserve"> among the different supported band combinations involving such band shall be applied.</w:t>
      </w:r>
    </w:p>
    <w:p w14:paraId="1A22647F" w14:textId="77777777" w:rsidR="00B95DD2" w:rsidRDefault="00B95DD2" w:rsidP="00B95DD2">
      <w:pPr>
        <w:pStyle w:val="B1"/>
      </w:pPr>
      <w:r w:rsidRPr="0004360F">
        <w:t>b)</w:t>
      </w:r>
      <w:r w:rsidRPr="0004360F">
        <w:tab/>
        <w:t>When the operating band frequency range is &gt; 1 GHz, the applicable additional Δ</w:t>
      </w:r>
      <w:proofErr w:type="gramStart"/>
      <w:r w:rsidRPr="0004360F">
        <w:t>T</w:t>
      </w:r>
      <w:r w:rsidRPr="0004360F">
        <w:rPr>
          <w:vertAlign w:val="subscript"/>
        </w:rPr>
        <w:t>IB,c</w:t>
      </w:r>
      <w:proofErr w:type="gramEnd"/>
      <w:r w:rsidRPr="0004360F">
        <w:t xml:space="preserve"> shall be the maximum value for all band combinations defined in clause 6.2A.4.0.2, 6.2B.4.0.2, 6.2C.2 in this specification and 6.2B.4.2 in TS 38.521-3 [14] for the applicable operating bands.</w:t>
      </w:r>
    </w:p>
    <w:p w14:paraId="79382E5C" w14:textId="77777777" w:rsidR="00530B31" w:rsidRPr="00530B31" w:rsidRDefault="00530B31" w:rsidP="00530B31">
      <w:pPr>
        <w:keepLines/>
        <w:ind w:left="1135" w:hanging="851"/>
        <w:jc w:val="center"/>
        <w:rPr>
          <w:b/>
          <w:bCs/>
          <w:color w:val="FF0000"/>
          <w:sz w:val="24"/>
          <w:szCs w:val="24"/>
          <w:highlight w:val="yellow"/>
          <w:lang w:eastAsia="en-GB"/>
        </w:rPr>
      </w:pPr>
      <w:r w:rsidRPr="00530B31">
        <w:rPr>
          <w:b/>
          <w:bCs/>
          <w:color w:val="FF0000"/>
          <w:sz w:val="24"/>
          <w:szCs w:val="24"/>
          <w:highlight w:val="yellow"/>
          <w:lang w:eastAsia="en-GB"/>
        </w:rPr>
        <w:t>-------- Skipped unchanged clauses --------</w:t>
      </w:r>
    </w:p>
    <w:p w14:paraId="09E712BB" w14:textId="77777777" w:rsidR="001E10ED" w:rsidRPr="0004360F" w:rsidRDefault="001E10ED" w:rsidP="001E10ED">
      <w:pPr>
        <w:pStyle w:val="Heading3"/>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00C64510" w14:textId="77777777" w:rsidR="001E10ED" w:rsidRPr="0004360F" w:rsidRDefault="001E10ED" w:rsidP="001E10ED">
      <w:pPr>
        <w:pStyle w:val="H6"/>
      </w:pPr>
      <w:r w:rsidRPr="0004360F">
        <w:t>6.2G.4.1</w:t>
      </w:r>
      <w:r w:rsidRPr="0004360F">
        <w:tab/>
        <w:t>Test purpose</w:t>
      </w:r>
    </w:p>
    <w:p w14:paraId="515421F8" w14:textId="77777777" w:rsidR="001E10ED" w:rsidRPr="0004360F" w:rsidRDefault="001E10ED" w:rsidP="001E10ED">
      <w:r w:rsidRPr="0004360F">
        <w:t xml:space="preserve">To verify the measured UE configured maximum output power </w:t>
      </w:r>
      <w:proofErr w:type="gramStart"/>
      <w:r w:rsidRPr="0004360F">
        <w:rPr>
          <w:lang w:eastAsia="zh-CN"/>
        </w:rPr>
        <w:t>P</w:t>
      </w:r>
      <w:r w:rsidRPr="0004360F">
        <w:rPr>
          <w:vertAlign w:val="subscript"/>
          <w:lang w:eastAsia="zh-CN"/>
        </w:rPr>
        <w:t>UMAX,f</w:t>
      </w:r>
      <w:proofErr w:type="gramEnd"/>
      <w:r w:rsidRPr="0004360F">
        <w:rPr>
          <w:vertAlign w:val="subscript"/>
          <w:lang w:eastAsia="zh-CN"/>
        </w:rPr>
        <w:t>,c</w:t>
      </w:r>
      <w:r w:rsidRPr="0004360F">
        <w:t xml:space="preserve"> for Tx diversity is within </w:t>
      </w:r>
      <w:r w:rsidRPr="0004360F">
        <w:rPr>
          <w:lang w:eastAsia="zh-CN"/>
        </w:rPr>
        <w:t>the specified bounds.</w:t>
      </w:r>
    </w:p>
    <w:p w14:paraId="23A818EA" w14:textId="77777777" w:rsidR="001E10ED" w:rsidRPr="0004360F" w:rsidRDefault="001E10ED" w:rsidP="001E10ED">
      <w:pPr>
        <w:pStyle w:val="H6"/>
      </w:pPr>
      <w:r w:rsidRPr="0004360F">
        <w:t>6.2G.4.2</w:t>
      </w:r>
      <w:r w:rsidRPr="0004360F">
        <w:tab/>
        <w:t>Test applicability</w:t>
      </w:r>
    </w:p>
    <w:p w14:paraId="02D08494" w14:textId="77777777" w:rsidR="001E10ED" w:rsidRPr="0004360F" w:rsidRDefault="001E10ED" w:rsidP="001E10ED">
      <w:r w:rsidRPr="0004360F">
        <w:t>This test case applies to all types of NR Power Class 1.5, Power Class 2, and Power Class 3 UE release 15 and forward that support Tx diversity.</w:t>
      </w:r>
    </w:p>
    <w:p w14:paraId="147AE4C1" w14:textId="77777777" w:rsidR="001E10ED" w:rsidRPr="0004360F" w:rsidRDefault="001E10ED" w:rsidP="001E10ED">
      <w:pPr>
        <w:pStyle w:val="H6"/>
      </w:pPr>
      <w:r w:rsidRPr="0004360F">
        <w:t>6.2G.4.3</w:t>
      </w:r>
      <w:r w:rsidRPr="0004360F">
        <w:tab/>
        <w:t>Minimum conformance requirements</w:t>
      </w:r>
    </w:p>
    <w:p w14:paraId="49A6826D" w14:textId="77777777" w:rsidR="001E10ED" w:rsidRPr="0004360F" w:rsidRDefault="001E10ED" w:rsidP="001E10ED">
      <w:r w:rsidRPr="0004360F">
        <w:t>For UE supporting Tx diversity, the transmitted power is configured per each UE.</w:t>
      </w:r>
    </w:p>
    <w:p w14:paraId="13E676ED" w14:textId="77777777" w:rsidR="001E10ED" w:rsidRPr="0004360F" w:rsidRDefault="001E10ED" w:rsidP="001E10ED">
      <w:r w:rsidRPr="0004360F">
        <w:t>The definitions of configured maximum output power</w:t>
      </w:r>
      <w:r w:rsidRPr="0004360F">
        <w:rPr>
          <w:rFonts w:cs="Vrinda"/>
          <w:lang w:bidi="bn-IN"/>
        </w:rPr>
        <w:t xml:space="preserve"> </w:t>
      </w:r>
      <w:proofErr w:type="gramStart"/>
      <w:r w:rsidRPr="0004360F">
        <w:rPr>
          <w:rFonts w:cs="Vrinda"/>
          <w:lang w:bidi="bn-IN"/>
        </w:rPr>
        <w:t>P</w:t>
      </w:r>
      <w:r w:rsidRPr="0004360F">
        <w:rPr>
          <w:rFonts w:cs="Vrinda"/>
          <w:vertAlign w:val="subscript"/>
          <w:lang w:bidi="bn-IN"/>
        </w:rPr>
        <w:t>CMAX,</w:t>
      </w:r>
      <w:r w:rsidRPr="0004360F">
        <w:rPr>
          <w:rFonts w:cs="Vrinda"/>
          <w:i/>
          <w:vertAlign w:val="subscript"/>
          <w:lang w:bidi="bn-IN"/>
        </w:rPr>
        <w:t>c</w:t>
      </w:r>
      <w:proofErr w:type="gramEnd"/>
      <w:r w:rsidRPr="0004360F">
        <w:t xml:space="preserve">, the lower bound </w:t>
      </w:r>
      <w:r w:rsidRPr="0004360F">
        <w:rPr>
          <w:rFonts w:cs="Vrinda"/>
          <w:lang w:bidi="bn-IN"/>
        </w:rPr>
        <w:t>P</w:t>
      </w:r>
      <w:r w:rsidRPr="0004360F">
        <w:rPr>
          <w:rFonts w:cs="Vrinda"/>
          <w:vertAlign w:val="subscript"/>
          <w:lang w:bidi="bn-IN"/>
        </w:rPr>
        <w:t>CMAX_L,</w:t>
      </w:r>
      <w:r w:rsidRPr="0004360F">
        <w:rPr>
          <w:rFonts w:cs="Vrinda"/>
          <w:i/>
          <w:vertAlign w:val="subscript"/>
          <w:lang w:bidi="bn-IN"/>
        </w:rPr>
        <w:t>c</w:t>
      </w:r>
      <w:r w:rsidRPr="0004360F">
        <w:t xml:space="preserve">, and the higher bound </w:t>
      </w:r>
      <w:r w:rsidRPr="0004360F">
        <w:rPr>
          <w:rFonts w:cs="Vrinda"/>
          <w:lang w:bidi="bn-IN"/>
        </w:rPr>
        <w:t>P</w:t>
      </w:r>
      <w:r w:rsidRPr="0004360F">
        <w:rPr>
          <w:rFonts w:cs="Vrinda"/>
          <w:vertAlign w:val="subscript"/>
          <w:lang w:bidi="bn-IN"/>
        </w:rPr>
        <w:t>CMAX_H,</w:t>
      </w:r>
      <w:r w:rsidRPr="0004360F">
        <w:rPr>
          <w:rFonts w:cs="Vrinda"/>
          <w:i/>
          <w:vertAlign w:val="subscript"/>
          <w:lang w:bidi="bn-IN"/>
        </w:rPr>
        <w:t>c</w:t>
      </w:r>
      <w:r w:rsidRPr="0004360F">
        <w:t xml:space="preserve"> specified in subclause 6.2.</w:t>
      </w:r>
      <w:r w:rsidRPr="0004360F">
        <w:rPr>
          <w:lang w:eastAsia="zh-CN"/>
        </w:rPr>
        <w:t>4.3</w:t>
      </w:r>
      <w:r w:rsidRPr="0004360F">
        <w:t xml:space="preserve"> shall apply to UE supporting Tx diversity, where </w:t>
      </w:r>
    </w:p>
    <w:p w14:paraId="0B6D2816" w14:textId="77777777" w:rsidR="001E10ED" w:rsidRPr="0004360F" w:rsidRDefault="001E10ED" w:rsidP="001E10ED">
      <w:pPr>
        <w:pStyle w:val="B1"/>
      </w:pPr>
      <w:r w:rsidRPr="0004360F">
        <w:t>-</w:t>
      </w:r>
      <w:r w:rsidRPr="0004360F">
        <w:tab/>
      </w:r>
      <w:r w:rsidRPr="0004360F">
        <w:rPr>
          <w:lang w:bidi="bn-IN"/>
        </w:rPr>
        <w:t>P</w:t>
      </w:r>
      <w:r w:rsidRPr="0004360F">
        <w:rPr>
          <w:vertAlign w:val="subscript"/>
          <w:lang w:bidi="bn-IN"/>
        </w:rPr>
        <w:t>PowerClass</w:t>
      </w:r>
      <w:r w:rsidRPr="0004360F">
        <w:rPr>
          <w:lang w:bidi="bn-IN"/>
        </w:rPr>
        <w:t>,</w:t>
      </w:r>
      <w:r w:rsidRPr="0004360F">
        <w:rPr>
          <w:vertAlign w:val="subscript"/>
          <w:lang w:bidi="bn-IN"/>
        </w:rPr>
        <w:t xml:space="preserve"> </w:t>
      </w:r>
      <w:r w:rsidRPr="0004360F">
        <w:t>ΔP</w:t>
      </w:r>
      <w:r w:rsidRPr="0004360F">
        <w:rPr>
          <w:vertAlign w:val="subscript"/>
        </w:rPr>
        <w:t>PowerClass</w:t>
      </w:r>
      <w:r w:rsidRPr="0004360F">
        <w:t xml:space="preserve"> and </w:t>
      </w:r>
      <w:r w:rsidRPr="0004360F">
        <w:rPr>
          <w:rFonts w:ascii="Symbol" w:hAnsi="Symbol"/>
          <w:lang w:bidi="bn-IN"/>
        </w:rPr>
        <w:t></w:t>
      </w:r>
      <w:proofErr w:type="gramStart"/>
      <w:r w:rsidRPr="0004360F">
        <w:rPr>
          <w:lang w:bidi="bn-IN"/>
        </w:rPr>
        <w:t>T</w:t>
      </w:r>
      <w:r w:rsidRPr="0004360F">
        <w:rPr>
          <w:vertAlign w:val="subscript"/>
          <w:lang w:bidi="bn-IN"/>
        </w:rPr>
        <w:t>C</w:t>
      </w:r>
      <w:r w:rsidRPr="0004360F">
        <w:rPr>
          <w:rFonts w:cs="Vrinda"/>
          <w:vertAlign w:val="subscript"/>
          <w:lang w:bidi="bn-IN"/>
        </w:rPr>
        <w:t>,</w:t>
      </w:r>
      <w:r w:rsidRPr="0004360F">
        <w:rPr>
          <w:rFonts w:cs="Vrinda"/>
          <w:i/>
          <w:vertAlign w:val="subscript"/>
          <w:lang w:bidi="bn-IN"/>
        </w:rPr>
        <w:t>c</w:t>
      </w:r>
      <w:proofErr w:type="gramEnd"/>
      <w:r w:rsidRPr="0004360F">
        <w:t xml:space="preserve"> are specified in subclause 6.2.4.3 unless otherwise stated;</w:t>
      </w:r>
    </w:p>
    <w:p w14:paraId="75A77A21" w14:textId="77777777" w:rsidR="001E10ED" w:rsidRPr="0004360F" w:rsidRDefault="001E10ED" w:rsidP="001E10ED">
      <w:pPr>
        <w:pStyle w:val="B1"/>
      </w:pPr>
      <w:r w:rsidRPr="0004360F">
        <w:t>-</w:t>
      </w:r>
      <w:r w:rsidRPr="0004360F">
        <w:tab/>
        <w:t>MPR</w:t>
      </w:r>
      <w:r w:rsidRPr="0004360F">
        <w:rPr>
          <w:rFonts w:cs="Vrinda"/>
          <w:i/>
          <w:vertAlign w:val="subscript"/>
          <w:lang w:bidi="bn-IN"/>
        </w:rPr>
        <w:t>c</w:t>
      </w:r>
      <w:r w:rsidRPr="0004360F">
        <w:t xml:space="preserve"> is specified in subclause 6.2</w:t>
      </w:r>
      <w:r w:rsidRPr="0004360F">
        <w:rPr>
          <w:lang w:eastAsia="zh-CN"/>
        </w:rPr>
        <w:t>G</w:t>
      </w:r>
      <w:r w:rsidRPr="0004360F">
        <w:t>.</w:t>
      </w:r>
      <w:proofErr w:type="gramStart"/>
      <w:r w:rsidRPr="0004360F">
        <w:rPr>
          <w:lang w:eastAsia="zh-CN"/>
        </w:rPr>
        <w:t>2.3</w:t>
      </w:r>
      <w:r w:rsidRPr="0004360F">
        <w:t>;</w:t>
      </w:r>
      <w:proofErr w:type="gramEnd"/>
    </w:p>
    <w:p w14:paraId="35052F49" w14:textId="77777777" w:rsidR="001E10ED" w:rsidRPr="0004360F" w:rsidRDefault="001E10ED" w:rsidP="001E10ED">
      <w:r w:rsidRPr="0004360F">
        <w:t xml:space="preserve">The measured configured maximum output power </w:t>
      </w:r>
      <w:proofErr w:type="gramStart"/>
      <w:r w:rsidRPr="0004360F">
        <w:rPr>
          <w:rFonts w:cs="Vrinda"/>
          <w:lang w:bidi="bn-IN"/>
        </w:rPr>
        <w:t>P</w:t>
      </w:r>
      <w:r w:rsidRPr="0004360F">
        <w:rPr>
          <w:rFonts w:cs="Vrinda"/>
          <w:vertAlign w:val="subscript"/>
          <w:lang w:bidi="bn-IN"/>
        </w:rPr>
        <w:t>UMAX,</w:t>
      </w:r>
      <w:r w:rsidRPr="0004360F">
        <w:rPr>
          <w:rFonts w:cs="Vrinda"/>
          <w:i/>
          <w:vertAlign w:val="subscript"/>
          <w:lang w:bidi="bn-IN"/>
        </w:rPr>
        <w:t>c</w:t>
      </w:r>
      <w:proofErr w:type="gramEnd"/>
      <w:r w:rsidRPr="0004360F">
        <w:rPr>
          <w:rFonts w:cs="Vrinda"/>
          <w:lang w:bidi="bn-IN"/>
        </w:rPr>
        <w:t xml:space="preserve"> for serving cell </w:t>
      </w:r>
      <w:r w:rsidRPr="0004360F">
        <w:rPr>
          <w:rFonts w:cs="Vrinda"/>
          <w:i/>
          <w:lang w:bidi="bn-IN"/>
        </w:rPr>
        <w:t>c</w:t>
      </w:r>
      <w:r w:rsidRPr="0004360F">
        <w:rPr>
          <w:rFonts w:cs="Vrinda"/>
          <w:lang w:bidi="bn-IN"/>
        </w:rPr>
        <w:t xml:space="preserve"> </w:t>
      </w:r>
      <w:r w:rsidRPr="0004360F">
        <w:t>shall be within the following bounds:</w:t>
      </w:r>
    </w:p>
    <w:p w14:paraId="22F3E18E" w14:textId="77777777" w:rsidR="001E10ED" w:rsidRPr="0004360F" w:rsidRDefault="001E10ED" w:rsidP="001E10ED">
      <w:pPr>
        <w:pStyle w:val="EQ"/>
        <w:jc w:val="center"/>
        <w:rPr>
          <w:noProof w:val="0"/>
        </w:rPr>
      </w:pPr>
      <w:r w:rsidRPr="0004360F">
        <w:rPr>
          <w:noProof w:val="0"/>
        </w:rPr>
        <w:t>P</w:t>
      </w:r>
      <w:r w:rsidRPr="0004360F">
        <w:rPr>
          <w:noProof w:val="0"/>
          <w:vertAlign w:val="subscript"/>
        </w:rPr>
        <w:t>CMAX_</w:t>
      </w:r>
      <w:proofErr w:type="gramStart"/>
      <w:r w:rsidRPr="0004360F">
        <w:rPr>
          <w:noProof w:val="0"/>
          <w:vertAlign w:val="subscript"/>
        </w:rPr>
        <w:t>L</w:t>
      </w:r>
      <w:r w:rsidRPr="0004360F">
        <w:rPr>
          <w:rFonts w:cs="Vrinda"/>
          <w:noProof w:val="0"/>
          <w:vertAlign w:val="subscript"/>
          <w:lang w:bidi="bn-IN"/>
        </w:rPr>
        <w:t>,</w:t>
      </w:r>
      <w:r w:rsidRPr="0004360F">
        <w:rPr>
          <w:rFonts w:cs="Vrinda"/>
          <w:i/>
          <w:noProof w:val="0"/>
          <w:vertAlign w:val="subscript"/>
          <w:lang w:bidi="bn-IN"/>
        </w:rPr>
        <w:t>c</w:t>
      </w:r>
      <w:proofErr w:type="gramEnd"/>
      <w:r w:rsidRPr="0004360F">
        <w:rPr>
          <w:noProof w:val="0"/>
          <w:vertAlign w:val="subscript"/>
        </w:rPr>
        <w:t xml:space="preserve">  </w:t>
      </w:r>
      <w:r w:rsidRPr="0004360F">
        <w:rPr>
          <w:noProof w:val="0"/>
        </w:rPr>
        <w:t>–  MAX{T</w:t>
      </w:r>
      <w:r w:rsidRPr="0004360F">
        <w:rPr>
          <w:noProof w:val="0"/>
          <w:vertAlign w:val="subscript"/>
        </w:rPr>
        <w:t>L</w:t>
      </w:r>
      <w:r w:rsidRPr="0004360F">
        <w:rPr>
          <w:noProof w:val="0"/>
        </w:rPr>
        <w:t>, T</w:t>
      </w:r>
      <w:r w:rsidRPr="0004360F">
        <w:rPr>
          <w:noProof w:val="0"/>
          <w:vertAlign w:val="subscript"/>
        </w:rPr>
        <w:t xml:space="preserve"> </w:t>
      </w:r>
      <w:r w:rsidRPr="0004360F">
        <w:rPr>
          <w:noProof w:val="0"/>
          <w:vertAlign w:val="subscript"/>
          <w:lang w:eastAsia="zh-CN"/>
        </w:rPr>
        <w:t>LOW</w:t>
      </w: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  ≤  P</w:t>
      </w:r>
      <w:r w:rsidRPr="0004360F">
        <w:rPr>
          <w:rFonts w:cs="Vrinda"/>
          <w:noProof w:val="0"/>
          <w:vertAlign w:val="subscript"/>
          <w:lang w:bidi="bn-IN"/>
        </w:rPr>
        <w:t>U</w:t>
      </w:r>
      <w:r w:rsidRPr="0004360F">
        <w:rPr>
          <w:noProof w:val="0"/>
          <w:vertAlign w:val="subscript"/>
        </w:rPr>
        <w:t>MAX</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xml:space="preserve"> ≤  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T</w:t>
      </w:r>
      <w:r w:rsidRPr="0004360F">
        <w:rPr>
          <w:noProof w:val="0"/>
          <w:vertAlign w:val="subscript"/>
        </w:rPr>
        <w:t xml:space="preserve"> </w:t>
      </w:r>
      <w:r w:rsidRPr="0004360F">
        <w:rPr>
          <w:noProof w:val="0"/>
          <w:vertAlign w:val="subscript"/>
          <w:lang w:eastAsia="zh-CN"/>
        </w:rPr>
        <w:t>HIGH</w:t>
      </w:r>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w:t>
      </w:r>
    </w:p>
    <w:p w14:paraId="0120DCDB" w14:textId="77777777" w:rsidR="001E10ED" w:rsidRPr="0004360F" w:rsidRDefault="001E10ED" w:rsidP="001E10ED">
      <w:r w:rsidRPr="0004360F">
        <w:t>where T</w:t>
      </w:r>
      <w:r w:rsidRPr="0004360F">
        <w:rPr>
          <w:vertAlign w:val="subscript"/>
        </w:rPr>
        <w:t>LOW</w:t>
      </w:r>
      <w:r w:rsidRPr="0004360F">
        <w:t>(P</w:t>
      </w:r>
      <w:r w:rsidRPr="0004360F">
        <w:rPr>
          <w:vertAlign w:val="subscript"/>
        </w:rPr>
        <w:t>CMAX_</w:t>
      </w:r>
      <w:proofErr w:type="gramStart"/>
      <w:r w:rsidRPr="0004360F">
        <w:rPr>
          <w:vertAlign w:val="subscript"/>
        </w:rPr>
        <w:t>L</w:t>
      </w:r>
      <w:r w:rsidRPr="0004360F">
        <w:rPr>
          <w:rFonts w:cs="Vrinda"/>
          <w:vertAlign w:val="subscript"/>
          <w:lang w:bidi="bn-IN"/>
        </w:rPr>
        <w:t>,</w:t>
      </w:r>
      <w:r w:rsidRPr="0004360F">
        <w:rPr>
          <w:rFonts w:cs="Vrinda"/>
          <w:i/>
          <w:vertAlign w:val="subscript"/>
          <w:lang w:bidi="bn-IN"/>
        </w:rPr>
        <w:t>c</w:t>
      </w:r>
      <w:proofErr w:type="gramEnd"/>
      <w:r w:rsidRPr="0004360F">
        <w:t>) and 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are defined as the tolerance and applies to 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xml:space="preserve"> and 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xml:space="preserve"> separately, while T</w:t>
      </w:r>
      <w:r w:rsidRPr="0004360F">
        <w:rPr>
          <w:vertAlign w:val="subscript"/>
        </w:rPr>
        <w:t>L</w:t>
      </w:r>
      <w:r w:rsidRPr="0004360F">
        <w:t xml:space="preserve"> is the absolute value of the lower tolerance in Table 6.2.1.3-1 for the applicable operating band.</w:t>
      </w:r>
    </w:p>
    <w:p w14:paraId="64C56FFC" w14:textId="77777777" w:rsidR="001E10ED" w:rsidRPr="0004360F" w:rsidRDefault="001E10ED" w:rsidP="001E10ED">
      <w:r w:rsidRPr="0004360F">
        <w:t>For UE supporting Tx diversity, the tolerance is specified in Table 6.</w:t>
      </w:r>
      <w:r w:rsidRPr="0004360F">
        <w:rPr>
          <w:lang w:eastAsia="zh-CN"/>
        </w:rPr>
        <w:t>2G.4.3</w:t>
      </w:r>
      <w:r w:rsidRPr="0004360F">
        <w:t xml:space="preserve">-1. </w:t>
      </w:r>
    </w:p>
    <w:p w14:paraId="0565F9C2" w14:textId="77777777" w:rsidR="001E10ED" w:rsidRPr="0004360F" w:rsidRDefault="001E10ED" w:rsidP="001E10ED">
      <w:pPr>
        <w:pStyle w:val="TH"/>
      </w:pPr>
      <w:r w:rsidRPr="0004360F">
        <w:t xml:space="preserve">Table </w:t>
      </w:r>
      <w:r w:rsidRPr="0004360F">
        <w:rPr>
          <w:lang w:eastAsia="zh-CN"/>
        </w:rPr>
        <w:t>6.2G.4.3-1</w:t>
      </w:r>
      <w:r w:rsidRPr="0004360F">
        <w:t xml:space="preserve">: </w:t>
      </w:r>
      <w:proofErr w:type="gram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gramEnd"/>
      <w:r w:rsidRPr="0004360F">
        <w:t xml:space="preserve"> tolerance for Tx Diversity</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1E10ED" w:rsidRPr="0004360F" w14:paraId="474A7CD2" w14:textId="77777777" w:rsidTr="006B1655">
        <w:trPr>
          <w:trHeight w:val="240"/>
          <w:jc w:val="center"/>
        </w:trPr>
        <w:tc>
          <w:tcPr>
            <w:tcW w:w="1955" w:type="dxa"/>
            <w:shd w:val="clear" w:color="auto" w:fill="auto"/>
            <w:vAlign w:val="center"/>
          </w:tcPr>
          <w:p w14:paraId="342B32F0" w14:textId="77777777" w:rsidR="001E10ED" w:rsidRPr="0004360F" w:rsidRDefault="001E10ED" w:rsidP="006B1655">
            <w:pPr>
              <w:pStyle w:val="TAH"/>
            </w:pPr>
            <w:proofErr w:type="gram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gramEnd"/>
            <w:r w:rsidRPr="0004360F">
              <w:rPr>
                <w:vertAlign w:val="subscript"/>
              </w:rPr>
              <w:br/>
            </w:r>
            <w:r w:rsidRPr="0004360F">
              <w:t>(dBm)</w:t>
            </w:r>
          </w:p>
        </w:tc>
        <w:tc>
          <w:tcPr>
            <w:tcW w:w="2081" w:type="dxa"/>
            <w:shd w:val="clear" w:color="auto" w:fill="auto"/>
            <w:vAlign w:val="center"/>
          </w:tcPr>
          <w:p w14:paraId="784DE226" w14:textId="77777777" w:rsidR="001E10ED" w:rsidRPr="0004360F" w:rsidRDefault="001E10ED" w:rsidP="006B1655">
            <w:pPr>
              <w:pStyle w:val="TAH"/>
            </w:pPr>
            <w:r w:rsidRPr="0004360F">
              <w:t>Tolerance</w:t>
            </w:r>
            <w:r w:rsidRPr="0004360F">
              <w:br/>
              <w:t>T</w:t>
            </w:r>
            <w:r w:rsidRPr="0004360F">
              <w:rPr>
                <w:vertAlign w:val="subscript"/>
              </w:rPr>
              <w:t>LOW</w:t>
            </w:r>
            <w:r w:rsidRPr="0004360F">
              <w:t>(P</w:t>
            </w:r>
            <w:r w:rsidRPr="0004360F">
              <w:rPr>
                <w:vertAlign w:val="subscript"/>
              </w:rPr>
              <w:t>CMAX_</w:t>
            </w:r>
            <w:proofErr w:type="gramStart"/>
            <w:r w:rsidRPr="0004360F">
              <w:rPr>
                <w:vertAlign w:val="subscript"/>
              </w:rPr>
              <w:t>L</w:t>
            </w:r>
            <w:r w:rsidRPr="0004360F">
              <w:rPr>
                <w:rFonts w:cs="Vrinda"/>
                <w:vertAlign w:val="subscript"/>
                <w:lang w:bidi="bn-IN"/>
              </w:rPr>
              <w:t>,</w:t>
            </w:r>
            <w:r w:rsidRPr="0004360F">
              <w:rPr>
                <w:rFonts w:cs="Vrinda"/>
                <w:i/>
                <w:vertAlign w:val="subscript"/>
                <w:lang w:bidi="bn-IN"/>
              </w:rPr>
              <w:t>c</w:t>
            </w:r>
            <w:proofErr w:type="gramEnd"/>
            <w:r w:rsidRPr="0004360F">
              <w:t>) (dB)</w:t>
            </w:r>
          </w:p>
        </w:tc>
        <w:tc>
          <w:tcPr>
            <w:tcW w:w="2090" w:type="dxa"/>
          </w:tcPr>
          <w:p w14:paraId="5EE9B826" w14:textId="77777777" w:rsidR="001E10ED" w:rsidRPr="0004360F" w:rsidRDefault="001E10ED" w:rsidP="006B1655">
            <w:pPr>
              <w:pStyle w:val="TAH"/>
            </w:pPr>
            <w:r w:rsidRPr="0004360F">
              <w:t>Tolerance</w:t>
            </w:r>
            <w:r w:rsidRPr="0004360F">
              <w:br/>
              <w:t>T</w:t>
            </w:r>
            <w:r w:rsidRPr="0004360F">
              <w:rPr>
                <w:vertAlign w:val="subscript"/>
              </w:rPr>
              <w:t>HIGH</w:t>
            </w:r>
            <w:r w:rsidRPr="0004360F">
              <w:t>(P</w:t>
            </w:r>
            <w:r w:rsidRPr="0004360F">
              <w:rPr>
                <w:vertAlign w:val="subscript"/>
              </w:rPr>
              <w:t>CMAX_</w:t>
            </w:r>
            <w:proofErr w:type="gramStart"/>
            <w:r w:rsidRPr="0004360F">
              <w:rPr>
                <w:vertAlign w:val="subscript"/>
              </w:rPr>
              <w:t>H</w:t>
            </w:r>
            <w:r w:rsidRPr="0004360F">
              <w:rPr>
                <w:rFonts w:cs="Vrinda"/>
                <w:vertAlign w:val="subscript"/>
                <w:lang w:bidi="bn-IN"/>
              </w:rPr>
              <w:t>,</w:t>
            </w:r>
            <w:r w:rsidRPr="0004360F">
              <w:rPr>
                <w:rFonts w:cs="Vrinda"/>
                <w:i/>
                <w:vertAlign w:val="subscript"/>
                <w:lang w:bidi="bn-IN"/>
              </w:rPr>
              <w:t>c</w:t>
            </w:r>
            <w:proofErr w:type="gramEnd"/>
            <w:r w:rsidRPr="0004360F">
              <w:t>) (dB)</w:t>
            </w:r>
          </w:p>
        </w:tc>
      </w:tr>
      <w:tr w:rsidR="001E10ED" w:rsidRPr="0004360F" w14:paraId="3461B763" w14:textId="77777777" w:rsidTr="006B1655">
        <w:trPr>
          <w:trHeight w:val="240"/>
          <w:jc w:val="center"/>
        </w:trPr>
        <w:tc>
          <w:tcPr>
            <w:tcW w:w="1955" w:type="dxa"/>
            <w:shd w:val="clear" w:color="auto" w:fill="auto"/>
            <w:vAlign w:val="center"/>
          </w:tcPr>
          <w:p w14:paraId="0FA3572A" w14:textId="77777777" w:rsidR="001E10ED" w:rsidRPr="0004360F" w:rsidRDefault="001E10ED" w:rsidP="006B1655">
            <w:pPr>
              <w:pStyle w:val="TAC"/>
              <w:rPr>
                <w:rFonts w:eastAsia="CG Times (WN)" w:cs="Arial"/>
              </w:rPr>
            </w:pPr>
            <w:r w:rsidRPr="0004360F">
              <w:rPr>
                <w:rFonts w:eastAsia="CG Times (WN)" w:cs="Arial"/>
              </w:rPr>
              <w:t xml:space="preserve">23 ≤ </w:t>
            </w:r>
            <w:proofErr w:type="gram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gramEnd"/>
            <w:r w:rsidRPr="0004360F">
              <w:rPr>
                <w:rFonts w:eastAsia="CG Times (WN)" w:cs="Arial"/>
              </w:rPr>
              <w:t xml:space="preserve"> ≤ 29</w:t>
            </w:r>
          </w:p>
        </w:tc>
        <w:tc>
          <w:tcPr>
            <w:tcW w:w="2081" w:type="dxa"/>
            <w:shd w:val="clear" w:color="auto" w:fill="auto"/>
          </w:tcPr>
          <w:p w14:paraId="085395B1" w14:textId="77777777" w:rsidR="001E10ED" w:rsidRPr="0004360F" w:rsidRDefault="001E10ED" w:rsidP="006B1655">
            <w:pPr>
              <w:pStyle w:val="TAC"/>
              <w:rPr>
                <w:rFonts w:eastAsia="CG Times (WN)" w:cs="Arial"/>
              </w:rPr>
            </w:pPr>
            <w:r w:rsidRPr="0004360F">
              <w:rPr>
                <w:rFonts w:eastAsia="CG Times (WN)" w:cs="Arial"/>
              </w:rPr>
              <w:t>3.0</w:t>
            </w:r>
          </w:p>
        </w:tc>
        <w:tc>
          <w:tcPr>
            <w:tcW w:w="2090" w:type="dxa"/>
            <w:shd w:val="clear" w:color="auto" w:fill="auto"/>
          </w:tcPr>
          <w:p w14:paraId="09A259F5" w14:textId="77777777" w:rsidR="001E10ED" w:rsidRPr="0004360F" w:rsidRDefault="001E10ED" w:rsidP="006B1655">
            <w:pPr>
              <w:pStyle w:val="TAC"/>
              <w:rPr>
                <w:rFonts w:eastAsia="CG Times (WN)" w:cs="Arial"/>
              </w:rPr>
            </w:pPr>
            <w:r w:rsidRPr="0004360F">
              <w:rPr>
                <w:rFonts w:eastAsia="CG Times (WN)" w:cs="Arial"/>
              </w:rPr>
              <w:t>2.0</w:t>
            </w:r>
          </w:p>
        </w:tc>
      </w:tr>
      <w:tr w:rsidR="001E10ED" w:rsidRPr="0004360F" w14:paraId="21314344" w14:textId="77777777" w:rsidTr="006B1655">
        <w:trPr>
          <w:trHeight w:val="240"/>
          <w:jc w:val="center"/>
        </w:trPr>
        <w:tc>
          <w:tcPr>
            <w:tcW w:w="1955" w:type="dxa"/>
            <w:shd w:val="clear" w:color="auto" w:fill="auto"/>
            <w:vAlign w:val="center"/>
          </w:tcPr>
          <w:p w14:paraId="23C53153" w14:textId="77777777" w:rsidR="001E10ED" w:rsidRPr="0004360F" w:rsidRDefault="001E10ED" w:rsidP="006B1655">
            <w:pPr>
              <w:pStyle w:val="TAC"/>
              <w:rPr>
                <w:rFonts w:eastAsia="CG Times (WN)" w:cs="Arial"/>
              </w:rPr>
            </w:pPr>
            <w:r w:rsidRPr="0004360F">
              <w:rPr>
                <w:rFonts w:eastAsia="CG Times (WN)" w:cs="Arial"/>
              </w:rPr>
              <w:t xml:space="preserve">22 ≤ </w:t>
            </w:r>
            <w:proofErr w:type="gram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gramEnd"/>
            <w:r w:rsidRPr="0004360F">
              <w:rPr>
                <w:rFonts w:eastAsia="CG Times (WN)" w:cs="Arial"/>
              </w:rPr>
              <w:t xml:space="preserve"> &lt; 23</w:t>
            </w:r>
          </w:p>
        </w:tc>
        <w:tc>
          <w:tcPr>
            <w:tcW w:w="2081" w:type="dxa"/>
            <w:shd w:val="clear" w:color="auto" w:fill="auto"/>
          </w:tcPr>
          <w:p w14:paraId="5F020741" w14:textId="77777777" w:rsidR="001E10ED" w:rsidRPr="0004360F" w:rsidRDefault="001E10ED" w:rsidP="006B1655">
            <w:pPr>
              <w:pStyle w:val="TAC"/>
              <w:rPr>
                <w:rFonts w:eastAsia="CG Times (WN)" w:cs="Arial"/>
              </w:rPr>
            </w:pPr>
            <w:r w:rsidRPr="0004360F">
              <w:rPr>
                <w:rFonts w:eastAsia="CG Times (WN)" w:cs="Arial"/>
              </w:rPr>
              <w:t>5.0</w:t>
            </w:r>
          </w:p>
        </w:tc>
        <w:tc>
          <w:tcPr>
            <w:tcW w:w="2090" w:type="dxa"/>
            <w:shd w:val="clear" w:color="auto" w:fill="auto"/>
          </w:tcPr>
          <w:p w14:paraId="6BDD3B1A" w14:textId="77777777" w:rsidR="001E10ED" w:rsidRPr="0004360F" w:rsidRDefault="001E10ED" w:rsidP="006B1655">
            <w:pPr>
              <w:pStyle w:val="TAC"/>
              <w:rPr>
                <w:rFonts w:eastAsia="CG Times (WN)" w:cs="Arial"/>
              </w:rPr>
            </w:pPr>
            <w:r w:rsidRPr="0004360F">
              <w:rPr>
                <w:rFonts w:eastAsia="CG Times (WN)" w:cs="Arial"/>
              </w:rPr>
              <w:t>2.0</w:t>
            </w:r>
          </w:p>
        </w:tc>
      </w:tr>
      <w:tr w:rsidR="001E10ED" w:rsidRPr="0004360F" w14:paraId="0BF81690" w14:textId="77777777" w:rsidTr="006B1655">
        <w:trPr>
          <w:trHeight w:val="255"/>
          <w:jc w:val="center"/>
        </w:trPr>
        <w:tc>
          <w:tcPr>
            <w:tcW w:w="1955" w:type="dxa"/>
            <w:shd w:val="clear" w:color="auto" w:fill="auto"/>
            <w:vAlign w:val="center"/>
          </w:tcPr>
          <w:p w14:paraId="79EE540D" w14:textId="77777777" w:rsidR="001E10ED" w:rsidRPr="0004360F" w:rsidRDefault="001E10ED" w:rsidP="006B1655">
            <w:pPr>
              <w:pStyle w:val="TAC"/>
              <w:rPr>
                <w:rFonts w:eastAsia="CG Times (WN)" w:cs="Arial"/>
              </w:rPr>
            </w:pPr>
            <w:r w:rsidRPr="0004360F">
              <w:rPr>
                <w:rFonts w:eastAsia="CG Times (WN)" w:cs="Arial"/>
              </w:rPr>
              <w:t xml:space="preserve">21 ≤ </w:t>
            </w:r>
            <w:proofErr w:type="gram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gramEnd"/>
            <w:r w:rsidRPr="0004360F">
              <w:rPr>
                <w:rFonts w:eastAsia="CG Times (WN)" w:cs="Arial"/>
              </w:rPr>
              <w:t xml:space="preserve"> &lt; 22</w:t>
            </w:r>
          </w:p>
        </w:tc>
        <w:tc>
          <w:tcPr>
            <w:tcW w:w="2081" w:type="dxa"/>
            <w:shd w:val="clear" w:color="auto" w:fill="auto"/>
          </w:tcPr>
          <w:p w14:paraId="471B7A72" w14:textId="77777777" w:rsidR="001E10ED" w:rsidRPr="0004360F" w:rsidRDefault="001E10ED" w:rsidP="006B1655">
            <w:pPr>
              <w:pStyle w:val="TAC"/>
              <w:rPr>
                <w:rFonts w:eastAsia="CG Times (WN)" w:cs="Arial"/>
              </w:rPr>
            </w:pPr>
            <w:r w:rsidRPr="0004360F">
              <w:rPr>
                <w:rFonts w:eastAsia="CG Times (WN)" w:cs="Arial"/>
              </w:rPr>
              <w:t>5.0</w:t>
            </w:r>
          </w:p>
        </w:tc>
        <w:tc>
          <w:tcPr>
            <w:tcW w:w="2090" w:type="dxa"/>
            <w:shd w:val="clear" w:color="auto" w:fill="auto"/>
          </w:tcPr>
          <w:p w14:paraId="04354DD8" w14:textId="77777777" w:rsidR="001E10ED" w:rsidRPr="0004360F" w:rsidRDefault="001E10ED" w:rsidP="006B1655">
            <w:pPr>
              <w:pStyle w:val="TAC"/>
              <w:rPr>
                <w:rFonts w:eastAsia="CG Times (WN)" w:cs="Arial"/>
              </w:rPr>
            </w:pPr>
            <w:r w:rsidRPr="0004360F">
              <w:rPr>
                <w:rFonts w:eastAsia="CG Times (WN)" w:cs="Arial"/>
              </w:rPr>
              <w:t>3.0</w:t>
            </w:r>
          </w:p>
        </w:tc>
      </w:tr>
      <w:tr w:rsidR="001E10ED" w:rsidRPr="0004360F" w14:paraId="3CDF0277" w14:textId="77777777" w:rsidTr="006B1655">
        <w:trPr>
          <w:trHeight w:val="255"/>
          <w:jc w:val="center"/>
        </w:trPr>
        <w:tc>
          <w:tcPr>
            <w:tcW w:w="1955" w:type="dxa"/>
            <w:shd w:val="clear" w:color="auto" w:fill="auto"/>
            <w:vAlign w:val="center"/>
          </w:tcPr>
          <w:p w14:paraId="4786438A" w14:textId="77777777" w:rsidR="001E10ED" w:rsidRPr="0004360F" w:rsidDel="00D96763" w:rsidRDefault="001E10ED" w:rsidP="006B1655">
            <w:pPr>
              <w:pStyle w:val="TAC"/>
              <w:rPr>
                <w:rFonts w:eastAsia="CG Times (WN)" w:cs="Arial"/>
              </w:rPr>
            </w:pPr>
            <w:r w:rsidRPr="0004360F">
              <w:rPr>
                <w:rFonts w:eastAsia="CG Times (WN)" w:cs="Arial"/>
              </w:rPr>
              <w:t xml:space="preserve">20 ≤ </w:t>
            </w:r>
            <w:proofErr w:type="gram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gramEnd"/>
            <w:r w:rsidRPr="0004360F">
              <w:rPr>
                <w:rFonts w:eastAsia="CG Times (WN)" w:cs="Arial"/>
              </w:rPr>
              <w:t xml:space="preserve"> &lt; 21</w:t>
            </w:r>
          </w:p>
        </w:tc>
        <w:tc>
          <w:tcPr>
            <w:tcW w:w="2081" w:type="dxa"/>
            <w:shd w:val="clear" w:color="auto" w:fill="auto"/>
          </w:tcPr>
          <w:p w14:paraId="04D9EBF0" w14:textId="77777777" w:rsidR="001E10ED" w:rsidRPr="0004360F" w:rsidRDefault="001E10ED" w:rsidP="006B1655">
            <w:pPr>
              <w:pStyle w:val="TAC"/>
              <w:rPr>
                <w:rFonts w:eastAsia="CG Times (WN)" w:cs="Arial"/>
              </w:rPr>
            </w:pPr>
            <w:r w:rsidRPr="0004360F">
              <w:rPr>
                <w:rFonts w:eastAsia="CG Times (WN)" w:cs="Arial"/>
              </w:rPr>
              <w:t>6.0</w:t>
            </w:r>
          </w:p>
        </w:tc>
        <w:tc>
          <w:tcPr>
            <w:tcW w:w="2090" w:type="dxa"/>
            <w:shd w:val="clear" w:color="auto" w:fill="auto"/>
          </w:tcPr>
          <w:p w14:paraId="373D11C2" w14:textId="77777777" w:rsidR="001E10ED" w:rsidRPr="0004360F" w:rsidRDefault="001E10ED" w:rsidP="006B1655">
            <w:pPr>
              <w:pStyle w:val="TAC"/>
              <w:rPr>
                <w:rFonts w:eastAsia="CG Times (WN)" w:cs="Arial"/>
              </w:rPr>
            </w:pPr>
            <w:r w:rsidRPr="0004360F">
              <w:rPr>
                <w:rFonts w:eastAsia="CG Times (WN)" w:cs="Arial"/>
              </w:rPr>
              <w:t>4.0</w:t>
            </w:r>
          </w:p>
        </w:tc>
      </w:tr>
      <w:tr w:rsidR="001E10ED" w:rsidRPr="0004360F" w14:paraId="0E277457" w14:textId="77777777" w:rsidTr="006B1655">
        <w:trPr>
          <w:trHeight w:val="247"/>
          <w:jc w:val="center"/>
        </w:trPr>
        <w:tc>
          <w:tcPr>
            <w:tcW w:w="1955" w:type="dxa"/>
            <w:shd w:val="clear" w:color="auto" w:fill="auto"/>
            <w:vAlign w:val="center"/>
          </w:tcPr>
          <w:p w14:paraId="526E518B" w14:textId="77777777" w:rsidR="001E10ED" w:rsidRPr="0004360F" w:rsidRDefault="001E10ED" w:rsidP="006B1655">
            <w:pPr>
              <w:pStyle w:val="TAC"/>
              <w:rPr>
                <w:rFonts w:eastAsia="CG Times (WN)" w:cs="Arial"/>
              </w:rPr>
            </w:pPr>
            <w:r w:rsidRPr="0004360F">
              <w:rPr>
                <w:rFonts w:eastAsia="CG Times (WN)" w:cs="Arial"/>
              </w:rPr>
              <w:t xml:space="preserve">16 ≤ </w:t>
            </w:r>
            <w:proofErr w:type="gram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gramEnd"/>
            <w:r w:rsidRPr="0004360F">
              <w:rPr>
                <w:rFonts w:eastAsia="CG Times (WN)" w:cs="Arial"/>
              </w:rPr>
              <w:t xml:space="preserve"> &lt; 20</w:t>
            </w:r>
          </w:p>
        </w:tc>
        <w:tc>
          <w:tcPr>
            <w:tcW w:w="4171" w:type="dxa"/>
            <w:gridSpan w:val="2"/>
            <w:shd w:val="clear" w:color="auto" w:fill="auto"/>
          </w:tcPr>
          <w:p w14:paraId="6D3B11D1" w14:textId="77777777" w:rsidR="001E10ED" w:rsidRPr="0004360F" w:rsidRDefault="001E10ED" w:rsidP="006B1655">
            <w:pPr>
              <w:pStyle w:val="TAC"/>
              <w:rPr>
                <w:rFonts w:eastAsia="CG Times (WN)" w:cs="Arial"/>
              </w:rPr>
            </w:pPr>
            <w:r w:rsidRPr="0004360F">
              <w:rPr>
                <w:rFonts w:eastAsia="CG Times (WN)" w:cs="Arial"/>
              </w:rPr>
              <w:t>5.0</w:t>
            </w:r>
          </w:p>
        </w:tc>
      </w:tr>
      <w:tr w:rsidR="001E10ED" w:rsidRPr="0004360F" w14:paraId="5FD0CBEF" w14:textId="77777777" w:rsidTr="006B1655">
        <w:trPr>
          <w:trHeight w:val="225"/>
          <w:jc w:val="center"/>
        </w:trPr>
        <w:tc>
          <w:tcPr>
            <w:tcW w:w="1955" w:type="dxa"/>
            <w:shd w:val="clear" w:color="auto" w:fill="auto"/>
            <w:vAlign w:val="center"/>
          </w:tcPr>
          <w:p w14:paraId="1AA6F95C" w14:textId="77777777" w:rsidR="001E10ED" w:rsidRPr="0004360F" w:rsidRDefault="001E10ED" w:rsidP="006B1655">
            <w:pPr>
              <w:pStyle w:val="TAC"/>
              <w:rPr>
                <w:rFonts w:eastAsia="CG Times (WN)" w:cs="Arial"/>
              </w:rPr>
            </w:pPr>
            <w:r w:rsidRPr="0004360F">
              <w:rPr>
                <w:rFonts w:eastAsia="CG Times (WN)" w:cs="Arial"/>
              </w:rPr>
              <w:t xml:space="preserve">11 ≤ </w:t>
            </w:r>
            <w:proofErr w:type="gram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gramEnd"/>
            <w:r w:rsidRPr="0004360F">
              <w:rPr>
                <w:rFonts w:eastAsia="CG Times (WN)" w:cs="Arial"/>
              </w:rPr>
              <w:t xml:space="preserve"> &lt; 16</w:t>
            </w:r>
          </w:p>
        </w:tc>
        <w:tc>
          <w:tcPr>
            <w:tcW w:w="4171" w:type="dxa"/>
            <w:gridSpan w:val="2"/>
            <w:shd w:val="clear" w:color="auto" w:fill="auto"/>
          </w:tcPr>
          <w:p w14:paraId="12B90A67" w14:textId="77777777" w:rsidR="001E10ED" w:rsidRPr="0004360F" w:rsidRDefault="001E10ED" w:rsidP="006B1655">
            <w:pPr>
              <w:pStyle w:val="TAC"/>
              <w:rPr>
                <w:rFonts w:eastAsia="CG Times (WN)" w:cs="Arial"/>
              </w:rPr>
            </w:pPr>
            <w:r w:rsidRPr="0004360F">
              <w:rPr>
                <w:rFonts w:eastAsia="CG Times (WN)" w:cs="Arial"/>
              </w:rPr>
              <w:t>6.0</w:t>
            </w:r>
          </w:p>
        </w:tc>
      </w:tr>
      <w:tr w:rsidR="001E10ED" w:rsidRPr="0004360F" w14:paraId="09D86F23" w14:textId="77777777" w:rsidTr="006B1655">
        <w:trPr>
          <w:trHeight w:val="225"/>
          <w:jc w:val="center"/>
        </w:trPr>
        <w:tc>
          <w:tcPr>
            <w:tcW w:w="1955" w:type="dxa"/>
            <w:shd w:val="clear" w:color="auto" w:fill="auto"/>
            <w:vAlign w:val="center"/>
          </w:tcPr>
          <w:p w14:paraId="682C8AB4" w14:textId="77777777" w:rsidR="001E10ED" w:rsidRPr="0004360F" w:rsidRDefault="001E10ED" w:rsidP="006B1655">
            <w:pPr>
              <w:pStyle w:val="TAC"/>
              <w:rPr>
                <w:rFonts w:eastAsia="CG Times (WN)" w:cs="Arial"/>
              </w:rPr>
            </w:pPr>
            <w:r w:rsidRPr="0004360F">
              <w:rPr>
                <w:rFonts w:eastAsia="CG Times (WN)" w:cs="Arial"/>
              </w:rPr>
              <w:t xml:space="preserve">-40 ≤ </w:t>
            </w:r>
            <w:proofErr w:type="gram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gramEnd"/>
            <w:r w:rsidRPr="0004360F">
              <w:rPr>
                <w:rFonts w:eastAsia="CG Times (WN)" w:cs="Arial"/>
              </w:rPr>
              <w:t xml:space="preserve"> &lt; 11</w:t>
            </w:r>
          </w:p>
        </w:tc>
        <w:tc>
          <w:tcPr>
            <w:tcW w:w="4171" w:type="dxa"/>
            <w:gridSpan w:val="2"/>
            <w:shd w:val="clear" w:color="auto" w:fill="auto"/>
          </w:tcPr>
          <w:p w14:paraId="0FD21766" w14:textId="77777777" w:rsidR="001E10ED" w:rsidRPr="0004360F" w:rsidRDefault="001E10ED" w:rsidP="006B1655">
            <w:pPr>
              <w:pStyle w:val="TAC"/>
              <w:rPr>
                <w:rFonts w:eastAsia="CG Times (WN)" w:cs="Arial"/>
              </w:rPr>
            </w:pPr>
            <w:r w:rsidRPr="0004360F">
              <w:rPr>
                <w:rFonts w:eastAsia="CG Times (WN)" w:cs="Arial"/>
              </w:rPr>
              <w:t>7.0</w:t>
            </w:r>
          </w:p>
        </w:tc>
      </w:tr>
    </w:tbl>
    <w:p w14:paraId="4F2C4557" w14:textId="77777777" w:rsidR="001E10ED" w:rsidRPr="0004360F" w:rsidRDefault="001E10ED" w:rsidP="001E10ED"/>
    <w:p w14:paraId="706CFA36" w14:textId="77777777" w:rsidR="001E10ED" w:rsidRPr="0004360F" w:rsidRDefault="001E10ED" w:rsidP="001E10ED">
      <w:r w:rsidRPr="0004360F">
        <w:t>The normative reference for this requirement is TS 38.101-1 [2] clause 6.2G.4.</w:t>
      </w:r>
    </w:p>
    <w:p w14:paraId="1FC7E121" w14:textId="77777777" w:rsidR="001E10ED" w:rsidRPr="0004360F" w:rsidRDefault="001E10ED" w:rsidP="001E10ED">
      <w:pPr>
        <w:pStyle w:val="H6"/>
      </w:pPr>
      <w:r w:rsidRPr="0004360F">
        <w:t>6.2G.4.4</w:t>
      </w:r>
      <w:r w:rsidRPr="0004360F">
        <w:tab/>
        <w:t>Test description</w:t>
      </w:r>
    </w:p>
    <w:p w14:paraId="52147E09" w14:textId="77777777" w:rsidR="001E10ED" w:rsidRPr="0004360F" w:rsidRDefault="001E10ED" w:rsidP="001E10ED">
      <w:pPr>
        <w:pStyle w:val="H6"/>
      </w:pPr>
      <w:r w:rsidRPr="0004360F">
        <w:t>6.2G.4.4.1</w:t>
      </w:r>
      <w:r w:rsidRPr="0004360F">
        <w:tab/>
        <w:t>Initial conditions</w:t>
      </w:r>
    </w:p>
    <w:p w14:paraId="7734114F" w14:textId="77777777" w:rsidR="001E10ED" w:rsidRPr="0004360F" w:rsidRDefault="001E10ED" w:rsidP="001E10ED">
      <w:r w:rsidRPr="0004360F">
        <w:t>Initial conditions are a set of test configurations the UE needs to be tested in and the steps for the SS to take with the UE to reach the correct measurement state.</w:t>
      </w:r>
    </w:p>
    <w:p w14:paraId="2388EF13" w14:textId="77777777" w:rsidR="001E10ED" w:rsidRPr="0004360F" w:rsidRDefault="001E10ED" w:rsidP="001E10ED">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4360F">
        <w:t>spacing, and</w:t>
      </w:r>
      <w:proofErr w:type="gramEnd"/>
      <w:r w:rsidRPr="0004360F">
        <w:t xml:space="preserve"> are shown in table 6.2G.4.4.1-1. The details of the uplink reference measurement channels (RMCs) are specified in Annexes A.2. Configurations of PDSCH and PDCCH before measurement are specified in Annex C.2.</w:t>
      </w:r>
    </w:p>
    <w:p w14:paraId="57486A9E" w14:textId="77777777" w:rsidR="001E10ED" w:rsidRPr="0004360F" w:rsidRDefault="001E10ED" w:rsidP="001E10ED">
      <w:pPr>
        <w:pStyle w:val="TH"/>
      </w:pPr>
      <w:r w:rsidRPr="0004360F">
        <w:t>Table 6.2G.4.4.1-1: Test Configuration Table for Tx Diversity</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3826"/>
        <w:gridCol w:w="4856"/>
        <w:gridCol w:w="3663"/>
      </w:tblGrid>
      <w:tr w:rsidR="001E10ED" w:rsidRPr="0004360F" w14:paraId="77B318A1" w14:textId="77777777" w:rsidTr="006B1655">
        <w:tc>
          <w:tcPr>
            <w:tcW w:w="5000" w:type="pct"/>
            <w:gridSpan w:val="4"/>
            <w:tcBorders>
              <w:top w:val="single" w:sz="4" w:space="0" w:color="auto"/>
              <w:left w:val="single" w:sz="4" w:space="0" w:color="auto"/>
              <w:bottom w:val="single" w:sz="4" w:space="0" w:color="auto"/>
              <w:right w:val="single" w:sz="4" w:space="0" w:color="auto"/>
            </w:tcBorders>
            <w:hideMark/>
          </w:tcPr>
          <w:p w14:paraId="102F0A84" w14:textId="77777777" w:rsidR="001E10ED" w:rsidRPr="0004360F" w:rsidRDefault="001E10ED" w:rsidP="006B1655">
            <w:pPr>
              <w:pStyle w:val="TAH"/>
              <w:rPr>
                <w:lang w:eastAsia="zh-CN"/>
              </w:rPr>
            </w:pPr>
            <w:r w:rsidRPr="0004360F">
              <w:rPr>
                <w:lang w:eastAsia="zh-CN"/>
              </w:rPr>
              <w:t>Initial Conditions</w:t>
            </w:r>
          </w:p>
        </w:tc>
      </w:tr>
      <w:tr w:rsidR="001E10ED" w:rsidRPr="0004360F" w14:paraId="32467184" w14:textId="77777777" w:rsidTr="006B1655">
        <w:tc>
          <w:tcPr>
            <w:tcW w:w="2016" w:type="pct"/>
            <w:gridSpan w:val="2"/>
            <w:tcBorders>
              <w:top w:val="single" w:sz="4" w:space="0" w:color="auto"/>
              <w:left w:val="single" w:sz="4" w:space="0" w:color="auto"/>
              <w:bottom w:val="single" w:sz="4" w:space="0" w:color="auto"/>
              <w:right w:val="single" w:sz="4" w:space="0" w:color="auto"/>
            </w:tcBorders>
            <w:hideMark/>
          </w:tcPr>
          <w:p w14:paraId="2CC4DEE9" w14:textId="77777777" w:rsidR="001E10ED" w:rsidRPr="0004360F" w:rsidRDefault="001E10ED" w:rsidP="006B1655">
            <w:pPr>
              <w:pStyle w:val="TAL"/>
            </w:pPr>
            <w:r w:rsidRPr="0004360F">
              <w:t>Test Environment as specified in TS 38.508-1 [5] subclause 4.1</w:t>
            </w:r>
          </w:p>
        </w:tc>
        <w:tc>
          <w:tcPr>
            <w:tcW w:w="2984" w:type="pct"/>
            <w:gridSpan w:val="2"/>
            <w:tcBorders>
              <w:top w:val="single" w:sz="4" w:space="0" w:color="auto"/>
              <w:left w:val="single" w:sz="4" w:space="0" w:color="auto"/>
              <w:bottom w:val="single" w:sz="4" w:space="0" w:color="auto"/>
              <w:right w:val="single" w:sz="4" w:space="0" w:color="auto"/>
            </w:tcBorders>
            <w:hideMark/>
          </w:tcPr>
          <w:p w14:paraId="17A86564" w14:textId="77777777" w:rsidR="001E10ED" w:rsidRPr="0004360F" w:rsidRDefault="001E10ED" w:rsidP="006B1655">
            <w:pPr>
              <w:pStyle w:val="TAL"/>
            </w:pPr>
            <w:r w:rsidRPr="0004360F">
              <w:t>Normal, TL/VL, TL/VH, TH/VL, TH/VH</w:t>
            </w:r>
          </w:p>
        </w:tc>
      </w:tr>
      <w:tr w:rsidR="001E10ED" w:rsidRPr="0004360F" w14:paraId="1E71ECD8" w14:textId="77777777" w:rsidTr="006B1655">
        <w:tc>
          <w:tcPr>
            <w:tcW w:w="2016" w:type="pct"/>
            <w:gridSpan w:val="2"/>
            <w:tcBorders>
              <w:top w:val="single" w:sz="4" w:space="0" w:color="auto"/>
              <w:left w:val="single" w:sz="4" w:space="0" w:color="auto"/>
              <w:bottom w:val="single" w:sz="4" w:space="0" w:color="auto"/>
              <w:right w:val="single" w:sz="4" w:space="0" w:color="auto"/>
            </w:tcBorders>
            <w:hideMark/>
          </w:tcPr>
          <w:p w14:paraId="537D93AB" w14:textId="77777777" w:rsidR="001E10ED" w:rsidRPr="0004360F" w:rsidRDefault="001E10ED" w:rsidP="006B1655">
            <w:pPr>
              <w:pStyle w:val="TAL"/>
            </w:pPr>
            <w:r w:rsidRPr="0004360F">
              <w:t>Test Frequencies as specified in TS 38.508-1 [5] subclause 4.3.1</w:t>
            </w:r>
          </w:p>
        </w:tc>
        <w:tc>
          <w:tcPr>
            <w:tcW w:w="2984" w:type="pct"/>
            <w:gridSpan w:val="2"/>
            <w:tcBorders>
              <w:top w:val="single" w:sz="4" w:space="0" w:color="auto"/>
              <w:left w:val="single" w:sz="4" w:space="0" w:color="auto"/>
              <w:bottom w:val="single" w:sz="4" w:space="0" w:color="auto"/>
              <w:right w:val="single" w:sz="4" w:space="0" w:color="auto"/>
            </w:tcBorders>
            <w:hideMark/>
          </w:tcPr>
          <w:p w14:paraId="1396E23D" w14:textId="77777777" w:rsidR="001E10ED" w:rsidRPr="0004360F" w:rsidRDefault="001E10ED" w:rsidP="006B1655">
            <w:pPr>
              <w:pStyle w:val="TAL"/>
              <w:rPr>
                <w:lang w:eastAsia="zh-CN"/>
              </w:rPr>
            </w:pPr>
            <w:r w:rsidRPr="0004360F">
              <w:t>Mid range (NOTE 4)</w:t>
            </w:r>
          </w:p>
        </w:tc>
      </w:tr>
      <w:tr w:rsidR="001E10ED" w:rsidRPr="0004360F" w14:paraId="6D733ECE" w14:textId="77777777" w:rsidTr="006B1655">
        <w:tc>
          <w:tcPr>
            <w:tcW w:w="2016" w:type="pct"/>
            <w:gridSpan w:val="2"/>
            <w:tcBorders>
              <w:top w:val="single" w:sz="4" w:space="0" w:color="auto"/>
              <w:left w:val="single" w:sz="4" w:space="0" w:color="auto"/>
              <w:bottom w:val="single" w:sz="4" w:space="0" w:color="auto"/>
              <w:right w:val="single" w:sz="4" w:space="0" w:color="auto"/>
            </w:tcBorders>
            <w:hideMark/>
          </w:tcPr>
          <w:p w14:paraId="1397D42B" w14:textId="77777777" w:rsidR="001E10ED" w:rsidRPr="0004360F" w:rsidRDefault="001E10ED" w:rsidP="006B1655">
            <w:pPr>
              <w:pStyle w:val="TAL"/>
            </w:pPr>
            <w:r w:rsidRPr="0004360F">
              <w:t>Test Channel Bandwidths as specified in TS 38.508-1 [5] subclause 4.3.1</w:t>
            </w:r>
          </w:p>
        </w:tc>
        <w:tc>
          <w:tcPr>
            <w:tcW w:w="2984" w:type="pct"/>
            <w:gridSpan w:val="2"/>
            <w:tcBorders>
              <w:top w:val="single" w:sz="4" w:space="0" w:color="auto"/>
              <w:left w:val="single" w:sz="4" w:space="0" w:color="auto"/>
              <w:bottom w:val="single" w:sz="4" w:space="0" w:color="auto"/>
              <w:right w:val="single" w:sz="4" w:space="0" w:color="auto"/>
            </w:tcBorders>
            <w:hideMark/>
          </w:tcPr>
          <w:p w14:paraId="42B323DA" w14:textId="77777777" w:rsidR="001E10ED" w:rsidRPr="0004360F" w:rsidRDefault="001E10ED" w:rsidP="006B1655">
            <w:pPr>
              <w:pStyle w:val="TAL"/>
              <w:rPr>
                <w:lang w:eastAsia="zh-CN"/>
              </w:rPr>
            </w:pPr>
            <w:r w:rsidRPr="0004360F">
              <w:t>Lowest, Mid, Highest</w:t>
            </w:r>
          </w:p>
        </w:tc>
      </w:tr>
      <w:tr w:rsidR="001E10ED" w:rsidRPr="0004360F" w14:paraId="61C9E739" w14:textId="77777777" w:rsidTr="006B1655">
        <w:tc>
          <w:tcPr>
            <w:tcW w:w="2016" w:type="pct"/>
            <w:gridSpan w:val="2"/>
            <w:tcBorders>
              <w:top w:val="single" w:sz="4" w:space="0" w:color="auto"/>
              <w:left w:val="single" w:sz="4" w:space="0" w:color="auto"/>
              <w:bottom w:val="single" w:sz="4" w:space="0" w:color="auto"/>
              <w:right w:val="single" w:sz="4" w:space="0" w:color="auto"/>
            </w:tcBorders>
            <w:hideMark/>
          </w:tcPr>
          <w:p w14:paraId="793D5227" w14:textId="77777777" w:rsidR="001E10ED" w:rsidRPr="0004360F" w:rsidRDefault="001E10ED" w:rsidP="006B1655">
            <w:pPr>
              <w:pStyle w:val="TAL"/>
            </w:pPr>
            <w:r w:rsidRPr="0004360F">
              <w:t>Test SCS as specified in Table 5.3.5-1</w:t>
            </w:r>
          </w:p>
        </w:tc>
        <w:tc>
          <w:tcPr>
            <w:tcW w:w="2984" w:type="pct"/>
            <w:gridSpan w:val="2"/>
            <w:tcBorders>
              <w:top w:val="single" w:sz="4" w:space="0" w:color="auto"/>
              <w:left w:val="single" w:sz="4" w:space="0" w:color="auto"/>
              <w:bottom w:val="single" w:sz="4" w:space="0" w:color="auto"/>
              <w:right w:val="single" w:sz="4" w:space="0" w:color="auto"/>
            </w:tcBorders>
            <w:hideMark/>
          </w:tcPr>
          <w:p w14:paraId="4085A2F8" w14:textId="77777777" w:rsidR="001E10ED" w:rsidRPr="0004360F" w:rsidRDefault="001E10ED" w:rsidP="006B1655">
            <w:pPr>
              <w:pStyle w:val="TAL"/>
              <w:rPr>
                <w:lang w:eastAsia="zh-CN"/>
              </w:rPr>
            </w:pPr>
            <w:r w:rsidRPr="0004360F">
              <w:t>Lowest</w:t>
            </w:r>
          </w:p>
        </w:tc>
      </w:tr>
      <w:tr w:rsidR="001E10ED" w:rsidRPr="0004360F" w14:paraId="50998AF8" w14:textId="77777777" w:rsidTr="006B1655">
        <w:tc>
          <w:tcPr>
            <w:tcW w:w="5000" w:type="pct"/>
            <w:gridSpan w:val="4"/>
            <w:tcBorders>
              <w:top w:val="single" w:sz="4" w:space="0" w:color="auto"/>
              <w:left w:val="single" w:sz="4" w:space="0" w:color="auto"/>
              <w:bottom w:val="single" w:sz="4" w:space="0" w:color="auto"/>
              <w:right w:val="single" w:sz="4" w:space="0" w:color="auto"/>
            </w:tcBorders>
            <w:hideMark/>
          </w:tcPr>
          <w:p w14:paraId="19B85B76" w14:textId="77777777" w:rsidR="001E10ED" w:rsidRPr="0004360F" w:rsidRDefault="001E10ED" w:rsidP="006B1655">
            <w:pPr>
              <w:pStyle w:val="TAH"/>
            </w:pPr>
            <w:r w:rsidRPr="0004360F">
              <w:t>Test Parameters for Channel Bandwidths</w:t>
            </w:r>
          </w:p>
        </w:tc>
      </w:tr>
      <w:tr w:rsidR="001E10ED" w:rsidRPr="0004360F" w14:paraId="1C13F7BE" w14:textId="77777777" w:rsidTr="006B1655">
        <w:tc>
          <w:tcPr>
            <w:tcW w:w="676" w:type="pct"/>
            <w:tcBorders>
              <w:top w:val="single" w:sz="4" w:space="0" w:color="auto"/>
              <w:left w:val="single" w:sz="4" w:space="0" w:color="auto"/>
              <w:bottom w:val="single" w:sz="4" w:space="0" w:color="auto"/>
              <w:right w:val="single" w:sz="4" w:space="0" w:color="auto"/>
            </w:tcBorders>
            <w:hideMark/>
          </w:tcPr>
          <w:p w14:paraId="2D75226A" w14:textId="77777777" w:rsidR="001E10ED" w:rsidRPr="0004360F" w:rsidRDefault="001E10ED" w:rsidP="006B1655">
            <w:pPr>
              <w:pStyle w:val="TAH"/>
              <w:rPr>
                <w:lang w:eastAsia="zh-CN"/>
              </w:rPr>
            </w:pPr>
            <w:r w:rsidRPr="0004360F">
              <w:rPr>
                <w:lang w:eastAsia="zh-CN"/>
              </w:rPr>
              <w:t>Test ID</w:t>
            </w:r>
          </w:p>
        </w:tc>
        <w:tc>
          <w:tcPr>
            <w:tcW w:w="1340" w:type="pct"/>
            <w:tcBorders>
              <w:top w:val="single" w:sz="4" w:space="0" w:color="auto"/>
              <w:left w:val="single" w:sz="4" w:space="0" w:color="auto"/>
              <w:bottom w:val="single" w:sz="4" w:space="0" w:color="auto"/>
              <w:right w:val="single" w:sz="4" w:space="0" w:color="auto"/>
            </w:tcBorders>
            <w:hideMark/>
          </w:tcPr>
          <w:p w14:paraId="01B5F994" w14:textId="77777777" w:rsidR="001E10ED" w:rsidRPr="0004360F" w:rsidRDefault="001E10ED" w:rsidP="006B1655">
            <w:pPr>
              <w:pStyle w:val="TAH"/>
            </w:pPr>
            <w:r w:rsidRPr="0004360F">
              <w:t>Downlink Configuration</w:t>
            </w:r>
          </w:p>
        </w:tc>
        <w:tc>
          <w:tcPr>
            <w:tcW w:w="2984" w:type="pct"/>
            <w:gridSpan w:val="2"/>
            <w:tcBorders>
              <w:top w:val="single" w:sz="4" w:space="0" w:color="auto"/>
              <w:left w:val="single" w:sz="4" w:space="0" w:color="auto"/>
              <w:bottom w:val="single" w:sz="4" w:space="0" w:color="auto"/>
              <w:right w:val="single" w:sz="4" w:space="0" w:color="auto"/>
            </w:tcBorders>
            <w:hideMark/>
          </w:tcPr>
          <w:p w14:paraId="3D3457AA" w14:textId="77777777" w:rsidR="001E10ED" w:rsidRPr="0004360F" w:rsidRDefault="001E10ED" w:rsidP="006B1655">
            <w:pPr>
              <w:pStyle w:val="TAH"/>
              <w:rPr>
                <w:lang w:eastAsia="zh-CN"/>
              </w:rPr>
            </w:pPr>
            <w:r w:rsidRPr="0004360F">
              <w:t>Uplink Configuration</w:t>
            </w:r>
          </w:p>
        </w:tc>
      </w:tr>
      <w:tr w:rsidR="001E10ED" w:rsidRPr="0004360F" w14:paraId="77A45D83" w14:textId="77777777" w:rsidTr="006B1655">
        <w:tc>
          <w:tcPr>
            <w:tcW w:w="676" w:type="pct"/>
            <w:tcBorders>
              <w:top w:val="single" w:sz="4" w:space="0" w:color="auto"/>
              <w:left w:val="single" w:sz="4" w:space="0" w:color="auto"/>
              <w:bottom w:val="single" w:sz="4" w:space="0" w:color="auto"/>
              <w:right w:val="single" w:sz="4" w:space="0" w:color="auto"/>
            </w:tcBorders>
          </w:tcPr>
          <w:p w14:paraId="4513FC7B" w14:textId="77777777" w:rsidR="001E10ED" w:rsidRPr="0004360F" w:rsidRDefault="001E10ED" w:rsidP="006B1655">
            <w:pPr>
              <w:pStyle w:val="TAH"/>
              <w:rPr>
                <w:lang w:eastAsia="zh-CN"/>
              </w:rPr>
            </w:pPr>
          </w:p>
        </w:tc>
        <w:tc>
          <w:tcPr>
            <w:tcW w:w="1340" w:type="pct"/>
            <w:tcBorders>
              <w:top w:val="single" w:sz="4" w:space="0" w:color="auto"/>
              <w:left w:val="single" w:sz="4" w:space="0" w:color="auto"/>
              <w:bottom w:val="nil"/>
              <w:right w:val="single" w:sz="4" w:space="0" w:color="auto"/>
            </w:tcBorders>
            <w:hideMark/>
          </w:tcPr>
          <w:p w14:paraId="2AC9C6F6" w14:textId="77777777" w:rsidR="001E10ED" w:rsidRPr="0004360F" w:rsidRDefault="001E10ED" w:rsidP="006B1655">
            <w:pPr>
              <w:pStyle w:val="TAC"/>
            </w:pPr>
            <w:r w:rsidRPr="0004360F">
              <w:t>N/A</w:t>
            </w:r>
          </w:p>
        </w:tc>
        <w:tc>
          <w:tcPr>
            <w:tcW w:w="1701" w:type="pct"/>
            <w:tcBorders>
              <w:top w:val="single" w:sz="4" w:space="0" w:color="auto"/>
              <w:left w:val="single" w:sz="4" w:space="0" w:color="auto"/>
              <w:bottom w:val="single" w:sz="4" w:space="0" w:color="auto"/>
              <w:right w:val="single" w:sz="4" w:space="0" w:color="auto"/>
            </w:tcBorders>
            <w:hideMark/>
          </w:tcPr>
          <w:p w14:paraId="19E2A1C3" w14:textId="77777777" w:rsidR="001E10ED" w:rsidRPr="0004360F" w:rsidRDefault="001E10ED" w:rsidP="006B1655">
            <w:pPr>
              <w:pStyle w:val="TAH"/>
              <w:rPr>
                <w:lang w:eastAsia="zh-CN"/>
              </w:rPr>
            </w:pPr>
            <w:r w:rsidRPr="0004360F">
              <w:rPr>
                <w:lang w:eastAsia="zh-CN"/>
              </w:rPr>
              <w:t xml:space="preserve">Modulation </w:t>
            </w:r>
            <w:r w:rsidRPr="0004360F">
              <w:t>(NOTE 2)</w:t>
            </w:r>
          </w:p>
        </w:tc>
        <w:tc>
          <w:tcPr>
            <w:tcW w:w="1282" w:type="pct"/>
            <w:tcBorders>
              <w:top w:val="single" w:sz="4" w:space="0" w:color="auto"/>
              <w:left w:val="single" w:sz="4" w:space="0" w:color="auto"/>
              <w:bottom w:val="single" w:sz="4" w:space="0" w:color="auto"/>
              <w:right w:val="single" w:sz="4" w:space="0" w:color="auto"/>
            </w:tcBorders>
            <w:hideMark/>
          </w:tcPr>
          <w:p w14:paraId="266479E0" w14:textId="77777777" w:rsidR="001E10ED" w:rsidRPr="0004360F" w:rsidRDefault="001E10ED" w:rsidP="006B1655">
            <w:pPr>
              <w:pStyle w:val="TAH"/>
              <w:rPr>
                <w:lang w:eastAsia="zh-CN"/>
              </w:rPr>
            </w:pPr>
            <w:r w:rsidRPr="0004360F">
              <w:rPr>
                <w:lang w:eastAsia="zh-CN"/>
              </w:rPr>
              <w:t>RB allocation (NOTE 1)</w:t>
            </w:r>
          </w:p>
        </w:tc>
      </w:tr>
      <w:tr w:rsidR="001E10ED" w:rsidRPr="0004360F" w14:paraId="7A13ED75" w14:textId="77777777" w:rsidTr="006B1655">
        <w:tc>
          <w:tcPr>
            <w:tcW w:w="676" w:type="pct"/>
            <w:tcBorders>
              <w:top w:val="single" w:sz="4" w:space="0" w:color="auto"/>
              <w:left w:val="single" w:sz="4" w:space="0" w:color="auto"/>
              <w:bottom w:val="single" w:sz="4" w:space="0" w:color="auto"/>
              <w:right w:val="single" w:sz="4" w:space="0" w:color="auto"/>
            </w:tcBorders>
            <w:hideMark/>
          </w:tcPr>
          <w:p w14:paraId="77A4744E" w14:textId="77777777" w:rsidR="001E10ED" w:rsidRPr="0004360F" w:rsidRDefault="001E10ED" w:rsidP="006B1655">
            <w:pPr>
              <w:pStyle w:val="TAC"/>
              <w:rPr>
                <w:lang w:eastAsia="zh-CN"/>
              </w:rPr>
            </w:pPr>
            <w:r w:rsidRPr="0004360F">
              <w:t>1</w:t>
            </w:r>
          </w:p>
        </w:tc>
        <w:tc>
          <w:tcPr>
            <w:tcW w:w="1340" w:type="pct"/>
            <w:tcBorders>
              <w:top w:val="nil"/>
              <w:left w:val="single" w:sz="4" w:space="0" w:color="auto"/>
              <w:bottom w:val="nil"/>
              <w:right w:val="single" w:sz="4" w:space="0" w:color="auto"/>
            </w:tcBorders>
          </w:tcPr>
          <w:p w14:paraId="7B0ECF24" w14:textId="77777777" w:rsidR="001E10ED" w:rsidRPr="0004360F" w:rsidRDefault="001E10ED" w:rsidP="006B1655">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022D8D32" w14:textId="77777777" w:rsidR="001E10ED" w:rsidRPr="0004360F" w:rsidRDefault="001E10ED" w:rsidP="006B1655">
            <w:pPr>
              <w:pStyle w:val="TAC"/>
            </w:pPr>
            <w:r w:rsidRPr="0004360F">
              <w:t>DFT-s-OFDM Pi/2 BPSK</w:t>
            </w:r>
          </w:p>
        </w:tc>
        <w:tc>
          <w:tcPr>
            <w:tcW w:w="1282" w:type="pct"/>
            <w:tcBorders>
              <w:top w:val="single" w:sz="4" w:space="0" w:color="auto"/>
              <w:left w:val="single" w:sz="4" w:space="0" w:color="auto"/>
              <w:bottom w:val="single" w:sz="4" w:space="0" w:color="auto"/>
              <w:right w:val="single" w:sz="4" w:space="0" w:color="auto"/>
            </w:tcBorders>
            <w:hideMark/>
          </w:tcPr>
          <w:p w14:paraId="288E670C" w14:textId="77777777" w:rsidR="001E10ED" w:rsidRPr="0004360F" w:rsidRDefault="001E10ED" w:rsidP="006B1655">
            <w:pPr>
              <w:pStyle w:val="TAC"/>
            </w:pPr>
            <w:r w:rsidRPr="0004360F">
              <w:t>Inner Full</w:t>
            </w:r>
          </w:p>
        </w:tc>
      </w:tr>
      <w:tr w:rsidR="001E10ED" w:rsidRPr="0004360F" w14:paraId="4E92F121" w14:textId="77777777" w:rsidTr="006B1655">
        <w:tc>
          <w:tcPr>
            <w:tcW w:w="676" w:type="pct"/>
            <w:tcBorders>
              <w:top w:val="single" w:sz="4" w:space="0" w:color="auto"/>
              <w:left w:val="single" w:sz="4" w:space="0" w:color="auto"/>
              <w:bottom w:val="single" w:sz="4" w:space="0" w:color="auto"/>
              <w:right w:val="single" w:sz="4" w:space="0" w:color="auto"/>
            </w:tcBorders>
            <w:hideMark/>
          </w:tcPr>
          <w:p w14:paraId="698997E3" w14:textId="77777777" w:rsidR="001E10ED" w:rsidRPr="0004360F" w:rsidRDefault="001E10ED" w:rsidP="006B1655">
            <w:pPr>
              <w:pStyle w:val="TAC"/>
              <w:rPr>
                <w:lang w:eastAsia="zh-CN"/>
              </w:rPr>
            </w:pPr>
            <w:r w:rsidRPr="0004360F">
              <w:rPr>
                <w:lang w:eastAsia="zh-CN"/>
              </w:rPr>
              <w:t>2</w:t>
            </w:r>
          </w:p>
        </w:tc>
        <w:tc>
          <w:tcPr>
            <w:tcW w:w="1340" w:type="pct"/>
            <w:tcBorders>
              <w:top w:val="nil"/>
              <w:left w:val="single" w:sz="4" w:space="0" w:color="auto"/>
              <w:bottom w:val="nil"/>
              <w:right w:val="single" w:sz="4" w:space="0" w:color="auto"/>
            </w:tcBorders>
          </w:tcPr>
          <w:p w14:paraId="5E94DF5E" w14:textId="77777777" w:rsidR="001E10ED" w:rsidRPr="0004360F" w:rsidRDefault="001E10ED" w:rsidP="006B1655">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1049F550" w14:textId="77777777" w:rsidR="001E10ED" w:rsidRPr="0004360F" w:rsidRDefault="001E10ED" w:rsidP="006B1655">
            <w:pPr>
              <w:pStyle w:val="TAC"/>
              <w:rPr>
                <w:lang w:eastAsia="zh-CN"/>
              </w:rPr>
            </w:pPr>
            <w:r w:rsidRPr="0004360F">
              <w:rPr>
                <w:lang w:eastAsia="zh-CN"/>
              </w:rPr>
              <w:t>DFT-s-OFDM QPSK</w:t>
            </w:r>
          </w:p>
        </w:tc>
        <w:tc>
          <w:tcPr>
            <w:tcW w:w="1282" w:type="pct"/>
            <w:tcBorders>
              <w:top w:val="single" w:sz="4" w:space="0" w:color="auto"/>
              <w:left w:val="single" w:sz="4" w:space="0" w:color="auto"/>
              <w:bottom w:val="single" w:sz="4" w:space="0" w:color="auto"/>
              <w:right w:val="single" w:sz="4" w:space="0" w:color="auto"/>
            </w:tcBorders>
            <w:hideMark/>
          </w:tcPr>
          <w:p w14:paraId="0054C194" w14:textId="77777777" w:rsidR="001E10ED" w:rsidRPr="0004360F" w:rsidRDefault="001E10ED" w:rsidP="006B1655">
            <w:pPr>
              <w:pStyle w:val="TAC"/>
              <w:rPr>
                <w:lang w:eastAsia="zh-CN"/>
              </w:rPr>
            </w:pPr>
            <w:r w:rsidRPr="0004360F">
              <w:rPr>
                <w:lang w:eastAsia="zh-CN"/>
              </w:rPr>
              <w:t>Inner Full</w:t>
            </w:r>
          </w:p>
        </w:tc>
      </w:tr>
      <w:tr w:rsidR="001E10ED" w:rsidRPr="0004360F" w14:paraId="722C1AA3" w14:textId="77777777" w:rsidTr="006B1655">
        <w:tc>
          <w:tcPr>
            <w:tcW w:w="676" w:type="pct"/>
            <w:tcBorders>
              <w:top w:val="single" w:sz="4" w:space="0" w:color="auto"/>
              <w:left w:val="single" w:sz="4" w:space="0" w:color="auto"/>
              <w:bottom w:val="single" w:sz="4" w:space="0" w:color="auto"/>
              <w:right w:val="single" w:sz="4" w:space="0" w:color="auto"/>
            </w:tcBorders>
            <w:hideMark/>
          </w:tcPr>
          <w:p w14:paraId="763958D3" w14:textId="77777777" w:rsidR="001E10ED" w:rsidRPr="0004360F" w:rsidRDefault="001E10ED" w:rsidP="006B1655">
            <w:pPr>
              <w:pStyle w:val="TAC"/>
              <w:rPr>
                <w:lang w:eastAsia="zh-CN"/>
              </w:rPr>
            </w:pPr>
            <w:r w:rsidRPr="0004360F">
              <w:t>3</w:t>
            </w:r>
            <w:r w:rsidRPr="0004360F">
              <w:rPr>
                <w:vertAlign w:val="superscript"/>
              </w:rPr>
              <w:t>3</w:t>
            </w:r>
          </w:p>
        </w:tc>
        <w:tc>
          <w:tcPr>
            <w:tcW w:w="1340" w:type="pct"/>
            <w:tcBorders>
              <w:top w:val="nil"/>
              <w:left w:val="single" w:sz="4" w:space="0" w:color="auto"/>
              <w:bottom w:val="single" w:sz="4" w:space="0" w:color="auto"/>
              <w:right w:val="single" w:sz="4" w:space="0" w:color="auto"/>
            </w:tcBorders>
          </w:tcPr>
          <w:p w14:paraId="11119D14" w14:textId="77777777" w:rsidR="001E10ED" w:rsidRPr="0004360F" w:rsidRDefault="001E10ED" w:rsidP="006B1655">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6BC3B6A5" w14:textId="77777777" w:rsidR="001E10ED" w:rsidRPr="0004360F" w:rsidRDefault="001E10ED" w:rsidP="006B1655">
            <w:pPr>
              <w:pStyle w:val="TAC"/>
              <w:rPr>
                <w:lang w:eastAsia="zh-CN"/>
              </w:rPr>
            </w:pPr>
            <w:r w:rsidRPr="0004360F">
              <w:t>DFT-s-OFDM Pi/2 BPSK</w:t>
            </w:r>
          </w:p>
        </w:tc>
        <w:tc>
          <w:tcPr>
            <w:tcW w:w="1282" w:type="pct"/>
            <w:tcBorders>
              <w:top w:val="single" w:sz="4" w:space="0" w:color="auto"/>
              <w:left w:val="single" w:sz="4" w:space="0" w:color="auto"/>
              <w:bottom w:val="single" w:sz="4" w:space="0" w:color="auto"/>
              <w:right w:val="single" w:sz="4" w:space="0" w:color="auto"/>
            </w:tcBorders>
            <w:hideMark/>
          </w:tcPr>
          <w:p w14:paraId="4E42C27D" w14:textId="77777777" w:rsidR="001E10ED" w:rsidRPr="0004360F" w:rsidRDefault="001E10ED" w:rsidP="006B1655">
            <w:pPr>
              <w:pStyle w:val="TAC"/>
              <w:rPr>
                <w:lang w:eastAsia="zh-CN"/>
              </w:rPr>
            </w:pPr>
            <w:r w:rsidRPr="0004360F">
              <w:t>Inner Full</w:t>
            </w:r>
          </w:p>
        </w:tc>
      </w:tr>
      <w:tr w:rsidR="001E10ED" w:rsidRPr="0004360F" w14:paraId="0C296D71" w14:textId="77777777" w:rsidTr="006B1655">
        <w:tc>
          <w:tcPr>
            <w:tcW w:w="5000" w:type="pct"/>
            <w:gridSpan w:val="4"/>
            <w:tcBorders>
              <w:top w:val="single" w:sz="4" w:space="0" w:color="auto"/>
              <w:left w:val="single" w:sz="4" w:space="0" w:color="auto"/>
              <w:bottom w:val="single" w:sz="4" w:space="0" w:color="auto"/>
              <w:right w:val="single" w:sz="4" w:space="0" w:color="auto"/>
            </w:tcBorders>
            <w:hideMark/>
          </w:tcPr>
          <w:p w14:paraId="2106C844" w14:textId="77777777" w:rsidR="001E10ED" w:rsidRPr="0004360F" w:rsidRDefault="001E10ED" w:rsidP="006B1655">
            <w:pPr>
              <w:pStyle w:val="TAN"/>
              <w:rPr>
                <w:lang w:eastAsia="zh-CN"/>
              </w:rPr>
            </w:pPr>
            <w:r w:rsidRPr="0004360F">
              <w:rPr>
                <w:lang w:eastAsia="zh-CN"/>
              </w:rPr>
              <w:t>NOTE 1:</w:t>
            </w:r>
            <w:r w:rsidRPr="0004360F">
              <w:rPr>
                <w:lang w:eastAsia="zh-CN"/>
              </w:rPr>
              <w:tab/>
              <w:t>The specific configuration of each RB allocation is defined in Table 6.1-1.</w:t>
            </w:r>
          </w:p>
          <w:p w14:paraId="1C3DA5A8" w14:textId="77777777" w:rsidR="001E10ED" w:rsidRPr="0004360F" w:rsidRDefault="001E10ED" w:rsidP="006B1655">
            <w:pPr>
              <w:pStyle w:val="TAN"/>
            </w:pPr>
            <w:r w:rsidRPr="0004360F">
              <w:rPr>
                <w:lang w:eastAsia="zh-CN"/>
              </w:rPr>
              <w:t>NOTE 2:</w:t>
            </w:r>
            <w:r w:rsidRPr="0004360F">
              <w:rPr>
                <w:lang w:eastAsia="zh-CN"/>
              </w:rPr>
              <w:tab/>
            </w:r>
            <w:r w:rsidRPr="0004360F">
              <w:t xml:space="preserve">DFT-s-OFDM PI/2 BPSK test applies only for UEs which supports half Pi BPSK in FR1. </w:t>
            </w:r>
          </w:p>
          <w:p w14:paraId="0408E66A" w14:textId="77777777" w:rsidR="001E10ED" w:rsidRPr="0004360F" w:rsidRDefault="001E10ED" w:rsidP="006B1655">
            <w:pPr>
              <w:pStyle w:val="TAN"/>
            </w:pPr>
            <w:r w:rsidRPr="0004360F">
              <w:rPr>
                <w:lang w:eastAsia="zh-CN"/>
              </w:rPr>
              <w:t>NOTE 3:</w:t>
            </w:r>
            <w:r w:rsidRPr="0004360F">
              <w:rPr>
                <w:lang w:eastAsia="zh-CN"/>
              </w:rPr>
              <w:tab/>
            </w:r>
            <w:r w:rsidRPr="0004360F">
              <w:t xml:space="preserve">UE operating in TDD mode with PI/2 PBSK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n34, n40, n4</w:t>
            </w:r>
            <w:r w:rsidRPr="0004360F">
              <w:rPr>
                <w:lang w:eastAsia="zh-CN"/>
              </w:rPr>
              <w:t>1</w:t>
            </w:r>
            <w:r w:rsidRPr="0004360F">
              <w:t>, n77, n78 and n79.</w:t>
            </w:r>
          </w:p>
          <w:p w14:paraId="647C35D1" w14:textId="77777777" w:rsidR="001E10ED" w:rsidRPr="0004360F" w:rsidRDefault="001E10ED" w:rsidP="006B1655">
            <w:pPr>
              <w:pStyle w:val="TAN"/>
            </w:pPr>
            <w:r w:rsidRPr="0004360F">
              <w:t>NOTE 4:</w:t>
            </w:r>
            <w:r w:rsidRPr="0004360F">
              <w:tab/>
              <w:t>For NR band n28, 30MHz test channel bandwidth is tested with Low range test frequencies.</w:t>
            </w:r>
          </w:p>
        </w:tc>
      </w:tr>
    </w:tbl>
    <w:p w14:paraId="2C584BB6" w14:textId="77777777" w:rsidR="001E10ED" w:rsidRPr="0004360F" w:rsidRDefault="001E10ED" w:rsidP="001E10ED"/>
    <w:p w14:paraId="525D5FC8" w14:textId="77777777" w:rsidR="001E10ED" w:rsidRPr="0004360F" w:rsidRDefault="001E10ED" w:rsidP="001E10ED">
      <w:pPr>
        <w:pStyle w:val="B1"/>
      </w:pPr>
      <w:r w:rsidRPr="0004360F">
        <w:t>1.</w:t>
      </w:r>
      <w:r w:rsidRPr="0004360F">
        <w:tab/>
        <w:t>Connect the SS to the UE antenna connectors as shown in TS 38.508-1 [5] Annex A, Figure A.3.1.1.2 for TE diagram and section A.3.2 for UE diagram.</w:t>
      </w:r>
    </w:p>
    <w:p w14:paraId="63304D40" w14:textId="77777777" w:rsidR="001E10ED" w:rsidRPr="0004360F" w:rsidRDefault="001E10ED" w:rsidP="001E10ED">
      <w:pPr>
        <w:pStyle w:val="B1"/>
      </w:pPr>
      <w:r w:rsidRPr="0004360F">
        <w:t>2.</w:t>
      </w:r>
      <w:r w:rsidRPr="0004360F">
        <w:tab/>
        <w:t>The parameter settings for the cell are set up according to TS 38.508-1 [5] subclause 4.4.3.</w:t>
      </w:r>
    </w:p>
    <w:p w14:paraId="4F108909" w14:textId="77777777" w:rsidR="001E10ED" w:rsidRPr="0004360F" w:rsidRDefault="001E10ED" w:rsidP="001E10ED">
      <w:pPr>
        <w:pStyle w:val="B1"/>
      </w:pPr>
      <w:r w:rsidRPr="0004360F">
        <w:t>3.</w:t>
      </w:r>
      <w:r w:rsidRPr="0004360F">
        <w:tab/>
        <w:t>Downlink signals are initially set up according to Annex C.0, C.1, C.2, and uplink signals according to Annex G.0, G.1, G.2, G.3.0.</w:t>
      </w:r>
    </w:p>
    <w:p w14:paraId="4865F09E" w14:textId="77777777" w:rsidR="001E10ED" w:rsidRPr="0004360F" w:rsidRDefault="001E10ED" w:rsidP="001E10ED">
      <w:pPr>
        <w:pStyle w:val="B1"/>
      </w:pPr>
      <w:r w:rsidRPr="0004360F">
        <w:t>4.</w:t>
      </w:r>
      <w:r w:rsidRPr="0004360F">
        <w:tab/>
        <w:t>The UL Reference Measurement Channel is set according to Table 6.2G.4.4.1-1.</w:t>
      </w:r>
    </w:p>
    <w:p w14:paraId="09CCA8C8" w14:textId="77777777" w:rsidR="001E10ED" w:rsidRPr="0004360F" w:rsidRDefault="001E10ED" w:rsidP="001E10ED">
      <w:pPr>
        <w:pStyle w:val="B1"/>
      </w:pPr>
      <w:r w:rsidRPr="0004360F">
        <w:t>5.</w:t>
      </w:r>
      <w:r w:rsidRPr="0004360F">
        <w:tab/>
        <w:t>Propagation conditions are set according to Annex B.0.</w:t>
      </w:r>
    </w:p>
    <w:p w14:paraId="0B73A9CC" w14:textId="77777777" w:rsidR="001E10ED" w:rsidRPr="0004360F" w:rsidRDefault="001E10ED" w:rsidP="001E10ED">
      <w:pPr>
        <w:pStyle w:val="B1"/>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6.2G.4.4.3.</w:t>
      </w:r>
    </w:p>
    <w:p w14:paraId="6F459FDE" w14:textId="77777777" w:rsidR="001E10ED" w:rsidRPr="0004360F" w:rsidRDefault="001E10ED" w:rsidP="001E10ED">
      <w:pPr>
        <w:pStyle w:val="H6"/>
      </w:pPr>
      <w:r w:rsidRPr="0004360F">
        <w:t>6.2G.4.4.2</w:t>
      </w:r>
      <w:r w:rsidRPr="0004360F">
        <w:tab/>
        <w:t>Test procedure</w:t>
      </w:r>
    </w:p>
    <w:p w14:paraId="5D1300A8" w14:textId="77777777" w:rsidR="001E10ED" w:rsidRPr="0004360F" w:rsidRDefault="001E10ED" w:rsidP="001E10ED">
      <w:pPr>
        <w:pStyle w:val="B1"/>
      </w:pPr>
      <w:r w:rsidRPr="0004360F">
        <w:t>1.</w:t>
      </w:r>
      <w:r w:rsidRPr="0004360F">
        <w:tab/>
        <w:t>SS sends uplink scheduling information for each UL HARQ process via PDCCH DCI format 0_1 for C_RNTI to schedule the UL RMC according to Table 6.2G.4.4.1-1. Since the UE has no payload and no loopback data to send the UE sends uplink MAC padding bits on the UL RMC.</w:t>
      </w:r>
    </w:p>
    <w:p w14:paraId="3D0D145C" w14:textId="77777777" w:rsidR="001E10ED" w:rsidRPr="0004360F" w:rsidRDefault="001E10ED" w:rsidP="001E10ED">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 of the test point.</w:t>
      </w:r>
    </w:p>
    <w:p w14:paraId="39D2D368" w14:textId="77777777" w:rsidR="001E10ED" w:rsidRPr="0004360F" w:rsidRDefault="001E10ED" w:rsidP="001E10ED">
      <w:pPr>
        <w:pStyle w:val="B1"/>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68050948" w14:textId="77777777" w:rsidR="001E10ED" w:rsidRPr="0004360F" w:rsidRDefault="001E10ED" w:rsidP="001E10ED">
      <w:pPr>
        <w:pStyle w:val="H6"/>
      </w:pPr>
      <w:r w:rsidRPr="0004360F">
        <w:t>6.2G.4.4.3</w:t>
      </w:r>
      <w:r w:rsidRPr="0004360F">
        <w:tab/>
        <w:t>Message contents</w:t>
      </w:r>
    </w:p>
    <w:p w14:paraId="2441FA75" w14:textId="77777777" w:rsidR="001E10ED" w:rsidRPr="0004360F" w:rsidRDefault="001E10ED" w:rsidP="001E10ED">
      <w:r w:rsidRPr="0004360F">
        <w:t>Message contents are according to TS 38.508-1 [5] subclause 4.6 with the following exceptions:</w:t>
      </w:r>
    </w:p>
    <w:p w14:paraId="1232122E" w14:textId="77777777" w:rsidR="001E10ED" w:rsidRPr="0004360F" w:rsidRDefault="001E10ED" w:rsidP="001E10ED">
      <w:pPr>
        <w:pStyle w:val="TH"/>
      </w:pPr>
      <w:r w:rsidRPr="0004360F">
        <w:t xml:space="preserve">Table 6.2G.4.4.3-1: </w:t>
      </w:r>
      <w:r w:rsidRPr="0004360F">
        <w:rPr>
          <w:i/>
        </w:rPr>
        <w:t>P</w:t>
      </w:r>
      <w:r w:rsidRPr="0004360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E10ED" w:rsidRPr="0004360F" w14:paraId="081FFFD4" w14:textId="77777777" w:rsidTr="001E10ED">
        <w:trPr>
          <w:jc w:val="center"/>
        </w:trPr>
        <w:tc>
          <w:tcPr>
            <w:tcW w:w="9747" w:type="dxa"/>
          </w:tcPr>
          <w:p w14:paraId="25F0209D" w14:textId="77777777" w:rsidR="001E10ED" w:rsidRPr="0004360F" w:rsidRDefault="001E10ED" w:rsidP="006B1655">
            <w:pPr>
              <w:pStyle w:val="TAH"/>
            </w:pPr>
            <w:r w:rsidRPr="0004360F">
              <w:t>Derivation Path: TS 38.508-1 [5], Table 4.6.3-118 with condition TRANSFORM_PRECODER_ENABLED</w:t>
            </w:r>
          </w:p>
        </w:tc>
      </w:tr>
    </w:tbl>
    <w:p w14:paraId="4EA624DB" w14:textId="77777777" w:rsidR="001E10ED" w:rsidRPr="0004360F" w:rsidRDefault="001E10ED" w:rsidP="001E10ED"/>
    <w:p w14:paraId="56E0D247" w14:textId="77777777" w:rsidR="001E10ED" w:rsidRPr="0004360F" w:rsidRDefault="001E10ED" w:rsidP="001E10ED">
      <w:pPr>
        <w:pStyle w:val="TH"/>
      </w:pPr>
      <w:r w:rsidRPr="0004360F">
        <w:t>Table 6.2G.4.4.3-2: FrequencyInfoUL-SIB: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E10ED" w:rsidRPr="0004360F" w14:paraId="52035E68" w14:textId="77777777" w:rsidTr="001E10ED">
        <w:trPr>
          <w:jc w:val="center"/>
        </w:trPr>
        <w:tc>
          <w:tcPr>
            <w:tcW w:w="9635" w:type="dxa"/>
            <w:gridSpan w:val="4"/>
          </w:tcPr>
          <w:p w14:paraId="09EFDD24" w14:textId="77777777" w:rsidR="001E10ED" w:rsidRPr="0004360F" w:rsidRDefault="001E10ED" w:rsidP="006B1655">
            <w:pPr>
              <w:pStyle w:val="TAL"/>
            </w:pPr>
            <w:r w:rsidRPr="0004360F">
              <w:t>Derivation Path: TS 38.508-1 [5] Table 4.6.3-62 FrequencyInfoUL-SIB</w:t>
            </w:r>
          </w:p>
        </w:tc>
      </w:tr>
      <w:tr w:rsidR="001E10ED" w:rsidRPr="0004360F" w14:paraId="41DE9365" w14:textId="77777777" w:rsidTr="001E10ED">
        <w:trPr>
          <w:jc w:val="center"/>
        </w:trPr>
        <w:tc>
          <w:tcPr>
            <w:tcW w:w="4535" w:type="dxa"/>
          </w:tcPr>
          <w:p w14:paraId="66499BB0" w14:textId="77777777" w:rsidR="001E10ED" w:rsidRPr="0004360F" w:rsidRDefault="001E10ED" w:rsidP="006B1655">
            <w:pPr>
              <w:pStyle w:val="TAH"/>
            </w:pPr>
            <w:r w:rsidRPr="0004360F">
              <w:t>Information Element</w:t>
            </w:r>
          </w:p>
        </w:tc>
        <w:tc>
          <w:tcPr>
            <w:tcW w:w="2267" w:type="dxa"/>
          </w:tcPr>
          <w:p w14:paraId="30E69BF6" w14:textId="77777777" w:rsidR="001E10ED" w:rsidRPr="0004360F" w:rsidRDefault="001E10ED" w:rsidP="006B1655">
            <w:pPr>
              <w:pStyle w:val="TAH"/>
            </w:pPr>
            <w:r w:rsidRPr="0004360F">
              <w:t>Value/remark</w:t>
            </w:r>
          </w:p>
        </w:tc>
        <w:tc>
          <w:tcPr>
            <w:tcW w:w="1700" w:type="dxa"/>
          </w:tcPr>
          <w:p w14:paraId="19F9EADC" w14:textId="77777777" w:rsidR="001E10ED" w:rsidRPr="0004360F" w:rsidRDefault="001E10ED" w:rsidP="006B1655">
            <w:pPr>
              <w:pStyle w:val="TAH"/>
            </w:pPr>
            <w:r w:rsidRPr="0004360F">
              <w:t>Comment</w:t>
            </w:r>
          </w:p>
        </w:tc>
        <w:tc>
          <w:tcPr>
            <w:tcW w:w="1133" w:type="dxa"/>
          </w:tcPr>
          <w:p w14:paraId="23B3C022" w14:textId="77777777" w:rsidR="001E10ED" w:rsidRPr="0004360F" w:rsidRDefault="001E10ED" w:rsidP="006B1655">
            <w:pPr>
              <w:pStyle w:val="TAH"/>
            </w:pPr>
            <w:r w:rsidRPr="0004360F">
              <w:t>Condition</w:t>
            </w:r>
          </w:p>
        </w:tc>
      </w:tr>
      <w:tr w:rsidR="001E10ED" w:rsidRPr="0004360F" w14:paraId="35837DD2" w14:textId="77777777" w:rsidTr="001E10ED">
        <w:trPr>
          <w:jc w:val="center"/>
        </w:trPr>
        <w:tc>
          <w:tcPr>
            <w:tcW w:w="4535" w:type="dxa"/>
          </w:tcPr>
          <w:p w14:paraId="12C968A1" w14:textId="77777777" w:rsidR="001E10ED" w:rsidRPr="0004360F" w:rsidRDefault="001E10ED" w:rsidP="006B1655">
            <w:pPr>
              <w:pStyle w:val="TAL"/>
            </w:pPr>
            <w:r w:rsidRPr="0004360F">
              <w:t>p-Max</w:t>
            </w:r>
          </w:p>
        </w:tc>
        <w:tc>
          <w:tcPr>
            <w:tcW w:w="2267" w:type="dxa"/>
          </w:tcPr>
          <w:p w14:paraId="53BFA148" w14:textId="77777777" w:rsidR="001E10ED" w:rsidRPr="0004360F" w:rsidRDefault="001E10ED" w:rsidP="006B1655">
            <w:pPr>
              <w:pStyle w:val="TAL"/>
            </w:pPr>
            <w:r w:rsidRPr="0004360F">
              <w:t>0</w:t>
            </w:r>
          </w:p>
        </w:tc>
        <w:tc>
          <w:tcPr>
            <w:tcW w:w="1700" w:type="dxa"/>
          </w:tcPr>
          <w:p w14:paraId="799B3B38" w14:textId="77777777" w:rsidR="001E10ED" w:rsidRPr="0004360F" w:rsidRDefault="001E10ED" w:rsidP="006B1655">
            <w:pPr>
              <w:pStyle w:val="TAL"/>
            </w:pPr>
          </w:p>
        </w:tc>
        <w:tc>
          <w:tcPr>
            <w:tcW w:w="1133" w:type="dxa"/>
          </w:tcPr>
          <w:p w14:paraId="533BBB0B" w14:textId="77777777" w:rsidR="001E10ED" w:rsidRPr="0004360F" w:rsidRDefault="001E10ED" w:rsidP="006B1655">
            <w:pPr>
              <w:pStyle w:val="TAL"/>
            </w:pPr>
          </w:p>
        </w:tc>
      </w:tr>
    </w:tbl>
    <w:p w14:paraId="107EBF8D" w14:textId="77777777" w:rsidR="001E10ED" w:rsidRPr="0004360F" w:rsidRDefault="001E10ED" w:rsidP="001E10ED"/>
    <w:p w14:paraId="69874B07" w14:textId="77777777" w:rsidR="001E10ED" w:rsidRPr="0004360F" w:rsidRDefault="001E10ED" w:rsidP="001E10ED">
      <w:pPr>
        <w:pStyle w:val="TH"/>
      </w:pPr>
      <w:r w:rsidRPr="0004360F">
        <w:t>Table 6.2G.4.4.3-3: FrequencyInfoUL-SIB: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E10ED" w:rsidRPr="0004360F" w14:paraId="35A22735" w14:textId="77777777" w:rsidTr="001E10ED">
        <w:trPr>
          <w:jc w:val="center"/>
        </w:trPr>
        <w:tc>
          <w:tcPr>
            <w:tcW w:w="9635" w:type="dxa"/>
            <w:gridSpan w:val="4"/>
          </w:tcPr>
          <w:p w14:paraId="06563E56" w14:textId="77777777" w:rsidR="001E10ED" w:rsidRPr="0004360F" w:rsidRDefault="001E10ED" w:rsidP="006B1655">
            <w:pPr>
              <w:pStyle w:val="TAL"/>
            </w:pPr>
            <w:r w:rsidRPr="0004360F">
              <w:t>Derivation Path: TS 38.508-1 [5] Table 4.6.3-62 FrequencyInfoUL-SIB</w:t>
            </w:r>
          </w:p>
        </w:tc>
      </w:tr>
      <w:tr w:rsidR="001E10ED" w:rsidRPr="0004360F" w14:paraId="66844240" w14:textId="77777777" w:rsidTr="001E10ED">
        <w:trPr>
          <w:jc w:val="center"/>
        </w:trPr>
        <w:tc>
          <w:tcPr>
            <w:tcW w:w="4535" w:type="dxa"/>
          </w:tcPr>
          <w:p w14:paraId="28C6FE69" w14:textId="77777777" w:rsidR="001E10ED" w:rsidRPr="0004360F" w:rsidRDefault="001E10ED" w:rsidP="006B1655">
            <w:pPr>
              <w:pStyle w:val="TAH"/>
            </w:pPr>
            <w:r w:rsidRPr="0004360F">
              <w:t>Information Element</w:t>
            </w:r>
          </w:p>
        </w:tc>
        <w:tc>
          <w:tcPr>
            <w:tcW w:w="2267" w:type="dxa"/>
          </w:tcPr>
          <w:p w14:paraId="751ADA08" w14:textId="77777777" w:rsidR="001E10ED" w:rsidRPr="0004360F" w:rsidRDefault="001E10ED" w:rsidP="006B1655">
            <w:pPr>
              <w:pStyle w:val="TAH"/>
            </w:pPr>
            <w:r w:rsidRPr="0004360F">
              <w:t>Value/remark</w:t>
            </w:r>
          </w:p>
        </w:tc>
        <w:tc>
          <w:tcPr>
            <w:tcW w:w="1700" w:type="dxa"/>
          </w:tcPr>
          <w:p w14:paraId="222B6795" w14:textId="77777777" w:rsidR="001E10ED" w:rsidRPr="0004360F" w:rsidRDefault="001E10ED" w:rsidP="006B1655">
            <w:pPr>
              <w:pStyle w:val="TAH"/>
            </w:pPr>
            <w:r w:rsidRPr="0004360F">
              <w:t>Comment</w:t>
            </w:r>
          </w:p>
        </w:tc>
        <w:tc>
          <w:tcPr>
            <w:tcW w:w="1133" w:type="dxa"/>
          </w:tcPr>
          <w:p w14:paraId="76319093" w14:textId="77777777" w:rsidR="001E10ED" w:rsidRPr="0004360F" w:rsidRDefault="001E10ED" w:rsidP="006B1655">
            <w:pPr>
              <w:pStyle w:val="TAH"/>
            </w:pPr>
            <w:r w:rsidRPr="0004360F">
              <w:t>Condition</w:t>
            </w:r>
          </w:p>
        </w:tc>
      </w:tr>
      <w:tr w:rsidR="001E10ED" w:rsidRPr="0004360F" w14:paraId="2C86E9B0" w14:textId="77777777" w:rsidTr="001E10ED">
        <w:trPr>
          <w:jc w:val="center"/>
        </w:trPr>
        <w:tc>
          <w:tcPr>
            <w:tcW w:w="4535" w:type="dxa"/>
          </w:tcPr>
          <w:p w14:paraId="7AEE6BFC" w14:textId="77777777" w:rsidR="001E10ED" w:rsidRPr="0004360F" w:rsidRDefault="001E10ED" w:rsidP="006B1655">
            <w:pPr>
              <w:pStyle w:val="TAL"/>
            </w:pPr>
            <w:r w:rsidRPr="0004360F">
              <w:t>p-Max</w:t>
            </w:r>
          </w:p>
        </w:tc>
        <w:tc>
          <w:tcPr>
            <w:tcW w:w="2267" w:type="dxa"/>
          </w:tcPr>
          <w:p w14:paraId="27B1A17A" w14:textId="77777777" w:rsidR="001E10ED" w:rsidRPr="0004360F" w:rsidRDefault="001E10ED" w:rsidP="006B1655">
            <w:pPr>
              <w:pStyle w:val="TAL"/>
            </w:pPr>
            <w:r w:rsidRPr="0004360F">
              <w:t>14</w:t>
            </w:r>
          </w:p>
        </w:tc>
        <w:tc>
          <w:tcPr>
            <w:tcW w:w="1700" w:type="dxa"/>
          </w:tcPr>
          <w:p w14:paraId="648C93C5" w14:textId="77777777" w:rsidR="001E10ED" w:rsidRPr="0004360F" w:rsidRDefault="001E10ED" w:rsidP="006B1655">
            <w:pPr>
              <w:pStyle w:val="TAL"/>
            </w:pPr>
          </w:p>
        </w:tc>
        <w:tc>
          <w:tcPr>
            <w:tcW w:w="1133" w:type="dxa"/>
          </w:tcPr>
          <w:p w14:paraId="000DCD3A" w14:textId="77777777" w:rsidR="001E10ED" w:rsidRPr="0004360F" w:rsidRDefault="001E10ED" w:rsidP="006B1655">
            <w:pPr>
              <w:pStyle w:val="TAL"/>
            </w:pPr>
          </w:p>
        </w:tc>
      </w:tr>
    </w:tbl>
    <w:p w14:paraId="4EBFC095" w14:textId="77777777" w:rsidR="001E10ED" w:rsidRPr="0004360F" w:rsidRDefault="001E10ED" w:rsidP="001E10ED"/>
    <w:p w14:paraId="2D4BEBB9" w14:textId="77777777" w:rsidR="001E10ED" w:rsidRPr="0004360F" w:rsidRDefault="001E10ED" w:rsidP="001E10ED">
      <w:pPr>
        <w:pStyle w:val="TH"/>
      </w:pPr>
      <w:r w:rsidRPr="0004360F">
        <w:t>Table 6.2G.4.4.3-4: FrequencyInfoUL-SIB: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E10ED" w:rsidRPr="0004360F" w14:paraId="6CEA13DF" w14:textId="77777777" w:rsidTr="001E10ED">
        <w:trPr>
          <w:jc w:val="center"/>
        </w:trPr>
        <w:tc>
          <w:tcPr>
            <w:tcW w:w="9635" w:type="dxa"/>
            <w:gridSpan w:val="4"/>
          </w:tcPr>
          <w:p w14:paraId="549ED8A5" w14:textId="77777777" w:rsidR="001E10ED" w:rsidRPr="0004360F" w:rsidRDefault="001E10ED" w:rsidP="006B1655">
            <w:pPr>
              <w:pStyle w:val="TAL"/>
            </w:pPr>
            <w:r w:rsidRPr="0004360F">
              <w:t>Derivation Path: TS 38.508-1 [5] Table 4.6.3-62 FrequencyInfoUL-SIB</w:t>
            </w:r>
          </w:p>
        </w:tc>
      </w:tr>
      <w:tr w:rsidR="001E10ED" w:rsidRPr="0004360F" w14:paraId="5CA3015A" w14:textId="77777777" w:rsidTr="001E10ED">
        <w:trPr>
          <w:jc w:val="center"/>
        </w:trPr>
        <w:tc>
          <w:tcPr>
            <w:tcW w:w="4535" w:type="dxa"/>
          </w:tcPr>
          <w:p w14:paraId="6B093B5C" w14:textId="77777777" w:rsidR="001E10ED" w:rsidRPr="0004360F" w:rsidRDefault="001E10ED" w:rsidP="006B1655">
            <w:pPr>
              <w:pStyle w:val="TAH"/>
            </w:pPr>
            <w:r w:rsidRPr="0004360F">
              <w:t>Information Element</w:t>
            </w:r>
          </w:p>
        </w:tc>
        <w:tc>
          <w:tcPr>
            <w:tcW w:w="2267" w:type="dxa"/>
          </w:tcPr>
          <w:p w14:paraId="5C37213F" w14:textId="77777777" w:rsidR="001E10ED" w:rsidRPr="0004360F" w:rsidRDefault="001E10ED" w:rsidP="006B1655">
            <w:pPr>
              <w:pStyle w:val="TAH"/>
            </w:pPr>
            <w:r w:rsidRPr="0004360F">
              <w:t>Value/remark</w:t>
            </w:r>
          </w:p>
        </w:tc>
        <w:tc>
          <w:tcPr>
            <w:tcW w:w="1700" w:type="dxa"/>
          </w:tcPr>
          <w:p w14:paraId="4A034C39" w14:textId="77777777" w:rsidR="001E10ED" w:rsidRPr="0004360F" w:rsidRDefault="001E10ED" w:rsidP="006B1655">
            <w:pPr>
              <w:pStyle w:val="TAH"/>
            </w:pPr>
            <w:r w:rsidRPr="0004360F">
              <w:t>Comment</w:t>
            </w:r>
          </w:p>
        </w:tc>
        <w:tc>
          <w:tcPr>
            <w:tcW w:w="1133" w:type="dxa"/>
          </w:tcPr>
          <w:p w14:paraId="7B8FF47B" w14:textId="77777777" w:rsidR="001E10ED" w:rsidRPr="0004360F" w:rsidRDefault="001E10ED" w:rsidP="006B1655">
            <w:pPr>
              <w:pStyle w:val="TAH"/>
            </w:pPr>
            <w:r w:rsidRPr="0004360F">
              <w:t>Condition</w:t>
            </w:r>
          </w:p>
        </w:tc>
      </w:tr>
      <w:tr w:rsidR="001E10ED" w:rsidRPr="0004360F" w14:paraId="34A4D46B" w14:textId="77777777" w:rsidTr="001E10ED">
        <w:trPr>
          <w:jc w:val="center"/>
        </w:trPr>
        <w:tc>
          <w:tcPr>
            <w:tcW w:w="4535" w:type="dxa"/>
          </w:tcPr>
          <w:p w14:paraId="7477BE79" w14:textId="77777777" w:rsidR="001E10ED" w:rsidRPr="0004360F" w:rsidRDefault="001E10ED" w:rsidP="006B1655">
            <w:pPr>
              <w:pStyle w:val="TAL"/>
            </w:pPr>
            <w:r w:rsidRPr="0004360F">
              <w:t>p-Max</w:t>
            </w:r>
          </w:p>
        </w:tc>
        <w:tc>
          <w:tcPr>
            <w:tcW w:w="2267" w:type="dxa"/>
          </w:tcPr>
          <w:p w14:paraId="30D30D90" w14:textId="77777777" w:rsidR="001E10ED" w:rsidRPr="0004360F" w:rsidRDefault="001E10ED" w:rsidP="006B1655">
            <w:pPr>
              <w:pStyle w:val="TAL"/>
            </w:pPr>
            <w:r w:rsidRPr="0004360F">
              <w:t>18</w:t>
            </w:r>
          </w:p>
        </w:tc>
        <w:tc>
          <w:tcPr>
            <w:tcW w:w="1700" w:type="dxa"/>
          </w:tcPr>
          <w:p w14:paraId="2BBC0C7B" w14:textId="77777777" w:rsidR="001E10ED" w:rsidRPr="0004360F" w:rsidRDefault="001E10ED" w:rsidP="006B1655">
            <w:pPr>
              <w:pStyle w:val="TAL"/>
            </w:pPr>
          </w:p>
        </w:tc>
        <w:tc>
          <w:tcPr>
            <w:tcW w:w="1133" w:type="dxa"/>
          </w:tcPr>
          <w:p w14:paraId="683782E1" w14:textId="77777777" w:rsidR="001E10ED" w:rsidRPr="0004360F" w:rsidRDefault="001E10ED" w:rsidP="006B1655">
            <w:pPr>
              <w:pStyle w:val="TAL"/>
            </w:pPr>
          </w:p>
        </w:tc>
      </w:tr>
    </w:tbl>
    <w:p w14:paraId="3275EF2E" w14:textId="77777777" w:rsidR="001E10ED" w:rsidRPr="0004360F" w:rsidRDefault="001E10ED" w:rsidP="001E10ED"/>
    <w:p w14:paraId="7165772C" w14:textId="77777777" w:rsidR="001E10ED" w:rsidRPr="0004360F" w:rsidRDefault="001E10ED" w:rsidP="001E10ED">
      <w:pPr>
        <w:pStyle w:val="TH"/>
      </w:pPr>
      <w:r w:rsidRPr="0004360F">
        <w:t>Table 6.2G.4.4.3-5: FrequencyInfoUL-SIB: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E10ED" w:rsidRPr="0004360F" w14:paraId="136A5438" w14:textId="77777777" w:rsidTr="001E10ED">
        <w:trPr>
          <w:jc w:val="center"/>
        </w:trPr>
        <w:tc>
          <w:tcPr>
            <w:tcW w:w="9635" w:type="dxa"/>
            <w:gridSpan w:val="4"/>
          </w:tcPr>
          <w:p w14:paraId="5C99CD6A" w14:textId="77777777" w:rsidR="001E10ED" w:rsidRPr="0004360F" w:rsidRDefault="001E10ED" w:rsidP="006B1655">
            <w:pPr>
              <w:pStyle w:val="TAL"/>
            </w:pPr>
            <w:r w:rsidRPr="0004360F">
              <w:t>Derivation Path: TS 38.508-1 [5] Table 4.6.3-62 FrequencyInfoUL-SIB</w:t>
            </w:r>
          </w:p>
        </w:tc>
      </w:tr>
      <w:tr w:rsidR="001E10ED" w:rsidRPr="0004360F" w14:paraId="2434D73F" w14:textId="77777777" w:rsidTr="001E10ED">
        <w:trPr>
          <w:jc w:val="center"/>
        </w:trPr>
        <w:tc>
          <w:tcPr>
            <w:tcW w:w="4535" w:type="dxa"/>
          </w:tcPr>
          <w:p w14:paraId="712DB3B8" w14:textId="77777777" w:rsidR="001E10ED" w:rsidRPr="0004360F" w:rsidRDefault="001E10ED" w:rsidP="006B1655">
            <w:pPr>
              <w:pStyle w:val="TAH"/>
            </w:pPr>
            <w:r w:rsidRPr="0004360F">
              <w:t>Information Element</w:t>
            </w:r>
          </w:p>
        </w:tc>
        <w:tc>
          <w:tcPr>
            <w:tcW w:w="2267" w:type="dxa"/>
          </w:tcPr>
          <w:p w14:paraId="01548FB6" w14:textId="77777777" w:rsidR="001E10ED" w:rsidRPr="0004360F" w:rsidRDefault="001E10ED" w:rsidP="006B1655">
            <w:pPr>
              <w:pStyle w:val="TAH"/>
            </w:pPr>
            <w:r w:rsidRPr="0004360F">
              <w:t>Value/remark</w:t>
            </w:r>
          </w:p>
        </w:tc>
        <w:tc>
          <w:tcPr>
            <w:tcW w:w="1700" w:type="dxa"/>
          </w:tcPr>
          <w:p w14:paraId="2419E1F5" w14:textId="77777777" w:rsidR="001E10ED" w:rsidRPr="0004360F" w:rsidRDefault="001E10ED" w:rsidP="006B1655">
            <w:pPr>
              <w:pStyle w:val="TAH"/>
            </w:pPr>
            <w:r w:rsidRPr="0004360F">
              <w:t>Comment</w:t>
            </w:r>
          </w:p>
        </w:tc>
        <w:tc>
          <w:tcPr>
            <w:tcW w:w="1133" w:type="dxa"/>
          </w:tcPr>
          <w:p w14:paraId="0FFE2742" w14:textId="77777777" w:rsidR="001E10ED" w:rsidRPr="0004360F" w:rsidRDefault="001E10ED" w:rsidP="006B1655">
            <w:pPr>
              <w:pStyle w:val="TAH"/>
            </w:pPr>
            <w:r w:rsidRPr="0004360F">
              <w:t>Condition</w:t>
            </w:r>
          </w:p>
        </w:tc>
      </w:tr>
      <w:tr w:rsidR="001E10ED" w:rsidRPr="0004360F" w14:paraId="3AB2B0F8" w14:textId="77777777" w:rsidTr="001E10ED">
        <w:trPr>
          <w:jc w:val="center"/>
        </w:trPr>
        <w:tc>
          <w:tcPr>
            <w:tcW w:w="4535" w:type="dxa"/>
          </w:tcPr>
          <w:p w14:paraId="1A3259ED" w14:textId="77777777" w:rsidR="001E10ED" w:rsidRPr="0004360F" w:rsidRDefault="001E10ED" w:rsidP="006B1655">
            <w:pPr>
              <w:pStyle w:val="TAL"/>
            </w:pPr>
            <w:r w:rsidRPr="0004360F">
              <w:t>p-Max</w:t>
            </w:r>
          </w:p>
        </w:tc>
        <w:tc>
          <w:tcPr>
            <w:tcW w:w="2267" w:type="dxa"/>
          </w:tcPr>
          <w:p w14:paraId="18B0A69D" w14:textId="77777777" w:rsidR="001E10ED" w:rsidRPr="0004360F" w:rsidRDefault="001E10ED" w:rsidP="006B1655">
            <w:pPr>
              <w:pStyle w:val="TAL"/>
            </w:pPr>
            <w:r w:rsidRPr="0004360F">
              <w:t>20</w:t>
            </w:r>
          </w:p>
        </w:tc>
        <w:tc>
          <w:tcPr>
            <w:tcW w:w="1700" w:type="dxa"/>
          </w:tcPr>
          <w:p w14:paraId="4BF49822" w14:textId="77777777" w:rsidR="001E10ED" w:rsidRPr="0004360F" w:rsidRDefault="001E10ED" w:rsidP="006B1655">
            <w:pPr>
              <w:pStyle w:val="TAL"/>
            </w:pPr>
          </w:p>
        </w:tc>
        <w:tc>
          <w:tcPr>
            <w:tcW w:w="1133" w:type="dxa"/>
          </w:tcPr>
          <w:p w14:paraId="017D304D" w14:textId="77777777" w:rsidR="001E10ED" w:rsidRPr="0004360F" w:rsidRDefault="001E10ED" w:rsidP="006B1655">
            <w:pPr>
              <w:pStyle w:val="TAL"/>
            </w:pPr>
          </w:p>
        </w:tc>
      </w:tr>
    </w:tbl>
    <w:p w14:paraId="743C005F" w14:textId="77777777" w:rsidR="001E10ED" w:rsidRPr="0004360F" w:rsidRDefault="001E10ED" w:rsidP="001E10ED"/>
    <w:p w14:paraId="3CE71F7E" w14:textId="77777777" w:rsidR="001E10ED" w:rsidRPr="0004360F" w:rsidRDefault="001E10ED" w:rsidP="001E10ED">
      <w:pPr>
        <w:pStyle w:val="TH"/>
      </w:pPr>
      <w:r w:rsidRPr="0004360F">
        <w:t>Table 6.2G.4.4.3-6: 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10ED" w:rsidRPr="0004360F" w14:paraId="3F7CE212" w14:textId="77777777" w:rsidTr="001E10ED">
        <w:trPr>
          <w:jc w:val="center"/>
        </w:trPr>
        <w:tc>
          <w:tcPr>
            <w:tcW w:w="9747" w:type="dxa"/>
            <w:gridSpan w:val="4"/>
          </w:tcPr>
          <w:p w14:paraId="09AFFCAB" w14:textId="77777777" w:rsidR="001E10ED" w:rsidRPr="0004360F" w:rsidRDefault="001E10ED" w:rsidP="006B1655">
            <w:pPr>
              <w:pStyle w:val="TAL"/>
            </w:pPr>
            <w:r w:rsidRPr="0004360F">
              <w:t>Derivation Path: TS 38.508-1 [5] Table 4.6.3-167</w:t>
            </w:r>
          </w:p>
        </w:tc>
      </w:tr>
      <w:tr w:rsidR="001E10ED" w:rsidRPr="0004360F" w14:paraId="0057F191" w14:textId="77777777" w:rsidTr="001E10ED">
        <w:trPr>
          <w:jc w:val="center"/>
        </w:trPr>
        <w:tc>
          <w:tcPr>
            <w:tcW w:w="4535" w:type="dxa"/>
          </w:tcPr>
          <w:p w14:paraId="34F99DFD" w14:textId="77777777" w:rsidR="001E10ED" w:rsidRPr="0004360F" w:rsidRDefault="001E10ED" w:rsidP="006B1655">
            <w:pPr>
              <w:pStyle w:val="TAH"/>
            </w:pPr>
            <w:r w:rsidRPr="0004360F">
              <w:t>Information Element</w:t>
            </w:r>
          </w:p>
        </w:tc>
        <w:tc>
          <w:tcPr>
            <w:tcW w:w="2267" w:type="dxa"/>
          </w:tcPr>
          <w:p w14:paraId="672EB764" w14:textId="77777777" w:rsidR="001E10ED" w:rsidRPr="0004360F" w:rsidRDefault="001E10ED" w:rsidP="006B1655">
            <w:pPr>
              <w:pStyle w:val="TAH"/>
            </w:pPr>
            <w:r w:rsidRPr="0004360F">
              <w:t>Value/remark</w:t>
            </w:r>
          </w:p>
        </w:tc>
        <w:tc>
          <w:tcPr>
            <w:tcW w:w="1700" w:type="dxa"/>
          </w:tcPr>
          <w:p w14:paraId="063E7849" w14:textId="77777777" w:rsidR="001E10ED" w:rsidRPr="0004360F" w:rsidRDefault="001E10ED" w:rsidP="006B1655">
            <w:pPr>
              <w:pStyle w:val="TAH"/>
            </w:pPr>
            <w:r w:rsidRPr="0004360F">
              <w:t>Comment</w:t>
            </w:r>
          </w:p>
        </w:tc>
        <w:tc>
          <w:tcPr>
            <w:tcW w:w="1245" w:type="dxa"/>
          </w:tcPr>
          <w:p w14:paraId="25992CC9" w14:textId="77777777" w:rsidR="001E10ED" w:rsidRPr="0004360F" w:rsidRDefault="001E10ED" w:rsidP="006B1655">
            <w:pPr>
              <w:pStyle w:val="TAH"/>
            </w:pPr>
            <w:r w:rsidRPr="0004360F">
              <w:t>Condition</w:t>
            </w:r>
          </w:p>
        </w:tc>
      </w:tr>
      <w:tr w:rsidR="001E10ED" w:rsidRPr="0004360F" w14:paraId="535F1FCD" w14:textId="77777777" w:rsidTr="001E10ED">
        <w:trPr>
          <w:jc w:val="center"/>
        </w:trPr>
        <w:tc>
          <w:tcPr>
            <w:tcW w:w="4535" w:type="dxa"/>
          </w:tcPr>
          <w:p w14:paraId="48DAF349" w14:textId="77777777" w:rsidR="001E10ED" w:rsidRPr="0004360F" w:rsidRDefault="001E10ED" w:rsidP="006B1655">
            <w:pPr>
              <w:pStyle w:val="TAL"/>
            </w:pPr>
            <w:proofErr w:type="gramStart"/>
            <w:r w:rsidRPr="0004360F">
              <w:t>ServingCellConfig ::=</w:t>
            </w:r>
            <w:proofErr w:type="gramEnd"/>
            <w:r w:rsidRPr="0004360F">
              <w:t xml:space="preserve"> SEQUENCE {</w:t>
            </w:r>
          </w:p>
        </w:tc>
        <w:tc>
          <w:tcPr>
            <w:tcW w:w="2267" w:type="dxa"/>
          </w:tcPr>
          <w:p w14:paraId="12B4066C" w14:textId="77777777" w:rsidR="001E10ED" w:rsidRPr="0004360F" w:rsidRDefault="001E10ED" w:rsidP="006B1655">
            <w:pPr>
              <w:pStyle w:val="TAL"/>
            </w:pPr>
          </w:p>
        </w:tc>
        <w:tc>
          <w:tcPr>
            <w:tcW w:w="1700" w:type="dxa"/>
          </w:tcPr>
          <w:p w14:paraId="1F67295D" w14:textId="77777777" w:rsidR="001E10ED" w:rsidRPr="0004360F" w:rsidRDefault="001E10ED" w:rsidP="006B1655">
            <w:pPr>
              <w:pStyle w:val="TAL"/>
            </w:pPr>
          </w:p>
        </w:tc>
        <w:tc>
          <w:tcPr>
            <w:tcW w:w="1245" w:type="dxa"/>
          </w:tcPr>
          <w:p w14:paraId="53AA9D3D" w14:textId="77777777" w:rsidR="001E10ED" w:rsidRPr="0004360F" w:rsidRDefault="001E10ED" w:rsidP="006B1655">
            <w:pPr>
              <w:pStyle w:val="TAL"/>
            </w:pPr>
          </w:p>
        </w:tc>
      </w:tr>
      <w:tr w:rsidR="001E10ED" w:rsidRPr="0004360F" w14:paraId="37246A56" w14:textId="77777777" w:rsidTr="001E10ED">
        <w:trPr>
          <w:jc w:val="center"/>
        </w:trPr>
        <w:tc>
          <w:tcPr>
            <w:tcW w:w="4535" w:type="dxa"/>
            <w:tcBorders>
              <w:bottom w:val="single" w:sz="4" w:space="0" w:color="auto"/>
            </w:tcBorders>
          </w:tcPr>
          <w:p w14:paraId="0353D1DE" w14:textId="77777777" w:rsidR="001E10ED" w:rsidRPr="0004360F" w:rsidRDefault="001E10ED" w:rsidP="006B1655">
            <w:pPr>
              <w:pStyle w:val="TAL"/>
            </w:pPr>
            <w:r w:rsidRPr="0004360F">
              <w:t xml:space="preserve">  uplinkConfig SEQUENCE {</w:t>
            </w:r>
          </w:p>
        </w:tc>
        <w:tc>
          <w:tcPr>
            <w:tcW w:w="2267" w:type="dxa"/>
          </w:tcPr>
          <w:p w14:paraId="41A6F5AF" w14:textId="77777777" w:rsidR="001E10ED" w:rsidRPr="0004360F" w:rsidRDefault="001E10ED" w:rsidP="006B1655">
            <w:pPr>
              <w:pStyle w:val="TAL"/>
            </w:pPr>
          </w:p>
        </w:tc>
        <w:tc>
          <w:tcPr>
            <w:tcW w:w="1700" w:type="dxa"/>
          </w:tcPr>
          <w:p w14:paraId="3D2C11B8" w14:textId="77777777" w:rsidR="001E10ED" w:rsidRPr="0004360F" w:rsidRDefault="001E10ED" w:rsidP="006B1655">
            <w:pPr>
              <w:pStyle w:val="TAL"/>
            </w:pPr>
          </w:p>
        </w:tc>
        <w:tc>
          <w:tcPr>
            <w:tcW w:w="1245" w:type="dxa"/>
          </w:tcPr>
          <w:p w14:paraId="5EB093D6" w14:textId="77777777" w:rsidR="001E10ED" w:rsidRPr="0004360F" w:rsidRDefault="001E10ED" w:rsidP="006B1655">
            <w:pPr>
              <w:pStyle w:val="TAL"/>
            </w:pPr>
          </w:p>
        </w:tc>
      </w:tr>
      <w:tr w:rsidR="001E10ED" w:rsidRPr="0004360F" w14:paraId="3388AE4A" w14:textId="77777777" w:rsidTr="001E10ED">
        <w:trPr>
          <w:jc w:val="center"/>
        </w:trPr>
        <w:tc>
          <w:tcPr>
            <w:tcW w:w="4535" w:type="dxa"/>
            <w:tcBorders>
              <w:bottom w:val="nil"/>
            </w:tcBorders>
          </w:tcPr>
          <w:p w14:paraId="0B1026CF" w14:textId="77777777" w:rsidR="001E10ED" w:rsidRPr="0004360F" w:rsidRDefault="001E10ED" w:rsidP="006B1655">
            <w:pPr>
              <w:pStyle w:val="TAL"/>
            </w:pPr>
            <w:r w:rsidRPr="0004360F">
              <w:t xml:space="preserve">    powerBoostPi2BPSK</w:t>
            </w:r>
          </w:p>
        </w:tc>
        <w:tc>
          <w:tcPr>
            <w:tcW w:w="2267" w:type="dxa"/>
          </w:tcPr>
          <w:p w14:paraId="05AD8435" w14:textId="77777777" w:rsidR="001E10ED" w:rsidRPr="0004360F" w:rsidRDefault="001E10ED" w:rsidP="006B1655">
            <w:pPr>
              <w:pStyle w:val="TAL"/>
            </w:pPr>
            <w:r w:rsidRPr="0004360F">
              <w:t>0</w:t>
            </w:r>
          </w:p>
        </w:tc>
        <w:tc>
          <w:tcPr>
            <w:tcW w:w="1700" w:type="dxa"/>
          </w:tcPr>
          <w:p w14:paraId="6CB590C9" w14:textId="77777777" w:rsidR="001E10ED" w:rsidRPr="0004360F" w:rsidRDefault="001E10ED" w:rsidP="006B1655">
            <w:pPr>
              <w:pStyle w:val="TAL"/>
            </w:pPr>
          </w:p>
        </w:tc>
        <w:tc>
          <w:tcPr>
            <w:tcW w:w="1245" w:type="dxa"/>
          </w:tcPr>
          <w:p w14:paraId="0C805D51" w14:textId="77777777" w:rsidR="001E10ED" w:rsidRPr="0004360F" w:rsidRDefault="001E10ED" w:rsidP="006B1655">
            <w:pPr>
              <w:pStyle w:val="TAL"/>
            </w:pPr>
            <w:r w:rsidRPr="0004360F">
              <w:t>Test ID 1, 2</w:t>
            </w:r>
          </w:p>
        </w:tc>
      </w:tr>
      <w:tr w:rsidR="001E10ED" w:rsidRPr="0004360F" w14:paraId="0AF9CFE6" w14:textId="77777777" w:rsidTr="001E10ED">
        <w:trPr>
          <w:jc w:val="center"/>
        </w:trPr>
        <w:tc>
          <w:tcPr>
            <w:tcW w:w="4535" w:type="dxa"/>
            <w:tcBorders>
              <w:top w:val="nil"/>
            </w:tcBorders>
          </w:tcPr>
          <w:p w14:paraId="1D9319C3" w14:textId="77777777" w:rsidR="001E10ED" w:rsidRPr="0004360F" w:rsidRDefault="001E10ED" w:rsidP="006B1655">
            <w:pPr>
              <w:pStyle w:val="TAL"/>
            </w:pPr>
            <w:r w:rsidRPr="0004360F">
              <w:t xml:space="preserve">    </w:t>
            </w:r>
          </w:p>
        </w:tc>
        <w:tc>
          <w:tcPr>
            <w:tcW w:w="2267" w:type="dxa"/>
          </w:tcPr>
          <w:p w14:paraId="2F500F41" w14:textId="77777777" w:rsidR="001E10ED" w:rsidRPr="0004360F" w:rsidRDefault="001E10ED" w:rsidP="006B1655">
            <w:pPr>
              <w:pStyle w:val="TAL"/>
            </w:pPr>
            <w:r w:rsidRPr="0004360F">
              <w:t>1</w:t>
            </w:r>
          </w:p>
        </w:tc>
        <w:tc>
          <w:tcPr>
            <w:tcW w:w="1700" w:type="dxa"/>
          </w:tcPr>
          <w:p w14:paraId="2D65FA0B" w14:textId="77777777" w:rsidR="001E10ED" w:rsidRPr="0004360F" w:rsidRDefault="001E10ED" w:rsidP="006B1655">
            <w:pPr>
              <w:pStyle w:val="TAL"/>
            </w:pPr>
          </w:p>
        </w:tc>
        <w:tc>
          <w:tcPr>
            <w:tcW w:w="1245" w:type="dxa"/>
          </w:tcPr>
          <w:p w14:paraId="3C365223" w14:textId="77777777" w:rsidR="001E10ED" w:rsidRPr="0004360F" w:rsidRDefault="001E10ED" w:rsidP="006B1655">
            <w:pPr>
              <w:pStyle w:val="TAL"/>
            </w:pPr>
            <w:r w:rsidRPr="0004360F">
              <w:t>Test ID 3</w:t>
            </w:r>
          </w:p>
        </w:tc>
      </w:tr>
      <w:tr w:rsidR="001E10ED" w:rsidRPr="0004360F" w14:paraId="2822C6B6" w14:textId="77777777" w:rsidTr="001E10ED">
        <w:trPr>
          <w:jc w:val="center"/>
        </w:trPr>
        <w:tc>
          <w:tcPr>
            <w:tcW w:w="4535" w:type="dxa"/>
          </w:tcPr>
          <w:p w14:paraId="2CA97376" w14:textId="77777777" w:rsidR="001E10ED" w:rsidRPr="0004360F" w:rsidRDefault="001E10ED" w:rsidP="006B1655">
            <w:pPr>
              <w:pStyle w:val="TAL"/>
            </w:pPr>
            <w:r w:rsidRPr="0004360F">
              <w:t xml:space="preserve">  }</w:t>
            </w:r>
          </w:p>
        </w:tc>
        <w:tc>
          <w:tcPr>
            <w:tcW w:w="2267" w:type="dxa"/>
          </w:tcPr>
          <w:p w14:paraId="7BBF4596" w14:textId="77777777" w:rsidR="001E10ED" w:rsidRPr="0004360F" w:rsidRDefault="001E10ED" w:rsidP="006B1655">
            <w:pPr>
              <w:pStyle w:val="TAL"/>
            </w:pPr>
          </w:p>
        </w:tc>
        <w:tc>
          <w:tcPr>
            <w:tcW w:w="1700" w:type="dxa"/>
          </w:tcPr>
          <w:p w14:paraId="73DD95E2" w14:textId="77777777" w:rsidR="001E10ED" w:rsidRPr="0004360F" w:rsidRDefault="001E10ED" w:rsidP="006B1655">
            <w:pPr>
              <w:pStyle w:val="TAL"/>
            </w:pPr>
          </w:p>
        </w:tc>
        <w:tc>
          <w:tcPr>
            <w:tcW w:w="1245" w:type="dxa"/>
          </w:tcPr>
          <w:p w14:paraId="16CBEBD3" w14:textId="77777777" w:rsidR="001E10ED" w:rsidRPr="0004360F" w:rsidRDefault="001E10ED" w:rsidP="006B1655">
            <w:pPr>
              <w:pStyle w:val="TAL"/>
            </w:pPr>
          </w:p>
        </w:tc>
      </w:tr>
      <w:tr w:rsidR="001E10ED" w:rsidRPr="0004360F" w14:paraId="380771B0" w14:textId="77777777" w:rsidTr="001E10ED">
        <w:trPr>
          <w:jc w:val="center"/>
        </w:trPr>
        <w:tc>
          <w:tcPr>
            <w:tcW w:w="4535" w:type="dxa"/>
            <w:tcBorders>
              <w:bottom w:val="single" w:sz="4" w:space="0" w:color="auto"/>
            </w:tcBorders>
          </w:tcPr>
          <w:p w14:paraId="592DEB6A" w14:textId="77777777" w:rsidR="001E10ED" w:rsidRPr="0004360F" w:rsidRDefault="001E10ED" w:rsidP="006B1655">
            <w:pPr>
              <w:pStyle w:val="TAL"/>
            </w:pPr>
            <w:r w:rsidRPr="0004360F">
              <w:t>}</w:t>
            </w:r>
          </w:p>
        </w:tc>
        <w:tc>
          <w:tcPr>
            <w:tcW w:w="2267" w:type="dxa"/>
          </w:tcPr>
          <w:p w14:paraId="51AD1D4B" w14:textId="77777777" w:rsidR="001E10ED" w:rsidRPr="0004360F" w:rsidRDefault="001E10ED" w:rsidP="006B1655">
            <w:pPr>
              <w:pStyle w:val="TAL"/>
            </w:pPr>
          </w:p>
        </w:tc>
        <w:tc>
          <w:tcPr>
            <w:tcW w:w="1700" w:type="dxa"/>
          </w:tcPr>
          <w:p w14:paraId="7949B3A3" w14:textId="77777777" w:rsidR="001E10ED" w:rsidRPr="0004360F" w:rsidRDefault="001E10ED" w:rsidP="006B1655">
            <w:pPr>
              <w:pStyle w:val="TAL"/>
            </w:pPr>
          </w:p>
        </w:tc>
        <w:tc>
          <w:tcPr>
            <w:tcW w:w="1245" w:type="dxa"/>
          </w:tcPr>
          <w:p w14:paraId="1B7D7BEA" w14:textId="77777777" w:rsidR="001E10ED" w:rsidRPr="0004360F" w:rsidRDefault="001E10ED" w:rsidP="006B1655">
            <w:pPr>
              <w:pStyle w:val="TAL"/>
            </w:pPr>
          </w:p>
        </w:tc>
      </w:tr>
    </w:tbl>
    <w:p w14:paraId="10A130D3" w14:textId="77777777" w:rsidR="001E10ED" w:rsidRPr="0004360F" w:rsidRDefault="001E10ED" w:rsidP="001E10ED"/>
    <w:p w14:paraId="12DAD7DC" w14:textId="77777777" w:rsidR="001E10ED" w:rsidRPr="0004360F" w:rsidRDefault="001E10ED" w:rsidP="001E10ED">
      <w:pPr>
        <w:pStyle w:val="H6"/>
      </w:pPr>
      <w:r w:rsidRPr="0004360F">
        <w:t>6.2G.4.5</w:t>
      </w:r>
      <w:r w:rsidRPr="0004360F">
        <w:tab/>
        <w:t>Test requirement</w:t>
      </w:r>
    </w:p>
    <w:p w14:paraId="7097D827" w14:textId="77777777" w:rsidR="001E10ED" w:rsidRPr="0004360F" w:rsidRDefault="001E10ED" w:rsidP="001E10ED">
      <w:pPr>
        <w:rPr>
          <w:rFonts w:cs="v5.0.0"/>
        </w:rPr>
      </w:pPr>
      <w:r w:rsidRPr="0004360F">
        <w:t>The maximum output power measured shall not exceed the values specified in Table 6.2G.4.5-1.</w:t>
      </w:r>
    </w:p>
    <w:p w14:paraId="0C4C4A14" w14:textId="77777777" w:rsidR="001E10ED" w:rsidRPr="0004360F" w:rsidRDefault="001E10ED" w:rsidP="001E10ED">
      <w:pPr>
        <w:pStyle w:val="TH"/>
      </w:pPr>
      <w:r w:rsidRPr="0004360F">
        <w:t>Table 6.2G.4.5-1: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1E10ED" w:rsidRPr="0004360F" w14:paraId="3DFE1E50" w14:textId="77777777" w:rsidTr="006B1655">
        <w:trPr>
          <w:jc w:val="center"/>
        </w:trPr>
        <w:tc>
          <w:tcPr>
            <w:tcW w:w="2221" w:type="dxa"/>
          </w:tcPr>
          <w:p w14:paraId="65C2A91F" w14:textId="77777777" w:rsidR="001E10ED" w:rsidRPr="0004360F" w:rsidRDefault="001E10ED" w:rsidP="006B1655">
            <w:pPr>
              <w:pStyle w:val="TAH"/>
            </w:pPr>
          </w:p>
        </w:tc>
        <w:tc>
          <w:tcPr>
            <w:tcW w:w="5091" w:type="dxa"/>
            <w:gridSpan w:val="2"/>
          </w:tcPr>
          <w:p w14:paraId="77DEEB84" w14:textId="77777777" w:rsidR="001E10ED" w:rsidRPr="0004360F" w:rsidRDefault="001E10ED" w:rsidP="006B1655">
            <w:pPr>
              <w:pStyle w:val="TAH"/>
            </w:pPr>
            <w:r w:rsidRPr="0004360F">
              <w:t>Maximum output power</w:t>
            </w:r>
            <w:r w:rsidRPr="0004360F">
              <w:rPr>
                <w:vertAlign w:val="subscript"/>
              </w:rPr>
              <w:t xml:space="preserve"> </w:t>
            </w:r>
          </w:p>
        </w:tc>
      </w:tr>
      <w:tr w:rsidR="001E10ED" w:rsidRPr="0004360F" w14:paraId="2CBC6904" w14:textId="77777777" w:rsidTr="006B1655">
        <w:trPr>
          <w:jc w:val="center"/>
        </w:trPr>
        <w:tc>
          <w:tcPr>
            <w:tcW w:w="2221" w:type="dxa"/>
            <w:vAlign w:val="center"/>
          </w:tcPr>
          <w:p w14:paraId="58DDCA8A" w14:textId="77777777" w:rsidR="001E10ED" w:rsidRPr="0004360F" w:rsidRDefault="001E10ED" w:rsidP="006B1655">
            <w:pPr>
              <w:pStyle w:val="TAL"/>
            </w:pPr>
          </w:p>
        </w:tc>
        <w:tc>
          <w:tcPr>
            <w:tcW w:w="2592" w:type="dxa"/>
            <w:vAlign w:val="center"/>
          </w:tcPr>
          <w:p w14:paraId="4FAFE40D" w14:textId="77777777" w:rsidR="001E10ED" w:rsidRPr="0004360F" w:rsidRDefault="001E10ED" w:rsidP="006B1655">
            <w:pPr>
              <w:pStyle w:val="TAC"/>
            </w:pPr>
            <w:r w:rsidRPr="0004360F">
              <w:t>Test ID 1,2</w:t>
            </w:r>
          </w:p>
        </w:tc>
        <w:tc>
          <w:tcPr>
            <w:tcW w:w="2499" w:type="dxa"/>
          </w:tcPr>
          <w:p w14:paraId="29CCB159" w14:textId="77777777" w:rsidR="001E10ED" w:rsidRPr="0004360F" w:rsidRDefault="001E10ED" w:rsidP="006B1655">
            <w:pPr>
              <w:pStyle w:val="TAC"/>
            </w:pPr>
            <w:r w:rsidRPr="0004360F">
              <w:t>Test ID 3</w:t>
            </w:r>
          </w:p>
        </w:tc>
      </w:tr>
      <w:tr w:rsidR="001E10ED" w:rsidRPr="0004360F" w14:paraId="6110E56F" w14:textId="77777777" w:rsidTr="006B1655">
        <w:trPr>
          <w:jc w:val="center"/>
        </w:trPr>
        <w:tc>
          <w:tcPr>
            <w:tcW w:w="2221" w:type="dxa"/>
            <w:vAlign w:val="center"/>
          </w:tcPr>
          <w:p w14:paraId="53159572" w14:textId="77777777" w:rsidR="001E10ED" w:rsidRPr="0004360F" w:rsidRDefault="001E10ED" w:rsidP="006B1655">
            <w:pPr>
              <w:pStyle w:val="TAL"/>
            </w:pPr>
            <w:r w:rsidRPr="0004360F">
              <w:t>Measured UE output power test point 1</w:t>
            </w:r>
          </w:p>
        </w:tc>
        <w:tc>
          <w:tcPr>
            <w:tcW w:w="2592" w:type="dxa"/>
            <w:vAlign w:val="center"/>
          </w:tcPr>
          <w:p w14:paraId="7E130BD4" w14:textId="77777777" w:rsidR="001E10ED" w:rsidRPr="0004360F" w:rsidRDefault="001E10ED" w:rsidP="006B1655">
            <w:pPr>
              <w:pStyle w:val="TAC"/>
            </w:pPr>
            <w:r w:rsidRPr="0004360F">
              <w:t>0 dBm ± (7+TT)</w:t>
            </w:r>
          </w:p>
        </w:tc>
        <w:tc>
          <w:tcPr>
            <w:tcW w:w="2499" w:type="dxa"/>
            <w:vAlign w:val="center"/>
          </w:tcPr>
          <w:p w14:paraId="3BB9C6EA" w14:textId="77777777" w:rsidR="001E10ED" w:rsidRPr="0004360F" w:rsidRDefault="001E10ED" w:rsidP="006B1655">
            <w:pPr>
              <w:pStyle w:val="TAC"/>
            </w:pPr>
            <w:r w:rsidRPr="0004360F">
              <w:t>0 dBm ± (7+TT)</w:t>
            </w:r>
          </w:p>
        </w:tc>
      </w:tr>
      <w:tr w:rsidR="001E10ED" w:rsidRPr="0004360F" w14:paraId="5F81FCD9" w14:textId="77777777" w:rsidTr="006B1655">
        <w:trPr>
          <w:jc w:val="center"/>
        </w:trPr>
        <w:tc>
          <w:tcPr>
            <w:tcW w:w="2221" w:type="dxa"/>
            <w:vAlign w:val="center"/>
          </w:tcPr>
          <w:p w14:paraId="603EB8C7" w14:textId="77777777" w:rsidR="001E10ED" w:rsidRPr="0004360F" w:rsidRDefault="001E10ED" w:rsidP="006B1655">
            <w:pPr>
              <w:pStyle w:val="TAL"/>
            </w:pPr>
            <w:r w:rsidRPr="0004360F">
              <w:t>Measured UE output power test point 2</w:t>
            </w:r>
          </w:p>
        </w:tc>
        <w:tc>
          <w:tcPr>
            <w:tcW w:w="2592" w:type="dxa"/>
            <w:vAlign w:val="center"/>
          </w:tcPr>
          <w:p w14:paraId="614381E2" w14:textId="77777777" w:rsidR="001E10ED" w:rsidRPr="0004360F" w:rsidRDefault="001E10ED" w:rsidP="006B1655">
            <w:pPr>
              <w:pStyle w:val="TAC"/>
            </w:pPr>
            <w:r w:rsidRPr="0004360F">
              <w:t>14 dBm ± (6+TT)</w:t>
            </w:r>
          </w:p>
        </w:tc>
        <w:tc>
          <w:tcPr>
            <w:tcW w:w="2499" w:type="dxa"/>
            <w:vAlign w:val="center"/>
          </w:tcPr>
          <w:p w14:paraId="75DAA1E6" w14:textId="77777777" w:rsidR="001E10ED" w:rsidRPr="0004360F" w:rsidRDefault="001E10ED" w:rsidP="006B1655">
            <w:pPr>
              <w:pStyle w:val="TAC"/>
            </w:pPr>
            <w:r w:rsidRPr="0004360F">
              <w:t>14 dBm ± (6+TT)</w:t>
            </w:r>
          </w:p>
        </w:tc>
      </w:tr>
      <w:tr w:rsidR="001E10ED" w:rsidRPr="0004360F" w14:paraId="5B4E5B22" w14:textId="77777777" w:rsidTr="006B1655">
        <w:trPr>
          <w:jc w:val="center"/>
        </w:trPr>
        <w:tc>
          <w:tcPr>
            <w:tcW w:w="2221" w:type="dxa"/>
            <w:vAlign w:val="center"/>
          </w:tcPr>
          <w:p w14:paraId="18CDFA42" w14:textId="77777777" w:rsidR="001E10ED" w:rsidRPr="0004360F" w:rsidRDefault="001E10ED" w:rsidP="006B1655">
            <w:pPr>
              <w:pStyle w:val="TAL"/>
            </w:pPr>
            <w:r w:rsidRPr="0004360F">
              <w:t>Measured UE output power test point 3</w:t>
            </w:r>
          </w:p>
        </w:tc>
        <w:tc>
          <w:tcPr>
            <w:tcW w:w="2592" w:type="dxa"/>
            <w:vAlign w:val="center"/>
          </w:tcPr>
          <w:p w14:paraId="31067F42" w14:textId="77777777" w:rsidR="001E10ED" w:rsidRPr="0004360F" w:rsidRDefault="001E10ED" w:rsidP="006B1655">
            <w:pPr>
              <w:pStyle w:val="TAC"/>
            </w:pPr>
            <w:r w:rsidRPr="0004360F">
              <w:t>18 dBm ± (5+TT)</w:t>
            </w:r>
          </w:p>
        </w:tc>
        <w:tc>
          <w:tcPr>
            <w:tcW w:w="2499" w:type="dxa"/>
            <w:vAlign w:val="center"/>
          </w:tcPr>
          <w:p w14:paraId="614CD32D" w14:textId="77777777" w:rsidR="001E10ED" w:rsidRPr="0004360F" w:rsidRDefault="001E10ED" w:rsidP="006B1655">
            <w:pPr>
              <w:pStyle w:val="TAC"/>
            </w:pPr>
            <w:r w:rsidRPr="0004360F">
              <w:t>18 dBm ± (5+TT)</w:t>
            </w:r>
          </w:p>
        </w:tc>
      </w:tr>
      <w:tr w:rsidR="001E10ED" w:rsidRPr="0004360F" w14:paraId="4CFC0185" w14:textId="77777777" w:rsidTr="006B1655">
        <w:trPr>
          <w:jc w:val="center"/>
        </w:trPr>
        <w:tc>
          <w:tcPr>
            <w:tcW w:w="2221" w:type="dxa"/>
            <w:vAlign w:val="center"/>
          </w:tcPr>
          <w:p w14:paraId="680B15DE" w14:textId="77777777" w:rsidR="001E10ED" w:rsidRPr="0004360F" w:rsidRDefault="001E10ED" w:rsidP="006B1655">
            <w:pPr>
              <w:pStyle w:val="TAL"/>
            </w:pPr>
            <w:r w:rsidRPr="0004360F">
              <w:t>Measured UE output power test point 4</w:t>
            </w:r>
          </w:p>
        </w:tc>
        <w:tc>
          <w:tcPr>
            <w:tcW w:w="2592" w:type="dxa"/>
            <w:vAlign w:val="center"/>
          </w:tcPr>
          <w:p w14:paraId="0C52E2C8" w14:textId="77777777" w:rsidR="001E10ED" w:rsidRPr="0004360F" w:rsidRDefault="001E10ED" w:rsidP="006B1655">
            <w:pPr>
              <w:pStyle w:val="TAC"/>
            </w:pPr>
            <w:r w:rsidRPr="0004360F">
              <w:t>Note 3</w:t>
            </w:r>
          </w:p>
        </w:tc>
        <w:tc>
          <w:tcPr>
            <w:tcW w:w="2499" w:type="dxa"/>
            <w:vAlign w:val="center"/>
          </w:tcPr>
          <w:p w14:paraId="62D2D32B" w14:textId="77777777" w:rsidR="001E10ED" w:rsidRPr="0004360F" w:rsidRDefault="001E10ED" w:rsidP="006B1655">
            <w:pPr>
              <w:pStyle w:val="TAC"/>
            </w:pPr>
            <w:r w:rsidRPr="0004360F">
              <w:t>Note 4</w:t>
            </w:r>
          </w:p>
        </w:tc>
      </w:tr>
      <w:tr w:rsidR="001E10ED" w:rsidRPr="0004360F" w14:paraId="1FB5703A" w14:textId="77777777" w:rsidTr="006B1655">
        <w:trPr>
          <w:jc w:val="center"/>
        </w:trPr>
        <w:tc>
          <w:tcPr>
            <w:tcW w:w="0" w:type="auto"/>
            <w:gridSpan w:val="3"/>
            <w:vAlign w:val="center"/>
          </w:tcPr>
          <w:p w14:paraId="7AD3308B" w14:textId="77777777" w:rsidR="001E10ED" w:rsidRPr="0004360F" w:rsidRDefault="001E10ED" w:rsidP="006B1655">
            <w:pPr>
              <w:pStyle w:val="TAN"/>
            </w:pPr>
            <w:r w:rsidRPr="0004360F">
              <w:t>Note 1:</w:t>
            </w:r>
            <w:r w:rsidRPr="0004360F">
              <w:tab/>
              <w:t>TT for each frequency and channel bandwidth is specified in Table 6.2G.4.5-4.</w:t>
            </w:r>
          </w:p>
          <w:p w14:paraId="12FA2D8C" w14:textId="77777777" w:rsidR="001E10ED" w:rsidRPr="0004360F" w:rsidRDefault="001E10ED" w:rsidP="006B1655">
            <w:pPr>
              <w:pStyle w:val="TAN"/>
              <w:rPr>
                <w:lang w:eastAsia="zh-CN"/>
              </w:rPr>
            </w:pPr>
            <w:r w:rsidRPr="0004360F">
              <w:t>Note 2:</w:t>
            </w:r>
            <w:r w:rsidRPr="0004360F">
              <w:tab/>
              <w:t>Power class 3 is default power class unless otherwise stated.</w:t>
            </w:r>
          </w:p>
          <w:p w14:paraId="22B220D0" w14:textId="77777777" w:rsidR="001E10ED" w:rsidRPr="0004360F" w:rsidRDefault="001E10ED" w:rsidP="006B1655">
            <w:pPr>
              <w:pStyle w:val="TAN"/>
              <w:rPr>
                <w:rFonts w:eastAsia="PMingLiU"/>
                <w:lang w:eastAsia="x-none"/>
              </w:rPr>
            </w:pPr>
            <w:r w:rsidRPr="0004360F">
              <w:t xml:space="preserve">Note </w:t>
            </w:r>
            <w:r w:rsidRPr="0004360F">
              <w:rPr>
                <w:rFonts w:eastAsia="PMingLiU"/>
                <w:lang w:eastAsia="x-none"/>
              </w:rPr>
              <w:t>3</w:t>
            </w:r>
            <w:r w:rsidRPr="0004360F">
              <w:t>:</w:t>
            </w:r>
            <w:r w:rsidRPr="0004360F">
              <w:tab/>
              <w:t>The maximum output power shall be within the range in Table 6.2G.4.5-2.</w:t>
            </w:r>
          </w:p>
          <w:p w14:paraId="26A193F2" w14:textId="77777777" w:rsidR="001E10ED" w:rsidRPr="0004360F" w:rsidRDefault="001E10ED" w:rsidP="006B1655">
            <w:pPr>
              <w:pStyle w:val="TAN"/>
              <w:rPr>
                <w:b/>
                <w:lang w:eastAsia="zh-CN"/>
              </w:rPr>
            </w:pPr>
            <w:r w:rsidRPr="0004360F">
              <w:t xml:space="preserve">Note </w:t>
            </w:r>
            <w:r w:rsidRPr="0004360F">
              <w:rPr>
                <w:rFonts w:eastAsia="PMingLiU"/>
                <w:lang w:eastAsia="x-none"/>
              </w:rPr>
              <w:t>4</w:t>
            </w:r>
            <w:r w:rsidRPr="0004360F">
              <w:t>:</w:t>
            </w:r>
            <w:r w:rsidRPr="0004360F">
              <w:tab/>
              <w:t>The maximum output power shall be within the range in Table 6.2G.4.5-3.</w:t>
            </w:r>
          </w:p>
        </w:tc>
      </w:tr>
    </w:tbl>
    <w:p w14:paraId="0E9F1539" w14:textId="77777777" w:rsidR="001E10ED" w:rsidRPr="0004360F" w:rsidRDefault="001E10ED" w:rsidP="001E10ED"/>
    <w:p w14:paraId="07FDEF5F" w14:textId="77777777" w:rsidR="001E10ED" w:rsidRPr="0004360F" w:rsidRDefault="001E10ED" w:rsidP="001E10ED">
      <w:pPr>
        <w:pStyle w:val="TH"/>
      </w:pPr>
      <w:r w:rsidRPr="0004360F">
        <w:t>Table 6.2G.4.5-2: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1E10ED" w:rsidRPr="0004360F" w14:paraId="487924C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D4C3D0" w14:textId="77777777" w:rsidR="001E10ED" w:rsidRPr="0004360F" w:rsidRDefault="001E10ED" w:rsidP="006B1655">
            <w:pPr>
              <w:pStyle w:val="TAH"/>
            </w:pPr>
            <w:r w:rsidRPr="0004360F">
              <w:t>NR</w:t>
            </w:r>
          </w:p>
          <w:p w14:paraId="0468D42A" w14:textId="77777777" w:rsidR="001E10ED" w:rsidRPr="0004360F" w:rsidRDefault="001E10ED" w:rsidP="006B1655">
            <w:pPr>
              <w:pStyle w:val="TAH"/>
            </w:pPr>
            <w:r w:rsidRPr="0004360F">
              <w:t>band</w:t>
            </w:r>
          </w:p>
        </w:tc>
        <w:tc>
          <w:tcPr>
            <w:tcW w:w="6143" w:type="dxa"/>
            <w:tcBorders>
              <w:top w:val="single" w:sz="4" w:space="0" w:color="auto"/>
              <w:left w:val="single" w:sz="4" w:space="0" w:color="auto"/>
              <w:bottom w:val="single" w:sz="4" w:space="0" w:color="auto"/>
              <w:right w:val="single" w:sz="4" w:space="0" w:color="auto"/>
            </w:tcBorders>
            <w:hideMark/>
          </w:tcPr>
          <w:p w14:paraId="449FFB51" w14:textId="77777777" w:rsidR="001E10ED" w:rsidRPr="0004360F" w:rsidRDefault="001E10ED" w:rsidP="006B1655">
            <w:pPr>
              <w:pStyle w:val="TAH"/>
            </w:pPr>
            <w:r w:rsidRPr="0004360F">
              <w:t>Tolerance (dB)</w:t>
            </w:r>
          </w:p>
        </w:tc>
      </w:tr>
      <w:tr w:rsidR="001E10ED" w:rsidRPr="0004360F" w14:paraId="4D5CE4A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848B4E" w14:textId="77777777" w:rsidR="001E10ED" w:rsidRPr="0004360F" w:rsidRDefault="001E10ED" w:rsidP="006B1655">
            <w:pPr>
              <w:pStyle w:val="TAC"/>
            </w:pPr>
            <w:r w:rsidRPr="0004360F">
              <w:t>n1</w:t>
            </w:r>
          </w:p>
        </w:tc>
        <w:tc>
          <w:tcPr>
            <w:tcW w:w="6143" w:type="dxa"/>
            <w:tcBorders>
              <w:top w:val="single" w:sz="4" w:space="0" w:color="auto"/>
              <w:left w:val="single" w:sz="4" w:space="0" w:color="auto"/>
              <w:bottom w:val="single" w:sz="4" w:space="0" w:color="auto"/>
              <w:right w:val="single" w:sz="4" w:space="0" w:color="auto"/>
            </w:tcBorders>
          </w:tcPr>
          <w:p w14:paraId="79E12532" w14:textId="77777777" w:rsidR="001E10ED" w:rsidRPr="0004360F" w:rsidRDefault="001E10ED" w:rsidP="006B1655">
            <w:pPr>
              <w:pStyle w:val="TAC"/>
            </w:pPr>
            <w:r w:rsidRPr="0004360F">
              <w:t>20 dBm + 4+TT/-6-TT</w:t>
            </w:r>
          </w:p>
        </w:tc>
      </w:tr>
      <w:tr w:rsidR="001E10ED" w:rsidRPr="0004360F" w14:paraId="4ED88B9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BCAD4F" w14:textId="77777777" w:rsidR="001E10ED" w:rsidRPr="0004360F" w:rsidRDefault="001E10ED" w:rsidP="006B1655">
            <w:pPr>
              <w:pStyle w:val="TAC"/>
            </w:pPr>
            <w:r w:rsidRPr="0004360F">
              <w:t>n2</w:t>
            </w:r>
          </w:p>
        </w:tc>
        <w:tc>
          <w:tcPr>
            <w:tcW w:w="6143" w:type="dxa"/>
            <w:tcBorders>
              <w:top w:val="single" w:sz="4" w:space="0" w:color="auto"/>
              <w:left w:val="single" w:sz="4" w:space="0" w:color="auto"/>
              <w:bottom w:val="single" w:sz="4" w:space="0" w:color="auto"/>
              <w:right w:val="single" w:sz="4" w:space="0" w:color="auto"/>
            </w:tcBorders>
          </w:tcPr>
          <w:p w14:paraId="0451BD51" w14:textId="77777777" w:rsidR="001E10ED" w:rsidRPr="0004360F" w:rsidRDefault="001E10ED" w:rsidP="006B1655">
            <w:pPr>
              <w:pStyle w:val="TAC"/>
            </w:pPr>
            <w:r w:rsidRPr="0004360F">
              <w:t>20 dBm + 4+TT/-6-TT</w:t>
            </w:r>
          </w:p>
        </w:tc>
      </w:tr>
      <w:tr w:rsidR="001E10ED" w:rsidRPr="0004360F" w14:paraId="463A12B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46FFE6A" w14:textId="77777777" w:rsidR="001E10ED" w:rsidRPr="0004360F" w:rsidRDefault="001E10ED" w:rsidP="006B1655">
            <w:pPr>
              <w:pStyle w:val="TAC"/>
            </w:pPr>
            <w:r w:rsidRPr="0004360F">
              <w:t>n3</w:t>
            </w:r>
          </w:p>
        </w:tc>
        <w:tc>
          <w:tcPr>
            <w:tcW w:w="6143" w:type="dxa"/>
            <w:tcBorders>
              <w:top w:val="single" w:sz="4" w:space="0" w:color="auto"/>
              <w:left w:val="single" w:sz="4" w:space="0" w:color="auto"/>
              <w:bottom w:val="single" w:sz="4" w:space="0" w:color="auto"/>
              <w:right w:val="single" w:sz="4" w:space="0" w:color="auto"/>
            </w:tcBorders>
          </w:tcPr>
          <w:p w14:paraId="37800B30" w14:textId="77777777" w:rsidR="001E10ED" w:rsidRPr="0004360F" w:rsidRDefault="001E10ED" w:rsidP="006B1655">
            <w:pPr>
              <w:pStyle w:val="TAC"/>
            </w:pPr>
            <w:r w:rsidRPr="0004360F">
              <w:t>20 dBm + 4+TT/-6-TT</w:t>
            </w:r>
          </w:p>
        </w:tc>
      </w:tr>
      <w:tr w:rsidR="001E10ED" w:rsidRPr="0004360F" w14:paraId="4E8B4DE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3CEDE8DA" w14:textId="77777777" w:rsidR="001E10ED" w:rsidRPr="0004360F" w:rsidRDefault="001E10ED" w:rsidP="006B1655">
            <w:pPr>
              <w:pStyle w:val="TAC"/>
            </w:pPr>
            <w:r w:rsidRPr="0004360F">
              <w:t>n5</w:t>
            </w:r>
          </w:p>
        </w:tc>
        <w:tc>
          <w:tcPr>
            <w:tcW w:w="6143" w:type="dxa"/>
            <w:tcBorders>
              <w:top w:val="single" w:sz="4" w:space="0" w:color="auto"/>
              <w:left w:val="single" w:sz="4" w:space="0" w:color="auto"/>
              <w:bottom w:val="single" w:sz="4" w:space="0" w:color="auto"/>
              <w:right w:val="single" w:sz="4" w:space="0" w:color="auto"/>
            </w:tcBorders>
          </w:tcPr>
          <w:p w14:paraId="0E0AC745" w14:textId="77777777" w:rsidR="001E10ED" w:rsidRPr="0004360F" w:rsidRDefault="001E10ED" w:rsidP="006B1655">
            <w:pPr>
              <w:pStyle w:val="TAC"/>
            </w:pPr>
            <w:r w:rsidRPr="0004360F">
              <w:t>20 dBm + 4+TT/-6-TT</w:t>
            </w:r>
          </w:p>
        </w:tc>
      </w:tr>
      <w:tr w:rsidR="001E10ED" w:rsidRPr="0004360F" w14:paraId="6EE38AA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5138545C" w14:textId="77777777" w:rsidR="001E10ED" w:rsidRPr="0004360F" w:rsidRDefault="001E10ED" w:rsidP="006B1655">
            <w:pPr>
              <w:pStyle w:val="TAC"/>
            </w:pPr>
            <w:r w:rsidRPr="0004360F">
              <w:t>n7</w:t>
            </w:r>
          </w:p>
        </w:tc>
        <w:tc>
          <w:tcPr>
            <w:tcW w:w="6143" w:type="dxa"/>
            <w:tcBorders>
              <w:top w:val="single" w:sz="4" w:space="0" w:color="auto"/>
              <w:left w:val="single" w:sz="4" w:space="0" w:color="auto"/>
              <w:bottom w:val="single" w:sz="4" w:space="0" w:color="auto"/>
              <w:right w:val="single" w:sz="4" w:space="0" w:color="auto"/>
            </w:tcBorders>
          </w:tcPr>
          <w:p w14:paraId="79092529" w14:textId="77777777" w:rsidR="001E10ED" w:rsidRPr="0004360F" w:rsidRDefault="001E10ED" w:rsidP="006B1655">
            <w:pPr>
              <w:pStyle w:val="TAC"/>
            </w:pPr>
            <w:r w:rsidRPr="0004360F">
              <w:t>20 dBm + 4+TT/-6-TT</w:t>
            </w:r>
          </w:p>
        </w:tc>
      </w:tr>
      <w:tr w:rsidR="001E10ED" w:rsidRPr="0004360F" w14:paraId="147176B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4A42B1" w14:textId="77777777" w:rsidR="001E10ED" w:rsidRPr="0004360F" w:rsidRDefault="001E10ED" w:rsidP="006B1655">
            <w:pPr>
              <w:pStyle w:val="TAC"/>
            </w:pPr>
            <w:r w:rsidRPr="0004360F">
              <w:t>n8</w:t>
            </w:r>
          </w:p>
        </w:tc>
        <w:tc>
          <w:tcPr>
            <w:tcW w:w="6143" w:type="dxa"/>
            <w:tcBorders>
              <w:top w:val="single" w:sz="4" w:space="0" w:color="auto"/>
              <w:left w:val="single" w:sz="4" w:space="0" w:color="auto"/>
              <w:bottom w:val="single" w:sz="4" w:space="0" w:color="auto"/>
              <w:right w:val="single" w:sz="4" w:space="0" w:color="auto"/>
            </w:tcBorders>
          </w:tcPr>
          <w:p w14:paraId="7DED520B" w14:textId="77777777" w:rsidR="001E10ED" w:rsidRPr="0004360F" w:rsidRDefault="001E10ED" w:rsidP="006B1655">
            <w:pPr>
              <w:pStyle w:val="TAC"/>
            </w:pPr>
            <w:r w:rsidRPr="0004360F">
              <w:t>20 dBm + 4+TT/-6-TT</w:t>
            </w:r>
          </w:p>
        </w:tc>
      </w:tr>
      <w:tr w:rsidR="001E10ED" w:rsidRPr="0004360F" w14:paraId="35915A0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E43B19" w14:textId="77777777" w:rsidR="001E10ED" w:rsidRPr="0004360F" w:rsidRDefault="001E10ED" w:rsidP="006B1655">
            <w:pPr>
              <w:pStyle w:val="TAC"/>
            </w:pPr>
            <w:r w:rsidRPr="0004360F">
              <w:t>n12</w:t>
            </w:r>
          </w:p>
        </w:tc>
        <w:tc>
          <w:tcPr>
            <w:tcW w:w="6143" w:type="dxa"/>
            <w:tcBorders>
              <w:top w:val="single" w:sz="4" w:space="0" w:color="auto"/>
              <w:left w:val="single" w:sz="4" w:space="0" w:color="auto"/>
              <w:bottom w:val="single" w:sz="4" w:space="0" w:color="auto"/>
              <w:right w:val="single" w:sz="4" w:space="0" w:color="auto"/>
            </w:tcBorders>
          </w:tcPr>
          <w:p w14:paraId="51BC0825" w14:textId="77777777" w:rsidR="001E10ED" w:rsidRPr="0004360F" w:rsidRDefault="001E10ED" w:rsidP="006B1655">
            <w:pPr>
              <w:pStyle w:val="TAC"/>
            </w:pPr>
            <w:r w:rsidRPr="0004360F">
              <w:t>20 dBm + 4+TT/-6-TT</w:t>
            </w:r>
          </w:p>
        </w:tc>
      </w:tr>
      <w:tr w:rsidR="001E10ED" w:rsidRPr="0004360F" w14:paraId="2969407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373ED8" w14:textId="77777777" w:rsidR="001E10ED" w:rsidRPr="0004360F" w:rsidRDefault="001E10ED" w:rsidP="006B1655">
            <w:pPr>
              <w:pStyle w:val="TAC"/>
            </w:pPr>
            <w:r w:rsidRPr="0004360F">
              <w:t>n14</w:t>
            </w:r>
          </w:p>
        </w:tc>
        <w:tc>
          <w:tcPr>
            <w:tcW w:w="6143" w:type="dxa"/>
            <w:tcBorders>
              <w:top w:val="single" w:sz="4" w:space="0" w:color="auto"/>
              <w:left w:val="single" w:sz="4" w:space="0" w:color="auto"/>
              <w:bottom w:val="single" w:sz="4" w:space="0" w:color="auto"/>
              <w:right w:val="single" w:sz="4" w:space="0" w:color="auto"/>
            </w:tcBorders>
          </w:tcPr>
          <w:p w14:paraId="7672B3D1" w14:textId="77777777" w:rsidR="001E10ED" w:rsidRPr="0004360F" w:rsidRDefault="001E10ED" w:rsidP="006B1655">
            <w:pPr>
              <w:pStyle w:val="TAC"/>
            </w:pPr>
            <w:r w:rsidRPr="0004360F">
              <w:t>20 dBm + 4+TT/-6-TT</w:t>
            </w:r>
          </w:p>
        </w:tc>
      </w:tr>
      <w:tr w:rsidR="001E10ED" w:rsidRPr="0004360F" w14:paraId="148A825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45DB635C" w14:textId="77777777" w:rsidR="001E10ED" w:rsidRPr="0004360F" w:rsidRDefault="001E10ED" w:rsidP="006B1655">
            <w:pPr>
              <w:pStyle w:val="TAC"/>
            </w:pPr>
            <w:r w:rsidRPr="0004360F">
              <w:t>n20</w:t>
            </w:r>
          </w:p>
        </w:tc>
        <w:tc>
          <w:tcPr>
            <w:tcW w:w="6143" w:type="dxa"/>
            <w:tcBorders>
              <w:top w:val="single" w:sz="4" w:space="0" w:color="auto"/>
              <w:left w:val="single" w:sz="4" w:space="0" w:color="auto"/>
              <w:bottom w:val="single" w:sz="4" w:space="0" w:color="auto"/>
              <w:right w:val="single" w:sz="4" w:space="0" w:color="auto"/>
            </w:tcBorders>
          </w:tcPr>
          <w:p w14:paraId="0C7F8E80" w14:textId="77777777" w:rsidR="001E10ED" w:rsidRPr="0004360F" w:rsidRDefault="001E10ED" w:rsidP="006B1655">
            <w:pPr>
              <w:pStyle w:val="TAC"/>
            </w:pPr>
            <w:r w:rsidRPr="0004360F">
              <w:t>20 dBm + 4+TT/-6-TT</w:t>
            </w:r>
          </w:p>
        </w:tc>
      </w:tr>
      <w:tr w:rsidR="001E10ED" w:rsidRPr="0004360F" w14:paraId="4CCE1F7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B631A6" w14:textId="77777777" w:rsidR="001E10ED" w:rsidRPr="0004360F" w:rsidRDefault="001E10ED" w:rsidP="006B1655">
            <w:pPr>
              <w:pStyle w:val="TAC"/>
              <w:rPr>
                <w:lang w:eastAsia="zh-CN"/>
              </w:rPr>
            </w:pPr>
            <w:r w:rsidRPr="0004360F">
              <w:t>n24</w:t>
            </w:r>
          </w:p>
        </w:tc>
        <w:tc>
          <w:tcPr>
            <w:tcW w:w="6143" w:type="dxa"/>
            <w:tcBorders>
              <w:top w:val="single" w:sz="4" w:space="0" w:color="auto"/>
              <w:left w:val="single" w:sz="4" w:space="0" w:color="auto"/>
              <w:bottom w:val="single" w:sz="4" w:space="0" w:color="auto"/>
              <w:right w:val="single" w:sz="4" w:space="0" w:color="auto"/>
            </w:tcBorders>
          </w:tcPr>
          <w:p w14:paraId="089B6714" w14:textId="77777777" w:rsidR="001E10ED" w:rsidRPr="0004360F" w:rsidRDefault="001E10ED" w:rsidP="006B1655">
            <w:pPr>
              <w:pStyle w:val="TAC"/>
            </w:pPr>
            <w:r w:rsidRPr="0004360F">
              <w:t>20 dBm + 4+TT/-6-TT</w:t>
            </w:r>
          </w:p>
        </w:tc>
      </w:tr>
      <w:tr w:rsidR="001E10ED" w:rsidRPr="0004360F" w14:paraId="14E574F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99F0B9" w14:textId="77777777" w:rsidR="001E10ED" w:rsidRPr="0004360F" w:rsidRDefault="001E10ED" w:rsidP="006B1655">
            <w:pPr>
              <w:pStyle w:val="TAC"/>
            </w:pPr>
            <w:r w:rsidRPr="0004360F">
              <w:t>n25</w:t>
            </w:r>
          </w:p>
        </w:tc>
        <w:tc>
          <w:tcPr>
            <w:tcW w:w="6143" w:type="dxa"/>
            <w:tcBorders>
              <w:top w:val="single" w:sz="4" w:space="0" w:color="auto"/>
              <w:left w:val="single" w:sz="4" w:space="0" w:color="auto"/>
              <w:bottom w:val="single" w:sz="4" w:space="0" w:color="auto"/>
              <w:right w:val="single" w:sz="4" w:space="0" w:color="auto"/>
            </w:tcBorders>
          </w:tcPr>
          <w:p w14:paraId="1EB4B08B" w14:textId="77777777" w:rsidR="001E10ED" w:rsidRPr="0004360F" w:rsidRDefault="001E10ED" w:rsidP="006B1655">
            <w:pPr>
              <w:pStyle w:val="TAC"/>
            </w:pPr>
            <w:r w:rsidRPr="0004360F">
              <w:t>20 dBm + 4+TT/-6-TT</w:t>
            </w:r>
          </w:p>
        </w:tc>
      </w:tr>
      <w:tr w:rsidR="001E10ED" w:rsidRPr="0004360F" w14:paraId="0EB1935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C5624D" w14:textId="77777777" w:rsidR="001E10ED" w:rsidRPr="0004360F" w:rsidRDefault="001E10ED" w:rsidP="006B1655">
            <w:pPr>
              <w:pStyle w:val="TAC"/>
            </w:pPr>
            <w:r w:rsidRPr="0004360F">
              <w:t>n26</w:t>
            </w:r>
          </w:p>
        </w:tc>
        <w:tc>
          <w:tcPr>
            <w:tcW w:w="6143" w:type="dxa"/>
            <w:tcBorders>
              <w:top w:val="single" w:sz="4" w:space="0" w:color="auto"/>
              <w:left w:val="single" w:sz="4" w:space="0" w:color="auto"/>
              <w:bottom w:val="single" w:sz="4" w:space="0" w:color="auto"/>
              <w:right w:val="single" w:sz="4" w:space="0" w:color="auto"/>
            </w:tcBorders>
          </w:tcPr>
          <w:p w14:paraId="4C5908C0" w14:textId="77777777" w:rsidR="001E10ED" w:rsidRPr="0004360F" w:rsidRDefault="001E10ED" w:rsidP="006B1655">
            <w:pPr>
              <w:pStyle w:val="TAC"/>
            </w:pPr>
            <w:r w:rsidRPr="0004360F">
              <w:t>20 dBm + 4+TT/-6-TT</w:t>
            </w:r>
          </w:p>
        </w:tc>
      </w:tr>
      <w:tr w:rsidR="001E10ED" w:rsidRPr="0004360F" w14:paraId="2CD50963"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4D6EC939" w14:textId="77777777" w:rsidR="001E10ED" w:rsidRPr="0004360F" w:rsidRDefault="001E10ED" w:rsidP="006B1655">
            <w:pPr>
              <w:pStyle w:val="TAC"/>
            </w:pPr>
            <w:r w:rsidRPr="0004360F">
              <w:t>n28</w:t>
            </w:r>
          </w:p>
        </w:tc>
        <w:tc>
          <w:tcPr>
            <w:tcW w:w="6143" w:type="dxa"/>
            <w:tcBorders>
              <w:top w:val="single" w:sz="4" w:space="0" w:color="auto"/>
              <w:left w:val="single" w:sz="4" w:space="0" w:color="auto"/>
              <w:bottom w:val="single" w:sz="4" w:space="0" w:color="auto"/>
              <w:right w:val="single" w:sz="4" w:space="0" w:color="auto"/>
            </w:tcBorders>
          </w:tcPr>
          <w:p w14:paraId="2E2A6E45" w14:textId="77777777" w:rsidR="001E10ED" w:rsidRPr="0004360F" w:rsidRDefault="001E10ED" w:rsidP="006B1655">
            <w:pPr>
              <w:pStyle w:val="TAC"/>
            </w:pPr>
            <w:r w:rsidRPr="0004360F">
              <w:t>20 dBm + 4+TT/-6-TT</w:t>
            </w:r>
          </w:p>
        </w:tc>
      </w:tr>
      <w:tr w:rsidR="001E10ED" w:rsidRPr="0004360F" w14:paraId="1A80CE3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03D5D6E9" w14:textId="77777777" w:rsidR="001E10ED" w:rsidRPr="0004360F" w:rsidRDefault="001E10ED" w:rsidP="006B1655">
            <w:pPr>
              <w:pStyle w:val="TAC"/>
            </w:pPr>
            <w:r w:rsidRPr="0004360F">
              <w:t>n30</w:t>
            </w:r>
          </w:p>
        </w:tc>
        <w:tc>
          <w:tcPr>
            <w:tcW w:w="6143" w:type="dxa"/>
            <w:tcBorders>
              <w:top w:val="single" w:sz="4" w:space="0" w:color="auto"/>
              <w:left w:val="single" w:sz="4" w:space="0" w:color="auto"/>
              <w:bottom w:val="single" w:sz="4" w:space="0" w:color="auto"/>
              <w:right w:val="single" w:sz="4" w:space="0" w:color="auto"/>
            </w:tcBorders>
          </w:tcPr>
          <w:p w14:paraId="3DA2681C" w14:textId="77777777" w:rsidR="001E10ED" w:rsidRPr="0004360F" w:rsidRDefault="001E10ED" w:rsidP="006B1655">
            <w:pPr>
              <w:pStyle w:val="TAC"/>
            </w:pPr>
            <w:r w:rsidRPr="0004360F">
              <w:t>20 dBm + 4+TT/-6-TT</w:t>
            </w:r>
          </w:p>
        </w:tc>
      </w:tr>
      <w:tr w:rsidR="001E10ED" w:rsidRPr="0004360F" w14:paraId="64D8980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74F2B8" w14:textId="77777777" w:rsidR="001E10ED" w:rsidRPr="0004360F" w:rsidRDefault="001E10ED" w:rsidP="006B1655">
            <w:pPr>
              <w:pStyle w:val="TAC"/>
            </w:pPr>
            <w:r w:rsidRPr="0004360F">
              <w:t>n34</w:t>
            </w:r>
          </w:p>
        </w:tc>
        <w:tc>
          <w:tcPr>
            <w:tcW w:w="6143" w:type="dxa"/>
            <w:tcBorders>
              <w:top w:val="single" w:sz="4" w:space="0" w:color="auto"/>
              <w:left w:val="single" w:sz="4" w:space="0" w:color="auto"/>
              <w:bottom w:val="single" w:sz="4" w:space="0" w:color="auto"/>
              <w:right w:val="single" w:sz="4" w:space="0" w:color="auto"/>
            </w:tcBorders>
          </w:tcPr>
          <w:p w14:paraId="539060A6" w14:textId="77777777" w:rsidR="001E10ED" w:rsidRPr="0004360F" w:rsidRDefault="001E10ED" w:rsidP="006B1655">
            <w:pPr>
              <w:pStyle w:val="TAC"/>
            </w:pPr>
            <w:r w:rsidRPr="0004360F">
              <w:t>20 dBm + 4+TT/-6-TT</w:t>
            </w:r>
          </w:p>
        </w:tc>
      </w:tr>
      <w:tr w:rsidR="001E10ED" w:rsidRPr="0004360F" w14:paraId="72FB60A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44DD2BC" w14:textId="77777777" w:rsidR="001E10ED" w:rsidRPr="0004360F" w:rsidRDefault="001E10ED" w:rsidP="006B1655">
            <w:pPr>
              <w:pStyle w:val="TAC"/>
            </w:pPr>
            <w:r w:rsidRPr="0004360F">
              <w:t>n38</w:t>
            </w:r>
          </w:p>
        </w:tc>
        <w:tc>
          <w:tcPr>
            <w:tcW w:w="6143" w:type="dxa"/>
            <w:tcBorders>
              <w:top w:val="single" w:sz="4" w:space="0" w:color="auto"/>
              <w:left w:val="single" w:sz="4" w:space="0" w:color="auto"/>
              <w:bottom w:val="single" w:sz="4" w:space="0" w:color="auto"/>
              <w:right w:val="single" w:sz="4" w:space="0" w:color="auto"/>
            </w:tcBorders>
          </w:tcPr>
          <w:p w14:paraId="189A4FFD" w14:textId="77777777" w:rsidR="001E10ED" w:rsidRPr="0004360F" w:rsidRDefault="001E10ED" w:rsidP="006B1655">
            <w:pPr>
              <w:pStyle w:val="TAC"/>
            </w:pPr>
            <w:r w:rsidRPr="0004360F">
              <w:t>20 dBm + 4+TT/-6-TT</w:t>
            </w:r>
          </w:p>
        </w:tc>
      </w:tr>
      <w:tr w:rsidR="001E10ED" w:rsidRPr="0004360F" w14:paraId="1D2F016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B77B93" w14:textId="77777777" w:rsidR="001E10ED" w:rsidRPr="0004360F" w:rsidRDefault="001E10ED" w:rsidP="006B1655">
            <w:pPr>
              <w:pStyle w:val="TAC"/>
            </w:pPr>
            <w:r w:rsidRPr="0004360F">
              <w:t>n39</w:t>
            </w:r>
          </w:p>
        </w:tc>
        <w:tc>
          <w:tcPr>
            <w:tcW w:w="6143" w:type="dxa"/>
            <w:tcBorders>
              <w:top w:val="single" w:sz="4" w:space="0" w:color="auto"/>
              <w:left w:val="single" w:sz="4" w:space="0" w:color="auto"/>
              <w:bottom w:val="single" w:sz="4" w:space="0" w:color="auto"/>
              <w:right w:val="single" w:sz="4" w:space="0" w:color="auto"/>
            </w:tcBorders>
          </w:tcPr>
          <w:p w14:paraId="0A0C83F5" w14:textId="77777777" w:rsidR="001E10ED" w:rsidRPr="0004360F" w:rsidRDefault="001E10ED" w:rsidP="006B1655">
            <w:pPr>
              <w:pStyle w:val="TAC"/>
            </w:pPr>
            <w:r w:rsidRPr="0004360F">
              <w:t>20 dBm + 4+TT/-6-TT</w:t>
            </w:r>
          </w:p>
        </w:tc>
      </w:tr>
      <w:tr w:rsidR="001E10ED" w:rsidRPr="0004360F" w14:paraId="1A550AC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55BD7C" w14:textId="77777777" w:rsidR="001E10ED" w:rsidRPr="0004360F" w:rsidRDefault="001E10ED" w:rsidP="006B1655">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tcPr>
          <w:p w14:paraId="07531B90" w14:textId="77777777" w:rsidR="001E10ED" w:rsidRPr="0004360F" w:rsidRDefault="001E10ED" w:rsidP="006B1655">
            <w:pPr>
              <w:pStyle w:val="TAC"/>
            </w:pPr>
            <w:r w:rsidRPr="0004360F">
              <w:t>20 dBm + 4+TT/-6-TT</w:t>
            </w:r>
          </w:p>
        </w:tc>
      </w:tr>
      <w:tr w:rsidR="001E10ED" w:rsidRPr="0004360F" w14:paraId="04705D1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8C29BF" w14:textId="77777777" w:rsidR="001E10ED" w:rsidRPr="0004360F" w:rsidRDefault="001E10ED" w:rsidP="006B1655">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tcPr>
          <w:p w14:paraId="5B2A64F8" w14:textId="77777777" w:rsidR="001E10ED" w:rsidRPr="0004360F" w:rsidRDefault="001E10ED" w:rsidP="006B1655">
            <w:pPr>
              <w:pStyle w:val="TAC"/>
            </w:pPr>
            <w:r w:rsidRPr="0004360F">
              <w:t>20 dBm + 4+TT/-6-TT</w:t>
            </w:r>
          </w:p>
        </w:tc>
      </w:tr>
      <w:tr w:rsidR="001E10ED" w:rsidRPr="0004360F" w14:paraId="42A0494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B09492" w14:textId="77777777" w:rsidR="001E10ED" w:rsidRPr="0004360F" w:rsidRDefault="001E10ED" w:rsidP="006B1655">
            <w:pPr>
              <w:pStyle w:val="TAC"/>
            </w:pPr>
            <w:r w:rsidRPr="0004360F">
              <w:t>n50</w:t>
            </w:r>
          </w:p>
        </w:tc>
        <w:tc>
          <w:tcPr>
            <w:tcW w:w="6143" w:type="dxa"/>
            <w:tcBorders>
              <w:top w:val="single" w:sz="4" w:space="0" w:color="auto"/>
              <w:left w:val="single" w:sz="4" w:space="0" w:color="auto"/>
              <w:bottom w:val="single" w:sz="4" w:space="0" w:color="auto"/>
              <w:right w:val="single" w:sz="4" w:space="0" w:color="auto"/>
            </w:tcBorders>
          </w:tcPr>
          <w:p w14:paraId="424094FB" w14:textId="77777777" w:rsidR="001E10ED" w:rsidRPr="0004360F" w:rsidRDefault="001E10ED" w:rsidP="006B1655">
            <w:pPr>
              <w:pStyle w:val="TAC"/>
            </w:pPr>
            <w:r w:rsidRPr="0004360F">
              <w:t>20 dBm + 4+TT/-6-TT</w:t>
            </w:r>
          </w:p>
        </w:tc>
      </w:tr>
      <w:tr w:rsidR="001E10ED" w:rsidRPr="0004360F" w14:paraId="3200993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1A274E48" w14:textId="77777777" w:rsidR="001E10ED" w:rsidRPr="0004360F" w:rsidRDefault="001E10ED" w:rsidP="006B1655">
            <w:pPr>
              <w:pStyle w:val="TAC"/>
            </w:pPr>
            <w:r w:rsidRPr="0004360F">
              <w:t>n51</w:t>
            </w:r>
          </w:p>
        </w:tc>
        <w:tc>
          <w:tcPr>
            <w:tcW w:w="6143" w:type="dxa"/>
            <w:tcBorders>
              <w:top w:val="single" w:sz="4" w:space="0" w:color="auto"/>
              <w:left w:val="single" w:sz="4" w:space="0" w:color="auto"/>
              <w:bottom w:val="single" w:sz="4" w:space="0" w:color="auto"/>
              <w:right w:val="single" w:sz="4" w:space="0" w:color="auto"/>
            </w:tcBorders>
          </w:tcPr>
          <w:p w14:paraId="70F2E9CF" w14:textId="77777777" w:rsidR="001E10ED" w:rsidRPr="0004360F" w:rsidRDefault="001E10ED" w:rsidP="006B1655">
            <w:pPr>
              <w:pStyle w:val="TAC"/>
            </w:pPr>
            <w:r w:rsidRPr="0004360F">
              <w:t>20 dBm + 4+TT/-6-TT</w:t>
            </w:r>
          </w:p>
        </w:tc>
      </w:tr>
      <w:tr w:rsidR="001E10ED" w:rsidRPr="0004360F" w14:paraId="0EBD45AB" w14:textId="77777777" w:rsidTr="006B1655">
        <w:trPr>
          <w:jc w:val="center"/>
          <w:ins w:id="373" w:author="Lei GAO" w:date="2024-08-08T11:00:00Z"/>
        </w:trPr>
        <w:tc>
          <w:tcPr>
            <w:tcW w:w="923" w:type="dxa"/>
            <w:tcBorders>
              <w:top w:val="single" w:sz="4" w:space="0" w:color="auto"/>
              <w:left w:val="single" w:sz="4" w:space="0" w:color="auto"/>
              <w:bottom w:val="single" w:sz="4" w:space="0" w:color="auto"/>
              <w:right w:val="single" w:sz="4" w:space="0" w:color="auto"/>
            </w:tcBorders>
          </w:tcPr>
          <w:p w14:paraId="36A3F87A" w14:textId="2D3B0D1C" w:rsidR="001E10ED" w:rsidRPr="0004360F" w:rsidRDefault="001E10ED" w:rsidP="001E10ED">
            <w:pPr>
              <w:pStyle w:val="TAC"/>
              <w:rPr>
                <w:ins w:id="374" w:author="Lei GAO" w:date="2024-08-08T11:00:00Z" w16du:dateUtc="2024-08-08T03:00:00Z"/>
                <w:lang w:eastAsia="zh-CN"/>
              </w:rPr>
            </w:pPr>
            <w:ins w:id="375" w:author="Lei GAO" w:date="2024-08-08T11:00:00Z" w16du:dateUtc="2024-08-08T03:00:00Z">
              <w:r w:rsidRPr="0004360F">
                <w:t>n5</w:t>
              </w:r>
              <w:r>
                <w:rPr>
                  <w:rFonts w:hint="eastAsia"/>
                  <w:lang w:eastAsia="zh-CN"/>
                </w:rPr>
                <w:t>4</w:t>
              </w:r>
            </w:ins>
          </w:p>
        </w:tc>
        <w:tc>
          <w:tcPr>
            <w:tcW w:w="6143" w:type="dxa"/>
            <w:tcBorders>
              <w:top w:val="single" w:sz="4" w:space="0" w:color="auto"/>
              <w:left w:val="single" w:sz="4" w:space="0" w:color="auto"/>
              <w:bottom w:val="single" w:sz="4" w:space="0" w:color="auto"/>
              <w:right w:val="single" w:sz="4" w:space="0" w:color="auto"/>
            </w:tcBorders>
          </w:tcPr>
          <w:p w14:paraId="4B80294D" w14:textId="17E3EF0D" w:rsidR="001E10ED" w:rsidRPr="0004360F" w:rsidRDefault="001E10ED" w:rsidP="001E10ED">
            <w:pPr>
              <w:pStyle w:val="TAC"/>
              <w:rPr>
                <w:ins w:id="376" w:author="Lei GAO" w:date="2024-08-08T11:00:00Z" w16du:dateUtc="2024-08-08T03:00:00Z"/>
              </w:rPr>
            </w:pPr>
            <w:ins w:id="377" w:author="Lei GAO" w:date="2024-08-08T11:00:00Z" w16du:dateUtc="2024-08-08T03:00:00Z">
              <w:r w:rsidRPr="0004360F">
                <w:t>20 dBm + 4+TT/-6-TT</w:t>
              </w:r>
            </w:ins>
          </w:p>
        </w:tc>
      </w:tr>
      <w:tr w:rsidR="001E10ED" w:rsidRPr="0004360F" w14:paraId="057F1CF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5C03C0DB" w14:textId="77777777" w:rsidR="001E10ED" w:rsidRPr="0004360F" w:rsidRDefault="001E10ED" w:rsidP="001E10ED">
            <w:pPr>
              <w:pStyle w:val="TAC"/>
            </w:pPr>
            <w:r w:rsidRPr="0004360F">
              <w:t>n65</w:t>
            </w:r>
          </w:p>
        </w:tc>
        <w:tc>
          <w:tcPr>
            <w:tcW w:w="6143" w:type="dxa"/>
            <w:tcBorders>
              <w:top w:val="single" w:sz="4" w:space="0" w:color="auto"/>
              <w:left w:val="single" w:sz="4" w:space="0" w:color="auto"/>
              <w:bottom w:val="single" w:sz="4" w:space="0" w:color="auto"/>
              <w:right w:val="single" w:sz="4" w:space="0" w:color="auto"/>
            </w:tcBorders>
          </w:tcPr>
          <w:p w14:paraId="170A6987" w14:textId="77777777" w:rsidR="001E10ED" w:rsidRPr="0004360F" w:rsidRDefault="001E10ED" w:rsidP="001E10ED">
            <w:pPr>
              <w:pStyle w:val="TAC"/>
            </w:pPr>
            <w:r w:rsidRPr="0004360F">
              <w:t>20 dBm + 4+TT/-6-TT</w:t>
            </w:r>
          </w:p>
        </w:tc>
      </w:tr>
      <w:tr w:rsidR="001E10ED" w:rsidRPr="0004360F" w14:paraId="2B16FED3"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6D6B1" w14:textId="77777777" w:rsidR="001E10ED" w:rsidRPr="0004360F" w:rsidRDefault="001E10ED" w:rsidP="001E10ED">
            <w:pPr>
              <w:pStyle w:val="TAC"/>
            </w:pPr>
            <w:r w:rsidRPr="0004360F">
              <w:t>n66</w:t>
            </w:r>
          </w:p>
        </w:tc>
        <w:tc>
          <w:tcPr>
            <w:tcW w:w="6143" w:type="dxa"/>
            <w:tcBorders>
              <w:top w:val="single" w:sz="4" w:space="0" w:color="auto"/>
              <w:left w:val="single" w:sz="4" w:space="0" w:color="auto"/>
              <w:bottom w:val="single" w:sz="4" w:space="0" w:color="auto"/>
              <w:right w:val="single" w:sz="4" w:space="0" w:color="auto"/>
            </w:tcBorders>
          </w:tcPr>
          <w:p w14:paraId="67E72F85" w14:textId="77777777" w:rsidR="001E10ED" w:rsidRPr="0004360F" w:rsidRDefault="001E10ED" w:rsidP="001E10ED">
            <w:pPr>
              <w:pStyle w:val="TAC"/>
            </w:pPr>
            <w:r w:rsidRPr="0004360F">
              <w:t>20 dBm + 4+TT/-6-TT</w:t>
            </w:r>
          </w:p>
        </w:tc>
      </w:tr>
      <w:tr w:rsidR="001E10ED" w:rsidRPr="0004360F" w14:paraId="2CB3E3E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3AA1A5" w14:textId="77777777" w:rsidR="001E10ED" w:rsidRPr="0004360F" w:rsidRDefault="001E10ED" w:rsidP="001E10ED">
            <w:pPr>
              <w:pStyle w:val="TAC"/>
            </w:pPr>
            <w:r w:rsidRPr="0004360F">
              <w:t>n70</w:t>
            </w:r>
          </w:p>
        </w:tc>
        <w:tc>
          <w:tcPr>
            <w:tcW w:w="6143" w:type="dxa"/>
            <w:tcBorders>
              <w:top w:val="single" w:sz="4" w:space="0" w:color="auto"/>
              <w:left w:val="single" w:sz="4" w:space="0" w:color="auto"/>
              <w:bottom w:val="single" w:sz="4" w:space="0" w:color="auto"/>
              <w:right w:val="single" w:sz="4" w:space="0" w:color="auto"/>
            </w:tcBorders>
          </w:tcPr>
          <w:p w14:paraId="60580B3C" w14:textId="77777777" w:rsidR="001E10ED" w:rsidRPr="0004360F" w:rsidRDefault="001E10ED" w:rsidP="001E10ED">
            <w:pPr>
              <w:pStyle w:val="TAC"/>
            </w:pPr>
            <w:r w:rsidRPr="0004360F">
              <w:t>20 dBm + 4+TT/-6-TT</w:t>
            </w:r>
          </w:p>
        </w:tc>
      </w:tr>
      <w:tr w:rsidR="001E10ED" w:rsidRPr="0004360F" w14:paraId="097C38A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3AC600" w14:textId="77777777" w:rsidR="001E10ED" w:rsidRPr="0004360F" w:rsidRDefault="001E10ED" w:rsidP="001E10ED">
            <w:pPr>
              <w:pStyle w:val="TAC"/>
            </w:pPr>
            <w:r w:rsidRPr="0004360F">
              <w:t>n71</w:t>
            </w:r>
          </w:p>
        </w:tc>
        <w:tc>
          <w:tcPr>
            <w:tcW w:w="6143" w:type="dxa"/>
            <w:tcBorders>
              <w:top w:val="single" w:sz="4" w:space="0" w:color="auto"/>
              <w:left w:val="single" w:sz="4" w:space="0" w:color="auto"/>
              <w:bottom w:val="single" w:sz="4" w:space="0" w:color="auto"/>
              <w:right w:val="single" w:sz="4" w:space="0" w:color="auto"/>
            </w:tcBorders>
          </w:tcPr>
          <w:p w14:paraId="45CAA080" w14:textId="77777777" w:rsidR="001E10ED" w:rsidRPr="0004360F" w:rsidRDefault="001E10ED" w:rsidP="001E10ED">
            <w:pPr>
              <w:pStyle w:val="TAC"/>
              <w:rPr>
                <w:rFonts w:cs="Arial"/>
              </w:rPr>
            </w:pPr>
            <w:r w:rsidRPr="0004360F">
              <w:t>20 dBm + 4+TT/-6-TT</w:t>
            </w:r>
          </w:p>
        </w:tc>
      </w:tr>
      <w:tr w:rsidR="001E10ED" w:rsidRPr="0004360F" w14:paraId="27CF499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970715" w14:textId="77777777" w:rsidR="001E10ED" w:rsidRPr="0004360F" w:rsidRDefault="001E10ED" w:rsidP="001E10ED">
            <w:pPr>
              <w:pStyle w:val="TAC"/>
              <w:rPr>
                <w:lang w:eastAsia="fi-FI"/>
              </w:rPr>
            </w:pPr>
            <w:r w:rsidRPr="0004360F">
              <w:t>n74</w:t>
            </w:r>
          </w:p>
        </w:tc>
        <w:tc>
          <w:tcPr>
            <w:tcW w:w="6143" w:type="dxa"/>
            <w:tcBorders>
              <w:top w:val="single" w:sz="4" w:space="0" w:color="auto"/>
              <w:left w:val="single" w:sz="4" w:space="0" w:color="auto"/>
              <w:bottom w:val="single" w:sz="4" w:space="0" w:color="auto"/>
              <w:right w:val="single" w:sz="4" w:space="0" w:color="auto"/>
            </w:tcBorders>
          </w:tcPr>
          <w:p w14:paraId="25F7A059" w14:textId="77777777" w:rsidR="001E10ED" w:rsidRPr="0004360F" w:rsidRDefault="001E10ED" w:rsidP="001E10ED">
            <w:pPr>
              <w:pStyle w:val="TAC"/>
              <w:rPr>
                <w:rFonts w:cs="Arial"/>
              </w:rPr>
            </w:pPr>
            <w:r w:rsidRPr="0004360F">
              <w:t>20 dBm + 4+TT/-6-TT</w:t>
            </w:r>
          </w:p>
        </w:tc>
      </w:tr>
      <w:tr w:rsidR="001E10ED" w:rsidRPr="0004360F" w14:paraId="15E49A9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468509" w14:textId="77777777" w:rsidR="001E10ED" w:rsidRPr="0004360F" w:rsidRDefault="001E10ED" w:rsidP="001E10ED">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tcPr>
          <w:p w14:paraId="6A6A950A" w14:textId="77777777" w:rsidR="001E10ED" w:rsidRPr="0004360F" w:rsidRDefault="001E10ED" w:rsidP="001E10ED">
            <w:pPr>
              <w:pStyle w:val="TAC"/>
            </w:pPr>
            <w:r w:rsidRPr="0004360F">
              <w:t>20 dBm + 4+TT/-6-TT</w:t>
            </w:r>
          </w:p>
        </w:tc>
      </w:tr>
      <w:tr w:rsidR="001E10ED" w:rsidRPr="0004360F" w14:paraId="67EF8F19"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0C6E25" w14:textId="77777777" w:rsidR="001E10ED" w:rsidRPr="0004360F" w:rsidRDefault="001E10ED" w:rsidP="001E10ED">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tcPr>
          <w:p w14:paraId="3DEA7DF9" w14:textId="77777777" w:rsidR="001E10ED" w:rsidRPr="0004360F" w:rsidRDefault="001E10ED" w:rsidP="001E10ED">
            <w:pPr>
              <w:pStyle w:val="TAC"/>
            </w:pPr>
            <w:r w:rsidRPr="0004360F">
              <w:t>20 dBm + 4+TT/-6-TT</w:t>
            </w:r>
          </w:p>
        </w:tc>
      </w:tr>
      <w:tr w:rsidR="001E10ED" w:rsidRPr="0004360F" w14:paraId="47E0F0C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51A385" w14:textId="77777777" w:rsidR="001E10ED" w:rsidRPr="0004360F" w:rsidRDefault="001E10ED" w:rsidP="001E10ED">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tcPr>
          <w:p w14:paraId="12FB25AC" w14:textId="77777777" w:rsidR="001E10ED" w:rsidRPr="0004360F" w:rsidRDefault="001E10ED" w:rsidP="001E10ED">
            <w:pPr>
              <w:pStyle w:val="TAC"/>
            </w:pPr>
            <w:r w:rsidRPr="0004360F">
              <w:t>20 dBm + 4+TT/-6-TT</w:t>
            </w:r>
          </w:p>
        </w:tc>
      </w:tr>
      <w:tr w:rsidR="001E10ED" w:rsidRPr="0004360F" w14:paraId="07E2E97F" w14:textId="77777777" w:rsidTr="006B1655">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1B82E6F4" w14:textId="77777777" w:rsidR="001E10ED" w:rsidRPr="0004360F" w:rsidRDefault="001E10ED" w:rsidP="001E10ED">
            <w:pPr>
              <w:pStyle w:val="TAN"/>
            </w:pPr>
            <w:r w:rsidRPr="0004360F">
              <w:t>NOTE 1:</w:t>
            </w:r>
            <w:r w:rsidRPr="0004360F">
              <w:tab/>
              <w:t>TT for each frequency and channel bandwidth is specified in Table 6.2D.4.5-4.</w:t>
            </w:r>
          </w:p>
        </w:tc>
      </w:tr>
    </w:tbl>
    <w:p w14:paraId="27247239" w14:textId="77777777" w:rsidR="001E10ED" w:rsidRPr="0004360F" w:rsidRDefault="001E10ED" w:rsidP="001E10ED"/>
    <w:p w14:paraId="3C3EBA51" w14:textId="77777777" w:rsidR="001E10ED" w:rsidRPr="0004360F" w:rsidRDefault="001E10ED" w:rsidP="001E10ED">
      <w:pPr>
        <w:pStyle w:val="TH"/>
      </w:pPr>
      <w:r w:rsidRPr="0004360F">
        <w:t>Table 6.2G.4.5-3: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1E10ED" w:rsidRPr="0004360F" w14:paraId="4E921D5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7E8573" w14:textId="77777777" w:rsidR="001E10ED" w:rsidRPr="0004360F" w:rsidRDefault="001E10ED" w:rsidP="006B1655">
            <w:pPr>
              <w:pStyle w:val="TAH"/>
            </w:pPr>
            <w:r w:rsidRPr="0004360F">
              <w:t>NR</w:t>
            </w:r>
          </w:p>
          <w:p w14:paraId="09D26652" w14:textId="77777777" w:rsidR="001E10ED" w:rsidRPr="0004360F" w:rsidRDefault="001E10ED" w:rsidP="006B1655">
            <w:pPr>
              <w:pStyle w:val="TAH"/>
              <w:rPr>
                <w:rFonts w:cs="Arial"/>
              </w:rPr>
            </w:pPr>
            <w:r w:rsidRPr="0004360F">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67AC0D96" w14:textId="77777777" w:rsidR="001E10ED" w:rsidRPr="0004360F" w:rsidRDefault="001E10ED" w:rsidP="006B1655">
            <w:pPr>
              <w:pStyle w:val="TAH"/>
              <w:rPr>
                <w:rFonts w:cs="Arial"/>
              </w:rPr>
            </w:pPr>
            <w:r w:rsidRPr="0004360F">
              <w:rPr>
                <w:rFonts w:cs="Arial"/>
              </w:rPr>
              <w:t>Tolerance (dB)</w:t>
            </w:r>
          </w:p>
        </w:tc>
      </w:tr>
      <w:tr w:rsidR="001E10ED" w:rsidRPr="0004360F" w14:paraId="344BF1A7" w14:textId="77777777" w:rsidTr="006B1655">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7D6BE0" w14:textId="77777777" w:rsidR="001E10ED" w:rsidRPr="0004360F" w:rsidRDefault="001E10ED" w:rsidP="006B1655">
            <w:pPr>
              <w:pStyle w:val="TAC"/>
              <w:rPr>
                <w:lang w:eastAsia="zh-CN"/>
              </w:rPr>
            </w:pPr>
            <w:r w:rsidRPr="0004360F">
              <w:rPr>
                <w:lang w:eastAsia="zh-CN"/>
              </w:rPr>
              <w:t>n34</w:t>
            </w:r>
          </w:p>
        </w:tc>
        <w:tc>
          <w:tcPr>
            <w:tcW w:w="6143" w:type="dxa"/>
            <w:tcBorders>
              <w:top w:val="single" w:sz="4" w:space="0" w:color="auto"/>
              <w:left w:val="single" w:sz="4" w:space="0" w:color="auto"/>
              <w:bottom w:val="single" w:sz="4" w:space="0" w:color="auto"/>
              <w:right w:val="single" w:sz="4" w:space="0" w:color="auto"/>
            </w:tcBorders>
          </w:tcPr>
          <w:p w14:paraId="24A04A37" w14:textId="77777777" w:rsidR="001E10ED" w:rsidRPr="0004360F" w:rsidRDefault="001E10ED" w:rsidP="006B1655">
            <w:pPr>
              <w:pStyle w:val="TAC"/>
            </w:pPr>
            <w:r w:rsidRPr="0004360F">
              <w:t>23 dBm + 2+TT/-3-TT</w:t>
            </w:r>
          </w:p>
        </w:tc>
      </w:tr>
      <w:tr w:rsidR="001E10ED" w:rsidRPr="0004360F" w14:paraId="0F6D069A" w14:textId="77777777" w:rsidTr="006B1655">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826D0E" w14:textId="77777777" w:rsidR="001E10ED" w:rsidRPr="0004360F" w:rsidRDefault="001E10ED" w:rsidP="006B1655">
            <w:pPr>
              <w:pStyle w:val="TAC"/>
              <w:rPr>
                <w:lang w:eastAsia="zh-CN"/>
              </w:rPr>
            </w:pPr>
            <w:r w:rsidRPr="0004360F">
              <w:rPr>
                <w:lang w:eastAsia="zh-CN"/>
              </w:rPr>
              <w:t>n39</w:t>
            </w:r>
          </w:p>
        </w:tc>
        <w:tc>
          <w:tcPr>
            <w:tcW w:w="6143" w:type="dxa"/>
            <w:tcBorders>
              <w:top w:val="single" w:sz="4" w:space="0" w:color="auto"/>
              <w:left w:val="single" w:sz="4" w:space="0" w:color="auto"/>
              <w:bottom w:val="single" w:sz="4" w:space="0" w:color="auto"/>
              <w:right w:val="single" w:sz="4" w:space="0" w:color="auto"/>
            </w:tcBorders>
          </w:tcPr>
          <w:p w14:paraId="069EA6AE" w14:textId="77777777" w:rsidR="001E10ED" w:rsidRPr="0004360F" w:rsidRDefault="001E10ED" w:rsidP="006B1655">
            <w:pPr>
              <w:pStyle w:val="TAC"/>
            </w:pPr>
            <w:r w:rsidRPr="0004360F">
              <w:t>23 dBm + 2+TT/-3-TT</w:t>
            </w:r>
          </w:p>
        </w:tc>
      </w:tr>
      <w:tr w:rsidR="001E10ED" w:rsidRPr="0004360F" w14:paraId="3C7D3CE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A30DEC" w14:textId="77777777" w:rsidR="001E10ED" w:rsidRPr="0004360F" w:rsidRDefault="001E10ED" w:rsidP="006B1655">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hideMark/>
          </w:tcPr>
          <w:p w14:paraId="5E59F79D" w14:textId="77777777" w:rsidR="001E10ED" w:rsidRPr="0004360F" w:rsidRDefault="001E10ED" w:rsidP="006B1655">
            <w:pPr>
              <w:pStyle w:val="TAC"/>
            </w:pPr>
            <w:r w:rsidRPr="0004360F">
              <w:t>23 dBm + 2+TT/-3-TT</w:t>
            </w:r>
          </w:p>
        </w:tc>
      </w:tr>
      <w:tr w:rsidR="001E10ED" w:rsidRPr="0004360F" w14:paraId="6A7BF06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B96D904" w14:textId="77777777" w:rsidR="001E10ED" w:rsidRPr="0004360F" w:rsidRDefault="001E10ED" w:rsidP="006B1655">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hideMark/>
          </w:tcPr>
          <w:p w14:paraId="55103988" w14:textId="77777777" w:rsidR="001E10ED" w:rsidRPr="0004360F" w:rsidRDefault="001E10ED" w:rsidP="006B1655">
            <w:pPr>
              <w:pStyle w:val="TAC"/>
            </w:pPr>
            <w:r w:rsidRPr="0004360F">
              <w:t>23 dBm + 2+TT/-3-TT</w:t>
            </w:r>
          </w:p>
        </w:tc>
      </w:tr>
      <w:tr w:rsidR="001E10ED" w:rsidRPr="0004360F" w14:paraId="3CCFC53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C2324D" w14:textId="77777777" w:rsidR="001E10ED" w:rsidRPr="0004360F" w:rsidRDefault="001E10ED" w:rsidP="006B1655">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hideMark/>
          </w:tcPr>
          <w:p w14:paraId="4810851F" w14:textId="77777777" w:rsidR="001E10ED" w:rsidRPr="0004360F" w:rsidRDefault="001E10ED" w:rsidP="006B1655">
            <w:pPr>
              <w:pStyle w:val="TAC"/>
            </w:pPr>
            <w:r w:rsidRPr="0004360F">
              <w:t>23 dBm + 2+TT/-3-TT</w:t>
            </w:r>
          </w:p>
        </w:tc>
      </w:tr>
      <w:tr w:rsidR="001E10ED" w:rsidRPr="0004360F" w14:paraId="40052EB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9CE79DF" w14:textId="77777777" w:rsidR="001E10ED" w:rsidRPr="0004360F" w:rsidRDefault="001E10ED" w:rsidP="006B1655">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hideMark/>
          </w:tcPr>
          <w:p w14:paraId="51262924" w14:textId="77777777" w:rsidR="001E10ED" w:rsidRPr="0004360F" w:rsidRDefault="001E10ED" w:rsidP="006B1655">
            <w:pPr>
              <w:pStyle w:val="TAC"/>
            </w:pPr>
            <w:r w:rsidRPr="0004360F">
              <w:t>23 dBm + 2+TT/-3-TT</w:t>
            </w:r>
          </w:p>
        </w:tc>
      </w:tr>
      <w:tr w:rsidR="001E10ED" w:rsidRPr="0004360F" w14:paraId="13F4A46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DDAD6C" w14:textId="77777777" w:rsidR="001E10ED" w:rsidRPr="0004360F" w:rsidRDefault="001E10ED" w:rsidP="006B1655">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hideMark/>
          </w:tcPr>
          <w:p w14:paraId="5052CFA4" w14:textId="77777777" w:rsidR="001E10ED" w:rsidRPr="0004360F" w:rsidRDefault="001E10ED" w:rsidP="006B1655">
            <w:pPr>
              <w:pStyle w:val="TAC"/>
            </w:pPr>
            <w:r w:rsidRPr="0004360F">
              <w:t>23 dBm + 2+TT/-3-TT</w:t>
            </w:r>
          </w:p>
        </w:tc>
      </w:tr>
      <w:tr w:rsidR="001E10ED" w:rsidRPr="0004360F" w14:paraId="36BE6C17" w14:textId="77777777" w:rsidTr="006B1655">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2B5353B1" w14:textId="77777777" w:rsidR="001E10ED" w:rsidRPr="0004360F" w:rsidRDefault="001E10ED" w:rsidP="006B1655">
            <w:pPr>
              <w:pStyle w:val="TAN"/>
            </w:pPr>
            <w:r w:rsidRPr="0004360F">
              <w:rPr>
                <w:rFonts w:cs="Arial"/>
              </w:rPr>
              <w:t>NOTE 1:</w:t>
            </w:r>
            <w:r w:rsidRPr="0004360F">
              <w:rPr>
                <w:rFonts w:cs="Arial"/>
              </w:rPr>
              <w:tab/>
              <w:t>TT for each frequency and channel bandwidth is specified in Table 6.2G.4.5-4</w:t>
            </w:r>
            <w:r w:rsidRPr="0004360F">
              <w:t>.</w:t>
            </w:r>
          </w:p>
        </w:tc>
      </w:tr>
    </w:tbl>
    <w:p w14:paraId="42459070" w14:textId="77777777" w:rsidR="001E10ED" w:rsidRPr="0004360F" w:rsidRDefault="001E10ED" w:rsidP="001E10ED"/>
    <w:p w14:paraId="01C2E99D" w14:textId="77777777" w:rsidR="001E10ED" w:rsidRPr="0004360F" w:rsidRDefault="001E10ED" w:rsidP="001E10ED">
      <w:pPr>
        <w:pStyle w:val="TH"/>
      </w:pPr>
      <w:r w:rsidRPr="0004360F">
        <w:t>Table 6.2G.4.5-4: Test Tolerance (configured transmitted power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E10ED" w:rsidRPr="0004360F" w14:paraId="2B1EFB4D"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88E61B" w14:textId="77777777" w:rsidR="001E10ED" w:rsidRPr="0004360F" w:rsidRDefault="001E10ED" w:rsidP="006B1655">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7F06AE1" w14:textId="77777777" w:rsidR="001E10ED" w:rsidRPr="0004360F" w:rsidRDefault="001E10ED" w:rsidP="006B1655">
            <w:pPr>
              <w:keepNext/>
              <w:keepLines/>
              <w:spacing w:after="0"/>
              <w:jc w:val="center"/>
              <w:rPr>
                <w:rFonts w:ascii="Arial" w:hAnsi="Arial"/>
                <w:b/>
                <w:sz w:val="18"/>
              </w:rPr>
            </w:pPr>
            <w:r w:rsidRPr="0004360F">
              <w:rPr>
                <w:rFonts w:ascii="Arial"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D413F1C" w14:textId="77777777" w:rsidR="001E10ED" w:rsidRPr="0004360F" w:rsidRDefault="001E10ED" w:rsidP="006B1655">
            <w:pPr>
              <w:keepNext/>
              <w:keepLines/>
              <w:spacing w:after="0"/>
              <w:jc w:val="center"/>
              <w:rPr>
                <w:rFonts w:ascii="Arial" w:hAnsi="Arial"/>
                <w:b/>
                <w:sz w:val="18"/>
              </w:rPr>
            </w:pPr>
            <w:r w:rsidRPr="0004360F">
              <w:rPr>
                <w:rFonts w:ascii="Arial" w:hAnsi="Arial" w:cs="Arial"/>
                <w:b/>
                <w:bCs/>
                <w:sz w:val="18"/>
                <w:szCs w:val="18"/>
              </w:rPr>
              <w:t>3.0GHz &lt; f ≤ 6.0GHz</w:t>
            </w:r>
          </w:p>
        </w:tc>
      </w:tr>
      <w:tr w:rsidR="001E10ED" w:rsidRPr="0004360F" w14:paraId="2FA99DAA"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9B828D" w14:textId="77777777" w:rsidR="001E10ED" w:rsidRPr="0004360F" w:rsidRDefault="001E10ED" w:rsidP="006B1655">
            <w:pPr>
              <w:keepNext/>
              <w:keepLines/>
              <w:spacing w:after="0"/>
              <w:jc w:val="center"/>
              <w:rPr>
                <w:rFonts w:ascii="Arial" w:hAnsi="Arial"/>
                <w:sz w:val="18"/>
              </w:rPr>
            </w:pPr>
            <w:r w:rsidRPr="0004360F">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EEC434D" w14:textId="77777777" w:rsidR="001E10ED" w:rsidRPr="0004360F" w:rsidRDefault="001E10ED" w:rsidP="006B1655">
            <w:pPr>
              <w:keepNext/>
              <w:keepLines/>
              <w:spacing w:after="0"/>
              <w:jc w:val="center"/>
              <w:rPr>
                <w:rFonts w:ascii="Arial" w:hAnsi="Arial"/>
                <w:sz w:val="18"/>
              </w:rPr>
            </w:pPr>
            <w:r w:rsidRPr="0004360F">
              <w:rPr>
                <w:rFonts w:ascii="Arial"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18DE9FEA" w14:textId="77777777" w:rsidR="001E10ED" w:rsidRPr="0004360F" w:rsidRDefault="001E10ED" w:rsidP="006B1655">
            <w:pPr>
              <w:keepNext/>
              <w:keepLines/>
              <w:spacing w:after="0"/>
              <w:jc w:val="center"/>
              <w:rPr>
                <w:rFonts w:ascii="Arial" w:hAnsi="Arial"/>
                <w:sz w:val="18"/>
              </w:rPr>
            </w:pPr>
            <w:r w:rsidRPr="0004360F">
              <w:rPr>
                <w:rFonts w:ascii="Arial" w:hAnsi="Arial" w:cs="Arial"/>
                <w:sz w:val="18"/>
              </w:rPr>
              <w:t>1.0</w:t>
            </w:r>
          </w:p>
        </w:tc>
      </w:tr>
      <w:tr w:rsidR="001E10ED" w:rsidRPr="0004360F" w14:paraId="36B7D428"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124B71" w14:textId="77777777" w:rsidR="001E10ED" w:rsidRPr="0004360F" w:rsidRDefault="001E10ED" w:rsidP="006B1655">
            <w:pPr>
              <w:keepNext/>
              <w:keepLines/>
              <w:spacing w:after="0"/>
              <w:jc w:val="center"/>
              <w:rPr>
                <w:rFonts w:ascii="Arial" w:hAnsi="Arial"/>
                <w:sz w:val="18"/>
              </w:rPr>
            </w:pPr>
            <w:r w:rsidRPr="0004360F">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6DE4E8DE" w14:textId="77777777" w:rsidR="001E10ED" w:rsidRPr="0004360F" w:rsidRDefault="001E10ED" w:rsidP="006B1655">
            <w:pPr>
              <w:keepNext/>
              <w:keepLines/>
              <w:spacing w:after="0"/>
              <w:jc w:val="center"/>
              <w:rPr>
                <w:rFonts w:ascii="Arial" w:hAnsi="Arial"/>
                <w:sz w:val="18"/>
              </w:rPr>
            </w:pPr>
            <w:r w:rsidRPr="0004360F">
              <w:rPr>
                <w:rFonts w:ascii="Arial"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01C67D0C" w14:textId="77777777" w:rsidR="001E10ED" w:rsidRPr="0004360F" w:rsidRDefault="001E10ED" w:rsidP="006B1655">
            <w:pPr>
              <w:keepNext/>
              <w:keepLines/>
              <w:spacing w:after="0"/>
              <w:jc w:val="center"/>
              <w:rPr>
                <w:rFonts w:ascii="Arial" w:hAnsi="Arial"/>
                <w:sz w:val="18"/>
              </w:rPr>
            </w:pPr>
            <w:r w:rsidRPr="0004360F">
              <w:rPr>
                <w:rFonts w:ascii="Arial" w:hAnsi="Arial" w:cs="Arial"/>
                <w:sz w:val="18"/>
              </w:rPr>
              <w:t>1.0</w:t>
            </w:r>
          </w:p>
        </w:tc>
      </w:tr>
    </w:tbl>
    <w:p w14:paraId="4552CF1C" w14:textId="77777777" w:rsidR="001E10ED" w:rsidRPr="0004360F" w:rsidRDefault="001E10ED" w:rsidP="001E10ED">
      <w:pPr>
        <w:rPr>
          <w:lang w:eastAsia="zh-CN"/>
        </w:rPr>
      </w:pPr>
    </w:p>
    <w:p w14:paraId="14E04815" w14:textId="77777777" w:rsidR="001E10ED" w:rsidRPr="0004360F" w:rsidRDefault="001E10ED" w:rsidP="001E10ED">
      <w:r w:rsidRPr="0004360F">
        <w:t>For the UE which supports inter-band NR CA configuration, inter-band NR-DC configuration, SUL configuration or inter-band EN-DC configuration, Δ</w:t>
      </w:r>
      <w:proofErr w:type="gramStart"/>
      <w:r w:rsidRPr="0004360F">
        <w:t>T</w:t>
      </w:r>
      <w:r w:rsidRPr="0004360F">
        <w:rPr>
          <w:vertAlign w:val="subscript"/>
        </w:rPr>
        <w:t>IB,c</w:t>
      </w:r>
      <w:proofErr w:type="gramEnd"/>
      <w:r w:rsidRPr="0004360F">
        <w:t xml:space="preserve"> as specified in 6.2A.4.0.2 for NR CA, 6.2B.4.0.2 for NR-DC, clause 6.2C.2 for SUL, or TS 38.</w:t>
      </w:r>
      <w:r w:rsidRPr="0004360F">
        <w:rPr>
          <w:lang w:eastAsia="zh-CN"/>
        </w:rPr>
        <w:t>52</w:t>
      </w:r>
      <w:r w:rsidRPr="0004360F">
        <w:t>1-3 [</w:t>
      </w:r>
      <w:r w:rsidRPr="0004360F">
        <w:rPr>
          <w:lang w:eastAsia="zh-CN"/>
        </w:rPr>
        <w:t>1</w:t>
      </w:r>
      <w:r w:rsidRPr="0004360F">
        <w:t>4] clause 6.2B.4.2 for EN-DC applies. Unless otherwise stated, Δ</w:t>
      </w:r>
      <w:proofErr w:type="gramStart"/>
      <w:r w:rsidRPr="0004360F">
        <w:t>T</w:t>
      </w:r>
      <w:r w:rsidRPr="0004360F">
        <w:rPr>
          <w:vertAlign w:val="subscript"/>
        </w:rPr>
        <w:t>IB,c</w:t>
      </w:r>
      <w:proofErr w:type="gramEnd"/>
      <w:r w:rsidRPr="0004360F">
        <w:t xml:space="preserve"> is set to zero. In case the UE supports more than one of band combinations for CA, NR-DC, SUL or EN-DC, and an operating band belongs to more than one band combinations then</w:t>
      </w:r>
    </w:p>
    <w:p w14:paraId="7B39F81C" w14:textId="77777777" w:rsidR="001E10ED" w:rsidRPr="0004360F" w:rsidRDefault="001E10ED" w:rsidP="001E10ED">
      <w:pPr>
        <w:pStyle w:val="B1"/>
      </w:pPr>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4], truncated to one decimal place that apply for that operating band among the supported band combinations. In case there is a harmonic relation between low band UL and high band DL, then the maximum Δ</w:t>
      </w:r>
      <w:proofErr w:type="gramStart"/>
      <w:r w:rsidRPr="0004360F">
        <w:t>T</w:t>
      </w:r>
      <w:r w:rsidRPr="0004360F">
        <w:rPr>
          <w:vertAlign w:val="subscript"/>
        </w:rPr>
        <w:t>IB,c</w:t>
      </w:r>
      <w:proofErr w:type="gramEnd"/>
      <w:r w:rsidRPr="0004360F">
        <w:t xml:space="preserve"> among the different supported band combinations involving such band shall be applied.</w:t>
      </w:r>
    </w:p>
    <w:p w14:paraId="79F049FF" w14:textId="77777777" w:rsidR="001E10ED" w:rsidRPr="0004360F" w:rsidRDefault="001E10ED" w:rsidP="001E10ED">
      <w:pPr>
        <w:pStyle w:val="B1"/>
      </w:pPr>
      <w:r w:rsidRPr="0004360F">
        <w:t>b)</w:t>
      </w:r>
      <w:r w:rsidRPr="0004360F">
        <w:tab/>
        <w:t>When the operating band frequency range is &gt; 1 GHz, the applicable additional Δ</w:t>
      </w:r>
      <w:proofErr w:type="gramStart"/>
      <w:r w:rsidRPr="0004360F">
        <w:t>T</w:t>
      </w:r>
      <w:r w:rsidRPr="0004360F">
        <w:rPr>
          <w:vertAlign w:val="subscript"/>
        </w:rPr>
        <w:t>IB,c</w:t>
      </w:r>
      <w:proofErr w:type="gramEnd"/>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6AF2FFFE" w14:textId="77777777" w:rsidR="00530B31" w:rsidRPr="0004360F" w:rsidRDefault="00530B31" w:rsidP="00B95DD2">
      <w:pPr>
        <w:pStyle w:val="B1"/>
      </w:pPr>
    </w:p>
    <w:p w14:paraId="65C0A5EF" w14:textId="77777777" w:rsidR="00B95DD2" w:rsidRPr="0004360F" w:rsidRDefault="00B95DD2" w:rsidP="00E21B3C"/>
    <w:p w14:paraId="3AB8AC4A" w14:textId="77777777" w:rsidR="00CC3F03" w:rsidRDefault="00CC3F03" w:rsidP="004F7FFA">
      <w:pPr>
        <w:pStyle w:val="EditorsNote"/>
        <w:jc w:val="center"/>
        <w:rPr>
          <w:b/>
          <w:bCs/>
          <w:sz w:val="24"/>
          <w:szCs w:val="24"/>
          <w:highlight w:val="yellow"/>
          <w:lang w:eastAsia="en-GB"/>
        </w:rPr>
      </w:pPr>
    </w:p>
    <w:p w14:paraId="127F4CC2" w14:textId="77777777" w:rsidR="00C64BC5" w:rsidRPr="0004360F" w:rsidRDefault="00C64BC5" w:rsidP="00C64BC5">
      <w:pPr>
        <w:pStyle w:val="Heading2"/>
      </w:pPr>
      <w:bookmarkStart w:id="378" w:name="_Toc27478182"/>
      <w:bookmarkStart w:id="379" w:name="_Toc36226894"/>
      <w:bookmarkStart w:id="380" w:name="_Toc44324179"/>
      <w:bookmarkStart w:id="381" w:name="_Toc52990373"/>
      <w:bookmarkStart w:id="382" w:name="_Toc60823572"/>
      <w:bookmarkStart w:id="383" w:name="_Toc60825494"/>
      <w:bookmarkStart w:id="384" w:name="_Toc69306278"/>
      <w:bookmarkStart w:id="385" w:name="_Toc69309943"/>
      <w:bookmarkStart w:id="386" w:name="_Toc76020266"/>
      <w:bookmarkStart w:id="387" w:name="_Toc83720749"/>
      <w:r w:rsidRPr="0004360F">
        <w:t>6.2</w:t>
      </w:r>
      <w:r w:rsidRPr="0004360F">
        <w:rPr>
          <w:lang w:eastAsia="zh-CN"/>
        </w:rPr>
        <w:t>I</w:t>
      </w:r>
      <w:r w:rsidRPr="0004360F">
        <w:tab/>
        <w:t>Transmitter power for RedCap</w:t>
      </w:r>
    </w:p>
    <w:p w14:paraId="38B06ADF" w14:textId="77777777" w:rsidR="00C64BC5" w:rsidRPr="0004360F" w:rsidRDefault="00C64BC5" w:rsidP="00C64BC5">
      <w:pPr>
        <w:pStyle w:val="Heading3"/>
      </w:pPr>
      <w:r w:rsidRPr="0004360F">
        <w:t>6.2I.1</w:t>
      </w:r>
      <w:r w:rsidRPr="0004360F">
        <w:tab/>
        <w:t>UE maximum output power for RedCap</w:t>
      </w:r>
    </w:p>
    <w:p w14:paraId="6300AFEC" w14:textId="77777777" w:rsidR="00C64BC5" w:rsidRPr="0004360F" w:rsidRDefault="00C64BC5" w:rsidP="00C64BC5">
      <w:pPr>
        <w:pStyle w:val="H6"/>
      </w:pPr>
      <w:r w:rsidRPr="0004360F">
        <w:t>6.2I.1.1</w:t>
      </w:r>
      <w:r w:rsidRPr="0004360F">
        <w:tab/>
        <w:t>Test purpose</w:t>
      </w:r>
    </w:p>
    <w:p w14:paraId="2C69D271" w14:textId="77777777" w:rsidR="00C64BC5" w:rsidRPr="0004360F" w:rsidRDefault="00C64BC5" w:rsidP="00C64BC5">
      <w:r w:rsidRPr="0004360F">
        <w:t>To verify that the error of the UE maximum output power does not exceed the range prescribed by the specified nominal maximum output power and tolerance.</w:t>
      </w:r>
    </w:p>
    <w:p w14:paraId="72BB0D7E" w14:textId="77777777" w:rsidR="00C64BC5" w:rsidRPr="0004360F" w:rsidRDefault="00C64BC5" w:rsidP="00C64BC5">
      <w:r w:rsidRPr="0004360F">
        <w:t>An excess maximum output power has the possibility to interfere to other channels or other systems. A small maximum output power decreases the coverage area.</w:t>
      </w:r>
    </w:p>
    <w:p w14:paraId="0D018FD1" w14:textId="77777777" w:rsidR="00C64BC5" w:rsidRPr="0004360F" w:rsidRDefault="00C64BC5" w:rsidP="00C64BC5">
      <w:pPr>
        <w:pStyle w:val="H6"/>
      </w:pPr>
      <w:r w:rsidRPr="0004360F">
        <w:t>6.2I.1.2</w:t>
      </w:r>
      <w:r w:rsidRPr="0004360F">
        <w:tab/>
        <w:t>Test applicability</w:t>
      </w:r>
    </w:p>
    <w:p w14:paraId="0FF6EDEA" w14:textId="77777777" w:rsidR="00C64BC5" w:rsidRPr="0004360F" w:rsidRDefault="00C64BC5" w:rsidP="00C64BC5">
      <w:r w:rsidRPr="0004360F">
        <w:t>This test case applies to all types of NR RedCap UE release 17 and forward.</w:t>
      </w:r>
    </w:p>
    <w:p w14:paraId="0F11EB33" w14:textId="77777777" w:rsidR="00C64BC5" w:rsidRPr="0004360F" w:rsidRDefault="00C64BC5" w:rsidP="00C64BC5">
      <w:pPr>
        <w:pStyle w:val="H6"/>
      </w:pPr>
      <w:r w:rsidRPr="0004360F">
        <w:t>6.2I.1.3</w:t>
      </w:r>
      <w:r w:rsidRPr="0004360F">
        <w:tab/>
        <w:t>Minimum conformance requirements</w:t>
      </w:r>
    </w:p>
    <w:p w14:paraId="3D78B80D" w14:textId="77777777" w:rsidR="00C64BC5" w:rsidRPr="0004360F" w:rsidRDefault="00C64BC5" w:rsidP="00C64BC5">
      <w:r w:rsidRPr="0004360F">
        <w:rPr>
          <w:lang w:eastAsia="zh-CN"/>
        </w:rPr>
        <w:t>For Redcap UE, the requirements for power class 3 specified in clause 6.2.1 apply.</w:t>
      </w:r>
    </w:p>
    <w:p w14:paraId="5B39B139" w14:textId="77777777" w:rsidR="00C64BC5" w:rsidRPr="0004360F" w:rsidRDefault="00C64BC5" w:rsidP="00C64BC5">
      <w:r w:rsidRPr="0004360F">
        <w:t>The normative reference for this requirement is TS 38.101-1 [2] clause 6.2</w:t>
      </w:r>
      <w:r w:rsidRPr="0004360F">
        <w:rPr>
          <w:lang w:eastAsia="zh-CN"/>
        </w:rPr>
        <w:t>I</w:t>
      </w:r>
      <w:r w:rsidRPr="0004360F">
        <w:t>.1.</w:t>
      </w:r>
    </w:p>
    <w:p w14:paraId="4F50C421" w14:textId="77777777" w:rsidR="00C64BC5" w:rsidRPr="0004360F" w:rsidRDefault="00C64BC5" w:rsidP="00C64BC5">
      <w:pPr>
        <w:pStyle w:val="H6"/>
      </w:pPr>
      <w:r w:rsidRPr="0004360F">
        <w:t>6.2I.1.4</w:t>
      </w:r>
      <w:r w:rsidRPr="0004360F">
        <w:tab/>
        <w:t>Test description</w:t>
      </w:r>
    </w:p>
    <w:p w14:paraId="6880F975" w14:textId="77777777" w:rsidR="00C64BC5" w:rsidRPr="0004360F" w:rsidRDefault="00C64BC5" w:rsidP="00C64BC5">
      <w:pPr>
        <w:pStyle w:val="H6"/>
      </w:pPr>
      <w:r w:rsidRPr="0004360F">
        <w:t>6.2I.1.4.1</w:t>
      </w:r>
      <w:r w:rsidRPr="0004360F">
        <w:tab/>
      </w:r>
      <w:r w:rsidRPr="0004360F">
        <w:rPr>
          <w:lang w:eastAsia="zh-CN"/>
        </w:rPr>
        <w:t>Ini</w:t>
      </w:r>
      <w:r w:rsidRPr="0004360F">
        <w:t>tial conditions</w:t>
      </w:r>
    </w:p>
    <w:p w14:paraId="36EEE4AE" w14:textId="77777777" w:rsidR="00C64BC5" w:rsidRPr="0004360F" w:rsidRDefault="00C64BC5" w:rsidP="00C64BC5">
      <w:pPr>
        <w:rPr>
          <w:lang w:eastAsia="zh-CN"/>
        </w:rPr>
      </w:pPr>
      <w:r w:rsidRPr="0004360F">
        <w:rPr>
          <w:lang w:eastAsia="zh-CN"/>
        </w:rPr>
        <w:t>Same initial conditions as in 6.2.1 with following exception:</w:t>
      </w:r>
    </w:p>
    <w:p w14:paraId="05C7C5A0" w14:textId="77777777" w:rsidR="00C64BC5" w:rsidRPr="0004360F" w:rsidRDefault="00C64BC5" w:rsidP="00C64BC5">
      <w:pPr>
        <w:pStyle w:val="B1"/>
        <w:rPr>
          <w:lang w:eastAsia="zh-CN"/>
        </w:rPr>
      </w:pPr>
      <w:r w:rsidRPr="0004360F">
        <w:t>-</w:t>
      </w:r>
      <w:r w:rsidRPr="0004360F">
        <w:tab/>
        <w:t xml:space="preserve">The test channel bandwidth </w:t>
      </w:r>
      <w:proofErr w:type="gramStart"/>
      <w:r w:rsidRPr="0004360F">
        <w:t>are</w:t>
      </w:r>
      <w:proofErr w:type="gramEnd"/>
      <w:r w:rsidRPr="0004360F">
        <w:t xml:space="preserve"> specified in TS 38.508-1 [5] subclause 4.3.1 for RedCap.</w:t>
      </w:r>
    </w:p>
    <w:p w14:paraId="5BF53981" w14:textId="77777777" w:rsidR="00C64BC5" w:rsidRPr="0004360F" w:rsidRDefault="00C64BC5" w:rsidP="00C64BC5">
      <w:pPr>
        <w:pStyle w:val="H6"/>
      </w:pPr>
      <w:r w:rsidRPr="0004360F">
        <w:t>6.2I.1.4.2</w:t>
      </w:r>
      <w:r w:rsidRPr="0004360F">
        <w:tab/>
        <w:t>Test procedure</w:t>
      </w:r>
    </w:p>
    <w:p w14:paraId="69ABF469" w14:textId="77777777" w:rsidR="00C64BC5" w:rsidRPr="0004360F" w:rsidRDefault="00C64BC5" w:rsidP="00C64BC5">
      <w:pPr>
        <w:rPr>
          <w:lang w:eastAsia="zh-CN"/>
        </w:rPr>
      </w:pPr>
      <w:r w:rsidRPr="0004360F">
        <w:rPr>
          <w:lang w:eastAsia="zh-CN"/>
        </w:rPr>
        <w:t>Same test procedure as steps 1~3 of clause 6.2.1.4.2.</w:t>
      </w:r>
    </w:p>
    <w:p w14:paraId="04CC453A" w14:textId="77777777" w:rsidR="00C64BC5" w:rsidRPr="0004360F" w:rsidRDefault="00C64BC5" w:rsidP="00C64BC5">
      <w:pPr>
        <w:pStyle w:val="H6"/>
      </w:pPr>
      <w:r w:rsidRPr="0004360F">
        <w:t>6.2I.1.4.3</w:t>
      </w:r>
      <w:r w:rsidRPr="0004360F">
        <w:tab/>
        <w:t>Message contents</w:t>
      </w:r>
    </w:p>
    <w:p w14:paraId="2B8876D2" w14:textId="77777777" w:rsidR="00C64BC5" w:rsidRPr="0004360F" w:rsidRDefault="00C64BC5" w:rsidP="00C64BC5">
      <w:r w:rsidRPr="0004360F">
        <w:t>Message contents are according to TS 38.508-1 [5] subclause 4.6 and 5.4 with the following exceptions.</w:t>
      </w:r>
    </w:p>
    <w:p w14:paraId="2D432B56" w14:textId="77777777" w:rsidR="00C64BC5" w:rsidRPr="0004360F" w:rsidRDefault="00C64BC5" w:rsidP="00C64BC5">
      <w:pPr>
        <w:pStyle w:val="TH"/>
      </w:pPr>
      <w:r w:rsidRPr="0004360F">
        <w:t xml:space="preserve">Table 6.2I.1.4.3-1: </w:t>
      </w:r>
      <w:r w:rsidRPr="0004360F">
        <w:rPr>
          <w:i/>
        </w:rPr>
        <w:t>P</w:t>
      </w:r>
      <w:r w:rsidRPr="0004360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64BC5" w:rsidRPr="0004360F" w14:paraId="76223AC7" w14:textId="77777777" w:rsidTr="00C64BC5">
        <w:trPr>
          <w:jc w:val="center"/>
        </w:trPr>
        <w:tc>
          <w:tcPr>
            <w:tcW w:w="9747" w:type="dxa"/>
          </w:tcPr>
          <w:p w14:paraId="04E23BF1" w14:textId="77777777" w:rsidR="00C64BC5" w:rsidRPr="0004360F" w:rsidRDefault="00C64BC5" w:rsidP="006B1655">
            <w:pPr>
              <w:pStyle w:val="TAH"/>
            </w:pPr>
            <w:r w:rsidRPr="0004360F">
              <w:t>Derivation Path: TS 38.508-1 [5], Table 4.6.3-118 with condition TRANSFORM_PRECODER_ENABLED</w:t>
            </w:r>
          </w:p>
        </w:tc>
      </w:tr>
    </w:tbl>
    <w:p w14:paraId="1A35E745" w14:textId="77777777" w:rsidR="00C64BC5" w:rsidRPr="0004360F" w:rsidRDefault="00C64BC5" w:rsidP="00C64BC5"/>
    <w:p w14:paraId="20F60907" w14:textId="77777777" w:rsidR="00C64BC5" w:rsidRPr="0004360F" w:rsidRDefault="00C64BC5" w:rsidP="00C64BC5">
      <w:pPr>
        <w:pStyle w:val="H6"/>
      </w:pPr>
      <w:r w:rsidRPr="0004360F">
        <w:t>6.2I.1.5</w:t>
      </w:r>
      <w:r w:rsidRPr="0004360F">
        <w:tab/>
        <w:t>Test requirement</w:t>
      </w:r>
    </w:p>
    <w:p w14:paraId="19C5058C" w14:textId="77777777" w:rsidR="00C64BC5" w:rsidRPr="0004360F" w:rsidRDefault="00C64BC5" w:rsidP="00C64BC5">
      <w:r w:rsidRPr="0004360F">
        <w:t>The maximum output power, derived in step 3 shall be within the range prescribed by the nominal maximum output power and tolerance in Table 6.2I.1.5-1</w:t>
      </w:r>
      <w:r w:rsidRPr="0004360F">
        <w:rPr>
          <w:lang w:eastAsia="zh-CN"/>
        </w:rPr>
        <w:t xml:space="preserve"> for Power Class 3</w:t>
      </w:r>
      <w:r w:rsidRPr="0004360F">
        <w:t>.</w:t>
      </w:r>
    </w:p>
    <w:p w14:paraId="36728195" w14:textId="77777777" w:rsidR="00C64BC5" w:rsidRPr="0004360F" w:rsidRDefault="00C64BC5" w:rsidP="00C64BC5">
      <w:pPr>
        <w:pStyle w:val="TH"/>
      </w:pPr>
      <w:r w:rsidRPr="0004360F">
        <w:t>Table 6.2I.1.5-1: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C64BC5" w:rsidRPr="0004360F" w14:paraId="129587EF"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E21408" w14:textId="77777777" w:rsidR="00C64BC5" w:rsidRPr="0004360F" w:rsidRDefault="00C64BC5" w:rsidP="006B1655">
            <w:pPr>
              <w:pStyle w:val="TAH"/>
            </w:pPr>
            <w:r w:rsidRPr="0004360F">
              <w:t>NR</w:t>
            </w:r>
          </w:p>
          <w:p w14:paraId="39276E1E" w14:textId="77777777" w:rsidR="00C64BC5" w:rsidRPr="0004360F" w:rsidRDefault="00C64BC5" w:rsidP="006B1655">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38B84E5D" w14:textId="77777777" w:rsidR="00C64BC5" w:rsidRPr="0004360F" w:rsidRDefault="00C64BC5" w:rsidP="006B1655">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1A31AFB" w14:textId="77777777" w:rsidR="00C64BC5" w:rsidRPr="0004360F" w:rsidRDefault="00C64BC5" w:rsidP="006B1655">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394ED6D1" w14:textId="77777777" w:rsidR="00C64BC5" w:rsidRPr="0004360F" w:rsidRDefault="00C64BC5" w:rsidP="006B1655">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2093DC48" w14:textId="77777777" w:rsidR="00C64BC5" w:rsidRPr="0004360F" w:rsidRDefault="00C64BC5" w:rsidP="006B1655">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63766D27" w14:textId="77777777" w:rsidR="00C64BC5" w:rsidRPr="0004360F" w:rsidRDefault="00C64BC5" w:rsidP="006B1655">
            <w:pPr>
              <w:pStyle w:val="TAH"/>
            </w:pPr>
            <w:r w:rsidRPr="0004360F">
              <w:t>Class 3 (dBm)</w:t>
            </w:r>
          </w:p>
        </w:tc>
        <w:tc>
          <w:tcPr>
            <w:tcW w:w="1511" w:type="dxa"/>
            <w:tcBorders>
              <w:top w:val="single" w:sz="4" w:space="0" w:color="auto"/>
              <w:left w:val="single" w:sz="4" w:space="0" w:color="auto"/>
              <w:bottom w:val="single" w:sz="4" w:space="0" w:color="auto"/>
              <w:right w:val="single" w:sz="4" w:space="0" w:color="auto"/>
            </w:tcBorders>
            <w:hideMark/>
          </w:tcPr>
          <w:p w14:paraId="51465772" w14:textId="77777777" w:rsidR="00C64BC5" w:rsidRPr="0004360F" w:rsidRDefault="00C64BC5" w:rsidP="006B1655">
            <w:pPr>
              <w:pStyle w:val="TAH"/>
            </w:pPr>
            <w:r w:rsidRPr="0004360F">
              <w:t>Tolerance (dB)</w:t>
            </w:r>
          </w:p>
        </w:tc>
      </w:tr>
      <w:tr w:rsidR="00C64BC5" w:rsidRPr="0004360F" w14:paraId="4716BB9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8C954C" w14:textId="77777777" w:rsidR="00C64BC5" w:rsidRPr="0004360F" w:rsidRDefault="00C64BC5" w:rsidP="006B1655">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6548444C"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710096"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304054"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209515"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50413CE"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878A31E" w14:textId="77777777" w:rsidR="00C64BC5" w:rsidRPr="0004360F" w:rsidRDefault="00C64BC5" w:rsidP="006B1655">
            <w:pPr>
              <w:pStyle w:val="TAC"/>
            </w:pPr>
            <w:r w:rsidRPr="0004360F">
              <w:t>±(2+TT)</w:t>
            </w:r>
          </w:p>
        </w:tc>
      </w:tr>
      <w:tr w:rsidR="00C64BC5" w:rsidRPr="0004360F" w14:paraId="22C72C0F"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26ABAD" w14:textId="77777777" w:rsidR="00C64BC5" w:rsidRPr="0004360F" w:rsidRDefault="00C64BC5" w:rsidP="006B1655">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3C94EB4F"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13F8E9"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40D9DC"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F2B73E"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D6CBC22"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4F7A52CC" w14:textId="77777777" w:rsidR="00C64BC5" w:rsidRPr="0004360F" w:rsidRDefault="00C64BC5" w:rsidP="006B1655">
            <w:pPr>
              <w:pStyle w:val="TAC"/>
            </w:pPr>
            <w:r w:rsidRPr="0004360F">
              <w:t>±(2</w:t>
            </w:r>
            <w:r w:rsidRPr="0004360F">
              <w:rPr>
                <w:rFonts w:cs="Arial"/>
                <w:vertAlign w:val="superscript"/>
              </w:rPr>
              <w:t>3</w:t>
            </w:r>
            <w:r w:rsidRPr="0004360F">
              <w:t>+TT)</w:t>
            </w:r>
          </w:p>
        </w:tc>
      </w:tr>
      <w:tr w:rsidR="00C64BC5" w:rsidRPr="0004360F" w14:paraId="016D3CF0"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4DF20E05" w14:textId="77777777" w:rsidR="00C64BC5" w:rsidRPr="0004360F" w:rsidRDefault="00C64BC5" w:rsidP="006B1655">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5A10B619"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E26C695"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409D1261"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4D6DB51"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1A8A897"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E586D7D" w14:textId="77777777" w:rsidR="00C64BC5" w:rsidRPr="0004360F" w:rsidRDefault="00C64BC5" w:rsidP="006B1655">
            <w:pPr>
              <w:pStyle w:val="TAC"/>
            </w:pPr>
            <w:r w:rsidRPr="0004360F">
              <w:t>±(2</w:t>
            </w:r>
            <w:r w:rsidRPr="0004360F">
              <w:rPr>
                <w:vertAlign w:val="superscript"/>
              </w:rPr>
              <w:t>3</w:t>
            </w:r>
            <w:r w:rsidRPr="0004360F">
              <w:t>+TT)</w:t>
            </w:r>
          </w:p>
        </w:tc>
      </w:tr>
      <w:tr w:rsidR="00C64BC5" w:rsidRPr="0004360F" w14:paraId="3338C7B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56C78593" w14:textId="77777777" w:rsidR="00C64BC5" w:rsidRPr="0004360F" w:rsidRDefault="00C64BC5" w:rsidP="006B1655">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3F5C2FB2"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E9E960E"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34EF817C"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3474930"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0CF99CB"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74BD50A" w14:textId="77777777" w:rsidR="00C64BC5" w:rsidRPr="0004360F" w:rsidRDefault="00C64BC5" w:rsidP="006B1655">
            <w:pPr>
              <w:pStyle w:val="TAC"/>
            </w:pPr>
            <w:r w:rsidRPr="0004360F">
              <w:t>±(2+TT)</w:t>
            </w:r>
          </w:p>
        </w:tc>
      </w:tr>
      <w:tr w:rsidR="00C64BC5" w:rsidRPr="0004360F" w14:paraId="555FC47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24534EBD" w14:textId="77777777" w:rsidR="00C64BC5" w:rsidRPr="0004360F" w:rsidRDefault="00C64BC5" w:rsidP="006B1655">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2B008187"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D75DBDA"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3D8022CC"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77C3B576"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A156967"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2795FE0" w14:textId="77777777" w:rsidR="00C64BC5" w:rsidRPr="0004360F" w:rsidRDefault="00C64BC5" w:rsidP="006B1655">
            <w:pPr>
              <w:pStyle w:val="TAC"/>
            </w:pPr>
            <w:r w:rsidRPr="0004360F">
              <w:t>±(2</w:t>
            </w:r>
            <w:r w:rsidRPr="0004360F">
              <w:rPr>
                <w:vertAlign w:val="superscript"/>
              </w:rPr>
              <w:t>3</w:t>
            </w:r>
            <w:r w:rsidRPr="0004360F">
              <w:t>+TT)</w:t>
            </w:r>
          </w:p>
        </w:tc>
      </w:tr>
      <w:tr w:rsidR="00C64BC5" w:rsidRPr="0004360F" w14:paraId="085CFFA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16DB0" w14:textId="77777777" w:rsidR="00C64BC5" w:rsidRPr="0004360F" w:rsidRDefault="00C64BC5" w:rsidP="006B1655">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0FD9CBF6"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7259BC"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AE95213"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FE4F09"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E2AE596"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EB672C1" w14:textId="77777777" w:rsidR="00C64BC5" w:rsidRPr="0004360F" w:rsidRDefault="00C64BC5" w:rsidP="006B1655">
            <w:pPr>
              <w:pStyle w:val="TAC"/>
            </w:pPr>
            <w:r w:rsidRPr="0004360F">
              <w:t>±(2</w:t>
            </w:r>
            <w:r w:rsidRPr="0004360F">
              <w:rPr>
                <w:rFonts w:cs="Arial"/>
                <w:vertAlign w:val="superscript"/>
              </w:rPr>
              <w:t>3</w:t>
            </w:r>
            <w:r w:rsidRPr="0004360F">
              <w:t>+TT)</w:t>
            </w:r>
          </w:p>
        </w:tc>
      </w:tr>
      <w:tr w:rsidR="00C64BC5" w:rsidRPr="0004360F" w14:paraId="2D7971C3"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C768BA" w14:textId="77777777" w:rsidR="00C64BC5" w:rsidRPr="0004360F" w:rsidRDefault="00C64BC5" w:rsidP="006B1655">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67098BF9"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4BB894"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7F4FFE7"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09F764"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2649330"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76F8CCE" w14:textId="77777777" w:rsidR="00C64BC5" w:rsidRPr="0004360F" w:rsidRDefault="00C64BC5" w:rsidP="006B1655">
            <w:pPr>
              <w:pStyle w:val="TAC"/>
            </w:pPr>
            <w:r w:rsidRPr="0004360F">
              <w:t>±(2</w:t>
            </w:r>
            <w:r w:rsidRPr="0004360F">
              <w:rPr>
                <w:rFonts w:cs="Arial"/>
                <w:vertAlign w:val="superscript"/>
              </w:rPr>
              <w:t>3</w:t>
            </w:r>
            <w:r w:rsidRPr="0004360F">
              <w:t>+TT)</w:t>
            </w:r>
          </w:p>
        </w:tc>
      </w:tr>
      <w:tr w:rsidR="00C64BC5" w:rsidRPr="0004360F" w14:paraId="6700CF6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0DFECA" w14:textId="77777777" w:rsidR="00C64BC5" w:rsidRPr="0004360F" w:rsidRDefault="00C64BC5" w:rsidP="006B1655">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5EF440A8"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614C7D"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EC040FC"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89DAC3"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39A5529"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2C1FC83" w14:textId="77777777" w:rsidR="00C64BC5" w:rsidRPr="0004360F" w:rsidRDefault="00C64BC5" w:rsidP="006B1655">
            <w:pPr>
              <w:pStyle w:val="TAC"/>
            </w:pPr>
            <w:r w:rsidRPr="0004360F">
              <w:t>±(2+TT)</w:t>
            </w:r>
          </w:p>
        </w:tc>
      </w:tr>
      <w:tr w:rsidR="00C64BC5" w:rsidRPr="0004360F" w14:paraId="48D3EA6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2520B95F" w14:textId="77777777" w:rsidR="00C64BC5" w:rsidRPr="0004360F" w:rsidRDefault="00C64BC5" w:rsidP="006B1655">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73744906"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F227160"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77645600"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5F442DF1"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55A35EC6"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777C52B" w14:textId="77777777" w:rsidR="00C64BC5" w:rsidRPr="0004360F" w:rsidRDefault="00C64BC5" w:rsidP="006B1655">
            <w:pPr>
              <w:pStyle w:val="TAC"/>
            </w:pPr>
            <w:r w:rsidRPr="0004360F">
              <w:t>±(2</w:t>
            </w:r>
            <w:r w:rsidRPr="0004360F">
              <w:rPr>
                <w:vertAlign w:val="superscript"/>
              </w:rPr>
              <w:t>3</w:t>
            </w:r>
            <w:r w:rsidRPr="0004360F">
              <w:t>+TT)</w:t>
            </w:r>
          </w:p>
        </w:tc>
      </w:tr>
      <w:tr w:rsidR="00C64BC5" w:rsidRPr="0004360F" w14:paraId="6C986A2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D41490" w14:textId="77777777" w:rsidR="00C64BC5" w:rsidRPr="0004360F" w:rsidRDefault="00C64BC5" w:rsidP="006B1655">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5725930E"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876982"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E78FE0"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872A37"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26B4F68"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9D21C66" w14:textId="77777777" w:rsidR="00C64BC5" w:rsidRPr="0004360F" w:rsidRDefault="00C64BC5" w:rsidP="006B1655">
            <w:pPr>
              <w:pStyle w:val="TAC"/>
            </w:pPr>
            <w:r w:rsidRPr="0004360F">
              <w:t>+2+TT/-3.0</w:t>
            </w:r>
            <w:r w:rsidRPr="0004360F">
              <w:rPr>
                <w:vertAlign w:val="superscript"/>
              </w:rPr>
              <w:t>3</w:t>
            </w:r>
            <w:r w:rsidRPr="0004360F">
              <w:t>-TT</w:t>
            </w:r>
          </w:p>
        </w:tc>
      </w:tr>
      <w:tr w:rsidR="00C64BC5" w:rsidRPr="0004360F" w14:paraId="7F45B90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2DC9CA" w14:textId="77777777" w:rsidR="00C64BC5" w:rsidRPr="0004360F" w:rsidRDefault="00C64BC5" w:rsidP="006B1655">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2DA32007"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10779E"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C9E8C1"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F2ED5B"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0E88B393"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D5DB717" w14:textId="77777777" w:rsidR="00C64BC5" w:rsidRPr="0004360F" w:rsidRDefault="00C64BC5" w:rsidP="006B1655">
            <w:pPr>
              <w:pStyle w:val="TAC"/>
            </w:pPr>
            <w:r w:rsidRPr="0004360F">
              <w:t>±(2</w:t>
            </w:r>
            <w:r w:rsidRPr="0004360F">
              <w:rPr>
                <w:vertAlign w:val="superscript"/>
              </w:rPr>
              <w:t>3</w:t>
            </w:r>
            <w:r w:rsidRPr="0004360F">
              <w:t>+TT)</w:t>
            </w:r>
          </w:p>
        </w:tc>
      </w:tr>
      <w:tr w:rsidR="00C64BC5" w:rsidRPr="0004360F" w14:paraId="292CA370"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30D85348" w14:textId="77777777" w:rsidR="00C64BC5" w:rsidRPr="0004360F" w:rsidRDefault="00C64BC5" w:rsidP="006B1655">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75FFAFDE"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D0AD91F"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543875AB"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5070142"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8C7F62D"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A3BF4D7" w14:textId="77777777" w:rsidR="00C64BC5" w:rsidRPr="0004360F" w:rsidRDefault="00C64BC5" w:rsidP="006B1655">
            <w:pPr>
              <w:pStyle w:val="TAC"/>
            </w:pPr>
            <w:r w:rsidRPr="0004360F">
              <w:t>±(2</w:t>
            </w:r>
            <w:r w:rsidRPr="0004360F">
              <w:rPr>
                <w:vertAlign w:val="superscript"/>
              </w:rPr>
              <w:t>3</w:t>
            </w:r>
            <w:r w:rsidRPr="0004360F">
              <w:t>+TT)</w:t>
            </w:r>
          </w:p>
        </w:tc>
      </w:tr>
      <w:tr w:rsidR="00C64BC5" w:rsidRPr="0004360F" w14:paraId="1A2DA98F"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3086D688" w14:textId="77777777" w:rsidR="00C64BC5" w:rsidRPr="0004360F" w:rsidRDefault="00C64BC5" w:rsidP="006B1655">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3FE0E6E3"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206773F"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3D196B20"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32F9028"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2BA06BB"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5A0F040" w14:textId="77777777" w:rsidR="00C64BC5" w:rsidRPr="0004360F" w:rsidRDefault="00C64BC5" w:rsidP="006B1655">
            <w:pPr>
              <w:pStyle w:val="TAC"/>
            </w:pPr>
            <w:r w:rsidRPr="0004360F">
              <w:t>+2+TT/-2.5-TT</w:t>
            </w:r>
          </w:p>
        </w:tc>
      </w:tr>
      <w:tr w:rsidR="00C64BC5" w:rsidRPr="0004360F" w14:paraId="6FA8EB0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4CE9269" w14:textId="77777777" w:rsidR="00C64BC5" w:rsidRPr="0004360F" w:rsidRDefault="00C64BC5" w:rsidP="006B1655">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63D3C093"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D8FBFF6"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1EC4242D"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5AC83B9"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64644F2"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0CFD19A" w14:textId="77777777" w:rsidR="00C64BC5" w:rsidRPr="0004360F" w:rsidRDefault="00C64BC5" w:rsidP="006B1655">
            <w:pPr>
              <w:pStyle w:val="TAC"/>
            </w:pPr>
            <w:r w:rsidRPr="0004360F">
              <w:t>±(2+TT)</w:t>
            </w:r>
          </w:p>
        </w:tc>
      </w:tr>
      <w:tr w:rsidR="00C64BC5" w:rsidRPr="0004360F" w14:paraId="2BD6CF6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DE6A1" w14:textId="77777777" w:rsidR="00C64BC5" w:rsidRPr="0004360F" w:rsidRDefault="00C64BC5" w:rsidP="006B1655">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4D957C0A"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C46565"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B72C4C2"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F32410"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6BB4EA1"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AC46802" w14:textId="77777777" w:rsidR="00C64BC5" w:rsidRPr="0004360F" w:rsidRDefault="00C64BC5" w:rsidP="006B1655">
            <w:pPr>
              <w:pStyle w:val="TAC"/>
            </w:pPr>
            <w:r w:rsidRPr="0004360F">
              <w:t>±(2+TT)</w:t>
            </w:r>
          </w:p>
        </w:tc>
      </w:tr>
      <w:tr w:rsidR="00C64BC5" w:rsidRPr="0004360F" w14:paraId="0A5AFCA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ADF3825" w14:textId="77777777" w:rsidR="00C64BC5" w:rsidRPr="0004360F" w:rsidRDefault="00C64BC5" w:rsidP="006B1655">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1079D735"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2D41D828"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520E5072"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A30FE0F"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48F345B"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4D855A8" w14:textId="77777777" w:rsidR="00C64BC5" w:rsidRPr="0004360F" w:rsidRDefault="00C64BC5" w:rsidP="006B1655">
            <w:pPr>
              <w:pStyle w:val="TAC"/>
            </w:pPr>
            <w:r w:rsidRPr="0004360F">
              <w:t>±(2+TT)</w:t>
            </w:r>
          </w:p>
        </w:tc>
      </w:tr>
      <w:tr w:rsidR="00C64BC5" w:rsidRPr="0004360F" w14:paraId="1EE665A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9A63DC" w14:textId="77777777" w:rsidR="00C64BC5" w:rsidRPr="0004360F" w:rsidRDefault="00C64BC5" w:rsidP="006B1655">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40F5D1AD"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79C320"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73F5DF8"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04C78A"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6367C7CE"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F691F67" w14:textId="77777777" w:rsidR="00C64BC5" w:rsidRPr="0004360F" w:rsidRDefault="00C64BC5" w:rsidP="006B1655">
            <w:pPr>
              <w:pStyle w:val="TAC"/>
            </w:pPr>
            <w:r w:rsidRPr="0004360F">
              <w:t>±(2+TT)</w:t>
            </w:r>
          </w:p>
        </w:tc>
      </w:tr>
      <w:tr w:rsidR="00C64BC5" w:rsidRPr="0004360F" w14:paraId="2170600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D73441" w14:textId="77777777" w:rsidR="00C64BC5" w:rsidRPr="0004360F" w:rsidRDefault="00C64BC5" w:rsidP="006B1655">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65FC6100"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223078"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AA1B8D"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EFAD4A"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5DD7CB25"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A992D6C" w14:textId="77777777" w:rsidR="00C64BC5" w:rsidRPr="0004360F" w:rsidRDefault="00C64BC5" w:rsidP="006B1655">
            <w:pPr>
              <w:pStyle w:val="TAC"/>
            </w:pPr>
            <w:r w:rsidRPr="0004360F">
              <w:t>±(2+TT)</w:t>
            </w:r>
          </w:p>
        </w:tc>
      </w:tr>
      <w:tr w:rsidR="00C64BC5" w:rsidRPr="0004360F" w14:paraId="33B49B0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21A810" w14:textId="77777777" w:rsidR="00C64BC5" w:rsidRPr="0004360F" w:rsidRDefault="00C64BC5" w:rsidP="006B1655">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793969BE"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9A88A6"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790E11"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1D59C7"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5109D23A"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0D2D7FC" w14:textId="77777777" w:rsidR="00C64BC5" w:rsidRPr="0004360F" w:rsidRDefault="00C64BC5" w:rsidP="006B1655">
            <w:pPr>
              <w:pStyle w:val="TAC"/>
            </w:pPr>
            <w:r w:rsidRPr="0004360F">
              <w:t>±(2</w:t>
            </w:r>
            <w:r w:rsidRPr="0004360F">
              <w:rPr>
                <w:rFonts w:cs="Arial"/>
                <w:vertAlign w:val="superscript"/>
              </w:rPr>
              <w:t>3</w:t>
            </w:r>
            <w:r w:rsidRPr="0004360F">
              <w:t>+TT)</w:t>
            </w:r>
          </w:p>
        </w:tc>
      </w:tr>
      <w:tr w:rsidR="00C64BC5" w:rsidRPr="0004360F" w14:paraId="07B3057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ABB256" w14:textId="77777777" w:rsidR="00C64BC5" w:rsidRPr="0004360F" w:rsidRDefault="00C64BC5" w:rsidP="006B1655">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7FE54FF6"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B399A33"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0BDD6222"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70A7064"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6869573"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42056EA" w14:textId="77777777" w:rsidR="00C64BC5" w:rsidRPr="0004360F" w:rsidRDefault="00C64BC5" w:rsidP="006B1655">
            <w:pPr>
              <w:pStyle w:val="TAC"/>
            </w:pPr>
            <w:r w:rsidRPr="0004360F">
              <w:t>+2+TT/-3-TT</w:t>
            </w:r>
          </w:p>
        </w:tc>
      </w:tr>
      <w:tr w:rsidR="00C64BC5" w:rsidRPr="0004360F" w14:paraId="47BE1F3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61B8B" w14:textId="77777777" w:rsidR="00C64BC5" w:rsidRPr="0004360F" w:rsidRDefault="00C64BC5" w:rsidP="006B1655">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0BBB97DD"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6BDB035"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261DC091"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5E712FF3"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7495CBD"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47781E0" w14:textId="77777777" w:rsidR="00C64BC5" w:rsidRPr="0004360F" w:rsidRDefault="00C64BC5" w:rsidP="006B1655">
            <w:pPr>
              <w:pStyle w:val="TAC"/>
            </w:pPr>
            <w:r w:rsidRPr="0004360F">
              <w:t>±(2+TT)</w:t>
            </w:r>
          </w:p>
        </w:tc>
      </w:tr>
      <w:tr w:rsidR="00C64BC5" w:rsidRPr="0004360F" w14:paraId="5931BB2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3C0DE64" w14:textId="77777777" w:rsidR="00C64BC5" w:rsidRPr="0004360F" w:rsidRDefault="00C64BC5" w:rsidP="006B1655">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792098DD"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72953DC2"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626F35D5"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5F711E0B"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19A7AE5"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6E695012" w14:textId="77777777" w:rsidR="00C64BC5" w:rsidRPr="0004360F" w:rsidRDefault="00C64BC5" w:rsidP="006B1655">
            <w:pPr>
              <w:pStyle w:val="TAC"/>
            </w:pPr>
            <w:r w:rsidRPr="0004360F">
              <w:t>±(2+TT)</w:t>
            </w:r>
          </w:p>
        </w:tc>
      </w:tr>
      <w:tr w:rsidR="00C64BC5" w:rsidRPr="0004360F" w14:paraId="322D3E2F"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3E671E8" w14:textId="77777777" w:rsidR="00C64BC5" w:rsidRPr="0004360F" w:rsidRDefault="00C64BC5" w:rsidP="006B1655">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1AACB2D7"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E55A89C"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673265F3"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37E1018"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663C2303"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C181012" w14:textId="77777777" w:rsidR="00C64BC5" w:rsidRPr="0004360F" w:rsidRDefault="00C64BC5" w:rsidP="006B1655">
            <w:pPr>
              <w:pStyle w:val="TAC"/>
            </w:pPr>
            <w:r w:rsidRPr="0004360F">
              <w:t>±(2+TT)</w:t>
            </w:r>
          </w:p>
        </w:tc>
      </w:tr>
      <w:tr w:rsidR="00C64BC5" w:rsidRPr="0004360F" w14:paraId="677F9B1F" w14:textId="77777777" w:rsidTr="006B1655">
        <w:trPr>
          <w:jc w:val="center"/>
          <w:ins w:id="388" w:author="Lei GAO" w:date="2024-08-08T11:10:00Z"/>
        </w:trPr>
        <w:tc>
          <w:tcPr>
            <w:tcW w:w="923" w:type="dxa"/>
            <w:tcBorders>
              <w:top w:val="single" w:sz="4" w:space="0" w:color="auto"/>
              <w:left w:val="single" w:sz="4" w:space="0" w:color="auto"/>
              <w:bottom w:val="single" w:sz="4" w:space="0" w:color="auto"/>
              <w:right w:val="single" w:sz="4" w:space="0" w:color="auto"/>
            </w:tcBorders>
          </w:tcPr>
          <w:p w14:paraId="238C3744" w14:textId="16D0BC0D" w:rsidR="00C64BC5" w:rsidRPr="0004360F" w:rsidRDefault="00C64BC5" w:rsidP="00C64BC5">
            <w:pPr>
              <w:pStyle w:val="TAC"/>
              <w:rPr>
                <w:ins w:id="389" w:author="Lei GAO" w:date="2024-08-08T11:10:00Z" w16du:dateUtc="2024-08-08T03:10:00Z"/>
                <w:lang w:eastAsia="zh-CN"/>
              </w:rPr>
            </w:pPr>
            <w:ins w:id="390" w:author="Lei GAO" w:date="2024-08-08T11:10:00Z" w16du:dateUtc="2024-08-08T03:10:00Z">
              <w:r w:rsidRPr="0004360F">
                <w:t>n5</w:t>
              </w:r>
              <w:r>
                <w:rPr>
                  <w:rFonts w:hint="eastAsia"/>
                  <w:lang w:eastAsia="zh-CN"/>
                </w:rPr>
                <w:t>4</w:t>
              </w:r>
            </w:ins>
          </w:p>
        </w:tc>
        <w:tc>
          <w:tcPr>
            <w:tcW w:w="1008" w:type="dxa"/>
            <w:tcBorders>
              <w:top w:val="single" w:sz="4" w:space="0" w:color="auto"/>
              <w:left w:val="single" w:sz="4" w:space="0" w:color="auto"/>
              <w:bottom w:val="single" w:sz="4" w:space="0" w:color="auto"/>
              <w:right w:val="single" w:sz="4" w:space="0" w:color="auto"/>
            </w:tcBorders>
          </w:tcPr>
          <w:p w14:paraId="5530F249" w14:textId="77777777" w:rsidR="00C64BC5" w:rsidRPr="0004360F" w:rsidRDefault="00C64BC5" w:rsidP="00C64BC5">
            <w:pPr>
              <w:pStyle w:val="TAC"/>
              <w:rPr>
                <w:ins w:id="391" w:author="Lei GAO" w:date="2024-08-08T11:10:00Z" w16du:dateUtc="2024-08-08T03:10:00Z"/>
              </w:rPr>
            </w:pPr>
          </w:p>
        </w:tc>
        <w:tc>
          <w:tcPr>
            <w:tcW w:w="1067" w:type="dxa"/>
            <w:tcBorders>
              <w:top w:val="single" w:sz="4" w:space="0" w:color="auto"/>
              <w:left w:val="single" w:sz="4" w:space="0" w:color="auto"/>
              <w:bottom w:val="single" w:sz="4" w:space="0" w:color="auto"/>
              <w:right w:val="single" w:sz="4" w:space="0" w:color="auto"/>
            </w:tcBorders>
          </w:tcPr>
          <w:p w14:paraId="51CBB867" w14:textId="77777777" w:rsidR="00C64BC5" w:rsidRPr="0004360F" w:rsidRDefault="00C64BC5" w:rsidP="00C64BC5">
            <w:pPr>
              <w:pStyle w:val="TAC"/>
              <w:rPr>
                <w:ins w:id="392" w:author="Lei GAO" w:date="2024-08-08T11:10:00Z" w16du:dateUtc="2024-08-08T03:10:00Z"/>
              </w:rPr>
            </w:pPr>
          </w:p>
        </w:tc>
        <w:tc>
          <w:tcPr>
            <w:tcW w:w="1008" w:type="dxa"/>
            <w:tcBorders>
              <w:top w:val="single" w:sz="4" w:space="0" w:color="auto"/>
              <w:left w:val="single" w:sz="4" w:space="0" w:color="auto"/>
              <w:bottom w:val="single" w:sz="4" w:space="0" w:color="auto"/>
              <w:right w:val="single" w:sz="4" w:space="0" w:color="auto"/>
            </w:tcBorders>
          </w:tcPr>
          <w:p w14:paraId="0F6E381D" w14:textId="77777777" w:rsidR="00C64BC5" w:rsidRPr="0004360F" w:rsidRDefault="00C64BC5" w:rsidP="00C64BC5">
            <w:pPr>
              <w:pStyle w:val="TAC"/>
              <w:rPr>
                <w:ins w:id="393" w:author="Lei GAO" w:date="2024-08-08T11:10:00Z" w16du:dateUtc="2024-08-08T03:10:00Z"/>
              </w:rPr>
            </w:pPr>
          </w:p>
        </w:tc>
        <w:tc>
          <w:tcPr>
            <w:tcW w:w="1067" w:type="dxa"/>
            <w:tcBorders>
              <w:top w:val="single" w:sz="4" w:space="0" w:color="auto"/>
              <w:left w:val="single" w:sz="4" w:space="0" w:color="auto"/>
              <w:bottom w:val="single" w:sz="4" w:space="0" w:color="auto"/>
              <w:right w:val="single" w:sz="4" w:space="0" w:color="auto"/>
            </w:tcBorders>
          </w:tcPr>
          <w:p w14:paraId="126B6B35" w14:textId="77777777" w:rsidR="00C64BC5" w:rsidRPr="0004360F" w:rsidRDefault="00C64BC5" w:rsidP="00C64BC5">
            <w:pPr>
              <w:pStyle w:val="TAC"/>
              <w:rPr>
                <w:ins w:id="394" w:author="Lei GAO" w:date="2024-08-08T11:10:00Z" w16du:dateUtc="2024-08-08T03:10:00Z"/>
              </w:rPr>
            </w:pPr>
          </w:p>
        </w:tc>
        <w:tc>
          <w:tcPr>
            <w:tcW w:w="919" w:type="dxa"/>
            <w:tcBorders>
              <w:top w:val="single" w:sz="4" w:space="0" w:color="auto"/>
              <w:left w:val="single" w:sz="4" w:space="0" w:color="auto"/>
              <w:bottom w:val="single" w:sz="4" w:space="0" w:color="auto"/>
              <w:right w:val="single" w:sz="4" w:space="0" w:color="auto"/>
            </w:tcBorders>
          </w:tcPr>
          <w:p w14:paraId="3DFC8C59" w14:textId="6575D4BD" w:rsidR="00C64BC5" w:rsidRPr="0004360F" w:rsidRDefault="00C64BC5" w:rsidP="00C64BC5">
            <w:pPr>
              <w:pStyle w:val="TAC"/>
              <w:rPr>
                <w:ins w:id="395" w:author="Lei GAO" w:date="2024-08-08T11:10:00Z" w16du:dateUtc="2024-08-08T03:10:00Z"/>
              </w:rPr>
            </w:pPr>
            <w:ins w:id="396" w:author="Lei GAO" w:date="2024-08-08T11:10:00Z" w16du:dateUtc="2024-08-08T03:10:00Z">
              <w:r w:rsidRPr="0004360F">
                <w:t>23</w:t>
              </w:r>
            </w:ins>
          </w:p>
        </w:tc>
        <w:tc>
          <w:tcPr>
            <w:tcW w:w="1511" w:type="dxa"/>
            <w:tcBorders>
              <w:top w:val="single" w:sz="4" w:space="0" w:color="auto"/>
              <w:left w:val="single" w:sz="4" w:space="0" w:color="auto"/>
              <w:bottom w:val="single" w:sz="4" w:space="0" w:color="auto"/>
              <w:right w:val="single" w:sz="4" w:space="0" w:color="auto"/>
            </w:tcBorders>
          </w:tcPr>
          <w:p w14:paraId="1CA0FFBC" w14:textId="746F44E0" w:rsidR="00C64BC5" w:rsidRPr="0004360F" w:rsidRDefault="00C64BC5" w:rsidP="00C64BC5">
            <w:pPr>
              <w:pStyle w:val="TAC"/>
              <w:rPr>
                <w:ins w:id="397" w:author="Lei GAO" w:date="2024-08-08T11:10:00Z" w16du:dateUtc="2024-08-08T03:10:00Z"/>
              </w:rPr>
            </w:pPr>
            <w:ins w:id="398" w:author="Lei GAO" w:date="2024-08-08T11:10:00Z" w16du:dateUtc="2024-08-08T03:10:00Z">
              <w:r w:rsidRPr="0004360F">
                <w:t>±(2+TT)</w:t>
              </w:r>
            </w:ins>
          </w:p>
        </w:tc>
      </w:tr>
      <w:tr w:rsidR="00C64BC5" w:rsidRPr="0004360F" w14:paraId="4B9FCC4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0CB75B08" w14:textId="77777777" w:rsidR="00C64BC5" w:rsidRPr="0004360F" w:rsidRDefault="00C64BC5" w:rsidP="00C64BC5">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712C0018"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400C8FC8"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tcPr>
          <w:p w14:paraId="3CF4B742"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13274362"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6450C95C"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A49C88F" w14:textId="77777777" w:rsidR="00C64BC5" w:rsidRPr="0004360F" w:rsidRDefault="00C64BC5" w:rsidP="00C64BC5">
            <w:pPr>
              <w:pStyle w:val="TAC"/>
            </w:pPr>
            <w:r w:rsidRPr="0004360F">
              <w:t>±(2+TT)</w:t>
            </w:r>
          </w:p>
        </w:tc>
      </w:tr>
      <w:tr w:rsidR="00C64BC5" w:rsidRPr="0004360F" w14:paraId="346D350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6C675B" w14:textId="77777777" w:rsidR="00C64BC5" w:rsidRPr="0004360F" w:rsidRDefault="00C64BC5" w:rsidP="00C64BC5">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75C5E44C"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D43A6F"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D293DC"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7F291B"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05589D8B"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3A0A1D5" w14:textId="77777777" w:rsidR="00C64BC5" w:rsidRPr="0004360F" w:rsidRDefault="00C64BC5" w:rsidP="00C64BC5">
            <w:pPr>
              <w:pStyle w:val="TAC"/>
            </w:pPr>
            <w:r w:rsidRPr="0004360F">
              <w:t>±(2+TT)</w:t>
            </w:r>
          </w:p>
        </w:tc>
      </w:tr>
      <w:tr w:rsidR="00C64BC5" w:rsidRPr="0004360F" w14:paraId="00C78129"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9846C7" w14:textId="77777777" w:rsidR="00C64BC5" w:rsidRPr="0004360F" w:rsidRDefault="00C64BC5" w:rsidP="00C64BC5">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58E01616"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BC2302"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97D578"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E56351"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791FE4AD"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794C146" w14:textId="77777777" w:rsidR="00C64BC5" w:rsidRPr="0004360F" w:rsidRDefault="00C64BC5" w:rsidP="00C64BC5">
            <w:pPr>
              <w:pStyle w:val="TAC"/>
            </w:pPr>
            <w:r w:rsidRPr="0004360F">
              <w:t>±(2+TT)</w:t>
            </w:r>
          </w:p>
        </w:tc>
      </w:tr>
      <w:tr w:rsidR="00C64BC5" w:rsidRPr="0004360F" w14:paraId="54BBC49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B2B680" w14:textId="77777777" w:rsidR="00C64BC5" w:rsidRPr="0004360F" w:rsidRDefault="00C64BC5" w:rsidP="00C64BC5">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630FED3E"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0D5752"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DBD6AF"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C7AEA5"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1683DD31"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BC94DD5" w14:textId="77777777" w:rsidR="00C64BC5" w:rsidRPr="0004360F" w:rsidRDefault="00C64BC5" w:rsidP="00C64BC5">
            <w:pPr>
              <w:pStyle w:val="TAC"/>
            </w:pPr>
            <w:r w:rsidRPr="0004360F">
              <w:t>+2+TT/-2.5-TT</w:t>
            </w:r>
          </w:p>
        </w:tc>
      </w:tr>
      <w:tr w:rsidR="00C64BC5" w:rsidRPr="0004360F" w14:paraId="20ECF27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719106" w14:textId="77777777" w:rsidR="00C64BC5" w:rsidRPr="0004360F" w:rsidRDefault="00C64BC5" w:rsidP="00C64BC5">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19D5678D"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2AF253EE"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tcPr>
          <w:p w14:paraId="2D8AA4C8"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3AE065E5"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4DB1E8D8" w14:textId="77777777" w:rsidR="00C64BC5" w:rsidRPr="0004360F" w:rsidRDefault="00C64BC5" w:rsidP="00C64BC5">
            <w:pPr>
              <w:pStyle w:val="TAC"/>
              <w:rPr>
                <w:rFonts w:cs="Arial"/>
              </w:rPr>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D3E7A77" w14:textId="77777777" w:rsidR="00C64BC5" w:rsidRPr="0004360F" w:rsidRDefault="00C64BC5" w:rsidP="00C64BC5">
            <w:pPr>
              <w:pStyle w:val="TAC"/>
              <w:rPr>
                <w:rFonts w:cs="Arial"/>
              </w:rPr>
            </w:pPr>
            <w:r w:rsidRPr="0004360F">
              <w:t>±(2+TT)</w:t>
            </w:r>
          </w:p>
        </w:tc>
      </w:tr>
      <w:tr w:rsidR="00C64BC5" w:rsidRPr="0004360F" w14:paraId="1A7E962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1E5A6E" w14:textId="77777777" w:rsidR="00C64BC5" w:rsidRPr="0004360F" w:rsidRDefault="00C64BC5" w:rsidP="00C64BC5">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50800554"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5A593969"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tcPr>
          <w:p w14:paraId="2BFC5F71"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0BE633EB"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196264E3"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6EC519E0" w14:textId="77777777" w:rsidR="00C64BC5" w:rsidRPr="0004360F" w:rsidRDefault="00C64BC5" w:rsidP="00C64BC5">
            <w:pPr>
              <w:pStyle w:val="TAC"/>
            </w:pPr>
            <w:r w:rsidRPr="0004360F">
              <w:t>+2+TT/-3-TT</w:t>
            </w:r>
          </w:p>
        </w:tc>
      </w:tr>
      <w:tr w:rsidR="00C64BC5" w:rsidRPr="0004360F" w14:paraId="78DAA92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53C9C4" w14:textId="77777777" w:rsidR="00C64BC5" w:rsidRPr="0004360F" w:rsidRDefault="00C64BC5" w:rsidP="00C64BC5">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7A700505"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367D8016"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tcPr>
          <w:p w14:paraId="07A79BCB"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44107F61"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47F394C3"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669EE596" w14:textId="77777777" w:rsidR="00C64BC5" w:rsidRPr="0004360F" w:rsidRDefault="00C64BC5" w:rsidP="00C64BC5">
            <w:pPr>
              <w:pStyle w:val="TAC"/>
            </w:pPr>
            <w:r w:rsidRPr="0004360F">
              <w:t>+2+TT/-3-TT</w:t>
            </w:r>
          </w:p>
        </w:tc>
      </w:tr>
      <w:tr w:rsidR="00C64BC5" w:rsidRPr="0004360F" w14:paraId="41F94D8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97E1BB" w14:textId="77777777" w:rsidR="00C64BC5" w:rsidRPr="0004360F" w:rsidRDefault="00C64BC5" w:rsidP="00C64BC5">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8BBB55A"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28FF41"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tcPr>
          <w:p w14:paraId="63D55E57"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0B912805"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5AB8F752"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4F4E4C7" w14:textId="77777777" w:rsidR="00C64BC5" w:rsidRPr="0004360F" w:rsidRDefault="00C64BC5" w:rsidP="00C64BC5">
            <w:pPr>
              <w:pStyle w:val="TAC"/>
            </w:pPr>
            <w:r w:rsidRPr="0004360F">
              <w:t>+2+TT/-3-TT</w:t>
            </w:r>
          </w:p>
        </w:tc>
      </w:tr>
      <w:tr w:rsidR="00C64BC5" w:rsidRPr="0004360F" w14:paraId="7EEA22A1" w14:textId="77777777" w:rsidTr="006B1655">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14212152" w14:textId="77777777" w:rsidR="00C64BC5" w:rsidRPr="0004360F" w:rsidRDefault="00C64BC5" w:rsidP="00C64BC5">
            <w:pPr>
              <w:pStyle w:val="TAN"/>
            </w:pPr>
            <w:r w:rsidRPr="0004360F">
              <w:t>NOTE 1:</w:t>
            </w:r>
            <w:r w:rsidRPr="0004360F">
              <w:tab/>
              <w:t>P</w:t>
            </w:r>
            <w:r w:rsidRPr="0004360F">
              <w:rPr>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 </w:t>
            </w:r>
          </w:p>
          <w:p w14:paraId="56080D5F" w14:textId="77777777" w:rsidR="00C64BC5" w:rsidRPr="0004360F" w:rsidRDefault="00C64BC5" w:rsidP="00C64BC5">
            <w:pPr>
              <w:pStyle w:val="TAN"/>
            </w:pPr>
            <w:r w:rsidRPr="0004360F">
              <w:t>NOTE 2:</w:t>
            </w:r>
            <w:r w:rsidRPr="0004360F">
              <w:tab/>
              <w:t>Power class 3 is default power class unless otherwise stated</w:t>
            </w:r>
          </w:p>
          <w:p w14:paraId="0DF5D366" w14:textId="77777777" w:rsidR="00C64BC5" w:rsidRPr="0004360F" w:rsidRDefault="00C64BC5" w:rsidP="00C64BC5">
            <w:pPr>
              <w:pStyle w:val="TAN"/>
            </w:pPr>
            <w:r w:rsidRPr="0004360F">
              <w:t>NOTE 3:</w:t>
            </w:r>
            <w:r w:rsidRPr="0004360F">
              <w:tab/>
              <w:t>Refers to the transmission bandwidths confined within F</w:t>
            </w:r>
            <w:r w:rsidRPr="0004360F">
              <w:rPr>
                <w:vertAlign w:val="subscript"/>
              </w:rPr>
              <w:t>UL_low</w:t>
            </w:r>
            <w:r w:rsidRPr="0004360F">
              <w:t xml:space="preserve"> and FUL_low + 4 MHz or F</w:t>
            </w:r>
            <w:r w:rsidRPr="0004360F">
              <w:rPr>
                <w:vertAlign w:val="subscript"/>
              </w:rPr>
              <w:t>UL_high</w:t>
            </w:r>
            <w:r w:rsidRPr="0004360F">
              <w:t xml:space="preserve"> – 4 MHz and F</w:t>
            </w:r>
            <w:r w:rsidRPr="0004360F">
              <w:rPr>
                <w:vertAlign w:val="subscript"/>
              </w:rPr>
              <w:t>UL_high</w:t>
            </w:r>
            <w:r w:rsidRPr="0004360F">
              <w:t xml:space="preserve">, the maximum output power requirement is relaxed by reducing the lower tolerance limit by 1.5 dB </w:t>
            </w:r>
          </w:p>
          <w:p w14:paraId="2ABBBA63" w14:textId="77777777" w:rsidR="00C64BC5" w:rsidRPr="0004360F" w:rsidRDefault="00C64BC5" w:rsidP="00C64BC5">
            <w:pPr>
              <w:pStyle w:val="TAN"/>
            </w:pPr>
            <w:r w:rsidRPr="0004360F">
              <w:t>NOTE 4:</w:t>
            </w:r>
            <w:r w:rsidRPr="0004360F">
              <w:tab/>
              <w:t>TT for each frequency and channel bandwidth is specified in Table 6.2I.1.5-2.</w:t>
            </w:r>
          </w:p>
        </w:tc>
      </w:tr>
    </w:tbl>
    <w:p w14:paraId="773F834E" w14:textId="77777777" w:rsidR="00C64BC5" w:rsidRPr="0004360F" w:rsidRDefault="00C64BC5" w:rsidP="00C64BC5"/>
    <w:p w14:paraId="5A9D3B40" w14:textId="77777777" w:rsidR="00C64BC5" w:rsidRPr="0004360F" w:rsidRDefault="00C64BC5" w:rsidP="00C64BC5">
      <w:pPr>
        <w:pStyle w:val="TH"/>
      </w:pPr>
      <w:r w:rsidRPr="0004360F">
        <w:t>Table 6.2I.1.5-2: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64BC5" w:rsidRPr="0004360F" w14:paraId="106A827A"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F6E016" w14:textId="77777777" w:rsidR="00C64BC5" w:rsidRPr="0004360F" w:rsidRDefault="00C64BC5" w:rsidP="006B165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5FFA408" w14:textId="77777777" w:rsidR="00C64BC5" w:rsidRPr="0004360F" w:rsidRDefault="00C64BC5" w:rsidP="006B165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B4479EF" w14:textId="77777777" w:rsidR="00C64BC5" w:rsidRPr="0004360F" w:rsidRDefault="00C64BC5" w:rsidP="006B1655">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D06940D" w14:textId="77777777" w:rsidR="00C64BC5" w:rsidRPr="0004360F" w:rsidRDefault="00C64BC5" w:rsidP="006B1655">
            <w:pPr>
              <w:pStyle w:val="TAH"/>
            </w:pPr>
            <w:r w:rsidRPr="0004360F">
              <w:t>4.2GHz &lt; f ≤ 6.0GHz</w:t>
            </w:r>
          </w:p>
        </w:tc>
      </w:tr>
      <w:tr w:rsidR="00C64BC5" w:rsidRPr="0004360F" w14:paraId="78F467E7"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1C4E4C" w14:textId="77777777" w:rsidR="00C64BC5" w:rsidRPr="0004360F" w:rsidRDefault="00C64BC5" w:rsidP="006B165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5F49A7F" w14:textId="77777777" w:rsidR="00C64BC5" w:rsidRPr="0004360F" w:rsidRDefault="00C64BC5" w:rsidP="006B1655">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63D7A84A" w14:textId="77777777" w:rsidR="00C64BC5" w:rsidRPr="0004360F" w:rsidRDefault="00C64BC5"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63601AE3" w14:textId="77777777" w:rsidR="00C64BC5" w:rsidRPr="0004360F" w:rsidRDefault="00C64BC5" w:rsidP="006B1655">
            <w:pPr>
              <w:pStyle w:val="TAC"/>
            </w:pPr>
            <w:r w:rsidRPr="0004360F">
              <w:t>1.0 dB</w:t>
            </w:r>
          </w:p>
        </w:tc>
      </w:tr>
    </w:tbl>
    <w:p w14:paraId="53430945" w14:textId="77777777" w:rsidR="00C64BC5" w:rsidRPr="0004360F" w:rsidRDefault="00C64BC5" w:rsidP="00C64BC5">
      <w:pPr>
        <w:rPr>
          <w:lang w:eastAsia="zh-CN"/>
        </w:rPr>
      </w:pPr>
    </w:p>
    <w:p w14:paraId="4DC77BC0" w14:textId="77777777" w:rsidR="00C64BC5" w:rsidRPr="0004360F" w:rsidRDefault="00C64BC5" w:rsidP="00C64BC5">
      <w:r w:rsidRPr="0004360F">
        <w:t>For the UE which supports [SUL] configuration, Δ</w:t>
      </w:r>
      <w:proofErr w:type="gramStart"/>
      <w:r w:rsidRPr="0004360F">
        <w:t>T</w:t>
      </w:r>
      <w:r w:rsidRPr="0004360F">
        <w:rPr>
          <w:vertAlign w:val="subscript"/>
        </w:rPr>
        <w:t>IB,c</w:t>
      </w:r>
      <w:proofErr w:type="gramEnd"/>
      <w:r w:rsidRPr="0004360F">
        <w:t xml:space="preserve"> as specified in clause [6.2C.2 for SUL] applies. Unless otherwise stated, Δ</w:t>
      </w:r>
      <w:proofErr w:type="gramStart"/>
      <w:r w:rsidRPr="0004360F">
        <w:t>T</w:t>
      </w:r>
      <w:r w:rsidRPr="0004360F">
        <w:rPr>
          <w:vertAlign w:val="subscript"/>
        </w:rPr>
        <w:t>IB,c</w:t>
      </w:r>
      <w:proofErr w:type="gramEnd"/>
      <w:r w:rsidRPr="0004360F">
        <w:t xml:space="preserve"> is set to zero. In case the UE supports more than one of band combinations, and an operating band belongs to more than one band combinations then</w:t>
      </w:r>
    </w:p>
    <w:p w14:paraId="78E34CDD" w14:textId="77777777" w:rsidR="00C64BC5" w:rsidRPr="0004360F" w:rsidRDefault="00C64BC5" w:rsidP="00C64BC5">
      <w:pPr>
        <w:pStyle w:val="B1"/>
      </w:pPr>
      <w:r w:rsidRPr="0004360F">
        <w:t>a)</w:t>
      </w:r>
      <w:r w:rsidRPr="0004360F">
        <w:tab/>
        <w:t>When the operating band frequency range is ≤ 1 GHz, the applicable additional</w:t>
      </w:r>
      <w:r w:rsidRPr="0004360F">
        <w:rPr>
          <w:lang w:eastAsia="zh-CN"/>
        </w:rPr>
        <w:t xml:space="preserve"> </w:t>
      </w:r>
      <w:r w:rsidRPr="0004360F">
        <w:t>Δ</w:t>
      </w:r>
      <w:proofErr w:type="gramStart"/>
      <w:r w:rsidRPr="0004360F">
        <w:t>T</w:t>
      </w:r>
      <w:r w:rsidRPr="0004360F">
        <w:rPr>
          <w:vertAlign w:val="subscript"/>
        </w:rPr>
        <w:t>IB,c</w:t>
      </w:r>
      <w:proofErr w:type="gramEnd"/>
      <w:r w:rsidRPr="0004360F">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04360F">
        <w:rPr>
          <w:lang w:eastAsia="zh-CN"/>
        </w:rPr>
        <w:t xml:space="preserve"> </w:t>
      </w:r>
      <w:r w:rsidRPr="0004360F">
        <w:t>Δ</w:t>
      </w:r>
      <w:proofErr w:type="gramStart"/>
      <w:r w:rsidRPr="0004360F">
        <w:t>T</w:t>
      </w:r>
      <w:r w:rsidRPr="0004360F">
        <w:rPr>
          <w:vertAlign w:val="subscript"/>
        </w:rPr>
        <w:t>IB,c</w:t>
      </w:r>
      <w:proofErr w:type="gramEnd"/>
      <w:r w:rsidRPr="0004360F">
        <w:t xml:space="preserve"> among the different supported band combinations involving such band shall be applied</w:t>
      </w:r>
    </w:p>
    <w:p w14:paraId="4308AB80" w14:textId="77777777" w:rsidR="00C64BC5" w:rsidRPr="0004360F" w:rsidRDefault="00C64BC5" w:rsidP="00C64BC5">
      <w:pPr>
        <w:pStyle w:val="B1"/>
      </w:pPr>
      <w:r w:rsidRPr="0004360F">
        <w:t>b)</w:t>
      </w:r>
      <w:r w:rsidRPr="0004360F">
        <w:tab/>
        <w:t>When the operating band frequency range is &gt; 1 GHz, the applicable additional</w:t>
      </w:r>
      <w:r w:rsidRPr="0004360F">
        <w:rPr>
          <w:lang w:eastAsia="zh-CN"/>
        </w:rPr>
        <w:t xml:space="preserve"> </w:t>
      </w:r>
      <w:r w:rsidRPr="0004360F">
        <w:t>Δ</w:t>
      </w:r>
      <w:proofErr w:type="gramStart"/>
      <w:r w:rsidRPr="0004360F">
        <w:t>T</w:t>
      </w:r>
      <w:r w:rsidRPr="0004360F">
        <w:rPr>
          <w:vertAlign w:val="subscript"/>
        </w:rPr>
        <w:t>IB,c</w:t>
      </w:r>
      <w:proofErr w:type="gramEnd"/>
      <w:r w:rsidRPr="0004360F">
        <w:t xml:space="preserve"> shall be the maximum value for all band combinations defined in [clause 6.2C.2] in this specification for the applicable operating bands.</w:t>
      </w:r>
    </w:p>
    <w:p w14:paraId="3EA83906" w14:textId="77777777" w:rsidR="00C64BC5" w:rsidRPr="0004360F" w:rsidRDefault="00C64BC5" w:rsidP="00C64BC5">
      <w:pPr>
        <w:pStyle w:val="Heading3"/>
      </w:pPr>
      <w:r w:rsidRPr="0004360F">
        <w:t>6.2I.2</w:t>
      </w:r>
      <w:r w:rsidRPr="0004360F">
        <w:tab/>
        <w:t>Void</w:t>
      </w:r>
    </w:p>
    <w:p w14:paraId="56A067C1" w14:textId="77777777" w:rsidR="00C64BC5" w:rsidRPr="0004360F" w:rsidRDefault="00C64BC5" w:rsidP="00C64BC5">
      <w:pPr>
        <w:pStyle w:val="Heading3"/>
      </w:pPr>
      <w:r w:rsidRPr="0004360F">
        <w:t>6.2I.3</w:t>
      </w:r>
      <w:r w:rsidRPr="0004360F">
        <w:tab/>
        <w:t>Void</w:t>
      </w:r>
    </w:p>
    <w:p w14:paraId="62B94961" w14:textId="77777777" w:rsidR="00C64BC5" w:rsidRPr="0004360F" w:rsidRDefault="00C64BC5" w:rsidP="00C64BC5">
      <w:pPr>
        <w:pStyle w:val="Heading3"/>
      </w:pPr>
      <w:r w:rsidRPr="0004360F">
        <w:t>6.2I.4</w:t>
      </w:r>
      <w:r w:rsidRPr="0004360F">
        <w:tab/>
        <w:t>Void</w:t>
      </w:r>
    </w:p>
    <w:p w14:paraId="68C239CD" w14:textId="77777777" w:rsidR="00B25DCD" w:rsidRDefault="00B25DCD" w:rsidP="00B25DCD">
      <w:pPr>
        <w:pStyle w:val="EditorsNote"/>
        <w:jc w:val="center"/>
        <w:rPr>
          <w:b/>
          <w:bCs/>
          <w:sz w:val="24"/>
          <w:szCs w:val="24"/>
          <w:highlight w:val="yellow"/>
          <w:lang w:eastAsia="en-GB"/>
        </w:rPr>
      </w:pPr>
      <w:r>
        <w:rPr>
          <w:b/>
          <w:bCs/>
          <w:sz w:val="24"/>
          <w:szCs w:val="24"/>
          <w:highlight w:val="yellow"/>
          <w:lang w:eastAsia="en-GB"/>
        </w:rPr>
        <w:t>-------- Skipped unchanged clauses --------</w:t>
      </w:r>
    </w:p>
    <w:p w14:paraId="5091C740" w14:textId="77777777" w:rsidR="00DE60A4" w:rsidRPr="005838A6" w:rsidRDefault="00DE60A4" w:rsidP="00DE60A4">
      <w:pPr>
        <w:pStyle w:val="Heading3"/>
      </w:pPr>
      <w:bookmarkStart w:id="399" w:name="_Toc27478175"/>
      <w:bookmarkStart w:id="400" w:name="_Toc36226887"/>
      <w:bookmarkStart w:id="401" w:name="_Toc44324172"/>
      <w:bookmarkStart w:id="402" w:name="_Toc52990366"/>
      <w:bookmarkStart w:id="403" w:name="_Toc60823565"/>
      <w:bookmarkStart w:id="404" w:name="_Toc60825487"/>
      <w:bookmarkStart w:id="405" w:name="_Toc69306276"/>
      <w:bookmarkStart w:id="406" w:name="_Toc69309941"/>
      <w:bookmarkStart w:id="407" w:name="_Toc76020264"/>
      <w:bookmarkStart w:id="408" w:name="_Toc83720747"/>
      <w:r w:rsidRPr="005838A6">
        <w:t>6.5.3</w:t>
      </w:r>
      <w:r w:rsidRPr="005838A6">
        <w:tab/>
        <w:t>Spurious emissions</w:t>
      </w:r>
      <w:bookmarkEnd w:id="399"/>
      <w:bookmarkEnd w:id="400"/>
      <w:bookmarkEnd w:id="401"/>
      <w:bookmarkEnd w:id="402"/>
      <w:bookmarkEnd w:id="403"/>
      <w:bookmarkEnd w:id="404"/>
      <w:bookmarkEnd w:id="405"/>
      <w:bookmarkEnd w:id="406"/>
      <w:bookmarkEnd w:id="407"/>
      <w:bookmarkEnd w:id="408"/>
    </w:p>
    <w:p w14:paraId="0395D292" w14:textId="77777777" w:rsidR="00DE60A4" w:rsidRPr="005838A6" w:rsidRDefault="00DE60A4" w:rsidP="00DE60A4">
      <w:r w:rsidRPr="005838A6">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5838A6">
        <w:rPr>
          <w:lang w:eastAsia="zh-CN"/>
        </w:rPr>
        <w:t>NR</w:t>
      </w:r>
      <w:r w:rsidRPr="005838A6">
        <w:t xml:space="preserve"> operating band requirement to address UE co-existence.</w:t>
      </w:r>
    </w:p>
    <w:p w14:paraId="25BBE93B" w14:textId="77777777" w:rsidR="00DE60A4" w:rsidRPr="005838A6" w:rsidRDefault="00DE60A4" w:rsidP="00DE60A4">
      <w:r w:rsidRPr="005838A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34EF4D22" w14:textId="77777777" w:rsidR="00DE60A4" w:rsidRDefault="00DE60A4" w:rsidP="00DE60A4">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662EEF" w14:textId="77777777" w:rsidR="00DE60A4" w:rsidRDefault="00DE60A4" w:rsidP="00DE60A4">
      <w:pPr>
        <w:pStyle w:val="EditorsNote"/>
        <w:jc w:val="center"/>
        <w:rPr>
          <w:b/>
          <w:bCs/>
          <w:sz w:val="24"/>
          <w:szCs w:val="24"/>
          <w:highlight w:val="yellow"/>
          <w:lang w:eastAsia="en-GB"/>
        </w:rPr>
      </w:pPr>
      <w:r>
        <w:rPr>
          <w:b/>
          <w:bCs/>
          <w:sz w:val="24"/>
          <w:szCs w:val="24"/>
          <w:highlight w:val="yellow"/>
          <w:lang w:eastAsia="en-GB"/>
        </w:rPr>
        <w:t>-------- Skipped unchanged clauses --------</w:t>
      </w:r>
    </w:p>
    <w:p w14:paraId="1E4C3F4F" w14:textId="6679D1A1" w:rsidR="00F71049" w:rsidRPr="005838A6" w:rsidRDefault="00F71049" w:rsidP="00F71049">
      <w:pPr>
        <w:pStyle w:val="Heading4"/>
      </w:pPr>
      <w:r w:rsidRPr="005838A6">
        <w:t>6.5.3.2</w:t>
      </w:r>
      <w:r w:rsidRPr="005838A6">
        <w:tab/>
        <w:t>Spurious emissions for UE co-existence</w:t>
      </w:r>
      <w:bookmarkEnd w:id="378"/>
      <w:bookmarkEnd w:id="379"/>
      <w:bookmarkEnd w:id="380"/>
      <w:bookmarkEnd w:id="381"/>
      <w:bookmarkEnd w:id="382"/>
      <w:bookmarkEnd w:id="383"/>
      <w:bookmarkEnd w:id="384"/>
      <w:bookmarkEnd w:id="385"/>
      <w:bookmarkEnd w:id="386"/>
      <w:bookmarkEnd w:id="387"/>
    </w:p>
    <w:p w14:paraId="6E257F74" w14:textId="77777777" w:rsidR="00F71049" w:rsidRPr="005838A6" w:rsidRDefault="00F71049" w:rsidP="00F71049">
      <w:pPr>
        <w:pStyle w:val="H6"/>
      </w:pPr>
      <w:bookmarkStart w:id="409" w:name="_Toc27478183"/>
      <w:bookmarkStart w:id="410" w:name="_Toc36226895"/>
      <w:bookmarkStart w:id="411" w:name="_Toc44324180"/>
      <w:bookmarkStart w:id="412" w:name="_Toc52990374"/>
      <w:bookmarkStart w:id="413" w:name="_Toc60823573"/>
      <w:bookmarkStart w:id="414" w:name="_Toc60825495"/>
      <w:r w:rsidRPr="005838A6">
        <w:t>6.5.3.2.1</w:t>
      </w:r>
      <w:r w:rsidRPr="005838A6">
        <w:tab/>
        <w:t>Test purpose</w:t>
      </w:r>
      <w:bookmarkEnd w:id="409"/>
      <w:bookmarkEnd w:id="410"/>
      <w:bookmarkEnd w:id="411"/>
      <w:bookmarkEnd w:id="412"/>
      <w:bookmarkEnd w:id="413"/>
      <w:bookmarkEnd w:id="414"/>
    </w:p>
    <w:p w14:paraId="2F978977" w14:textId="77777777" w:rsidR="00F71049" w:rsidRPr="005838A6" w:rsidRDefault="00F71049" w:rsidP="00F71049">
      <w:r w:rsidRPr="005838A6">
        <w:t>To verify that UE transmitter does not cause unacceptable interference to co-existing systems for the specified bands which has specific requirements in terms of transmitter spurious emissions.</w:t>
      </w:r>
    </w:p>
    <w:p w14:paraId="63816BAD" w14:textId="77777777" w:rsidR="00F71049" w:rsidRPr="005838A6" w:rsidRDefault="00F71049" w:rsidP="00F71049">
      <w:pPr>
        <w:pStyle w:val="H6"/>
      </w:pPr>
      <w:bookmarkStart w:id="415" w:name="_Toc27478184"/>
      <w:bookmarkStart w:id="416" w:name="_Toc36226896"/>
      <w:bookmarkStart w:id="417" w:name="_Toc44324181"/>
      <w:bookmarkStart w:id="418" w:name="_Toc52990375"/>
      <w:bookmarkStart w:id="419" w:name="_Toc60823574"/>
      <w:bookmarkStart w:id="420" w:name="_Toc60825496"/>
      <w:r w:rsidRPr="005838A6">
        <w:t>6.5.3.2.2</w:t>
      </w:r>
      <w:r w:rsidRPr="005838A6">
        <w:tab/>
        <w:t>Test applicability</w:t>
      </w:r>
      <w:bookmarkEnd w:id="415"/>
      <w:bookmarkEnd w:id="416"/>
      <w:bookmarkEnd w:id="417"/>
      <w:bookmarkEnd w:id="418"/>
      <w:bookmarkEnd w:id="419"/>
      <w:bookmarkEnd w:id="420"/>
    </w:p>
    <w:p w14:paraId="770CB6B1" w14:textId="77777777" w:rsidR="00F71049" w:rsidRPr="005838A6" w:rsidRDefault="00F71049" w:rsidP="00F71049">
      <w:r w:rsidRPr="005838A6">
        <w:t>This test case applies to all types of NR Power Class 1 release 15 and forward.</w:t>
      </w:r>
    </w:p>
    <w:p w14:paraId="3DC9A541" w14:textId="77777777" w:rsidR="00F71049" w:rsidRPr="005838A6" w:rsidRDefault="00F71049" w:rsidP="00F71049">
      <w:r w:rsidRPr="005838A6">
        <w:t>This test case applies to all types of NR Power Class 2 and Power Class 3 UE release 15 and forward that don’t support Tx diversity.</w:t>
      </w:r>
      <w:bookmarkStart w:id="421" w:name="_Toc27478185"/>
      <w:bookmarkStart w:id="422" w:name="_Toc36226897"/>
      <w:bookmarkStart w:id="423" w:name="_Toc44324182"/>
      <w:bookmarkStart w:id="424" w:name="_Toc52990376"/>
      <w:bookmarkStart w:id="425" w:name="_Toc60823575"/>
      <w:bookmarkStart w:id="426" w:name="_Toc60825497"/>
    </w:p>
    <w:p w14:paraId="7BD57950" w14:textId="77777777" w:rsidR="00F71049" w:rsidRPr="005838A6" w:rsidRDefault="00F71049" w:rsidP="00F71049">
      <w:pPr>
        <w:pStyle w:val="H6"/>
      </w:pPr>
      <w:r w:rsidRPr="005838A6">
        <w:t>6.5.3.2.3</w:t>
      </w:r>
      <w:r w:rsidRPr="005838A6">
        <w:tab/>
        <w:t>Minimum conformance requirements</w:t>
      </w:r>
      <w:bookmarkEnd w:id="421"/>
      <w:bookmarkEnd w:id="422"/>
      <w:bookmarkEnd w:id="423"/>
      <w:bookmarkEnd w:id="424"/>
      <w:bookmarkEnd w:id="425"/>
      <w:bookmarkEnd w:id="426"/>
    </w:p>
    <w:p w14:paraId="479BF5F0" w14:textId="77777777" w:rsidR="00F71049" w:rsidRPr="005838A6" w:rsidRDefault="00F71049" w:rsidP="00F71049">
      <w:pPr>
        <w:rPr>
          <w:rFonts w:eastAsia="MS Mincho"/>
        </w:rPr>
      </w:pPr>
      <w:r w:rsidRPr="005838A6">
        <w:t>This clause specifies the requirements for the specified NR band for coexistence with protected bands as indicated in Tables 6.5.3.2.3-1 to 6.5.3.2.3-4.</w:t>
      </w:r>
    </w:p>
    <w:p w14:paraId="4536C60A" w14:textId="77777777" w:rsidR="00F71049" w:rsidRPr="005838A6" w:rsidRDefault="00F71049" w:rsidP="00F71049">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583CE8" w14:textId="77777777" w:rsidR="00F71049" w:rsidRPr="005838A6" w:rsidRDefault="00F71049" w:rsidP="0087411F">
      <w:pPr>
        <w:pStyle w:val="TH"/>
      </w:pPr>
      <w:r w:rsidRPr="005838A6">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F71049" w:rsidRPr="005838A6" w14:paraId="786FFC5F" w14:textId="77777777" w:rsidTr="00DF573A">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12570DE" w14:textId="77777777" w:rsidR="00F71049" w:rsidRPr="005838A6" w:rsidRDefault="00F71049" w:rsidP="00DF573A">
            <w:pPr>
              <w:pStyle w:val="TAH"/>
              <w:jc w:val="left"/>
            </w:pPr>
            <w:r w:rsidRPr="005838A6">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467AD4B" w14:textId="77777777" w:rsidR="00F71049" w:rsidRPr="005838A6" w:rsidRDefault="00F71049" w:rsidP="00DF573A">
            <w:pPr>
              <w:pStyle w:val="TAH"/>
              <w:jc w:val="left"/>
            </w:pPr>
            <w:r w:rsidRPr="005838A6">
              <w:t>Spurious emission for UE co-existence</w:t>
            </w:r>
          </w:p>
        </w:tc>
      </w:tr>
      <w:tr w:rsidR="00F71049" w:rsidRPr="005838A6" w14:paraId="04ADCDC9" w14:textId="77777777" w:rsidTr="00DF573A">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B31B874" w14:textId="77777777" w:rsidR="00F71049" w:rsidRPr="005838A6" w:rsidRDefault="00F71049" w:rsidP="00DF573A">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D7E225E" w14:textId="77777777" w:rsidR="00F71049" w:rsidRPr="005838A6" w:rsidRDefault="00F71049" w:rsidP="00DF573A">
            <w:pPr>
              <w:pStyle w:val="TAH"/>
              <w:jc w:val="left"/>
            </w:pPr>
            <w:r w:rsidRPr="005838A6">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AF93D1A" w14:textId="77777777" w:rsidR="00F71049" w:rsidRPr="005838A6" w:rsidRDefault="00F71049" w:rsidP="00DF573A">
            <w:pPr>
              <w:pStyle w:val="TAH"/>
              <w:jc w:val="left"/>
            </w:pPr>
            <w:r w:rsidRPr="005838A6">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6A9D6D4" w14:textId="77777777" w:rsidR="00F71049" w:rsidRPr="005838A6" w:rsidRDefault="00F71049" w:rsidP="00DF573A">
            <w:pPr>
              <w:pStyle w:val="TAH"/>
              <w:jc w:val="left"/>
            </w:pPr>
            <w:r w:rsidRPr="005838A6">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CA34853" w14:textId="77777777" w:rsidR="00F71049" w:rsidRPr="005838A6" w:rsidRDefault="00F71049" w:rsidP="00DF573A">
            <w:pPr>
              <w:pStyle w:val="TAH"/>
              <w:jc w:val="left"/>
            </w:pPr>
            <w:r w:rsidRPr="005838A6">
              <w:t>MBW (MHz)</w:t>
            </w:r>
          </w:p>
        </w:tc>
        <w:tc>
          <w:tcPr>
            <w:tcW w:w="928" w:type="dxa"/>
            <w:tcBorders>
              <w:top w:val="single" w:sz="6" w:space="0" w:color="auto"/>
              <w:left w:val="single" w:sz="6" w:space="0" w:color="auto"/>
              <w:bottom w:val="single" w:sz="6" w:space="0" w:color="auto"/>
              <w:right w:val="single" w:sz="4" w:space="0" w:color="auto"/>
            </w:tcBorders>
            <w:noWrap/>
            <w:hideMark/>
          </w:tcPr>
          <w:p w14:paraId="0F1A72AB" w14:textId="77777777" w:rsidR="00F71049" w:rsidRPr="005838A6" w:rsidRDefault="00F71049" w:rsidP="00DF573A">
            <w:pPr>
              <w:pStyle w:val="TAH"/>
              <w:jc w:val="left"/>
            </w:pPr>
            <w:r w:rsidRPr="005838A6">
              <w:t>NOTE</w:t>
            </w:r>
          </w:p>
        </w:tc>
      </w:tr>
      <w:tr w:rsidR="00F71049" w:rsidRPr="005838A6" w14:paraId="380C42DD" w14:textId="77777777" w:rsidTr="00DF573A">
        <w:trPr>
          <w:trHeight w:val="225"/>
          <w:jc w:val="center"/>
        </w:trPr>
        <w:tc>
          <w:tcPr>
            <w:tcW w:w="959" w:type="dxa"/>
            <w:vMerge w:val="restart"/>
            <w:tcBorders>
              <w:top w:val="single" w:sz="6" w:space="0" w:color="auto"/>
              <w:left w:val="single" w:sz="4" w:space="0" w:color="auto"/>
              <w:right w:val="single" w:sz="6" w:space="0" w:color="auto"/>
            </w:tcBorders>
          </w:tcPr>
          <w:p w14:paraId="1ABC4C52" w14:textId="77777777" w:rsidR="00F71049" w:rsidRPr="005838A6" w:rsidRDefault="00F71049" w:rsidP="00DF573A">
            <w:pPr>
              <w:pStyle w:val="TAC"/>
              <w:jc w:val="left"/>
            </w:pPr>
            <w:r w:rsidRPr="005838A6">
              <w:t>n1, n84</w:t>
            </w:r>
          </w:p>
        </w:tc>
        <w:tc>
          <w:tcPr>
            <w:tcW w:w="2831" w:type="dxa"/>
            <w:tcBorders>
              <w:top w:val="single" w:sz="6" w:space="0" w:color="auto"/>
              <w:left w:val="single" w:sz="6" w:space="0" w:color="auto"/>
              <w:bottom w:val="single" w:sz="6" w:space="0" w:color="auto"/>
              <w:right w:val="single" w:sz="6" w:space="0" w:color="auto"/>
            </w:tcBorders>
            <w:vAlign w:val="center"/>
          </w:tcPr>
          <w:p w14:paraId="44C8B763" w14:textId="77777777" w:rsidR="00F71049" w:rsidRPr="005838A6" w:rsidRDefault="00F71049" w:rsidP="00DF573A">
            <w:pPr>
              <w:pStyle w:val="TAL"/>
            </w:pPr>
            <w:r w:rsidRPr="005838A6">
              <w:t>E-UTRA Band 1, 5, 7, 8, 11, 18, 19, 20, 21, 22, 26, 27, 28, 31, 32, 38, 40, 41, 42, 43, 44, 45, 50, 51, 52, 65, 67, 68, 69, 72, 73, 74, 75, 76</w:t>
            </w:r>
          </w:p>
          <w:p w14:paraId="63302362" w14:textId="77777777" w:rsidR="00F71049" w:rsidRPr="005838A6" w:rsidRDefault="00F71049" w:rsidP="00DF573A">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48CA5F50"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6B74B71" w14:textId="77777777" w:rsidR="00F71049" w:rsidRPr="005838A6" w:rsidRDefault="00F71049" w:rsidP="00DF573A">
            <w:pPr>
              <w:pStyle w:val="TAC"/>
              <w:jc w:val="left"/>
            </w:pPr>
            <w:r w:rsidRPr="005838A6">
              <w:t>-</w:t>
            </w:r>
            <w:r w:rsidRPr="005838A6"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0D5FD8E"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7C6CD95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6DAFDFA"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4E4725" w14:textId="77777777" w:rsidR="00F71049" w:rsidRPr="005838A6" w:rsidRDefault="00F71049" w:rsidP="00DF573A">
            <w:pPr>
              <w:pStyle w:val="TAC"/>
              <w:jc w:val="left"/>
            </w:pPr>
          </w:p>
        </w:tc>
      </w:tr>
      <w:tr w:rsidR="00F71049" w:rsidRPr="005838A6" w14:paraId="450927A0" w14:textId="77777777" w:rsidTr="00DF573A">
        <w:trPr>
          <w:trHeight w:val="225"/>
          <w:jc w:val="center"/>
        </w:trPr>
        <w:tc>
          <w:tcPr>
            <w:tcW w:w="959" w:type="dxa"/>
            <w:vMerge/>
            <w:tcBorders>
              <w:left w:val="single" w:sz="4" w:space="0" w:color="auto"/>
              <w:right w:val="single" w:sz="6" w:space="0" w:color="auto"/>
            </w:tcBorders>
            <w:vAlign w:val="center"/>
          </w:tcPr>
          <w:p w14:paraId="496DEBC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8FA324B"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1681F4B"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228554F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701A5875"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DC0659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905E05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17B5F71" w14:textId="77777777" w:rsidR="00F71049" w:rsidRPr="005838A6" w:rsidRDefault="00F71049" w:rsidP="00DF573A">
            <w:pPr>
              <w:pStyle w:val="TAC"/>
              <w:jc w:val="left"/>
            </w:pPr>
            <w:r w:rsidRPr="005838A6">
              <w:t>2</w:t>
            </w:r>
          </w:p>
        </w:tc>
      </w:tr>
      <w:tr w:rsidR="00F71049" w:rsidRPr="005838A6" w14:paraId="34CFF26D" w14:textId="77777777" w:rsidTr="00DF573A">
        <w:trPr>
          <w:trHeight w:val="225"/>
          <w:jc w:val="center"/>
        </w:trPr>
        <w:tc>
          <w:tcPr>
            <w:tcW w:w="959" w:type="dxa"/>
            <w:vMerge/>
            <w:tcBorders>
              <w:left w:val="single" w:sz="4" w:space="0" w:color="auto"/>
              <w:right w:val="single" w:sz="6" w:space="0" w:color="auto"/>
            </w:tcBorders>
            <w:vAlign w:val="center"/>
            <w:hideMark/>
          </w:tcPr>
          <w:p w14:paraId="0B41FA1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D2443CE" w14:textId="77777777" w:rsidR="00F71049" w:rsidRPr="005838A6" w:rsidRDefault="00F71049" w:rsidP="00DF573A">
            <w:pPr>
              <w:pStyle w:val="TAL"/>
            </w:pPr>
            <w:r w:rsidRPr="005838A6">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734A34E9"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00DCD14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32542871"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61A046A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CC249B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492F50E" w14:textId="77777777" w:rsidR="00F71049" w:rsidRPr="005838A6" w:rsidRDefault="00F71049" w:rsidP="00DF573A">
            <w:pPr>
              <w:pStyle w:val="TAC"/>
              <w:jc w:val="left"/>
            </w:pPr>
            <w:r w:rsidRPr="005838A6">
              <w:t>15</w:t>
            </w:r>
          </w:p>
        </w:tc>
      </w:tr>
      <w:tr w:rsidR="00F71049" w:rsidRPr="005838A6" w14:paraId="55402DE4" w14:textId="77777777" w:rsidTr="00DF573A">
        <w:trPr>
          <w:jc w:val="center"/>
        </w:trPr>
        <w:tc>
          <w:tcPr>
            <w:tcW w:w="959" w:type="dxa"/>
            <w:vMerge/>
            <w:tcBorders>
              <w:left w:val="single" w:sz="4" w:space="0" w:color="auto"/>
              <w:right w:val="single" w:sz="6" w:space="0" w:color="auto"/>
            </w:tcBorders>
            <w:vAlign w:val="center"/>
            <w:hideMark/>
          </w:tcPr>
          <w:p w14:paraId="28941F5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583C52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B2EE32D" w14:textId="77777777" w:rsidR="00F71049" w:rsidRPr="005838A6" w:rsidRDefault="00F71049" w:rsidP="00DF573A">
            <w:pPr>
              <w:pStyle w:val="TAC"/>
              <w:jc w:val="left"/>
            </w:pPr>
            <w:r w:rsidRPr="005838A6">
              <w:t>1880</w:t>
            </w:r>
          </w:p>
        </w:tc>
        <w:tc>
          <w:tcPr>
            <w:tcW w:w="386" w:type="dxa"/>
            <w:tcBorders>
              <w:top w:val="single" w:sz="6" w:space="0" w:color="auto"/>
              <w:left w:val="single" w:sz="6" w:space="0" w:color="auto"/>
              <w:bottom w:val="single" w:sz="6" w:space="0" w:color="auto"/>
              <w:right w:val="single" w:sz="6" w:space="0" w:color="auto"/>
            </w:tcBorders>
            <w:vAlign w:val="center"/>
          </w:tcPr>
          <w:p w14:paraId="10CDFAC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491B9949" w14:textId="77777777" w:rsidR="00F71049" w:rsidRPr="005838A6" w:rsidRDefault="00F71049" w:rsidP="00DF573A">
            <w:pPr>
              <w:pStyle w:val="TAC"/>
              <w:jc w:val="left"/>
            </w:pPr>
            <w:r w:rsidRPr="005838A6">
              <w:t>1895</w:t>
            </w:r>
          </w:p>
        </w:tc>
        <w:tc>
          <w:tcPr>
            <w:tcW w:w="848" w:type="dxa"/>
            <w:tcBorders>
              <w:top w:val="single" w:sz="6" w:space="0" w:color="auto"/>
              <w:left w:val="single" w:sz="6" w:space="0" w:color="auto"/>
              <w:bottom w:val="single" w:sz="6" w:space="0" w:color="auto"/>
              <w:right w:val="single" w:sz="6" w:space="0" w:color="auto"/>
            </w:tcBorders>
            <w:vAlign w:val="center"/>
          </w:tcPr>
          <w:p w14:paraId="42D4674D"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98BD06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C63085" w14:textId="77777777" w:rsidR="00F71049" w:rsidRPr="005838A6" w:rsidRDefault="00F71049" w:rsidP="00DF573A">
            <w:pPr>
              <w:pStyle w:val="TAC"/>
              <w:jc w:val="left"/>
            </w:pPr>
            <w:r w:rsidRPr="005838A6">
              <w:t>15, 27</w:t>
            </w:r>
          </w:p>
        </w:tc>
      </w:tr>
      <w:tr w:rsidR="00F71049" w:rsidRPr="005838A6" w14:paraId="2EE9133A" w14:textId="77777777" w:rsidTr="00DF573A">
        <w:trPr>
          <w:jc w:val="center"/>
        </w:trPr>
        <w:tc>
          <w:tcPr>
            <w:tcW w:w="959" w:type="dxa"/>
            <w:vMerge/>
            <w:tcBorders>
              <w:left w:val="single" w:sz="4" w:space="0" w:color="auto"/>
              <w:right w:val="single" w:sz="6" w:space="0" w:color="auto"/>
            </w:tcBorders>
            <w:vAlign w:val="center"/>
          </w:tcPr>
          <w:p w14:paraId="1A2D59E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8DF814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16EA89B" w14:textId="77777777" w:rsidR="00F71049" w:rsidRPr="005838A6" w:rsidRDefault="00F71049" w:rsidP="00DF573A">
            <w:pPr>
              <w:pStyle w:val="TAC"/>
              <w:jc w:val="left"/>
            </w:pPr>
            <w:r w:rsidRPr="005838A6">
              <w:t>1895</w:t>
            </w:r>
          </w:p>
        </w:tc>
        <w:tc>
          <w:tcPr>
            <w:tcW w:w="386" w:type="dxa"/>
            <w:tcBorders>
              <w:top w:val="single" w:sz="6" w:space="0" w:color="auto"/>
              <w:left w:val="single" w:sz="6" w:space="0" w:color="auto"/>
              <w:bottom w:val="single" w:sz="6" w:space="0" w:color="auto"/>
              <w:right w:val="single" w:sz="6" w:space="0" w:color="auto"/>
            </w:tcBorders>
            <w:vAlign w:val="center"/>
          </w:tcPr>
          <w:p w14:paraId="5D46FDC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78383DB" w14:textId="77777777" w:rsidR="00F71049" w:rsidRPr="005838A6" w:rsidRDefault="00F71049" w:rsidP="00DF573A">
            <w:pPr>
              <w:pStyle w:val="TAC"/>
              <w:jc w:val="left"/>
            </w:pPr>
            <w:r w:rsidRPr="005838A6">
              <w:t>1915</w:t>
            </w:r>
          </w:p>
        </w:tc>
        <w:tc>
          <w:tcPr>
            <w:tcW w:w="848" w:type="dxa"/>
            <w:tcBorders>
              <w:top w:val="single" w:sz="6" w:space="0" w:color="auto"/>
              <w:left w:val="single" w:sz="6" w:space="0" w:color="auto"/>
              <w:bottom w:val="single" w:sz="6" w:space="0" w:color="auto"/>
              <w:right w:val="single" w:sz="6" w:space="0" w:color="auto"/>
            </w:tcBorders>
            <w:vAlign w:val="center"/>
          </w:tcPr>
          <w:p w14:paraId="5B662EFD"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7A259638"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F00DB48" w14:textId="77777777" w:rsidR="00F71049" w:rsidRPr="005838A6" w:rsidRDefault="00F71049" w:rsidP="00DF573A">
            <w:pPr>
              <w:pStyle w:val="TAC"/>
              <w:jc w:val="left"/>
            </w:pPr>
            <w:r w:rsidRPr="005838A6">
              <w:t>15, 26, 27</w:t>
            </w:r>
          </w:p>
        </w:tc>
      </w:tr>
      <w:tr w:rsidR="00F71049" w:rsidRPr="005838A6" w14:paraId="660ED0FB" w14:textId="77777777" w:rsidTr="00DF573A">
        <w:trPr>
          <w:jc w:val="center"/>
        </w:trPr>
        <w:tc>
          <w:tcPr>
            <w:tcW w:w="959" w:type="dxa"/>
            <w:vMerge/>
            <w:tcBorders>
              <w:left w:val="single" w:sz="4" w:space="0" w:color="auto"/>
              <w:bottom w:val="single" w:sz="4" w:space="0" w:color="auto"/>
              <w:right w:val="single" w:sz="6" w:space="0" w:color="auto"/>
            </w:tcBorders>
            <w:vAlign w:val="center"/>
          </w:tcPr>
          <w:p w14:paraId="3E93692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8357873"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65A9C9B" w14:textId="77777777" w:rsidR="00F71049" w:rsidRPr="005838A6" w:rsidRDefault="00F71049" w:rsidP="00DF573A">
            <w:pPr>
              <w:pStyle w:val="TAC"/>
              <w:jc w:val="left"/>
            </w:pPr>
            <w:r w:rsidRPr="005838A6">
              <w:t>1915</w:t>
            </w:r>
          </w:p>
        </w:tc>
        <w:tc>
          <w:tcPr>
            <w:tcW w:w="386" w:type="dxa"/>
            <w:tcBorders>
              <w:top w:val="single" w:sz="6" w:space="0" w:color="auto"/>
              <w:left w:val="single" w:sz="6" w:space="0" w:color="auto"/>
              <w:bottom w:val="single" w:sz="6" w:space="0" w:color="auto"/>
              <w:right w:val="single" w:sz="6" w:space="0" w:color="auto"/>
            </w:tcBorders>
            <w:vAlign w:val="center"/>
          </w:tcPr>
          <w:p w14:paraId="0D36D56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BA69ED4" w14:textId="77777777" w:rsidR="00F71049" w:rsidRPr="005838A6" w:rsidRDefault="00F71049" w:rsidP="00DF573A">
            <w:pPr>
              <w:pStyle w:val="TAC"/>
              <w:jc w:val="left"/>
            </w:pPr>
            <w:r w:rsidRPr="005838A6">
              <w:t>1920</w:t>
            </w:r>
          </w:p>
        </w:tc>
        <w:tc>
          <w:tcPr>
            <w:tcW w:w="848" w:type="dxa"/>
            <w:tcBorders>
              <w:top w:val="single" w:sz="6" w:space="0" w:color="auto"/>
              <w:left w:val="single" w:sz="6" w:space="0" w:color="auto"/>
              <w:bottom w:val="single" w:sz="6" w:space="0" w:color="auto"/>
              <w:right w:val="single" w:sz="6" w:space="0" w:color="auto"/>
            </w:tcBorders>
            <w:vAlign w:val="center"/>
          </w:tcPr>
          <w:p w14:paraId="1227D188" w14:textId="77777777" w:rsidR="00F71049" w:rsidRPr="005838A6" w:rsidRDefault="00F71049" w:rsidP="00DF573A">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1C9E0FD2"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6D1B4B7" w14:textId="77777777" w:rsidR="00F71049" w:rsidRPr="005838A6" w:rsidRDefault="00F71049" w:rsidP="00DF573A">
            <w:pPr>
              <w:pStyle w:val="TAC"/>
              <w:jc w:val="left"/>
            </w:pPr>
            <w:r w:rsidRPr="005838A6">
              <w:t>15, 26, 27</w:t>
            </w:r>
          </w:p>
        </w:tc>
      </w:tr>
      <w:tr w:rsidR="00F71049" w:rsidRPr="005838A6" w14:paraId="68D339D3" w14:textId="77777777" w:rsidTr="00DF573A">
        <w:trPr>
          <w:trHeight w:val="225"/>
          <w:jc w:val="center"/>
        </w:trPr>
        <w:tc>
          <w:tcPr>
            <w:tcW w:w="959" w:type="dxa"/>
            <w:vMerge w:val="restart"/>
            <w:tcBorders>
              <w:top w:val="single" w:sz="6" w:space="0" w:color="auto"/>
              <w:left w:val="single" w:sz="4" w:space="0" w:color="auto"/>
              <w:right w:val="single" w:sz="6" w:space="0" w:color="auto"/>
            </w:tcBorders>
          </w:tcPr>
          <w:p w14:paraId="61741ACD" w14:textId="77777777" w:rsidR="00F71049" w:rsidRPr="005838A6" w:rsidRDefault="00F71049" w:rsidP="00DF573A">
            <w:pPr>
              <w:pStyle w:val="TAC"/>
              <w:jc w:val="left"/>
            </w:pPr>
            <w:r w:rsidRPr="005838A6">
              <w:t>n2</w:t>
            </w:r>
          </w:p>
        </w:tc>
        <w:tc>
          <w:tcPr>
            <w:tcW w:w="2831" w:type="dxa"/>
            <w:tcBorders>
              <w:top w:val="single" w:sz="6" w:space="0" w:color="auto"/>
              <w:left w:val="single" w:sz="6" w:space="0" w:color="auto"/>
              <w:bottom w:val="single" w:sz="6" w:space="0" w:color="auto"/>
              <w:right w:val="single" w:sz="6" w:space="0" w:color="auto"/>
            </w:tcBorders>
          </w:tcPr>
          <w:p w14:paraId="3E3520B6" w14:textId="77777777" w:rsidR="00F71049" w:rsidRPr="005838A6" w:rsidRDefault="00F71049" w:rsidP="00DF573A">
            <w:pPr>
              <w:pStyle w:val="TAL"/>
            </w:pPr>
            <w:r w:rsidRPr="005838A6">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1734B1B9"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B92C43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87F8E03"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077DCD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160C09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7C9EE9A" w14:textId="77777777" w:rsidR="00F71049" w:rsidRPr="005838A6" w:rsidRDefault="00F71049" w:rsidP="00DF573A">
            <w:pPr>
              <w:pStyle w:val="TAC"/>
              <w:jc w:val="left"/>
            </w:pPr>
          </w:p>
        </w:tc>
      </w:tr>
      <w:tr w:rsidR="00F71049" w:rsidRPr="005838A6" w14:paraId="5B1C02E7" w14:textId="77777777" w:rsidTr="00DF573A">
        <w:trPr>
          <w:trHeight w:val="225"/>
          <w:jc w:val="center"/>
        </w:trPr>
        <w:tc>
          <w:tcPr>
            <w:tcW w:w="959" w:type="dxa"/>
            <w:vMerge/>
            <w:tcBorders>
              <w:left w:val="single" w:sz="4" w:space="0" w:color="auto"/>
              <w:right w:val="single" w:sz="6" w:space="0" w:color="auto"/>
            </w:tcBorders>
          </w:tcPr>
          <w:p w14:paraId="0A5E301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A68A7EB" w14:textId="77777777" w:rsidR="00F71049" w:rsidRPr="005838A6" w:rsidRDefault="00F71049" w:rsidP="00DF573A">
            <w:pPr>
              <w:pStyle w:val="TAL"/>
            </w:pPr>
            <w:r w:rsidRPr="005838A6">
              <w:t>E-UTRA Band 2, 25</w:t>
            </w:r>
          </w:p>
        </w:tc>
        <w:tc>
          <w:tcPr>
            <w:tcW w:w="964" w:type="dxa"/>
            <w:tcBorders>
              <w:top w:val="single" w:sz="6" w:space="0" w:color="auto"/>
              <w:left w:val="single" w:sz="6" w:space="0" w:color="auto"/>
              <w:bottom w:val="single" w:sz="6" w:space="0" w:color="auto"/>
              <w:right w:val="single" w:sz="6" w:space="0" w:color="auto"/>
            </w:tcBorders>
          </w:tcPr>
          <w:p w14:paraId="7BFEC4F9"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7D7862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242968F"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F96A05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09168B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56B294B" w14:textId="77777777" w:rsidR="00F71049" w:rsidRPr="005838A6" w:rsidRDefault="00F71049" w:rsidP="00DF573A">
            <w:pPr>
              <w:pStyle w:val="TAC"/>
              <w:jc w:val="left"/>
            </w:pPr>
            <w:r w:rsidRPr="005838A6">
              <w:t>15</w:t>
            </w:r>
          </w:p>
        </w:tc>
      </w:tr>
      <w:tr w:rsidR="00F71049" w:rsidRPr="005838A6" w14:paraId="628E81BF"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5CA8495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F132869" w14:textId="77777777" w:rsidR="00F71049" w:rsidRPr="005838A6" w:rsidRDefault="00F71049" w:rsidP="00DF573A">
            <w:pPr>
              <w:pStyle w:val="TAL"/>
            </w:pPr>
            <w:r w:rsidRPr="005838A6">
              <w:t>E-UTRA Band 43</w:t>
            </w:r>
          </w:p>
        </w:tc>
        <w:tc>
          <w:tcPr>
            <w:tcW w:w="964" w:type="dxa"/>
            <w:tcBorders>
              <w:top w:val="single" w:sz="6" w:space="0" w:color="auto"/>
              <w:left w:val="single" w:sz="6" w:space="0" w:color="auto"/>
              <w:bottom w:val="single" w:sz="6" w:space="0" w:color="auto"/>
              <w:right w:val="single" w:sz="6" w:space="0" w:color="auto"/>
            </w:tcBorders>
          </w:tcPr>
          <w:p w14:paraId="5D0223C0"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622744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2D2FD50"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34CD12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FFF4D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A60E719" w14:textId="77777777" w:rsidR="00F71049" w:rsidRPr="005838A6" w:rsidRDefault="00F71049" w:rsidP="00DF573A">
            <w:pPr>
              <w:pStyle w:val="TAC"/>
              <w:jc w:val="left"/>
            </w:pPr>
            <w:r w:rsidRPr="005838A6">
              <w:t>2</w:t>
            </w:r>
          </w:p>
        </w:tc>
      </w:tr>
      <w:tr w:rsidR="00F71049" w:rsidRPr="005838A6" w14:paraId="22B4159D" w14:textId="77777777" w:rsidTr="00DF573A">
        <w:trPr>
          <w:trHeight w:val="225"/>
          <w:jc w:val="center"/>
        </w:trPr>
        <w:tc>
          <w:tcPr>
            <w:tcW w:w="959" w:type="dxa"/>
            <w:vMerge w:val="restart"/>
            <w:tcBorders>
              <w:left w:val="single" w:sz="4" w:space="0" w:color="auto"/>
              <w:right w:val="single" w:sz="6" w:space="0" w:color="auto"/>
            </w:tcBorders>
          </w:tcPr>
          <w:p w14:paraId="10146A29" w14:textId="77777777" w:rsidR="00F71049" w:rsidRPr="005838A6" w:rsidRDefault="00F71049" w:rsidP="00DF573A">
            <w:pPr>
              <w:pStyle w:val="TAC"/>
              <w:jc w:val="left"/>
            </w:pPr>
            <w:r w:rsidRPr="005838A6">
              <w:t>n3, n80</w:t>
            </w:r>
          </w:p>
        </w:tc>
        <w:tc>
          <w:tcPr>
            <w:tcW w:w="2831" w:type="dxa"/>
            <w:tcBorders>
              <w:top w:val="single" w:sz="6" w:space="0" w:color="auto"/>
              <w:left w:val="single" w:sz="6" w:space="0" w:color="auto"/>
              <w:bottom w:val="single" w:sz="6" w:space="0" w:color="auto"/>
              <w:right w:val="single" w:sz="6" w:space="0" w:color="auto"/>
            </w:tcBorders>
          </w:tcPr>
          <w:p w14:paraId="7A395E57" w14:textId="77777777" w:rsidR="00F71049" w:rsidRPr="005838A6" w:rsidRDefault="00F71049" w:rsidP="00DF573A">
            <w:pPr>
              <w:pStyle w:val="TAL"/>
            </w:pPr>
            <w:r w:rsidRPr="005838A6">
              <w:t>E-UTRA Band 1, 5, 7, 8, 20, 26, 27, 28, 31, 32, 33, 34, 38, 39, 40, 41, 43, 44, 45, 50, 51, 65, 67, 68, 69, 72, 73,74, 75, 76</w:t>
            </w:r>
          </w:p>
          <w:p w14:paraId="05E51955"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410990BE"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02B21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D764FB5"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DC8D3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E21AB1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CACF807" w14:textId="77777777" w:rsidR="00F71049" w:rsidRPr="005838A6" w:rsidRDefault="00F71049" w:rsidP="00DF573A">
            <w:pPr>
              <w:pStyle w:val="TAC"/>
              <w:jc w:val="left"/>
            </w:pPr>
          </w:p>
        </w:tc>
      </w:tr>
      <w:tr w:rsidR="00F71049" w:rsidRPr="005838A6" w14:paraId="7000160E" w14:textId="77777777" w:rsidTr="00DF573A">
        <w:trPr>
          <w:trHeight w:val="225"/>
          <w:jc w:val="center"/>
        </w:trPr>
        <w:tc>
          <w:tcPr>
            <w:tcW w:w="959" w:type="dxa"/>
            <w:vMerge/>
            <w:tcBorders>
              <w:left w:val="single" w:sz="4" w:space="0" w:color="auto"/>
              <w:right w:val="single" w:sz="6" w:space="0" w:color="auto"/>
            </w:tcBorders>
          </w:tcPr>
          <w:p w14:paraId="71ADDF2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57DBED" w14:textId="77777777" w:rsidR="00F71049" w:rsidRPr="005838A6" w:rsidRDefault="00F71049" w:rsidP="00DF573A">
            <w:pPr>
              <w:pStyle w:val="TAL"/>
            </w:pPr>
            <w:r w:rsidRPr="005838A6">
              <w:t>E-UTRA Band 3</w:t>
            </w:r>
          </w:p>
        </w:tc>
        <w:tc>
          <w:tcPr>
            <w:tcW w:w="964" w:type="dxa"/>
            <w:tcBorders>
              <w:top w:val="single" w:sz="6" w:space="0" w:color="auto"/>
              <w:left w:val="single" w:sz="6" w:space="0" w:color="auto"/>
              <w:bottom w:val="single" w:sz="6" w:space="0" w:color="auto"/>
              <w:right w:val="single" w:sz="6" w:space="0" w:color="auto"/>
            </w:tcBorders>
          </w:tcPr>
          <w:p w14:paraId="639CE272"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A816F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F85DC9F"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D6D7FE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CD086F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6D6F84B" w14:textId="77777777" w:rsidR="00F71049" w:rsidRPr="005838A6" w:rsidRDefault="00F71049" w:rsidP="00DF573A">
            <w:pPr>
              <w:pStyle w:val="TAC"/>
              <w:jc w:val="left"/>
            </w:pPr>
            <w:r w:rsidRPr="005838A6">
              <w:t>15</w:t>
            </w:r>
          </w:p>
        </w:tc>
      </w:tr>
      <w:tr w:rsidR="00F71049" w:rsidRPr="005838A6" w14:paraId="6DD79BA1" w14:textId="77777777" w:rsidTr="00DF573A">
        <w:trPr>
          <w:trHeight w:val="225"/>
          <w:jc w:val="center"/>
        </w:trPr>
        <w:tc>
          <w:tcPr>
            <w:tcW w:w="959" w:type="dxa"/>
            <w:vMerge/>
            <w:tcBorders>
              <w:left w:val="single" w:sz="4" w:space="0" w:color="auto"/>
              <w:right w:val="single" w:sz="6" w:space="0" w:color="auto"/>
            </w:tcBorders>
          </w:tcPr>
          <w:p w14:paraId="4E5B1BD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489BAB" w14:textId="77777777" w:rsidR="00F71049" w:rsidRPr="005838A6" w:rsidRDefault="00F71049" w:rsidP="00DF573A">
            <w:pPr>
              <w:pStyle w:val="TAL"/>
            </w:pPr>
            <w:r w:rsidRPr="005838A6">
              <w:t>E-UTRA Band 11, 18, 19, 21</w:t>
            </w:r>
          </w:p>
        </w:tc>
        <w:tc>
          <w:tcPr>
            <w:tcW w:w="964" w:type="dxa"/>
            <w:tcBorders>
              <w:top w:val="single" w:sz="6" w:space="0" w:color="auto"/>
              <w:left w:val="single" w:sz="6" w:space="0" w:color="auto"/>
              <w:bottom w:val="single" w:sz="6" w:space="0" w:color="auto"/>
              <w:right w:val="single" w:sz="6" w:space="0" w:color="auto"/>
            </w:tcBorders>
          </w:tcPr>
          <w:p w14:paraId="3488B34F"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B539C6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1A4699F" w14:textId="77777777" w:rsidR="00F71049" w:rsidRPr="005838A6" w:rsidRDefault="00F71049" w:rsidP="00DF573A">
            <w:pPr>
              <w:pStyle w:val="TAC"/>
              <w:jc w:val="left"/>
            </w:pPr>
            <w:r w:rsidRPr="005838A6">
              <w:rPr>
                <w:rStyle w:val="TALCar"/>
              </w:rPr>
              <w:t xml:space="preserve"> 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B74CDC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B0837E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55520C9" w14:textId="77777777" w:rsidR="00F71049" w:rsidRPr="005838A6" w:rsidRDefault="00F71049" w:rsidP="00DF573A">
            <w:pPr>
              <w:pStyle w:val="TAC"/>
              <w:jc w:val="left"/>
            </w:pPr>
          </w:p>
        </w:tc>
      </w:tr>
      <w:tr w:rsidR="00F71049" w:rsidRPr="005838A6" w14:paraId="59929418" w14:textId="77777777" w:rsidTr="00DF573A">
        <w:trPr>
          <w:trHeight w:val="225"/>
          <w:jc w:val="center"/>
        </w:trPr>
        <w:tc>
          <w:tcPr>
            <w:tcW w:w="959" w:type="dxa"/>
            <w:vMerge/>
            <w:tcBorders>
              <w:left w:val="single" w:sz="4" w:space="0" w:color="auto"/>
              <w:right w:val="single" w:sz="6" w:space="0" w:color="auto"/>
            </w:tcBorders>
          </w:tcPr>
          <w:p w14:paraId="037A5CD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474BA4" w14:textId="77777777" w:rsidR="00F71049" w:rsidRPr="005838A6" w:rsidRDefault="00F71049" w:rsidP="00DF573A">
            <w:pPr>
              <w:pStyle w:val="TAL"/>
            </w:pPr>
            <w:r w:rsidRPr="005838A6">
              <w:t>E-UTRA Band 22, 42, 52</w:t>
            </w:r>
          </w:p>
          <w:p w14:paraId="322D8F45"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18DE28DA"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D2046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D0052D1"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075DC8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4997D7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F6ED29C" w14:textId="77777777" w:rsidR="00F71049" w:rsidRPr="005838A6" w:rsidRDefault="00F71049" w:rsidP="00DF573A">
            <w:pPr>
              <w:pStyle w:val="TAC"/>
              <w:jc w:val="left"/>
            </w:pPr>
            <w:r w:rsidRPr="005838A6">
              <w:t>2</w:t>
            </w:r>
          </w:p>
        </w:tc>
      </w:tr>
      <w:tr w:rsidR="00F71049" w:rsidRPr="005838A6" w14:paraId="632DB931"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67484C6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BA937D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5D0BE3B"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341E7F9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1120A32"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C1DCC12"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E2AB950"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81405C1" w14:textId="77777777" w:rsidR="00F71049" w:rsidRPr="005838A6" w:rsidRDefault="00F71049" w:rsidP="00DF573A">
            <w:pPr>
              <w:pStyle w:val="TAC"/>
              <w:jc w:val="left"/>
            </w:pPr>
            <w:r w:rsidRPr="005838A6">
              <w:t>8</w:t>
            </w:r>
          </w:p>
        </w:tc>
      </w:tr>
      <w:tr w:rsidR="00F71049" w:rsidRPr="005838A6" w14:paraId="76A3220B" w14:textId="77777777" w:rsidTr="00DF573A">
        <w:trPr>
          <w:trHeight w:val="225"/>
          <w:jc w:val="center"/>
        </w:trPr>
        <w:tc>
          <w:tcPr>
            <w:tcW w:w="959" w:type="dxa"/>
            <w:vMerge w:val="restart"/>
            <w:tcBorders>
              <w:left w:val="single" w:sz="4" w:space="0" w:color="auto"/>
              <w:right w:val="single" w:sz="6" w:space="0" w:color="auto"/>
            </w:tcBorders>
          </w:tcPr>
          <w:p w14:paraId="6C268535" w14:textId="77777777" w:rsidR="00F71049" w:rsidRPr="005838A6" w:rsidRDefault="00F71049" w:rsidP="00DF573A">
            <w:pPr>
              <w:pStyle w:val="TAC"/>
              <w:jc w:val="left"/>
            </w:pPr>
            <w:r w:rsidRPr="005838A6">
              <w:t>n5</w:t>
            </w:r>
          </w:p>
        </w:tc>
        <w:tc>
          <w:tcPr>
            <w:tcW w:w="2831" w:type="dxa"/>
            <w:tcBorders>
              <w:top w:val="single" w:sz="6" w:space="0" w:color="auto"/>
              <w:left w:val="single" w:sz="6" w:space="0" w:color="auto"/>
              <w:bottom w:val="single" w:sz="6" w:space="0" w:color="auto"/>
              <w:right w:val="single" w:sz="6" w:space="0" w:color="auto"/>
            </w:tcBorders>
          </w:tcPr>
          <w:p w14:paraId="1CD13E7D" w14:textId="77777777" w:rsidR="00F71049" w:rsidRPr="005838A6" w:rsidRDefault="00F71049" w:rsidP="00DF573A">
            <w:pPr>
              <w:pStyle w:val="TAL"/>
            </w:pPr>
            <w:r w:rsidRPr="005838A6">
              <w:t>E-UTRA Band 1, 2, 3, 4, 5, 7, 8, 12, 13, 14, 17, 18, 19, 24, 25, 26, 28, 29, 30, 31, 34, 38, 40, 42, 43, 45, 48, 50, 51, 65, 66, 70, 71, 73, 74, 85</w:t>
            </w:r>
          </w:p>
          <w:p w14:paraId="2256FB2F"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7DEEEF45"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25E28E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154AD25"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831BE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8D1BD3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153CB18" w14:textId="77777777" w:rsidR="00F71049" w:rsidRPr="005838A6" w:rsidRDefault="00F71049" w:rsidP="00DF573A">
            <w:pPr>
              <w:pStyle w:val="TAC"/>
              <w:jc w:val="left"/>
            </w:pPr>
          </w:p>
        </w:tc>
      </w:tr>
      <w:tr w:rsidR="00F71049" w:rsidRPr="005838A6" w14:paraId="446CF5F0" w14:textId="77777777" w:rsidTr="00DF573A">
        <w:trPr>
          <w:trHeight w:val="225"/>
          <w:jc w:val="center"/>
        </w:trPr>
        <w:tc>
          <w:tcPr>
            <w:tcW w:w="959" w:type="dxa"/>
            <w:vMerge/>
            <w:tcBorders>
              <w:left w:val="single" w:sz="4" w:space="0" w:color="auto"/>
              <w:right w:val="single" w:sz="6" w:space="0" w:color="auto"/>
            </w:tcBorders>
          </w:tcPr>
          <w:p w14:paraId="6B5E076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4E69DD" w14:textId="77777777" w:rsidR="00F71049" w:rsidRPr="005838A6" w:rsidRDefault="00F71049" w:rsidP="00DF573A">
            <w:pPr>
              <w:pStyle w:val="TAL"/>
            </w:pPr>
            <w:r w:rsidRPr="005838A6">
              <w:t>E-UTRA Band 41, 52, 53</w:t>
            </w:r>
          </w:p>
          <w:p w14:paraId="083FF15F"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181B71D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EA7AD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177D6D0"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78A65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891CA4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C09862A" w14:textId="77777777" w:rsidR="00F71049" w:rsidRPr="005838A6" w:rsidRDefault="00F71049" w:rsidP="00DF573A">
            <w:pPr>
              <w:pStyle w:val="TAC"/>
              <w:jc w:val="left"/>
            </w:pPr>
            <w:r w:rsidRPr="005838A6">
              <w:t>2</w:t>
            </w:r>
          </w:p>
        </w:tc>
      </w:tr>
      <w:tr w:rsidR="00F71049" w:rsidRPr="005838A6" w14:paraId="29395CAD" w14:textId="77777777" w:rsidTr="00DF573A">
        <w:trPr>
          <w:trHeight w:val="225"/>
          <w:jc w:val="center"/>
        </w:trPr>
        <w:tc>
          <w:tcPr>
            <w:tcW w:w="959" w:type="dxa"/>
            <w:vMerge/>
            <w:tcBorders>
              <w:left w:val="single" w:sz="4" w:space="0" w:color="auto"/>
              <w:right w:val="single" w:sz="6" w:space="0" w:color="auto"/>
            </w:tcBorders>
          </w:tcPr>
          <w:p w14:paraId="2323DB9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1AD17AA"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58719160"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7E2E7B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6DF46A4"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EA5FD8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0FB4ED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40CC6F3" w14:textId="77777777" w:rsidR="00F71049" w:rsidRPr="005838A6" w:rsidRDefault="00F71049" w:rsidP="00DF573A">
            <w:pPr>
              <w:pStyle w:val="TAC"/>
              <w:jc w:val="left"/>
            </w:pPr>
          </w:p>
        </w:tc>
      </w:tr>
      <w:tr w:rsidR="00F71049" w:rsidRPr="005838A6" w14:paraId="58A51106"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18A5313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5CDE33"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9C5033F"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261A74F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006AD01"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B27E7CF"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44F4F858"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04E82376" w14:textId="77777777" w:rsidR="00F71049" w:rsidRPr="005838A6" w:rsidRDefault="00F71049" w:rsidP="00DF573A">
            <w:pPr>
              <w:pStyle w:val="TAC"/>
              <w:jc w:val="left"/>
            </w:pPr>
            <w:r w:rsidRPr="005838A6">
              <w:t>8</w:t>
            </w:r>
          </w:p>
        </w:tc>
      </w:tr>
      <w:tr w:rsidR="00F71049" w:rsidRPr="005838A6" w14:paraId="6465A03F" w14:textId="77777777" w:rsidTr="00DF573A">
        <w:trPr>
          <w:trHeight w:val="225"/>
          <w:jc w:val="center"/>
        </w:trPr>
        <w:tc>
          <w:tcPr>
            <w:tcW w:w="959" w:type="dxa"/>
            <w:vMerge w:val="restart"/>
            <w:tcBorders>
              <w:left w:val="single" w:sz="4" w:space="0" w:color="auto"/>
              <w:right w:val="single" w:sz="6" w:space="0" w:color="auto"/>
            </w:tcBorders>
          </w:tcPr>
          <w:p w14:paraId="4F8B04FF" w14:textId="77777777" w:rsidR="00F71049" w:rsidRPr="005838A6" w:rsidRDefault="00F71049" w:rsidP="00DF573A">
            <w:pPr>
              <w:pStyle w:val="TAC"/>
              <w:jc w:val="left"/>
            </w:pPr>
            <w:r w:rsidRPr="005838A6">
              <w:t>n7</w:t>
            </w:r>
          </w:p>
        </w:tc>
        <w:tc>
          <w:tcPr>
            <w:tcW w:w="2831" w:type="dxa"/>
            <w:tcBorders>
              <w:top w:val="single" w:sz="6" w:space="0" w:color="auto"/>
              <w:left w:val="single" w:sz="6" w:space="0" w:color="auto"/>
              <w:bottom w:val="single" w:sz="6" w:space="0" w:color="auto"/>
              <w:right w:val="single" w:sz="6" w:space="0" w:color="auto"/>
            </w:tcBorders>
          </w:tcPr>
          <w:p w14:paraId="234B811B" w14:textId="77777777" w:rsidR="00F71049" w:rsidRPr="005838A6" w:rsidRDefault="00F71049" w:rsidP="00DF573A">
            <w:pPr>
              <w:pStyle w:val="TAL"/>
            </w:pPr>
            <w:r w:rsidRPr="005838A6">
              <w:t>E-UTRA Band 1, 2, 3, 4, 5, 7, 8, 12, 13, 14, 17, 20, 22, 26, 27, 28, 29, 30, 31, 32, 33, 34, 40, 42, 43, 50, 51, 52, 65, 66, 67, 68, 72, 74, 75, 76, 85,</w:t>
            </w:r>
          </w:p>
          <w:p w14:paraId="22A4B3D0"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23930596"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A4A08D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542B0B1"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A816F2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292513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2424BE0" w14:textId="77777777" w:rsidR="00F71049" w:rsidRPr="005838A6" w:rsidRDefault="00F71049" w:rsidP="00DF573A">
            <w:pPr>
              <w:pStyle w:val="TAC"/>
              <w:jc w:val="left"/>
            </w:pPr>
          </w:p>
        </w:tc>
      </w:tr>
      <w:tr w:rsidR="00F71049" w:rsidRPr="005838A6" w14:paraId="70A52135" w14:textId="77777777" w:rsidTr="00DF573A">
        <w:trPr>
          <w:trHeight w:val="225"/>
          <w:jc w:val="center"/>
        </w:trPr>
        <w:tc>
          <w:tcPr>
            <w:tcW w:w="959" w:type="dxa"/>
            <w:vMerge/>
            <w:tcBorders>
              <w:left w:val="single" w:sz="4" w:space="0" w:color="auto"/>
              <w:right w:val="single" w:sz="6" w:space="0" w:color="auto"/>
            </w:tcBorders>
          </w:tcPr>
          <w:p w14:paraId="29C182D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C5C998" w14:textId="77777777" w:rsidR="00F71049" w:rsidRPr="005838A6" w:rsidRDefault="00F71049" w:rsidP="00DF573A">
            <w:pPr>
              <w:pStyle w:val="TAL"/>
            </w:pPr>
            <w:r w:rsidRPr="005838A6">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61D3DBB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7A0829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3BF0B3E"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31EECF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475965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E15AD46" w14:textId="77777777" w:rsidR="00F71049" w:rsidRPr="005838A6" w:rsidRDefault="00F71049" w:rsidP="00DF573A">
            <w:pPr>
              <w:pStyle w:val="TAC"/>
              <w:jc w:val="left"/>
            </w:pPr>
            <w:r w:rsidRPr="005838A6">
              <w:t>2</w:t>
            </w:r>
          </w:p>
        </w:tc>
      </w:tr>
      <w:tr w:rsidR="00F71049" w:rsidRPr="005838A6" w14:paraId="78E9699F" w14:textId="77777777" w:rsidTr="00DF573A">
        <w:trPr>
          <w:trHeight w:val="225"/>
          <w:jc w:val="center"/>
        </w:trPr>
        <w:tc>
          <w:tcPr>
            <w:tcW w:w="959" w:type="dxa"/>
            <w:vMerge/>
            <w:tcBorders>
              <w:left w:val="single" w:sz="4" w:space="0" w:color="auto"/>
              <w:right w:val="single" w:sz="6" w:space="0" w:color="auto"/>
            </w:tcBorders>
          </w:tcPr>
          <w:p w14:paraId="09F7D2B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35C401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513FC11" w14:textId="77777777" w:rsidR="00F71049" w:rsidRPr="005838A6" w:rsidRDefault="00F71049" w:rsidP="00DF573A">
            <w:pPr>
              <w:pStyle w:val="TAC"/>
              <w:jc w:val="left"/>
            </w:pPr>
            <w:r w:rsidRPr="005838A6">
              <w:t>2570</w:t>
            </w:r>
          </w:p>
        </w:tc>
        <w:tc>
          <w:tcPr>
            <w:tcW w:w="386" w:type="dxa"/>
            <w:tcBorders>
              <w:top w:val="single" w:sz="6" w:space="0" w:color="auto"/>
              <w:left w:val="single" w:sz="6" w:space="0" w:color="auto"/>
              <w:bottom w:val="single" w:sz="6" w:space="0" w:color="auto"/>
              <w:right w:val="single" w:sz="6" w:space="0" w:color="auto"/>
            </w:tcBorders>
          </w:tcPr>
          <w:p w14:paraId="6AB9CAC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4A418E4" w14:textId="77777777" w:rsidR="00F71049" w:rsidRPr="005838A6" w:rsidRDefault="00F71049" w:rsidP="00DF573A">
            <w:pPr>
              <w:pStyle w:val="TAC"/>
              <w:jc w:val="left"/>
            </w:pPr>
            <w:r w:rsidRPr="005838A6">
              <w:t>2575</w:t>
            </w:r>
          </w:p>
        </w:tc>
        <w:tc>
          <w:tcPr>
            <w:tcW w:w="848" w:type="dxa"/>
            <w:tcBorders>
              <w:top w:val="single" w:sz="6" w:space="0" w:color="auto"/>
              <w:left w:val="single" w:sz="6" w:space="0" w:color="auto"/>
              <w:bottom w:val="single" w:sz="6" w:space="0" w:color="auto"/>
              <w:right w:val="single" w:sz="6" w:space="0" w:color="auto"/>
            </w:tcBorders>
          </w:tcPr>
          <w:p w14:paraId="565BC74E" w14:textId="77777777" w:rsidR="00F71049" w:rsidRPr="005838A6" w:rsidRDefault="00F71049" w:rsidP="00DF573A">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tcPr>
          <w:p w14:paraId="19F9EB82"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23CC8A7C" w14:textId="77777777" w:rsidR="00F71049" w:rsidRPr="005838A6" w:rsidRDefault="00F71049" w:rsidP="00DF573A">
            <w:pPr>
              <w:pStyle w:val="TAC"/>
              <w:jc w:val="left"/>
            </w:pPr>
            <w:r w:rsidRPr="005838A6">
              <w:t>15, 21, 26</w:t>
            </w:r>
          </w:p>
        </w:tc>
      </w:tr>
      <w:tr w:rsidR="00F71049" w:rsidRPr="005838A6" w14:paraId="0F57D3D3" w14:textId="77777777" w:rsidTr="00DF573A">
        <w:trPr>
          <w:trHeight w:val="225"/>
          <w:jc w:val="center"/>
        </w:trPr>
        <w:tc>
          <w:tcPr>
            <w:tcW w:w="959" w:type="dxa"/>
            <w:vMerge/>
            <w:tcBorders>
              <w:left w:val="single" w:sz="4" w:space="0" w:color="auto"/>
              <w:right w:val="single" w:sz="6" w:space="0" w:color="auto"/>
            </w:tcBorders>
          </w:tcPr>
          <w:p w14:paraId="2D85E9E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56B278D"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AD8FD86" w14:textId="77777777" w:rsidR="00F71049" w:rsidRPr="005838A6" w:rsidRDefault="00F71049" w:rsidP="00DF573A">
            <w:pPr>
              <w:pStyle w:val="TAC"/>
              <w:jc w:val="left"/>
            </w:pPr>
            <w:r w:rsidRPr="005838A6">
              <w:t>2575</w:t>
            </w:r>
          </w:p>
        </w:tc>
        <w:tc>
          <w:tcPr>
            <w:tcW w:w="386" w:type="dxa"/>
            <w:tcBorders>
              <w:top w:val="single" w:sz="6" w:space="0" w:color="auto"/>
              <w:left w:val="single" w:sz="6" w:space="0" w:color="auto"/>
              <w:bottom w:val="single" w:sz="6" w:space="0" w:color="auto"/>
              <w:right w:val="single" w:sz="6" w:space="0" w:color="auto"/>
            </w:tcBorders>
          </w:tcPr>
          <w:p w14:paraId="7182EB7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68F78AA" w14:textId="77777777" w:rsidR="00F71049" w:rsidRPr="005838A6" w:rsidRDefault="00F71049" w:rsidP="00DF573A">
            <w:pPr>
              <w:pStyle w:val="TAC"/>
              <w:jc w:val="left"/>
            </w:pPr>
            <w:r w:rsidRPr="005838A6">
              <w:t>2595</w:t>
            </w:r>
          </w:p>
        </w:tc>
        <w:tc>
          <w:tcPr>
            <w:tcW w:w="848" w:type="dxa"/>
            <w:tcBorders>
              <w:top w:val="single" w:sz="6" w:space="0" w:color="auto"/>
              <w:left w:val="single" w:sz="6" w:space="0" w:color="auto"/>
              <w:bottom w:val="single" w:sz="6" w:space="0" w:color="auto"/>
              <w:right w:val="single" w:sz="6" w:space="0" w:color="auto"/>
            </w:tcBorders>
          </w:tcPr>
          <w:p w14:paraId="0914DC2A"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004EF8E6"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70AF4786" w14:textId="77777777" w:rsidR="00F71049" w:rsidRPr="005838A6" w:rsidRDefault="00F71049" w:rsidP="00DF573A">
            <w:pPr>
              <w:pStyle w:val="TAC"/>
              <w:jc w:val="left"/>
            </w:pPr>
            <w:r w:rsidRPr="005838A6">
              <w:t>15, 21, 26</w:t>
            </w:r>
          </w:p>
        </w:tc>
      </w:tr>
      <w:tr w:rsidR="00F71049" w:rsidRPr="005838A6" w14:paraId="6EE7E6F2"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3765F5F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9A7E17"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AE42561" w14:textId="77777777" w:rsidR="00F71049" w:rsidRPr="005838A6" w:rsidRDefault="00F71049" w:rsidP="00DF573A">
            <w:pPr>
              <w:pStyle w:val="TAC"/>
              <w:jc w:val="left"/>
            </w:pPr>
            <w:r w:rsidRPr="005838A6">
              <w:t>2595</w:t>
            </w:r>
          </w:p>
        </w:tc>
        <w:tc>
          <w:tcPr>
            <w:tcW w:w="386" w:type="dxa"/>
            <w:tcBorders>
              <w:top w:val="single" w:sz="6" w:space="0" w:color="auto"/>
              <w:left w:val="single" w:sz="6" w:space="0" w:color="auto"/>
              <w:bottom w:val="single" w:sz="6" w:space="0" w:color="auto"/>
              <w:right w:val="single" w:sz="6" w:space="0" w:color="auto"/>
            </w:tcBorders>
          </w:tcPr>
          <w:p w14:paraId="6D7AB8B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80DA425" w14:textId="77777777" w:rsidR="00F71049" w:rsidRPr="005838A6" w:rsidRDefault="00F71049" w:rsidP="00DF573A">
            <w:pPr>
              <w:pStyle w:val="TAC"/>
              <w:jc w:val="left"/>
            </w:pPr>
            <w:r w:rsidRPr="005838A6">
              <w:t>2620</w:t>
            </w:r>
          </w:p>
        </w:tc>
        <w:tc>
          <w:tcPr>
            <w:tcW w:w="848" w:type="dxa"/>
            <w:tcBorders>
              <w:top w:val="single" w:sz="6" w:space="0" w:color="auto"/>
              <w:left w:val="single" w:sz="6" w:space="0" w:color="auto"/>
              <w:bottom w:val="single" w:sz="6" w:space="0" w:color="auto"/>
              <w:right w:val="single" w:sz="6" w:space="0" w:color="auto"/>
            </w:tcBorders>
          </w:tcPr>
          <w:p w14:paraId="5E5EDA8F"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77F385D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462D73B" w14:textId="77777777" w:rsidR="00F71049" w:rsidRPr="005838A6" w:rsidRDefault="00F71049" w:rsidP="00DF573A">
            <w:pPr>
              <w:pStyle w:val="TAC"/>
              <w:jc w:val="left"/>
            </w:pPr>
            <w:r w:rsidRPr="005838A6">
              <w:t>15, 21</w:t>
            </w:r>
          </w:p>
        </w:tc>
      </w:tr>
      <w:tr w:rsidR="00F71049" w:rsidRPr="005838A6" w14:paraId="7BE615B0" w14:textId="77777777" w:rsidTr="00DF573A">
        <w:trPr>
          <w:trHeight w:val="225"/>
          <w:jc w:val="center"/>
        </w:trPr>
        <w:tc>
          <w:tcPr>
            <w:tcW w:w="959" w:type="dxa"/>
            <w:vMerge w:val="restart"/>
            <w:tcBorders>
              <w:left w:val="single" w:sz="4" w:space="0" w:color="auto"/>
              <w:right w:val="single" w:sz="6" w:space="0" w:color="auto"/>
            </w:tcBorders>
          </w:tcPr>
          <w:p w14:paraId="5193BD10" w14:textId="77777777" w:rsidR="00F71049" w:rsidRPr="005838A6" w:rsidRDefault="00F71049" w:rsidP="00DF573A">
            <w:pPr>
              <w:pStyle w:val="TAC"/>
              <w:jc w:val="left"/>
            </w:pPr>
            <w:r w:rsidRPr="005838A6">
              <w:t>n8, n81</w:t>
            </w:r>
          </w:p>
        </w:tc>
        <w:tc>
          <w:tcPr>
            <w:tcW w:w="2831" w:type="dxa"/>
            <w:tcBorders>
              <w:top w:val="single" w:sz="6" w:space="0" w:color="auto"/>
              <w:left w:val="single" w:sz="6" w:space="0" w:color="auto"/>
              <w:bottom w:val="single" w:sz="6" w:space="0" w:color="auto"/>
              <w:right w:val="single" w:sz="6" w:space="0" w:color="auto"/>
            </w:tcBorders>
          </w:tcPr>
          <w:p w14:paraId="2BC8DF10" w14:textId="77777777" w:rsidR="00F71049" w:rsidRPr="005838A6" w:rsidRDefault="00F71049" w:rsidP="00DF573A">
            <w:pPr>
              <w:pStyle w:val="TAL"/>
            </w:pPr>
            <w:r w:rsidRPr="005838A6">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542230E5"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BA90F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65924E9"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4E9C0C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696879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7DC5CF0" w14:textId="77777777" w:rsidR="00F71049" w:rsidRPr="005838A6" w:rsidRDefault="00F71049" w:rsidP="00DF573A">
            <w:pPr>
              <w:pStyle w:val="TAC"/>
              <w:jc w:val="left"/>
            </w:pPr>
          </w:p>
        </w:tc>
      </w:tr>
      <w:tr w:rsidR="00F71049" w:rsidRPr="005838A6" w14:paraId="7A3BF855" w14:textId="77777777" w:rsidTr="00DF573A">
        <w:trPr>
          <w:trHeight w:val="225"/>
          <w:jc w:val="center"/>
        </w:trPr>
        <w:tc>
          <w:tcPr>
            <w:tcW w:w="959" w:type="dxa"/>
            <w:vMerge/>
            <w:tcBorders>
              <w:left w:val="single" w:sz="4" w:space="0" w:color="auto"/>
              <w:right w:val="single" w:sz="6" w:space="0" w:color="auto"/>
            </w:tcBorders>
          </w:tcPr>
          <w:p w14:paraId="44DAEB1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7A79D9" w14:textId="77777777" w:rsidR="00F71049" w:rsidRPr="005838A6" w:rsidRDefault="00F71049" w:rsidP="00DF573A">
            <w:pPr>
              <w:pStyle w:val="TAL"/>
            </w:pPr>
            <w:r w:rsidRPr="005838A6">
              <w:t>E-UTRA band 3, 7, 22, 41, 42, 43, 52,</w:t>
            </w:r>
          </w:p>
          <w:p w14:paraId="7EA14A27" w14:textId="77777777" w:rsidR="00F71049" w:rsidRPr="005838A6" w:rsidRDefault="00F71049" w:rsidP="00DF573A">
            <w:pPr>
              <w:pStyle w:val="TAL"/>
            </w:pPr>
            <w:r w:rsidRPr="005838A6">
              <w:t>NR Band n77, n78, n79</w:t>
            </w:r>
          </w:p>
        </w:tc>
        <w:tc>
          <w:tcPr>
            <w:tcW w:w="964" w:type="dxa"/>
            <w:tcBorders>
              <w:top w:val="single" w:sz="6" w:space="0" w:color="auto"/>
              <w:left w:val="single" w:sz="6" w:space="0" w:color="auto"/>
              <w:bottom w:val="single" w:sz="6" w:space="0" w:color="auto"/>
              <w:right w:val="single" w:sz="6" w:space="0" w:color="auto"/>
            </w:tcBorders>
          </w:tcPr>
          <w:p w14:paraId="0CA6AF96"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1AAB2E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C9D5414"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AF644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5A79A1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9CE4BB9" w14:textId="77777777" w:rsidR="00F71049" w:rsidRPr="005838A6" w:rsidRDefault="00F71049" w:rsidP="00DF573A">
            <w:pPr>
              <w:pStyle w:val="TAC"/>
              <w:jc w:val="left"/>
            </w:pPr>
            <w:r w:rsidRPr="005838A6">
              <w:t>2</w:t>
            </w:r>
          </w:p>
        </w:tc>
      </w:tr>
      <w:tr w:rsidR="00F71049" w:rsidRPr="005838A6" w14:paraId="2D15A3FD" w14:textId="77777777" w:rsidTr="00DF573A">
        <w:trPr>
          <w:trHeight w:val="225"/>
          <w:jc w:val="center"/>
        </w:trPr>
        <w:tc>
          <w:tcPr>
            <w:tcW w:w="959" w:type="dxa"/>
            <w:vMerge/>
            <w:tcBorders>
              <w:left w:val="single" w:sz="4" w:space="0" w:color="auto"/>
              <w:right w:val="single" w:sz="6" w:space="0" w:color="auto"/>
            </w:tcBorders>
          </w:tcPr>
          <w:p w14:paraId="69B2C61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66723F" w14:textId="77777777" w:rsidR="00F71049" w:rsidRPr="005838A6" w:rsidRDefault="00F71049" w:rsidP="00DF573A">
            <w:pPr>
              <w:pStyle w:val="TAL"/>
            </w:pPr>
            <w:r w:rsidRPr="005838A6">
              <w:t>E-UTRA 8</w:t>
            </w:r>
          </w:p>
        </w:tc>
        <w:tc>
          <w:tcPr>
            <w:tcW w:w="964" w:type="dxa"/>
            <w:tcBorders>
              <w:top w:val="single" w:sz="6" w:space="0" w:color="auto"/>
              <w:left w:val="single" w:sz="6" w:space="0" w:color="auto"/>
              <w:bottom w:val="single" w:sz="6" w:space="0" w:color="auto"/>
              <w:right w:val="single" w:sz="6" w:space="0" w:color="auto"/>
            </w:tcBorders>
          </w:tcPr>
          <w:p w14:paraId="1739811A"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1A8E5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9D3C63F"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C69378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B840B4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3B2CAA9" w14:textId="77777777" w:rsidR="00F71049" w:rsidRPr="005838A6" w:rsidRDefault="00F71049" w:rsidP="00DF573A">
            <w:pPr>
              <w:pStyle w:val="TAC"/>
              <w:jc w:val="left"/>
            </w:pPr>
            <w:r w:rsidRPr="005838A6">
              <w:t>15</w:t>
            </w:r>
          </w:p>
        </w:tc>
      </w:tr>
      <w:tr w:rsidR="00F71049" w:rsidRPr="005838A6" w14:paraId="38E8A985" w14:textId="77777777" w:rsidTr="00DF573A">
        <w:trPr>
          <w:trHeight w:val="225"/>
          <w:jc w:val="center"/>
        </w:trPr>
        <w:tc>
          <w:tcPr>
            <w:tcW w:w="959" w:type="dxa"/>
            <w:vMerge/>
            <w:tcBorders>
              <w:left w:val="single" w:sz="4" w:space="0" w:color="auto"/>
              <w:right w:val="single" w:sz="6" w:space="0" w:color="auto"/>
            </w:tcBorders>
          </w:tcPr>
          <w:p w14:paraId="3240FEA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275E2B3"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7F86AFEF"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186BE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CF01BB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264082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298D33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BEC0780" w14:textId="77777777" w:rsidR="00F71049" w:rsidRPr="005838A6" w:rsidRDefault="00F71049" w:rsidP="00DF573A">
            <w:pPr>
              <w:pStyle w:val="TAC"/>
              <w:jc w:val="left"/>
            </w:pPr>
          </w:p>
        </w:tc>
      </w:tr>
      <w:tr w:rsidR="00F71049" w:rsidRPr="005838A6" w14:paraId="40EC323F"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50BC1BF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B8AE6D1"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AC5D051"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11D59EF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B3F9CEE"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62742954"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D6277AD"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595DA7F" w14:textId="77777777" w:rsidR="00F71049" w:rsidRPr="005838A6" w:rsidRDefault="00F71049" w:rsidP="00DF573A">
            <w:pPr>
              <w:pStyle w:val="TAC"/>
              <w:jc w:val="left"/>
            </w:pPr>
            <w:r w:rsidRPr="005838A6">
              <w:t>8</w:t>
            </w:r>
          </w:p>
        </w:tc>
      </w:tr>
      <w:tr w:rsidR="00F71049" w:rsidRPr="005838A6" w14:paraId="2F4A5D76" w14:textId="77777777" w:rsidTr="00DF573A">
        <w:trPr>
          <w:trHeight w:val="225"/>
          <w:jc w:val="center"/>
        </w:trPr>
        <w:tc>
          <w:tcPr>
            <w:tcW w:w="959" w:type="dxa"/>
            <w:vMerge w:val="restart"/>
            <w:tcBorders>
              <w:left w:val="single" w:sz="4" w:space="0" w:color="auto"/>
              <w:right w:val="single" w:sz="6" w:space="0" w:color="auto"/>
            </w:tcBorders>
          </w:tcPr>
          <w:p w14:paraId="40507B3F" w14:textId="77777777" w:rsidR="00F71049" w:rsidRPr="005838A6" w:rsidRDefault="00F71049" w:rsidP="00DF573A">
            <w:pPr>
              <w:pStyle w:val="TAC"/>
              <w:jc w:val="left"/>
            </w:pPr>
            <w:r w:rsidRPr="005838A6">
              <w:t>n12</w:t>
            </w:r>
          </w:p>
        </w:tc>
        <w:tc>
          <w:tcPr>
            <w:tcW w:w="2831" w:type="dxa"/>
            <w:tcBorders>
              <w:top w:val="single" w:sz="6" w:space="0" w:color="auto"/>
              <w:left w:val="single" w:sz="6" w:space="0" w:color="auto"/>
              <w:bottom w:val="single" w:sz="6" w:space="0" w:color="auto"/>
              <w:right w:val="single" w:sz="6" w:space="0" w:color="auto"/>
            </w:tcBorders>
          </w:tcPr>
          <w:p w14:paraId="6A94E9FD" w14:textId="77777777" w:rsidR="00F71049" w:rsidRPr="005838A6" w:rsidRDefault="00F71049" w:rsidP="00DF573A">
            <w:pPr>
              <w:pStyle w:val="TAL"/>
            </w:pPr>
            <w:r w:rsidRPr="005838A6">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6DE18166"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F2E14D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5E3A1BB"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C03A0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17E259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F75A512" w14:textId="77777777" w:rsidR="00F71049" w:rsidRPr="005838A6" w:rsidRDefault="00F71049" w:rsidP="00DF573A">
            <w:pPr>
              <w:pStyle w:val="TAC"/>
              <w:jc w:val="left"/>
            </w:pPr>
          </w:p>
        </w:tc>
      </w:tr>
      <w:tr w:rsidR="00F71049" w:rsidRPr="005838A6" w14:paraId="591DA241" w14:textId="77777777" w:rsidTr="00DF573A">
        <w:trPr>
          <w:trHeight w:val="225"/>
          <w:jc w:val="center"/>
        </w:trPr>
        <w:tc>
          <w:tcPr>
            <w:tcW w:w="959" w:type="dxa"/>
            <w:vMerge/>
            <w:tcBorders>
              <w:left w:val="single" w:sz="4" w:space="0" w:color="auto"/>
              <w:right w:val="single" w:sz="6" w:space="0" w:color="auto"/>
            </w:tcBorders>
          </w:tcPr>
          <w:p w14:paraId="52F03B0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514659C" w14:textId="77777777" w:rsidR="00F71049" w:rsidRPr="005838A6" w:rsidRDefault="00F71049" w:rsidP="00DF573A">
            <w:pPr>
              <w:pStyle w:val="TAL"/>
            </w:pPr>
            <w:r w:rsidRPr="005838A6">
              <w:t>E-UTRA Band 4, 48, 51, 66</w:t>
            </w:r>
          </w:p>
        </w:tc>
        <w:tc>
          <w:tcPr>
            <w:tcW w:w="964" w:type="dxa"/>
            <w:tcBorders>
              <w:top w:val="single" w:sz="6" w:space="0" w:color="auto"/>
              <w:left w:val="single" w:sz="6" w:space="0" w:color="auto"/>
              <w:bottom w:val="single" w:sz="6" w:space="0" w:color="auto"/>
              <w:right w:val="single" w:sz="6" w:space="0" w:color="auto"/>
            </w:tcBorders>
          </w:tcPr>
          <w:p w14:paraId="5A8B001D"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904EB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827EDAA"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ED554E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927A42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0D010B4" w14:textId="77777777" w:rsidR="00F71049" w:rsidRPr="005838A6" w:rsidRDefault="00F71049" w:rsidP="00DF573A">
            <w:pPr>
              <w:pStyle w:val="TAC"/>
              <w:jc w:val="left"/>
            </w:pPr>
            <w:r w:rsidRPr="005838A6">
              <w:t>2</w:t>
            </w:r>
          </w:p>
        </w:tc>
      </w:tr>
      <w:tr w:rsidR="00F71049" w:rsidRPr="005838A6" w14:paraId="0B21AE4F"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60E681C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60DE4A0" w14:textId="77777777" w:rsidR="00F71049" w:rsidRPr="005838A6" w:rsidRDefault="00F71049" w:rsidP="00DF573A">
            <w:pPr>
              <w:pStyle w:val="TAL"/>
            </w:pPr>
            <w:r w:rsidRPr="005838A6">
              <w:t>E-UTRA Band 12, 85</w:t>
            </w:r>
          </w:p>
        </w:tc>
        <w:tc>
          <w:tcPr>
            <w:tcW w:w="964" w:type="dxa"/>
            <w:tcBorders>
              <w:top w:val="single" w:sz="6" w:space="0" w:color="auto"/>
              <w:left w:val="single" w:sz="6" w:space="0" w:color="auto"/>
              <w:bottom w:val="single" w:sz="6" w:space="0" w:color="auto"/>
              <w:right w:val="single" w:sz="6" w:space="0" w:color="auto"/>
            </w:tcBorders>
          </w:tcPr>
          <w:p w14:paraId="5E08711D"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4E85F1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19400D7"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F1270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F71FE4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3338929" w14:textId="77777777" w:rsidR="00F71049" w:rsidRPr="005838A6" w:rsidRDefault="00F71049" w:rsidP="00DF573A">
            <w:pPr>
              <w:pStyle w:val="TAC"/>
              <w:jc w:val="left"/>
            </w:pPr>
            <w:r w:rsidRPr="005838A6">
              <w:t>15</w:t>
            </w:r>
          </w:p>
        </w:tc>
      </w:tr>
      <w:tr w:rsidR="00F71049" w:rsidRPr="005838A6" w14:paraId="2C581782" w14:textId="77777777" w:rsidTr="00DF573A">
        <w:trPr>
          <w:trHeight w:val="225"/>
          <w:jc w:val="center"/>
        </w:trPr>
        <w:tc>
          <w:tcPr>
            <w:tcW w:w="959" w:type="dxa"/>
            <w:vMerge w:val="restart"/>
            <w:tcBorders>
              <w:left w:val="single" w:sz="4" w:space="0" w:color="auto"/>
              <w:right w:val="single" w:sz="6" w:space="0" w:color="auto"/>
            </w:tcBorders>
          </w:tcPr>
          <w:p w14:paraId="2628B9F5" w14:textId="77777777" w:rsidR="00F71049" w:rsidRPr="005838A6" w:rsidRDefault="00F71049" w:rsidP="00DF573A">
            <w:pPr>
              <w:pStyle w:val="TAC"/>
              <w:jc w:val="left"/>
            </w:pPr>
            <w:r w:rsidRPr="005838A6">
              <w:t>n20, n82</w:t>
            </w:r>
          </w:p>
        </w:tc>
        <w:tc>
          <w:tcPr>
            <w:tcW w:w="2831" w:type="dxa"/>
            <w:tcBorders>
              <w:top w:val="single" w:sz="6" w:space="0" w:color="auto"/>
              <w:left w:val="single" w:sz="6" w:space="0" w:color="auto"/>
              <w:bottom w:val="single" w:sz="6" w:space="0" w:color="auto"/>
              <w:right w:val="single" w:sz="6" w:space="0" w:color="auto"/>
            </w:tcBorders>
          </w:tcPr>
          <w:p w14:paraId="0372BAC2" w14:textId="77777777" w:rsidR="00F71049" w:rsidRPr="005838A6" w:rsidRDefault="00F71049" w:rsidP="00DF573A">
            <w:pPr>
              <w:pStyle w:val="TAL"/>
            </w:pPr>
            <w:r w:rsidRPr="005838A6">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373544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A7523A6"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AE57ACF"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0A5396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D990FD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400C37C" w14:textId="77777777" w:rsidR="00F71049" w:rsidRPr="005838A6" w:rsidRDefault="00F71049" w:rsidP="00DF573A">
            <w:pPr>
              <w:pStyle w:val="TAC"/>
              <w:jc w:val="left"/>
            </w:pPr>
          </w:p>
        </w:tc>
      </w:tr>
      <w:tr w:rsidR="00F71049" w:rsidRPr="005838A6" w14:paraId="0040D23E" w14:textId="77777777" w:rsidTr="00DF573A">
        <w:trPr>
          <w:trHeight w:val="225"/>
          <w:jc w:val="center"/>
        </w:trPr>
        <w:tc>
          <w:tcPr>
            <w:tcW w:w="959" w:type="dxa"/>
            <w:vMerge/>
            <w:tcBorders>
              <w:left w:val="single" w:sz="4" w:space="0" w:color="auto"/>
              <w:right w:val="single" w:sz="6" w:space="0" w:color="auto"/>
            </w:tcBorders>
          </w:tcPr>
          <w:p w14:paraId="4A8A973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1D6F8C9" w14:textId="77777777" w:rsidR="00F71049" w:rsidRPr="005838A6" w:rsidRDefault="00F71049" w:rsidP="00DF573A">
            <w:pPr>
              <w:pStyle w:val="TAL"/>
            </w:pPr>
            <w:r w:rsidRPr="005838A6">
              <w:t>E-UTRA Band 20</w:t>
            </w:r>
          </w:p>
        </w:tc>
        <w:tc>
          <w:tcPr>
            <w:tcW w:w="964" w:type="dxa"/>
            <w:tcBorders>
              <w:top w:val="single" w:sz="6" w:space="0" w:color="auto"/>
              <w:left w:val="single" w:sz="6" w:space="0" w:color="auto"/>
              <w:bottom w:val="single" w:sz="6" w:space="0" w:color="auto"/>
              <w:right w:val="single" w:sz="6" w:space="0" w:color="auto"/>
            </w:tcBorders>
          </w:tcPr>
          <w:p w14:paraId="6F130385"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77AF09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26D9512"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FCABC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857D6A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CD19B55" w14:textId="77777777" w:rsidR="00F71049" w:rsidRPr="005838A6" w:rsidRDefault="00F71049" w:rsidP="00DF573A">
            <w:pPr>
              <w:pStyle w:val="TAC"/>
              <w:jc w:val="left"/>
            </w:pPr>
            <w:r w:rsidRPr="005838A6">
              <w:t>15</w:t>
            </w:r>
          </w:p>
        </w:tc>
      </w:tr>
      <w:tr w:rsidR="00F71049" w:rsidRPr="005838A6" w14:paraId="7A2D56D0" w14:textId="77777777" w:rsidTr="00DF573A">
        <w:trPr>
          <w:trHeight w:val="225"/>
          <w:jc w:val="center"/>
        </w:trPr>
        <w:tc>
          <w:tcPr>
            <w:tcW w:w="959" w:type="dxa"/>
            <w:vMerge/>
            <w:tcBorders>
              <w:left w:val="single" w:sz="4" w:space="0" w:color="auto"/>
              <w:right w:val="single" w:sz="6" w:space="0" w:color="auto"/>
            </w:tcBorders>
          </w:tcPr>
          <w:p w14:paraId="51CE372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F2636C5" w14:textId="77777777" w:rsidR="00F71049" w:rsidRPr="005838A6" w:rsidRDefault="00F71049" w:rsidP="00DF573A">
            <w:pPr>
              <w:pStyle w:val="TAL"/>
            </w:pPr>
            <w:r w:rsidRPr="005838A6">
              <w:t>E-UTRA Band 38, 42, 52, 69</w:t>
            </w:r>
          </w:p>
          <w:p w14:paraId="281011DD"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0B8A0D2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2737A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8FF5FC"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6DCB45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BFF47B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B7031A4" w14:textId="77777777" w:rsidR="00F71049" w:rsidRPr="005838A6" w:rsidRDefault="00F71049" w:rsidP="00DF573A">
            <w:pPr>
              <w:pStyle w:val="TAC"/>
              <w:jc w:val="left"/>
            </w:pPr>
            <w:r w:rsidRPr="005838A6">
              <w:t>2</w:t>
            </w:r>
          </w:p>
        </w:tc>
      </w:tr>
      <w:tr w:rsidR="00F71049" w:rsidRPr="005838A6" w14:paraId="3833C80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38685B8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68C2E86"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AE19469" w14:textId="77777777" w:rsidR="00F71049" w:rsidRPr="005838A6" w:rsidRDefault="00F71049" w:rsidP="00DF573A">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5B074FC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28CFBCF" w14:textId="77777777" w:rsidR="00F71049" w:rsidRPr="005838A6" w:rsidRDefault="00F71049" w:rsidP="00DF573A">
            <w:pPr>
              <w:pStyle w:val="TAC"/>
              <w:jc w:val="left"/>
            </w:pPr>
            <w:r w:rsidRPr="005838A6">
              <w:t>788</w:t>
            </w:r>
          </w:p>
        </w:tc>
        <w:tc>
          <w:tcPr>
            <w:tcW w:w="848" w:type="dxa"/>
            <w:tcBorders>
              <w:top w:val="single" w:sz="6" w:space="0" w:color="auto"/>
              <w:left w:val="single" w:sz="6" w:space="0" w:color="auto"/>
              <w:bottom w:val="single" w:sz="6" w:space="0" w:color="auto"/>
              <w:right w:val="single" w:sz="6" w:space="0" w:color="auto"/>
            </w:tcBorders>
          </w:tcPr>
          <w:p w14:paraId="35A4FE9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5C841F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E96BF40" w14:textId="77777777" w:rsidR="00F71049" w:rsidRPr="005838A6" w:rsidRDefault="00F71049" w:rsidP="00DF573A">
            <w:pPr>
              <w:pStyle w:val="TAC"/>
              <w:jc w:val="left"/>
            </w:pPr>
          </w:p>
        </w:tc>
      </w:tr>
      <w:tr w:rsidR="00F71049" w:rsidRPr="005838A6" w14:paraId="255BF384" w14:textId="77777777" w:rsidTr="00DF573A">
        <w:trPr>
          <w:trHeight w:val="225"/>
          <w:jc w:val="center"/>
        </w:trPr>
        <w:tc>
          <w:tcPr>
            <w:tcW w:w="959" w:type="dxa"/>
            <w:vMerge w:val="restart"/>
            <w:tcBorders>
              <w:left w:val="single" w:sz="4" w:space="0" w:color="auto"/>
              <w:right w:val="single" w:sz="6" w:space="0" w:color="auto"/>
            </w:tcBorders>
          </w:tcPr>
          <w:p w14:paraId="358D7CDA" w14:textId="77777777" w:rsidR="00F71049" w:rsidRPr="005838A6" w:rsidRDefault="00F71049" w:rsidP="00DF573A">
            <w:pPr>
              <w:pStyle w:val="TAC"/>
              <w:jc w:val="left"/>
            </w:pPr>
            <w:r w:rsidRPr="005838A6">
              <w:t>n25</w:t>
            </w:r>
          </w:p>
        </w:tc>
        <w:tc>
          <w:tcPr>
            <w:tcW w:w="2831" w:type="dxa"/>
            <w:tcBorders>
              <w:top w:val="single" w:sz="6" w:space="0" w:color="auto"/>
              <w:left w:val="single" w:sz="6" w:space="0" w:color="auto"/>
              <w:bottom w:val="single" w:sz="6" w:space="0" w:color="auto"/>
              <w:right w:val="single" w:sz="6" w:space="0" w:color="auto"/>
            </w:tcBorders>
          </w:tcPr>
          <w:p w14:paraId="0FFB758A" w14:textId="77777777" w:rsidR="00F71049" w:rsidRPr="005838A6" w:rsidRDefault="00F71049" w:rsidP="00DF573A">
            <w:pPr>
              <w:pStyle w:val="TAL"/>
            </w:pPr>
            <w:r w:rsidRPr="005838A6">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3CD8E768"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832441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B6A1E5C"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11B959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A47EBA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4290971" w14:textId="77777777" w:rsidR="00F71049" w:rsidRPr="005838A6" w:rsidRDefault="00F71049" w:rsidP="00DF573A">
            <w:pPr>
              <w:pStyle w:val="TAC"/>
              <w:jc w:val="left"/>
            </w:pPr>
          </w:p>
        </w:tc>
      </w:tr>
      <w:tr w:rsidR="00F71049" w:rsidRPr="005838A6" w14:paraId="0DE355AA" w14:textId="77777777" w:rsidTr="00DF573A">
        <w:trPr>
          <w:trHeight w:val="225"/>
          <w:jc w:val="center"/>
        </w:trPr>
        <w:tc>
          <w:tcPr>
            <w:tcW w:w="959" w:type="dxa"/>
            <w:vMerge/>
            <w:tcBorders>
              <w:left w:val="single" w:sz="4" w:space="0" w:color="auto"/>
              <w:right w:val="single" w:sz="6" w:space="0" w:color="auto"/>
            </w:tcBorders>
          </w:tcPr>
          <w:p w14:paraId="5399E30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A72F60" w14:textId="77777777" w:rsidR="00F71049" w:rsidRPr="005838A6" w:rsidRDefault="00F71049" w:rsidP="00DF573A">
            <w:pPr>
              <w:pStyle w:val="TAL"/>
            </w:pPr>
            <w:r w:rsidRPr="005838A6">
              <w:t>E-UTRA Band 2</w:t>
            </w:r>
          </w:p>
        </w:tc>
        <w:tc>
          <w:tcPr>
            <w:tcW w:w="964" w:type="dxa"/>
            <w:tcBorders>
              <w:top w:val="single" w:sz="6" w:space="0" w:color="auto"/>
              <w:left w:val="single" w:sz="6" w:space="0" w:color="auto"/>
              <w:bottom w:val="single" w:sz="6" w:space="0" w:color="auto"/>
              <w:right w:val="single" w:sz="6" w:space="0" w:color="auto"/>
            </w:tcBorders>
          </w:tcPr>
          <w:p w14:paraId="15D159AF"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B6A3FF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6244204"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8056D2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338E82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92FE7FC" w14:textId="77777777" w:rsidR="00F71049" w:rsidRPr="005838A6" w:rsidRDefault="00F71049" w:rsidP="00DF573A">
            <w:pPr>
              <w:pStyle w:val="TAC"/>
              <w:jc w:val="left"/>
            </w:pPr>
            <w:r w:rsidRPr="005838A6">
              <w:t>15</w:t>
            </w:r>
          </w:p>
        </w:tc>
      </w:tr>
      <w:tr w:rsidR="00F71049" w:rsidRPr="005838A6" w14:paraId="0BA87558" w14:textId="77777777" w:rsidTr="00DF573A">
        <w:trPr>
          <w:trHeight w:val="225"/>
          <w:jc w:val="center"/>
        </w:trPr>
        <w:tc>
          <w:tcPr>
            <w:tcW w:w="959" w:type="dxa"/>
            <w:vMerge/>
            <w:tcBorders>
              <w:left w:val="single" w:sz="4" w:space="0" w:color="auto"/>
              <w:right w:val="single" w:sz="6" w:space="0" w:color="auto"/>
            </w:tcBorders>
          </w:tcPr>
          <w:p w14:paraId="655A073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9D2B1A0" w14:textId="77777777" w:rsidR="00F71049" w:rsidRPr="005838A6" w:rsidRDefault="00F71049" w:rsidP="00DF573A">
            <w:pPr>
              <w:pStyle w:val="TAL"/>
            </w:pPr>
            <w:r w:rsidRPr="005838A6">
              <w:t>E-UTRA Band 25</w:t>
            </w:r>
          </w:p>
        </w:tc>
        <w:tc>
          <w:tcPr>
            <w:tcW w:w="964" w:type="dxa"/>
            <w:tcBorders>
              <w:top w:val="single" w:sz="6" w:space="0" w:color="auto"/>
              <w:left w:val="single" w:sz="6" w:space="0" w:color="auto"/>
              <w:bottom w:val="single" w:sz="6" w:space="0" w:color="auto"/>
              <w:right w:val="single" w:sz="6" w:space="0" w:color="auto"/>
            </w:tcBorders>
          </w:tcPr>
          <w:p w14:paraId="32F5244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17CEFB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104FCFF"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76AA15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0BCA91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0AF99B5" w14:textId="77777777" w:rsidR="00F71049" w:rsidRPr="005838A6" w:rsidRDefault="00F71049" w:rsidP="00DF573A">
            <w:pPr>
              <w:pStyle w:val="TAC"/>
              <w:jc w:val="left"/>
            </w:pPr>
            <w:r w:rsidRPr="005838A6">
              <w:t>15</w:t>
            </w:r>
          </w:p>
        </w:tc>
      </w:tr>
      <w:tr w:rsidR="00F71049" w:rsidRPr="005838A6" w14:paraId="2A48E88E"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58AA7A7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F295511" w14:textId="77777777" w:rsidR="00F71049" w:rsidRPr="005838A6" w:rsidRDefault="00F71049" w:rsidP="00DF573A">
            <w:pPr>
              <w:pStyle w:val="TAL"/>
            </w:pPr>
            <w:r w:rsidRPr="005838A6">
              <w:t xml:space="preserve">E-UTRA Band 43, 48 </w:t>
            </w:r>
          </w:p>
        </w:tc>
        <w:tc>
          <w:tcPr>
            <w:tcW w:w="964" w:type="dxa"/>
            <w:tcBorders>
              <w:top w:val="single" w:sz="6" w:space="0" w:color="auto"/>
              <w:left w:val="single" w:sz="6" w:space="0" w:color="auto"/>
              <w:bottom w:val="single" w:sz="6" w:space="0" w:color="auto"/>
              <w:right w:val="single" w:sz="6" w:space="0" w:color="auto"/>
            </w:tcBorders>
          </w:tcPr>
          <w:p w14:paraId="0FB1303D"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B945D7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5D18441"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1CB810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72224CA"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3EA3039" w14:textId="77777777" w:rsidR="00F71049" w:rsidRPr="005838A6" w:rsidRDefault="00F71049" w:rsidP="00DF573A">
            <w:pPr>
              <w:pStyle w:val="TAC"/>
              <w:jc w:val="left"/>
            </w:pPr>
            <w:r w:rsidRPr="005838A6">
              <w:t>2</w:t>
            </w:r>
          </w:p>
        </w:tc>
      </w:tr>
      <w:tr w:rsidR="00F71049" w:rsidRPr="005838A6" w14:paraId="7FF130E5" w14:textId="77777777" w:rsidTr="00DF573A">
        <w:trPr>
          <w:trHeight w:val="225"/>
          <w:jc w:val="center"/>
        </w:trPr>
        <w:tc>
          <w:tcPr>
            <w:tcW w:w="959" w:type="dxa"/>
            <w:vMerge w:val="restart"/>
            <w:tcBorders>
              <w:left w:val="single" w:sz="4" w:space="0" w:color="auto"/>
              <w:right w:val="single" w:sz="6" w:space="0" w:color="auto"/>
            </w:tcBorders>
          </w:tcPr>
          <w:p w14:paraId="4A0E4E00" w14:textId="77777777" w:rsidR="00F71049" w:rsidRPr="005838A6" w:rsidRDefault="00F71049" w:rsidP="00DF573A">
            <w:pPr>
              <w:pStyle w:val="TAC"/>
              <w:jc w:val="left"/>
            </w:pPr>
            <w:r w:rsidRPr="005838A6">
              <w:t>n28, n83</w:t>
            </w:r>
          </w:p>
        </w:tc>
        <w:tc>
          <w:tcPr>
            <w:tcW w:w="2831" w:type="dxa"/>
            <w:tcBorders>
              <w:top w:val="single" w:sz="6" w:space="0" w:color="auto"/>
              <w:left w:val="single" w:sz="6" w:space="0" w:color="auto"/>
              <w:bottom w:val="single" w:sz="6" w:space="0" w:color="auto"/>
              <w:right w:val="single" w:sz="6" w:space="0" w:color="auto"/>
            </w:tcBorders>
          </w:tcPr>
          <w:p w14:paraId="21D33B9B" w14:textId="77777777" w:rsidR="00F71049" w:rsidRPr="005838A6" w:rsidRDefault="00F71049" w:rsidP="00DF573A">
            <w:pPr>
              <w:pStyle w:val="TAL"/>
            </w:pPr>
            <w:r w:rsidRPr="005838A6">
              <w:t>E-UTRA Band 1, 4, 22, 32, 42, 43, 50, 51, 65, 66, 74, 75, 76</w:t>
            </w:r>
          </w:p>
          <w:p w14:paraId="3FA26879"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548EC88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4AF52A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501F328"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DA2B5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ABE3C7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F237FF9" w14:textId="77777777" w:rsidR="00F71049" w:rsidRPr="005838A6" w:rsidRDefault="00F71049" w:rsidP="00DF573A">
            <w:pPr>
              <w:pStyle w:val="TAC"/>
              <w:jc w:val="left"/>
            </w:pPr>
            <w:r w:rsidRPr="005838A6">
              <w:t>2</w:t>
            </w:r>
          </w:p>
        </w:tc>
      </w:tr>
      <w:tr w:rsidR="00F71049" w:rsidRPr="005838A6" w14:paraId="58C22787" w14:textId="77777777" w:rsidTr="00DF573A">
        <w:trPr>
          <w:trHeight w:val="225"/>
          <w:jc w:val="center"/>
        </w:trPr>
        <w:tc>
          <w:tcPr>
            <w:tcW w:w="959" w:type="dxa"/>
            <w:vMerge/>
            <w:tcBorders>
              <w:left w:val="single" w:sz="4" w:space="0" w:color="auto"/>
              <w:right w:val="single" w:sz="6" w:space="0" w:color="auto"/>
            </w:tcBorders>
          </w:tcPr>
          <w:p w14:paraId="62EDBF4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5D0950F" w14:textId="77777777" w:rsidR="00F71049" w:rsidRPr="005838A6" w:rsidRDefault="00F71049" w:rsidP="00DF573A">
            <w:pPr>
              <w:pStyle w:val="TAL"/>
            </w:pPr>
            <w:r w:rsidRPr="005838A6">
              <w:t>E-UTRA Band 1</w:t>
            </w:r>
          </w:p>
        </w:tc>
        <w:tc>
          <w:tcPr>
            <w:tcW w:w="964" w:type="dxa"/>
            <w:tcBorders>
              <w:top w:val="single" w:sz="6" w:space="0" w:color="auto"/>
              <w:left w:val="single" w:sz="6" w:space="0" w:color="auto"/>
              <w:bottom w:val="single" w:sz="6" w:space="0" w:color="auto"/>
              <w:right w:val="single" w:sz="6" w:space="0" w:color="auto"/>
            </w:tcBorders>
          </w:tcPr>
          <w:p w14:paraId="3DF3411B"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8158EC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E139707"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095B17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9C739B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AFD0BFF" w14:textId="77777777" w:rsidR="00F71049" w:rsidRPr="005838A6" w:rsidRDefault="00F71049" w:rsidP="00DF573A">
            <w:pPr>
              <w:pStyle w:val="TAC"/>
              <w:jc w:val="left"/>
            </w:pPr>
            <w:r w:rsidRPr="005838A6">
              <w:t>19, 25</w:t>
            </w:r>
          </w:p>
        </w:tc>
      </w:tr>
      <w:tr w:rsidR="00F71049" w:rsidRPr="005838A6" w14:paraId="01D6ACE0" w14:textId="77777777" w:rsidTr="00DF573A">
        <w:trPr>
          <w:trHeight w:val="225"/>
          <w:jc w:val="center"/>
        </w:trPr>
        <w:tc>
          <w:tcPr>
            <w:tcW w:w="959" w:type="dxa"/>
            <w:vMerge/>
            <w:tcBorders>
              <w:left w:val="single" w:sz="4" w:space="0" w:color="auto"/>
              <w:right w:val="single" w:sz="6" w:space="0" w:color="auto"/>
            </w:tcBorders>
          </w:tcPr>
          <w:p w14:paraId="2B73437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F08C90" w14:textId="77777777" w:rsidR="00F71049" w:rsidRPr="005838A6" w:rsidRDefault="00F71049" w:rsidP="00DF573A">
            <w:pPr>
              <w:pStyle w:val="TAL"/>
            </w:pPr>
            <w:r w:rsidRPr="005838A6">
              <w:t>E-UTRA Band 2, 3, 5, 7, 8, 18, 19, 20, 25, 26, 27, 31, 34, 38, 40, 41, 52, 72, 73</w:t>
            </w:r>
          </w:p>
          <w:p w14:paraId="4A4D6A12"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16EB14D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8AA5C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90706A2"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D963CE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7AC6CA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CCFFAD5" w14:textId="77777777" w:rsidR="00F71049" w:rsidRPr="005838A6" w:rsidRDefault="00F71049" w:rsidP="00DF573A">
            <w:pPr>
              <w:pStyle w:val="TAC"/>
              <w:jc w:val="left"/>
            </w:pPr>
          </w:p>
        </w:tc>
      </w:tr>
      <w:tr w:rsidR="00F71049" w:rsidRPr="005838A6" w14:paraId="689FDE15" w14:textId="77777777" w:rsidTr="00DF573A">
        <w:trPr>
          <w:trHeight w:val="225"/>
          <w:jc w:val="center"/>
        </w:trPr>
        <w:tc>
          <w:tcPr>
            <w:tcW w:w="959" w:type="dxa"/>
            <w:vMerge/>
            <w:tcBorders>
              <w:left w:val="single" w:sz="4" w:space="0" w:color="auto"/>
              <w:right w:val="single" w:sz="6" w:space="0" w:color="auto"/>
            </w:tcBorders>
          </w:tcPr>
          <w:p w14:paraId="23B2CBA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3B2A40"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01D0914D"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962E55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205983F"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BAE7E9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03BD25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201C2EE" w14:textId="77777777" w:rsidR="00F71049" w:rsidRPr="005838A6" w:rsidRDefault="00F71049" w:rsidP="00DF573A">
            <w:pPr>
              <w:pStyle w:val="TAC"/>
              <w:jc w:val="left"/>
            </w:pPr>
            <w:r w:rsidRPr="005838A6">
              <w:t>19, 24</w:t>
            </w:r>
          </w:p>
        </w:tc>
      </w:tr>
      <w:tr w:rsidR="00F71049" w:rsidRPr="005838A6" w14:paraId="4671CED0" w14:textId="77777777" w:rsidTr="00DF573A">
        <w:trPr>
          <w:trHeight w:val="225"/>
          <w:jc w:val="center"/>
        </w:trPr>
        <w:tc>
          <w:tcPr>
            <w:tcW w:w="959" w:type="dxa"/>
            <w:vMerge/>
            <w:tcBorders>
              <w:left w:val="single" w:sz="4" w:space="0" w:color="auto"/>
              <w:right w:val="single" w:sz="6" w:space="0" w:color="auto"/>
            </w:tcBorders>
          </w:tcPr>
          <w:p w14:paraId="5817A79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86629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4802C6B" w14:textId="77777777" w:rsidR="00F71049" w:rsidRPr="005838A6" w:rsidRDefault="00F71049" w:rsidP="00DF573A">
            <w:pPr>
              <w:pStyle w:val="TAC"/>
              <w:jc w:val="left"/>
            </w:pPr>
            <w:r w:rsidRPr="005838A6">
              <w:t>470</w:t>
            </w:r>
          </w:p>
        </w:tc>
        <w:tc>
          <w:tcPr>
            <w:tcW w:w="386" w:type="dxa"/>
            <w:tcBorders>
              <w:top w:val="single" w:sz="6" w:space="0" w:color="auto"/>
              <w:left w:val="single" w:sz="6" w:space="0" w:color="auto"/>
              <w:bottom w:val="single" w:sz="6" w:space="0" w:color="auto"/>
              <w:right w:val="single" w:sz="6" w:space="0" w:color="auto"/>
            </w:tcBorders>
          </w:tcPr>
          <w:p w14:paraId="6434D33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998F193" w14:textId="77777777" w:rsidR="00F71049" w:rsidRPr="005838A6" w:rsidRDefault="00F71049" w:rsidP="00DF573A">
            <w:pPr>
              <w:pStyle w:val="TAC"/>
              <w:jc w:val="left"/>
            </w:pPr>
            <w:r w:rsidRPr="005838A6">
              <w:t>694</w:t>
            </w:r>
          </w:p>
        </w:tc>
        <w:tc>
          <w:tcPr>
            <w:tcW w:w="848" w:type="dxa"/>
            <w:tcBorders>
              <w:top w:val="single" w:sz="6" w:space="0" w:color="auto"/>
              <w:left w:val="single" w:sz="6" w:space="0" w:color="auto"/>
              <w:bottom w:val="single" w:sz="6" w:space="0" w:color="auto"/>
              <w:right w:val="single" w:sz="6" w:space="0" w:color="auto"/>
            </w:tcBorders>
          </w:tcPr>
          <w:p w14:paraId="5B787E80" w14:textId="77777777" w:rsidR="00F71049" w:rsidRPr="005838A6" w:rsidRDefault="00F71049" w:rsidP="00DF573A">
            <w:pPr>
              <w:pStyle w:val="TAC"/>
              <w:jc w:val="left"/>
            </w:pPr>
            <w:r w:rsidRPr="005838A6">
              <w:t>-42</w:t>
            </w:r>
          </w:p>
        </w:tc>
        <w:tc>
          <w:tcPr>
            <w:tcW w:w="850" w:type="dxa"/>
            <w:tcBorders>
              <w:top w:val="single" w:sz="6" w:space="0" w:color="auto"/>
              <w:left w:val="single" w:sz="6" w:space="0" w:color="auto"/>
              <w:bottom w:val="single" w:sz="6" w:space="0" w:color="auto"/>
              <w:right w:val="single" w:sz="6" w:space="0" w:color="auto"/>
            </w:tcBorders>
            <w:noWrap/>
          </w:tcPr>
          <w:p w14:paraId="3899D622" w14:textId="77777777" w:rsidR="00F71049" w:rsidRPr="005838A6" w:rsidRDefault="00F71049" w:rsidP="00DF573A">
            <w:pPr>
              <w:pStyle w:val="TAC"/>
              <w:jc w:val="left"/>
            </w:pPr>
            <w:r w:rsidRPr="005838A6">
              <w:t>8</w:t>
            </w:r>
          </w:p>
        </w:tc>
        <w:tc>
          <w:tcPr>
            <w:tcW w:w="928" w:type="dxa"/>
            <w:tcBorders>
              <w:top w:val="single" w:sz="6" w:space="0" w:color="auto"/>
              <w:left w:val="single" w:sz="6" w:space="0" w:color="auto"/>
              <w:bottom w:val="single" w:sz="6" w:space="0" w:color="auto"/>
              <w:right w:val="single" w:sz="4" w:space="0" w:color="auto"/>
            </w:tcBorders>
            <w:noWrap/>
          </w:tcPr>
          <w:p w14:paraId="00B8A3D5" w14:textId="77777777" w:rsidR="00F71049" w:rsidRPr="005838A6" w:rsidRDefault="00F71049" w:rsidP="00DF573A">
            <w:pPr>
              <w:pStyle w:val="TAC"/>
              <w:jc w:val="left"/>
            </w:pPr>
            <w:r w:rsidRPr="005838A6">
              <w:t>15, 35</w:t>
            </w:r>
          </w:p>
        </w:tc>
      </w:tr>
      <w:tr w:rsidR="00F71049" w:rsidRPr="005838A6" w14:paraId="41449BC4" w14:textId="77777777" w:rsidTr="00DF573A">
        <w:trPr>
          <w:trHeight w:val="225"/>
          <w:jc w:val="center"/>
        </w:trPr>
        <w:tc>
          <w:tcPr>
            <w:tcW w:w="959" w:type="dxa"/>
            <w:vMerge/>
            <w:tcBorders>
              <w:left w:val="single" w:sz="4" w:space="0" w:color="auto"/>
              <w:right w:val="single" w:sz="6" w:space="0" w:color="auto"/>
            </w:tcBorders>
          </w:tcPr>
          <w:p w14:paraId="1717D06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7A24E9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8ACDA07" w14:textId="77777777" w:rsidR="00F71049" w:rsidRPr="005838A6" w:rsidRDefault="00F71049" w:rsidP="00DF573A">
            <w:pPr>
              <w:pStyle w:val="TAC"/>
              <w:jc w:val="left"/>
            </w:pPr>
            <w:r w:rsidRPr="005838A6">
              <w:t>470</w:t>
            </w:r>
          </w:p>
        </w:tc>
        <w:tc>
          <w:tcPr>
            <w:tcW w:w="386" w:type="dxa"/>
            <w:tcBorders>
              <w:top w:val="single" w:sz="6" w:space="0" w:color="auto"/>
              <w:left w:val="single" w:sz="6" w:space="0" w:color="auto"/>
              <w:bottom w:val="single" w:sz="6" w:space="0" w:color="auto"/>
              <w:right w:val="single" w:sz="6" w:space="0" w:color="auto"/>
            </w:tcBorders>
          </w:tcPr>
          <w:p w14:paraId="1A35381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6B522B9" w14:textId="77777777" w:rsidR="00F71049" w:rsidRPr="005838A6" w:rsidRDefault="00F71049" w:rsidP="00DF573A">
            <w:pPr>
              <w:pStyle w:val="TAC"/>
              <w:jc w:val="left"/>
            </w:pPr>
            <w:r w:rsidRPr="005838A6">
              <w:t>710</w:t>
            </w:r>
          </w:p>
        </w:tc>
        <w:tc>
          <w:tcPr>
            <w:tcW w:w="848" w:type="dxa"/>
            <w:tcBorders>
              <w:top w:val="single" w:sz="6" w:space="0" w:color="auto"/>
              <w:left w:val="single" w:sz="6" w:space="0" w:color="auto"/>
              <w:bottom w:val="single" w:sz="6" w:space="0" w:color="auto"/>
              <w:right w:val="single" w:sz="6" w:space="0" w:color="auto"/>
            </w:tcBorders>
          </w:tcPr>
          <w:p w14:paraId="6E01C34F" w14:textId="77777777" w:rsidR="00F71049" w:rsidRPr="005838A6" w:rsidRDefault="00F71049" w:rsidP="00DF573A">
            <w:pPr>
              <w:pStyle w:val="TAC"/>
              <w:jc w:val="left"/>
            </w:pPr>
            <w:r w:rsidRPr="005838A6">
              <w:t>-26.2</w:t>
            </w:r>
          </w:p>
        </w:tc>
        <w:tc>
          <w:tcPr>
            <w:tcW w:w="850" w:type="dxa"/>
            <w:tcBorders>
              <w:top w:val="single" w:sz="6" w:space="0" w:color="auto"/>
              <w:left w:val="single" w:sz="6" w:space="0" w:color="auto"/>
              <w:bottom w:val="single" w:sz="6" w:space="0" w:color="auto"/>
              <w:right w:val="single" w:sz="6" w:space="0" w:color="auto"/>
            </w:tcBorders>
            <w:noWrap/>
          </w:tcPr>
          <w:p w14:paraId="54AE9F11" w14:textId="77777777" w:rsidR="00F71049" w:rsidRPr="005838A6" w:rsidRDefault="00F71049" w:rsidP="00DF573A">
            <w:pPr>
              <w:pStyle w:val="TAC"/>
              <w:jc w:val="left"/>
            </w:pPr>
            <w:r w:rsidRPr="005838A6">
              <w:t>6</w:t>
            </w:r>
          </w:p>
        </w:tc>
        <w:tc>
          <w:tcPr>
            <w:tcW w:w="928" w:type="dxa"/>
            <w:tcBorders>
              <w:top w:val="single" w:sz="6" w:space="0" w:color="auto"/>
              <w:left w:val="single" w:sz="6" w:space="0" w:color="auto"/>
              <w:bottom w:val="single" w:sz="6" w:space="0" w:color="auto"/>
              <w:right w:val="single" w:sz="4" w:space="0" w:color="auto"/>
            </w:tcBorders>
            <w:noWrap/>
          </w:tcPr>
          <w:p w14:paraId="4A192245" w14:textId="77777777" w:rsidR="00F71049" w:rsidRPr="005838A6" w:rsidRDefault="00F71049" w:rsidP="00DF573A">
            <w:pPr>
              <w:pStyle w:val="TAC"/>
              <w:jc w:val="left"/>
            </w:pPr>
            <w:r w:rsidRPr="005838A6">
              <w:t>34</w:t>
            </w:r>
          </w:p>
        </w:tc>
      </w:tr>
      <w:tr w:rsidR="00F71049" w:rsidRPr="005838A6" w14:paraId="172BDEA3" w14:textId="77777777" w:rsidTr="00DF573A">
        <w:trPr>
          <w:trHeight w:val="225"/>
          <w:jc w:val="center"/>
        </w:trPr>
        <w:tc>
          <w:tcPr>
            <w:tcW w:w="959" w:type="dxa"/>
            <w:vMerge/>
            <w:tcBorders>
              <w:left w:val="single" w:sz="4" w:space="0" w:color="auto"/>
              <w:right w:val="single" w:sz="6" w:space="0" w:color="auto"/>
            </w:tcBorders>
          </w:tcPr>
          <w:p w14:paraId="00187AD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62DF66E"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C53AFC1" w14:textId="77777777" w:rsidR="00F71049" w:rsidRPr="005838A6" w:rsidRDefault="00F71049" w:rsidP="00DF573A">
            <w:pPr>
              <w:pStyle w:val="TAC"/>
              <w:jc w:val="left"/>
            </w:pPr>
            <w:r w:rsidRPr="005838A6">
              <w:t>662</w:t>
            </w:r>
          </w:p>
        </w:tc>
        <w:tc>
          <w:tcPr>
            <w:tcW w:w="386" w:type="dxa"/>
            <w:tcBorders>
              <w:top w:val="single" w:sz="6" w:space="0" w:color="auto"/>
              <w:left w:val="single" w:sz="6" w:space="0" w:color="auto"/>
              <w:bottom w:val="single" w:sz="6" w:space="0" w:color="auto"/>
              <w:right w:val="single" w:sz="6" w:space="0" w:color="auto"/>
            </w:tcBorders>
          </w:tcPr>
          <w:p w14:paraId="618A65C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56EE45A" w14:textId="77777777" w:rsidR="00F71049" w:rsidRPr="005838A6" w:rsidRDefault="00F71049" w:rsidP="00DF573A">
            <w:pPr>
              <w:pStyle w:val="TAC"/>
              <w:jc w:val="left"/>
            </w:pPr>
            <w:r w:rsidRPr="005838A6">
              <w:t>694</w:t>
            </w:r>
          </w:p>
        </w:tc>
        <w:tc>
          <w:tcPr>
            <w:tcW w:w="848" w:type="dxa"/>
            <w:tcBorders>
              <w:top w:val="single" w:sz="6" w:space="0" w:color="auto"/>
              <w:left w:val="single" w:sz="6" w:space="0" w:color="auto"/>
              <w:bottom w:val="single" w:sz="6" w:space="0" w:color="auto"/>
              <w:right w:val="single" w:sz="6" w:space="0" w:color="auto"/>
            </w:tcBorders>
          </w:tcPr>
          <w:p w14:paraId="5A3B037F" w14:textId="77777777" w:rsidR="00F71049" w:rsidRPr="005838A6" w:rsidRDefault="00F71049" w:rsidP="00DF573A">
            <w:pPr>
              <w:pStyle w:val="TAC"/>
              <w:jc w:val="left"/>
            </w:pPr>
            <w:r w:rsidRPr="005838A6">
              <w:t>-26.2</w:t>
            </w:r>
          </w:p>
        </w:tc>
        <w:tc>
          <w:tcPr>
            <w:tcW w:w="850" w:type="dxa"/>
            <w:tcBorders>
              <w:top w:val="single" w:sz="6" w:space="0" w:color="auto"/>
              <w:left w:val="single" w:sz="6" w:space="0" w:color="auto"/>
              <w:bottom w:val="single" w:sz="6" w:space="0" w:color="auto"/>
              <w:right w:val="single" w:sz="6" w:space="0" w:color="auto"/>
            </w:tcBorders>
            <w:noWrap/>
          </w:tcPr>
          <w:p w14:paraId="2501FED2" w14:textId="77777777" w:rsidR="00F71049" w:rsidRPr="005838A6" w:rsidRDefault="00F71049" w:rsidP="00DF573A">
            <w:pPr>
              <w:pStyle w:val="TAC"/>
              <w:jc w:val="left"/>
            </w:pPr>
            <w:r w:rsidRPr="005838A6">
              <w:t>6</w:t>
            </w:r>
          </w:p>
        </w:tc>
        <w:tc>
          <w:tcPr>
            <w:tcW w:w="928" w:type="dxa"/>
            <w:tcBorders>
              <w:top w:val="single" w:sz="6" w:space="0" w:color="auto"/>
              <w:left w:val="single" w:sz="6" w:space="0" w:color="auto"/>
              <w:bottom w:val="single" w:sz="6" w:space="0" w:color="auto"/>
              <w:right w:val="single" w:sz="4" w:space="0" w:color="auto"/>
            </w:tcBorders>
            <w:noWrap/>
          </w:tcPr>
          <w:p w14:paraId="58999667" w14:textId="77777777" w:rsidR="00F71049" w:rsidRPr="005838A6" w:rsidRDefault="00F71049" w:rsidP="00DF573A">
            <w:pPr>
              <w:pStyle w:val="TAC"/>
              <w:jc w:val="left"/>
            </w:pPr>
            <w:r w:rsidRPr="005838A6">
              <w:t>15</w:t>
            </w:r>
          </w:p>
        </w:tc>
      </w:tr>
      <w:tr w:rsidR="00F71049" w:rsidRPr="005838A6" w14:paraId="6A9DA4B5" w14:textId="77777777" w:rsidTr="00DF573A">
        <w:trPr>
          <w:trHeight w:val="225"/>
          <w:jc w:val="center"/>
        </w:trPr>
        <w:tc>
          <w:tcPr>
            <w:tcW w:w="959" w:type="dxa"/>
            <w:vMerge/>
            <w:tcBorders>
              <w:left w:val="single" w:sz="4" w:space="0" w:color="auto"/>
              <w:right w:val="single" w:sz="6" w:space="0" w:color="auto"/>
            </w:tcBorders>
          </w:tcPr>
          <w:p w14:paraId="0908D84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35EC79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61B6F27" w14:textId="77777777" w:rsidR="00F71049" w:rsidRPr="005838A6" w:rsidRDefault="00F71049" w:rsidP="00DF573A">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758404B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4B56FEA" w14:textId="77777777" w:rsidR="00F71049" w:rsidRPr="005838A6" w:rsidRDefault="00F71049" w:rsidP="00DF573A">
            <w:pPr>
              <w:pStyle w:val="TAC"/>
              <w:jc w:val="left"/>
            </w:pPr>
            <w:r w:rsidRPr="005838A6">
              <w:t>773</w:t>
            </w:r>
          </w:p>
        </w:tc>
        <w:tc>
          <w:tcPr>
            <w:tcW w:w="848" w:type="dxa"/>
            <w:tcBorders>
              <w:top w:val="single" w:sz="6" w:space="0" w:color="auto"/>
              <w:left w:val="single" w:sz="6" w:space="0" w:color="auto"/>
              <w:bottom w:val="single" w:sz="6" w:space="0" w:color="auto"/>
              <w:right w:val="single" w:sz="6" w:space="0" w:color="auto"/>
            </w:tcBorders>
          </w:tcPr>
          <w:p w14:paraId="1F934E09" w14:textId="77777777" w:rsidR="00F71049" w:rsidRPr="005838A6" w:rsidRDefault="00F71049" w:rsidP="00DF573A">
            <w:pPr>
              <w:pStyle w:val="TAC"/>
              <w:jc w:val="left"/>
            </w:pPr>
            <w:r w:rsidRPr="005838A6">
              <w:t>-32</w:t>
            </w:r>
          </w:p>
        </w:tc>
        <w:tc>
          <w:tcPr>
            <w:tcW w:w="850" w:type="dxa"/>
            <w:tcBorders>
              <w:top w:val="single" w:sz="6" w:space="0" w:color="auto"/>
              <w:left w:val="single" w:sz="6" w:space="0" w:color="auto"/>
              <w:bottom w:val="single" w:sz="6" w:space="0" w:color="auto"/>
              <w:right w:val="single" w:sz="6" w:space="0" w:color="auto"/>
            </w:tcBorders>
            <w:noWrap/>
          </w:tcPr>
          <w:p w14:paraId="7125639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269A9A3" w14:textId="77777777" w:rsidR="00F71049" w:rsidRPr="005838A6" w:rsidRDefault="00F71049" w:rsidP="00DF573A">
            <w:pPr>
              <w:pStyle w:val="TAC"/>
              <w:jc w:val="left"/>
            </w:pPr>
            <w:r w:rsidRPr="005838A6">
              <w:t>15</w:t>
            </w:r>
          </w:p>
        </w:tc>
      </w:tr>
      <w:tr w:rsidR="00F71049" w:rsidRPr="005838A6" w14:paraId="2E3960EC" w14:textId="77777777" w:rsidTr="00DF573A">
        <w:trPr>
          <w:trHeight w:val="225"/>
          <w:jc w:val="center"/>
        </w:trPr>
        <w:tc>
          <w:tcPr>
            <w:tcW w:w="959" w:type="dxa"/>
            <w:vMerge/>
            <w:tcBorders>
              <w:left w:val="single" w:sz="4" w:space="0" w:color="auto"/>
              <w:right w:val="single" w:sz="6" w:space="0" w:color="auto"/>
            </w:tcBorders>
          </w:tcPr>
          <w:p w14:paraId="3CC4B36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124709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DFFD400" w14:textId="77777777" w:rsidR="00F71049" w:rsidRPr="005838A6" w:rsidRDefault="00F71049" w:rsidP="00DF573A">
            <w:pPr>
              <w:pStyle w:val="TAC"/>
              <w:jc w:val="left"/>
            </w:pPr>
            <w:r w:rsidRPr="005838A6">
              <w:t>773</w:t>
            </w:r>
          </w:p>
        </w:tc>
        <w:tc>
          <w:tcPr>
            <w:tcW w:w="386" w:type="dxa"/>
            <w:tcBorders>
              <w:top w:val="single" w:sz="6" w:space="0" w:color="auto"/>
              <w:left w:val="single" w:sz="6" w:space="0" w:color="auto"/>
              <w:bottom w:val="single" w:sz="6" w:space="0" w:color="auto"/>
              <w:right w:val="single" w:sz="6" w:space="0" w:color="auto"/>
            </w:tcBorders>
          </w:tcPr>
          <w:p w14:paraId="6A74F5F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40CE923" w14:textId="77777777" w:rsidR="00F71049" w:rsidRPr="005838A6" w:rsidRDefault="00F71049" w:rsidP="00DF573A">
            <w:pPr>
              <w:pStyle w:val="TAC"/>
              <w:jc w:val="left"/>
            </w:pPr>
            <w:r w:rsidRPr="005838A6">
              <w:t>803</w:t>
            </w:r>
          </w:p>
        </w:tc>
        <w:tc>
          <w:tcPr>
            <w:tcW w:w="848" w:type="dxa"/>
            <w:tcBorders>
              <w:top w:val="single" w:sz="6" w:space="0" w:color="auto"/>
              <w:left w:val="single" w:sz="6" w:space="0" w:color="auto"/>
              <w:bottom w:val="single" w:sz="6" w:space="0" w:color="auto"/>
              <w:right w:val="single" w:sz="6" w:space="0" w:color="auto"/>
            </w:tcBorders>
          </w:tcPr>
          <w:p w14:paraId="1E58A67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9F76A17"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3ADD10B" w14:textId="77777777" w:rsidR="00F71049" w:rsidRPr="005838A6" w:rsidRDefault="00F71049" w:rsidP="00DF573A">
            <w:pPr>
              <w:pStyle w:val="TAC"/>
              <w:jc w:val="left"/>
            </w:pPr>
          </w:p>
        </w:tc>
      </w:tr>
      <w:tr w:rsidR="00F71049" w:rsidRPr="005838A6" w14:paraId="0A47999A"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6A4813F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333A48"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A4FBB8A"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6FDA7FB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C635100"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92730A8"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6F829E0E"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00F67733" w14:textId="77777777" w:rsidR="00F71049" w:rsidRPr="005838A6" w:rsidRDefault="00F71049" w:rsidP="00DF573A">
            <w:pPr>
              <w:pStyle w:val="TAC"/>
              <w:jc w:val="left"/>
            </w:pPr>
            <w:r w:rsidRPr="005838A6">
              <w:t>8, 19</w:t>
            </w:r>
          </w:p>
        </w:tc>
      </w:tr>
      <w:tr w:rsidR="00F71049" w:rsidRPr="005838A6" w14:paraId="4A126F23" w14:textId="77777777" w:rsidTr="00DF573A">
        <w:trPr>
          <w:trHeight w:val="225"/>
          <w:jc w:val="center"/>
        </w:trPr>
        <w:tc>
          <w:tcPr>
            <w:tcW w:w="959" w:type="dxa"/>
            <w:vMerge w:val="restart"/>
            <w:tcBorders>
              <w:left w:val="single" w:sz="4" w:space="0" w:color="auto"/>
              <w:right w:val="single" w:sz="6" w:space="0" w:color="auto"/>
            </w:tcBorders>
          </w:tcPr>
          <w:p w14:paraId="77DC53A7" w14:textId="77777777" w:rsidR="00F71049" w:rsidRPr="005838A6" w:rsidRDefault="00F71049" w:rsidP="00DF573A">
            <w:pPr>
              <w:pStyle w:val="TAC"/>
              <w:jc w:val="left"/>
            </w:pPr>
            <w:r w:rsidRPr="005838A6">
              <w:t>n34</w:t>
            </w:r>
          </w:p>
        </w:tc>
        <w:tc>
          <w:tcPr>
            <w:tcW w:w="2831" w:type="dxa"/>
            <w:tcBorders>
              <w:top w:val="single" w:sz="6" w:space="0" w:color="auto"/>
              <w:left w:val="single" w:sz="6" w:space="0" w:color="auto"/>
              <w:bottom w:val="single" w:sz="6" w:space="0" w:color="auto"/>
              <w:right w:val="single" w:sz="6" w:space="0" w:color="auto"/>
            </w:tcBorders>
          </w:tcPr>
          <w:p w14:paraId="5A82278A" w14:textId="77777777" w:rsidR="00F71049" w:rsidRPr="005838A6" w:rsidRDefault="00F71049" w:rsidP="00DF573A">
            <w:pPr>
              <w:pStyle w:val="TAL"/>
            </w:pPr>
            <w:r w:rsidRPr="005838A6">
              <w:t>E-UTRA Band 1, 3, 7, 8, 11, 18, 19, 20, 21, 22, 26, 28, 31, 32, 33, 38, 39, 40, 41, 42, 43, 44, 45, 50, 51, 52, 65, 67, 69, 72, 74, 75, 76</w:t>
            </w:r>
          </w:p>
          <w:p w14:paraId="4E33B0B9" w14:textId="77777777" w:rsidR="00F71049" w:rsidRPr="005838A6" w:rsidRDefault="00F71049" w:rsidP="00DF573A">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tcPr>
          <w:p w14:paraId="300F900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0147EA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D4BDC62"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2525DE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CE9AA5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B384DEE" w14:textId="77777777" w:rsidR="00F71049" w:rsidRPr="005838A6" w:rsidRDefault="00F71049" w:rsidP="00DF573A">
            <w:pPr>
              <w:pStyle w:val="TAC"/>
              <w:jc w:val="left"/>
            </w:pPr>
            <w:r w:rsidRPr="005838A6">
              <w:t>5</w:t>
            </w:r>
          </w:p>
        </w:tc>
      </w:tr>
      <w:tr w:rsidR="00F71049" w:rsidRPr="005838A6" w14:paraId="5B54456B" w14:textId="77777777" w:rsidTr="00DF573A">
        <w:trPr>
          <w:trHeight w:val="225"/>
          <w:jc w:val="center"/>
        </w:trPr>
        <w:tc>
          <w:tcPr>
            <w:tcW w:w="959" w:type="dxa"/>
            <w:vMerge/>
            <w:tcBorders>
              <w:left w:val="single" w:sz="4" w:space="0" w:color="auto"/>
              <w:right w:val="single" w:sz="6" w:space="0" w:color="auto"/>
            </w:tcBorders>
          </w:tcPr>
          <w:p w14:paraId="403E7D1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5199FF"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2D8D9FC8"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D3794D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8551BF9"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41EF79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30C8D4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393E211" w14:textId="77777777" w:rsidR="00F71049" w:rsidRPr="005838A6" w:rsidRDefault="00F71049" w:rsidP="00DF573A">
            <w:pPr>
              <w:pStyle w:val="TAC"/>
              <w:jc w:val="left"/>
            </w:pPr>
            <w:r w:rsidRPr="005838A6">
              <w:t>2</w:t>
            </w:r>
          </w:p>
        </w:tc>
      </w:tr>
      <w:tr w:rsidR="00F71049" w:rsidRPr="005838A6" w14:paraId="502A5A99" w14:textId="77777777" w:rsidTr="00DF573A">
        <w:trPr>
          <w:trHeight w:val="225"/>
          <w:jc w:val="center"/>
        </w:trPr>
        <w:tc>
          <w:tcPr>
            <w:tcW w:w="959" w:type="dxa"/>
            <w:vMerge/>
            <w:tcBorders>
              <w:left w:val="single" w:sz="4" w:space="0" w:color="auto"/>
              <w:right w:val="single" w:sz="6" w:space="0" w:color="auto"/>
            </w:tcBorders>
          </w:tcPr>
          <w:p w14:paraId="4AF81042"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9948D8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305DD1D"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3008B6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6F107DF" w14:textId="77777777" w:rsidR="00F71049" w:rsidRPr="005838A6" w:rsidRDefault="00F71049" w:rsidP="00DF573A">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7C7CFD9"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477DAFDE"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3BD0B130" w14:textId="77777777" w:rsidR="00F71049" w:rsidRPr="005838A6" w:rsidRDefault="00F71049" w:rsidP="00DF573A">
            <w:pPr>
              <w:pStyle w:val="TAC"/>
              <w:jc w:val="left"/>
            </w:pPr>
            <w:r w:rsidRPr="005838A6">
              <w:t>8</w:t>
            </w:r>
          </w:p>
        </w:tc>
      </w:tr>
      <w:tr w:rsidR="00F71049" w:rsidRPr="005838A6" w14:paraId="07EEDCC1" w14:textId="77777777" w:rsidTr="00DF573A">
        <w:trPr>
          <w:trHeight w:val="225"/>
          <w:jc w:val="center"/>
        </w:trPr>
        <w:tc>
          <w:tcPr>
            <w:tcW w:w="959" w:type="dxa"/>
            <w:vMerge w:val="restart"/>
            <w:tcBorders>
              <w:left w:val="single" w:sz="4" w:space="0" w:color="auto"/>
              <w:right w:val="single" w:sz="6" w:space="0" w:color="auto"/>
            </w:tcBorders>
          </w:tcPr>
          <w:p w14:paraId="03E28976" w14:textId="77777777" w:rsidR="00F71049" w:rsidRPr="005838A6" w:rsidRDefault="00F71049" w:rsidP="00DF573A">
            <w:pPr>
              <w:pStyle w:val="TAC"/>
              <w:jc w:val="left"/>
            </w:pPr>
            <w:r w:rsidRPr="005838A6">
              <w:t>n38</w:t>
            </w:r>
          </w:p>
        </w:tc>
        <w:tc>
          <w:tcPr>
            <w:tcW w:w="2831" w:type="dxa"/>
            <w:tcBorders>
              <w:top w:val="single" w:sz="6" w:space="0" w:color="auto"/>
              <w:left w:val="single" w:sz="6" w:space="0" w:color="auto"/>
              <w:bottom w:val="single" w:sz="6" w:space="0" w:color="auto"/>
              <w:right w:val="single" w:sz="6" w:space="0" w:color="auto"/>
            </w:tcBorders>
          </w:tcPr>
          <w:p w14:paraId="24C01A3C" w14:textId="77777777" w:rsidR="00F71049" w:rsidRPr="005838A6" w:rsidRDefault="00F71049" w:rsidP="00DF573A">
            <w:pPr>
              <w:pStyle w:val="TAL"/>
            </w:pPr>
            <w:r w:rsidRPr="005838A6">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78BB2345"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45061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907ECFB"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01B5BB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49A18C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6B564F5" w14:textId="77777777" w:rsidR="00F71049" w:rsidRPr="005838A6" w:rsidRDefault="00F71049" w:rsidP="00DF573A">
            <w:pPr>
              <w:pStyle w:val="TAC"/>
              <w:jc w:val="left"/>
            </w:pPr>
          </w:p>
        </w:tc>
      </w:tr>
      <w:tr w:rsidR="00F71049" w:rsidRPr="005838A6" w14:paraId="2BD3A2BD" w14:textId="77777777" w:rsidTr="00DF573A">
        <w:trPr>
          <w:trHeight w:val="225"/>
          <w:jc w:val="center"/>
        </w:trPr>
        <w:tc>
          <w:tcPr>
            <w:tcW w:w="959" w:type="dxa"/>
            <w:vMerge/>
            <w:tcBorders>
              <w:left w:val="single" w:sz="4" w:space="0" w:color="auto"/>
              <w:right w:val="single" w:sz="6" w:space="0" w:color="auto"/>
            </w:tcBorders>
          </w:tcPr>
          <w:p w14:paraId="7197921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CD0646"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A769DFE" w14:textId="77777777" w:rsidR="00F71049" w:rsidRPr="005838A6" w:rsidRDefault="00F71049" w:rsidP="00DF573A">
            <w:pPr>
              <w:pStyle w:val="TAC"/>
              <w:jc w:val="left"/>
            </w:pPr>
            <w:r w:rsidRPr="005838A6">
              <w:t>2620</w:t>
            </w:r>
          </w:p>
        </w:tc>
        <w:tc>
          <w:tcPr>
            <w:tcW w:w="386" w:type="dxa"/>
            <w:tcBorders>
              <w:top w:val="single" w:sz="6" w:space="0" w:color="auto"/>
              <w:left w:val="single" w:sz="6" w:space="0" w:color="auto"/>
              <w:bottom w:val="single" w:sz="6" w:space="0" w:color="auto"/>
              <w:right w:val="single" w:sz="6" w:space="0" w:color="auto"/>
            </w:tcBorders>
          </w:tcPr>
          <w:p w14:paraId="33980F1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B86A0F7" w14:textId="77777777" w:rsidR="00F71049" w:rsidRPr="005838A6" w:rsidRDefault="00F71049" w:rsidP="00DF573A">
            <w:pPr>
              <w:pStyle w:val="TAC"/>
              <w:jc w:val="left"/>
            </w:pPr>
            <w:r w:rsidRPr="005838A6">
              <w:t>2645</w:t>
            </w:r>
          </w:p>
        </w:tc>
        <w:tc>
          <w:tcPr>
            <w:tcW w:w="848" w:type="dxa"/>
            <w:tcBorders>
              <w:top w:val="single" w:sz="6" w:space="0" w:color="auto"/>
              <w:left w:val="single" w:sz="6" w:space="0" w:color="auto"/>
              <w:bottom w:val="single" w:sz="6" w:space="0" w:color="auto"/>
              <w:right w:val="single" w:sz="6" w:space="0" w:color="auto"/>
            </w:tcBorders>
          </w:tcPr>
          <w:p w14:paraId="26DA20DD"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192B7EF3"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34B200C0" w14:textId="77777777" w:rsidR="00F71049" w:rsidRPr="005838A6" w:rsidRDefault="00F71049" w:rsidP="00DF573A">
            <w:pPr>
              <w:pStyle w:val="TAC"/>
              <w:jc w:val="left"/>
            </w:pPr>
            <w:r w:rsidRPr="005838A6">
              <w:t>15, 22, 26</w:t>
            </w:r>
          </w:p>
        </w:tc>
      </w:tr>
      <w:tr w:rsidR="00F71049" w:rsidRPr="005838A6" w14:paraId="4416358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116F01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05B4D8"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DF77A24" w14:textId="77777777" w:rsidR="00F71049" w:rsidRPr="005838A6" w:rsidRDefault="00F71049" w:rsidP="00DF573A">
            <w:pPr>
              <w:pStyle w:val="TAC"/>
              <w:jc w:val="left"/>
            </w:pPr>
            <w:r w:rsidRPr="005838A6">
              <w:t>2645</w:t>
            </w:r>
          </w:p>
        </w:tc>
        <w:tc>
          <w:tcPr>
            <w:tcW w:w="386" w:type="dxa"/>
            <w:tcBorders>
              <w:top w:val="single" w:sz="6" w:space="0" w:color="auto"/>
              <w:left w:val="single" w:sz="6" w:space="0" w:color="auto"/>
              <w:bottom w:val="single" w:sz="6" w:space="0" w:color="auto"/>
              <w:right w:val="single" w:sz="6" w:space="0" w:color="auto"/>
            </w:tcBorders>
          </w:tcPr>
          <w:p w14:paraId="0A158F5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828FBC1" w14:textId="77777777" w:rsidR="00F71049" w:rsidRPr="005838A6" w:rsidRDefault="00F71049" w:rsidP="00DF573A">
            <w:pPr>
              <w:pStyle w:val="TAC"/>
              <w:jc w:val="left"/>
            </w:pPr>
            <w:r w:rsidRPr="005838A6">
              <w:t>2690</w:t>
            </w:r>
          </w:p>
        </w:tc>
        <w:tc>
          <w:tcPr>
            <w:tcW w:w="848" w:type="dxa"/>
            <w:tcBorders>
              <w:top w:val="single" w:sz="6" w:space="0" w:color="auto"/>
              <w:left w:val="single" w:sz="6" w:space="0" w:color="auto"/>
              <w:bottom w:val="single" w:sz="6" w:space="0" w:color="auto"/>
              <w:right w:val="single" w:sz="6" w:space="0" w:color="auto"/>
            </w:tcBorders>
          </w:tcPr>
          <w:p w14:paraId="574F24AE"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123F13E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8EC80CF" w14:textId="77777777" w:rsidR="00F71049" w:rsidRPr="005838A6" w:rsidRDefault="00F71049" w:rsidP="00DF573A">
            <w:pPr>
              <w:pStyle w:val="TAC"/>
              <w:jc w:val="left"/>
            </w:pPr>
            <w:r w:rsidRPr="005838A6">
              <w:t>15, 22</w:t>
            </w:r>
          </w:p>
        </w:tc>
      </w:tr>
      <w:tr w:rsidR="00F71049" w:rsidRPr="005838A6" w14:paraId="2164FA52" w14:textId="77777777" w:rsidTr="00DF573A">
        <w:trPr>
          <w:trHeight w:val="225"/>
          <w:jc w:val="center"/>
        </w:trPr>
        <w:tc>
          <w:tcPr>
            <w:tcW w:w="959" w:type="dxa"/>
            <w:vMerge w:val="restart"/>
            <w:tcBorders>
              <w:left w:val="single" w:sz="4" w:space="0" w:color="auto"/>
              <w:right w:val="single" w:sz="6" w:space="0" w:color="auto"/>
            </w:tcBorders>
          </w:tcPr>
          <w:p w14:paraId="23105BF4" w14:textId="77777777" w:rsidR="00F71049" w:rsidRPr="005838A6" w:rsidRDefault="00F71049" w:rsidP="00DF573A">
            <w:pPr>
              <w:pStyle w:val="TAC"/>
              <w:jc w:val="left"/>
            </w:pPr>
            <w:r w:rsidRPr="005838A6">
              <w:t>n39</w:t>
            </w:r>
          </w:p>
        </w:tc>
        <w:tc>
          <w:tcPr>
            <w:tcW w:w="2831" w:type="dxa"/>
            <w:tcBorders>
              <w:top w:val="single" w:sz="6" w:space="0" w:color="auto"/>
              <w:left w:val="single" w:sz="6" w:space="0" w:color="auto"/>
              <w:bottom w:val="single" w:sz="6" w:space="0" w:color="auto"/>
              <w:right w:val="single" w:sz="6" w:space="0" w:color="auto"/>
            </w:tcBorders>
          </w:tcPr>
          <w:p w14:paraId="45A4664C" w14:textId="77777777" w:rsidR="00F71049" w:rsidRPr="005838A6" w:rsidRDefault="00F71049" w:rsidP="00DF573A">
            <w:pPr>
              <w:pStyle w:val="TAL"/>
            </w:pPr>
            <w:r w:rsidRPr="005838A6">
              <w:t>E-UTRA Band 1, 8, 22, 26, 34, 40, 41, 42, 44, 45, 50, 51, 52, 74</w:t>
            </w:r>
          </w:p>
          <w:p w14:paraId="4EF55676"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3502D970"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95C7F1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C849AA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2DD7D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7BDADDE" w14:textId="77777777" w:rsidR="00F71049" w:rsidRPr="005838A6" w:rsidRDefault="00F71049" w:rsidP="00DF573A">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32C3ECEC" w14:textId="77777777" w:rsidR="00F71049" w:rsidRPr="005838A6" w:rsidRDefault="00F71049" w:rsidP="00DF573A">
            <w:pPr>
              <w:pStyle w:val="TAC"/>
              <w:jc w:val="left"/>
            </w:pPr>
          </w:p>
        </w:tc>
      </w:tr>
      <w:tr w:rsidR="00F71049" w:rsidRPr="005838A6" w14:paraId="79ABF420" w14:textId="77777777" w:rsidTr="00DF573A">
        <w:trPr>
          <w:trHeight w:val="225"/>
          <w:jc w:val="center"/>
        </w:trPr>
        <w:tc>
          <w:tcPr>
            <w:tcW w:w="959" w:type="dxa"/>
            <w:vMerge/>
            <w:tcBorders>
              <w:left w:val="single" w:sz="4" w:space="0" w:color="auto"/>
              <w:right w:val="single" w:sz="6" w:space="0" w:color="auto"/>
            </w:tcBorders>
          </w:tcPr>
          <w:p w14:paraId="39E3D47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598C73"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2A6E07B9"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A2B061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F94AD6A"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CDA34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CFDF0F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511746B" w14:textId="77777777" w:rsidR="00F71049" w:rsidRPr="005838A6" w:rsidRDefault="00F71049" w:rsidP="00DF573A">
            <w:pPr>
              <w:pStyle w:val="TAC"/>
              <w:jc w:val="left"/>
            </w:pPr>
            <w:r w:rsidRPr="005838A6">
              <w:t>2</w:t>
            </w:r>
          </w:p>
        </w:tc>
      </w:tr>
      <w:tr w:rsidR="00F71049" w:rsidRPr="005838A6" w14:paraId="733DC6DB" w14:textId="77777777" w:rsidTr="00DF573A">
        <w:trPr>
          <w:trHeight w:val="225"/>
          <w:jc w:val="center"/>
        </w:trPr>
        <w:tc>
          <w:tcPr>
            <w:tcW w:w="959" w:type="dxa"/>
            <w:vMerge/>
            <w:tcBorders>
              <w:left w:val="single" w:sz="4" w:space="0" w:color="auto"/>
              <w:right w:val="single" w:sz="6" w:space="0" w:color="auto"/>
            </w:tcBorders>
          </w:tcPr>
          <w:p w14:paraId="54C165D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A6D9B0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9E19A9B" w14:textId="77777777" w:rsidR="00F71049" w:rsidRPr="005838A6" w:rsidRDefault="00F71049" w:rsidP="00DF573A">
            <w:pPr>
              <w:pStyle w:val="TAC"/>
              <w:jc w:val="left"/>
            </w:pPr>
            <w:r w:rsidRPr="005838A6">
              <w:t>1805</w:t>
            </w:r>
          </w:p>
        </w:tc>
        <w:tc>
          <w:tcPr>
            <w:tcW w:w="386" w:type="dxa"/>
            <w:tcBorders>
              <w:top w:val="single" w:sz="6" w:space="0" w:color="auto"/>
              <w:left w:val="single" w:sz="6" w:space="0" w:color="auto"/>
              <w:bottom w:val="single" w:sz="6" w:space="0" w:color="auto"/>
              <w:right w:val="single" w:sz="6" w:space="0" w:color="auto"/>
            </w:tcBorders>
          </w:tcPr>
          <w:p w14:paraId="5EF5338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FC7A32D" w14:textId="77777777" w:rsidR="00F71049" w:rsidRPr="005838A6" w:rsidRDefault="00F71049" w:rsidP="00DF573A">
            <w:pPr>
              <w:pStyle w:val="TAC"/>
              <w:jc w:val="left"/>
            </w:pPr>
            <w:r w:rsidRPr="005838A6">
              <w:t>1855</w:t>
            </w:r>
          </w:p>
        </w:tc>
        <w:tc>
          <w:tcPr>
            <w:tcW w:w="848" w:type="dxa"/>
            <w:tcBorders>
              <w:top w:val="single" w:sz="6" w:space="0" w:color="auto"/>
              <w:left w:val="single" w:sz="6" w:space="0" w:color="auto"/>
              <w:bottom w:val="single" w:sz="6" w:space="0" w:color="auto"/>
              <w:right w:val="single" w:sz="6" w:space="0" w:color="auto"/>
            </w:tcBorders>
          </w:tcPr>
          <w:p w14:paraId="28CBF853"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34024F1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7A1BF89" w14:textId="77777777" w:rsidR="00F71049" w:rsidRPr="005838A6" w:rsidRDefault="00F71049" w:rsidP="00DF573A">
            <w:pPr>
              <w:pStyle w:val="TAC"/>
              <w:jc w:val="left"/>
            </w:pPr>
            <w:r w:rsidRPr="005838A6">
              <w:t>33</w:t>
            </w:r>
          </w:p>
        </w:tc>
      </w:tr>
      <w:tr w:rsidR="00F71049" w:rsidRPr="005838A6" w14:paraId="777FAAEC"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2402A27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1F801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78158BC" w14:textId="77777777" w:rsidR="00F71049" w:rsidRPr="005838A6" w:rsidRDefault="00F71049" w:rsidP="00DF573A">
            <w:pPr>
              <w:pStyle w:val="TAC"/>
              <w:jc w:val="left"/>
            </w:pPr>
            <w:r w:rsidRPr="005838A6">
              <w:t>1855</w:t>
            </w:r>
          </w:p>
        </w:tc>
        <w:tc>
          <w:tcPr>
            <w:tcW w:w="386" w:type="dxa"/>
            <w:tcBorders>
              <w:top w:val="single" w:sz="6" w:space="0" w:color="auto"/>
              <w:left w:val="single" w:sz="6" w:space="0" w:color="auto"/>
              <w:bottom w:val="single" w:sz="6" w:space="0" w:color="auto"/>
              <w:right w:val="single" w:sz="6" w:space="0" w:color="auto"/>
            </w:tcBorders>
          </w:tcPr>
          <w:p w14:paraId="5835D32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3F1609F" w14:textId="77777777" w:rsidR="00F71049" w:rsidRPr="005838A6" w:rsidRDefault="00F71049" w:rsidP="00DF573A">
            <w:pPr>
              <w:pStyle w:val="TAC"/>
              <w:jc w:val="left"/>
            </w:pPr>
            <w:r w:rsidRPr="005838A6">
              <w:t>1880</w:t>
            </w:r>
          </w:p>
        </w:tc>
        <w:tc>
          <w:tcPr>
            <w:tcW w:w="848" w:type="dxa"/>
            <w:tcBorders>
              <w:top w:val="single" w:sz="6" w:space="0" w:color="auto"/>
              <w:left w:val="single" w:sz="6" w:space="0" w:color="auto"/>
              <w:bottom w:val="single" w:sz="6" w:space="0" w:color="auto"/>
              <w:right w:val="single" w:sz="6" w:space="0" w:color="auto"/>
            </w:tcBorders>
          </w:tcPr>
          <w:p w14:paraId="7E14801C"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7383B5E5"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1EE5F89F" w14:textId="77777777" w:rsidR="00F71049" w:rsidRPr="005838A6" w:rsidRDefault="00F71049" w:rsidP="00DF573A">
            <w:pPr>
              <w:pStyle w:val="TAC"/>
              <w:jc w:val="left"/>
            </w:pPr>
            <w:r w:rsidRPr="005838A6">
              <w:t>15, 26, 33</w:t>
            </w:r>
          </w:p>
        </w:tc>
      </w:tr>
      <w:tr w:rsidR="00F71049" w:rsidRPr="005838A6" w14:paraId="59ABB994" w14:textId="77777777" w:rsidTr="00DF573A">
        <w:trPr>
          <w:trHeight w:val="225"/>
          <w:jc w:val="center"/>
        </w:trPr>
        <w:tc>
          <w:tcPr>
            <w:tcW w:w="959" w:type="dxa"/>
            <w:vMerge w:val="restart"/>
            <w:tcBorders>
              <w:left w:val="single" w:sz="4" w:space="0" w:color="auto"/>
              <w:right w:val="single" w:sz="6" w:space="0" w:color="auto"/>
            </w:tcBorders>
          </w:tcPr>
          <w:p w14:paraId="77CD24A7" w14:textId="77777777" w:rsidR="00F71049" w:rsidRPr="005838A6" w:rsidRDefault="00F71049" w:rsidP="00DF573A">
            <w:pPr>
              <w:pStyle w:val="TAC"/>
              <w:jc w:val="left"/>
            </w:pPr>
            <w:r w:rsidRPr="005838A6">
              <w:t>n40</w:t>
            </w:r>
          </w:p>
        </w:tc>
        <w:tc>
          <w:tcPr>
            <w:tcW w:w="2831" w:type="dxa"/>
            <w:tcBorders>
              <w:top w:val="single" w:sz="6" w:space="0" w:color="auto"/>
              <w:left w:val="single" w:sz="6" w:space="0" w:color="auto"/>
              <w:bottom w:val="single" w:sz="6" w:space="0" w:color="auto"/>
              <w:right w:val="single" w:sz="6" w:space="0" w:color="auto"/>
            </w:tcBorders>
          </w:tcPr>
          <w:p w14:paraId="140423DD" w14:textId="77777777" w:rsidR="00F71049" w:rsidRPr="005838A6" w:rsidRDefault="00F71049" w:rsidP="00DF573A">
            <w:pPr>
              <w:pStyle w:val="TAL"/>
            </w:pPr>
            <w:r w:rsidRPr="005838A6">
              <w:t>E-UTRA Band 1, 3, 5, 7, 8, 11, 18, 19, 20, 21, 22, 26, 27, 28, 31, 32, 33, 34, 38, 39, 42, 43, 44, 45, 50, 51, 52, 65, 67, 68, 69, 72, 74, 75, 76</w:t>
            </w:r>
          </w:p>
          <w:p w14:paraId="7DE09F3C"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2D49CBB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18FC5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094FBFA"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E93A16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0A2E4E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43328AA" w14:textId="77777777" w:rsidR="00F71049" w:rsidRPr="005838A6" w:rsidRDefault="00F71049" w:rsidP="00DF573A">
            <w:pPr>
              <w:pStyle w:val="TAC"/>
              <w:jc w:val="left"/>
            </w:pPr>
          </w:p>
        </w:tc>
      </w:tr>
      <w:tr w:rsidR="00F71049" w:rsidRPr="005838A6" w14:paraId="1CF1C6A0" w14:textId="77777777" w:rsidTr="00DF573A">
        <w:trPr>
          <w:trHeight w:val="225"/>
          <w:jc w:val="center"/>
        </w:trPr>
        <w:tc>
          <w:tcPr>
            <w:tcW w:w="959" w:type="dxa"/>
            <w:vMerge/>
            <w:tcBorders>
              <w:left w:val="single" w:sz="4" w:space="0" w:color="auto"/>
              <w:right w:val="single" w:sz="6" w:space="0" w:color="auto"/>
            </w:tcBorders>
          </w:tcPr>
          <w:p w14:paraId="2BFB48F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2B22A4"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2BDCD189"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15F341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C5DF620"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BB8041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D80BCD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EDA6F6E" w14:textId="77777777" w:rsidR="00F71049" w:rsidRPr="005838A6" w:rsidRDefault="00F71049" w:rsidP="00DF573A">
            <w:pPr>
              <w:pStyle w:val="TAC"/>
              <w:jc w:val="left"/>
            </w:pPr>
            <w:r w:rsidRPr="005838A6">
              <w:t>2</w:t>
            </w:r>
          </w:p>
        </w:tc>
      </w:tr>
      <w:tr w:rsidR="00F71049" w:rsidRPr="005838A6" w14:paraId="00B0CFBB"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25D9EC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C9FEF2F"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EA7CA32"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0604D522" w14:textId="77777777" w:rsidR="00F71049" w:rsidRPr="005838A6" w:rsidRDefault="00F71049" w:rsidP="00DF573A">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02711B4C" w14:textId="77777777" w:rsidR="00F71049" w:rsidRPr="005838A6" w:rsidRDefault="00F71049" w:rsidP="00DF573A">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4830F0F3"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89878EB"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2C63834C" w14:textId="77777777" w:rsidR="00F71049" w:rsidRPr="005838A6" w:rsidRDefault="00F71049" w:rsidP="00DF573A">
            <w:pPr>
              <w:pStyle w:val="TAC"/>
              <w:jc w:val="left"/>
            </w:pPr>
            <w:r w:rsidRPr="005838A6">
              <w:t>8</w:t>
            </w:r>
          </w:p>
        </w:tc>
      </w:tr>
      <w:tr w:rsidR="00F71049" w:rsidRPr="005838A6" w14:paraId="77AF4B12" w14:textId="77777777" w:rsidTr="00DF573A">
        <w:trPr>
          <w:trHeight w:val="225"/>
          <w:jc w:val="center"/>
        </w:trPr>
        <w:tc>
          <w:tcPr>
            <w:tcW w:w="959" w:type="dxa"/>
            <w:vMerge w:val="restart"/>
            <w:tcBorders>
              <w:left w:val="single" w:sz="4" w:space="0" w:color="auto"/>
              <w:right w:val="single" w:sz="6" w:space="0" w:color="auto"/>
            </w:tcBorders>
          </w:tcPr>
          <w:p w14:paraId="1A1DF999" w14:textId="77777777" w:rsidR="00F71049" w:rsidRPr="005838A6" w:rsidRDefault="00F71049" w:rsidP="00DF573A">
            <w:pPr>
              <w:pStyle w:val="TAC"/>
              <w:jc w:val="left"/>
            </w:pPr>
            <w:r w:rsidRPr="005838A6">
              <w:t>n41</w:t>
            </w:r>
          </w:p>
        </w:tc>
        <w:tc>
          <w:tcPr>
            <w:tcW w:w="2831" w:type="dxa"/>
            <w:tcBorders>
              <w:top w:val="single" w:sz="6" w:space="0" w:color="auto"/>
              <w:left w:val="single" w:sz="6" w:space="0" w:color="auto"/>
              <w:bottom w:val="single" w:sz="6" w:space="0" w:color="auto"/>
              <w:right w:val="single" w:sz="6" w:space="0" w:color="auto"/>
            </w:tcBorders>
          </w:tcPr>
          <w:p w14:paraId="0AFD330F" w14:textId="77777777" w:rsidR="00F71049" w:rsidRPr="005838A6" w:rsidRDefault="00F71049" w:rsidP="00DF573A">
            <w:pPr>
              <w:pStyle w:val="TAL"/>
            </w:pPr>
            <w:r w:rsidRPr="005838A6">
              <w:t>E-UTRA Band 1, 2, 3, 4, 5, 8, 12, 13, 14, 17, 24, 25, 26, 27, 28, 29, 30, 34, 39, 42, 44, 45, 48, 50, 51, 52, 65, 66, 70, 71, 73, 74, 85,</w:t>
            </w:r>
          </w:p>
          <w:p w14:paraId="2E9C8893"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4630417C"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44D1E9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9B04E8"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F181CC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B142E9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04B66B0" w14:textId="77777777" w:rsidR="00F71049" w:rsidRPr="005838A6" w:rsidRDefault="00F71049" w:rsidP="00DF573A">
            <w:pPr>
              <w:pStyle w:val="TAC"/>
              <w:jc w:val="left"/>
            </w:pPr>
          </w:p>
        </w:tc>
      </w:tr>
      <w:tr w:rsidR="00F71049" w:rsidRPr="005838A6" w14:paraId="2B0607AF" w14:textId="77777777" w:rsidTr="00DF573A">
        <w:trPr>
          <w:trHeight w:val="225"/>
          <w:jc w:val="center"/>
        </w:trPr>
        <w:tc>
          <w:tcPr>
            <w:tcW w:w="959" w:type="dxa"/>
            <w:vMerge/>
            <w:tcBorders>
              <w:left w:val="single" w:sz="4" w:space="0" w:color="auto"/>
              <w:right w:val="single" w:sz="6" w:space="0" w:color="auto"/>
            </w:tcBorders>
          </w:tcPr>
          <w:p w14:paraId="1ADFE94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050676"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2AD5A32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0E0D12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BC5AC87"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978703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C75B82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B26CFFD" w14:textId="77777777" w:rsidR="00F71049" w:rsidRPr="005838A6" w:rsidRDefault="00F71049" w:rsidP="00DF573A">
            <w:pPr>
              <w:pStyle w:val="TAC"/>
              <w:jc w:val="left"/>
            </w:pPr>
            <w:r w:rsidRPr="005838A6">
              <w:t>2</w:t>
            </w:r>
          </w:p>
        </w:tc>
      </w:tr>
      <w:tr w:rsidR="00F71049" w:rsidRPr="005838A6" w14:paraId="3B1ABDC3" w14:textId="77777777" w:rsidTr="00DF573A">
        <w:trPr>
          <w:trHeight w:val="225"/>
          <w:jc w:val="center"/>
        </w:trPr>
        <w:tc>
          <w:tcPr>
            <w:tcW w:w="959" w:type="dxa"/>
            <w:vMerge/>
            <w:tcBorders>
              <w:left w:val="single" w:sz="4" w:space="0" w:color="auto"/>
              <w:right w:val="single" w:sz="6" w:space="0" w:color="auto"/>
            </w:tcBorders>
          </w:tcPr>
          <w:p w14:paraId="21619832"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1884EA" w14:textId="77777777" w:rsidR="00F71049" w:rsidRPr="005838A6" w:rsidRDefault="00F71049" w:rsidP="00DF573A">
            <w:pPr>
              <w:pStyle w:val="TAL"/>
            </w:pPr>
            <w:r w:rsidRPr="005838A6">
              <w:t>E-UTRA Band 11, 18, 19, 21</w:t>
            </w:r>
          </w:p>
        </w:tc>
        <w:tc>
          <w:tcPr>
            <w:tcW w:w="964" w:type="dxa"/>
            <w:tcBorders>
              <w:top w:val="single" w:sz="6" w:space="0" w:color="auto"/>
              <w:left w:val="single" w:sz="6" w:space="0" w:color="auto"/>
              <w:bottom w:val="single" w:sz="6" w:space="0" w:color="auto"/>
              <w:right w:val="single" w:sz="6" w:space="0" w:color="auto"/>
            </w:tcBorders>
          </w:tcPr>
          <w:p w14:paraId="1FAFDB2D"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87822D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3DD759B"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F5C3E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C6953D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FC2B15C" w14:textId="77777777" w:rsidR="00F71049" w:rsidRPr="005838A6" w:rsidRDefault="00F71049" w:rsidP="00DF573A">
            <w:pPr>
              <w:pStyle w:val="TAC"/>
              <w:jc w:val="left"/>
            </w:pPr>
          </w:p>
        </w:tc>
      </w:tr>
      <w:tr w:rsidR="00F71049" w:rsidRPr="005838A6" w14:paraId="1063D4B5"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BEEA32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CF6DE2C"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5B61C40"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366663B2" w14:textId="77777777" w:rsidR="00F71049" w:rsidRPr="005838A6" w:rsidRDefault="00F71049" w:rsidP="00DF573A">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110B7018"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ED806AE"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408549BB"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546A62F9" w14:textId="77777777" w:rsidR="00F71049" w:rsidRPr="005838A6" w:rsidRDefault="00F71049" w:rsidP="00DF573A">
            <w:pPr>
              <w:pStyle w:val="TAC"/>
              <w:jc w:val="left"/>
            </w:pPr>
            <w:r w:rsidRPr="005838A6">
              <w:t>8</w:t>
            </w:r>
          </w:p>
        </w:tc>
      </w:tr>
      <w:tr w:rsidR="00F71049" w:rsidRPr="005838A6" w14:paraId="2CAE39E7" w14:textId="77777777" w:rsidTr="00DF573A">
        <w:trPr>
          <w:trHeight w:val="225"/>
          <w:jc w:val="center"/>
        </w:trPr>
        <w:tc>
          <w:tcPr>
            <w:tcW w:w="959" w:type="dxa"/>
            <w:tcBorders>
              <w:left w:val="single" w:sz="4" w:space="0" w:color="auto"/>
              <w:bottom w:val="single" w:sz="6" w:space="0" w:color="auto"/>
              <w:right w:val="single" w:sz="6" w:space="0" w:color="auto"/>
            </w:tcBorders>
          </w:tcPr>
          <w:p w14:paraId="60E3ECF5" w14:textId="77777777" w:rsidR="00F71049" w:rsidRPr="005838A6" w:rsidRDefault="00F71049" w:rsidP="00DF573A">
            <w:pPr>
              <w:pStyle w:val="TAC"/>
              <w:jc w:val="left"/>
            </w:pPr>
            <w:r w:rsidRPr="005838A6">
              <w:t>n50</w:t>
            </w:r>
          </w:p>
        </w:tc>
        <w:tc>
          <w:tcPr>
            <w:tcW w:w="2831" w:type="dxa"/>
            <w:tcBorders>
              <w:top w:val="single" w:sz="6" w:space="0" w:color="auto"/>
              <w:left w:val="single" w:sz="6" w:space="0" w:color="auto"/>
              <w:bottom w:val="single" w:sz="6" w:space="0" w:color="auto"/>
              <w:right w:val="single" w:sz="6" w:space="0" w:color="auto"/>
            </w:tcBorders>
          </w:tcPr>
          <w:p w14:paraId="23065E9A" w14:textId="77777777" w:rsidR="00F71049" w:rsidRPr="005838A6" w:rsidRDefault="00F71049" w:rsidP="00DF573A">
            <w:pPr>
              <w:pStyle w:val="TAL"/>
            </w:pPr>
            <w:r w:rsidRPr="005838A6">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6680D7E"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0DA628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503BBDF"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B4B557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41BA9C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44DEDF2" w14:textId="77777777" w:rsidR="00F71049" w:rsidRPr="005838A6" w:rsidRDefault="00F71049" w:rsidP="00DF573A">
            <w:pPr>
              <w:pStyle w:val="TAC"/>
              <w:jc w:val="left"/>
            </w:pPr>
          </w:p>
        </w:tc>
      </w:tr>
      <w:tr w:rsidR="00F71049" w:rsidRPr="005838A6" w14:paraId="35CC34E2" w14:textId="77777777" w:rsidTr="00DF573A">
        <w:trPr>
          <w:trHeight w:val="225"/>
          <w:jc w:val="center"/>
        </w:trPr>
        <w:tc>
          <w:tcPr>
            <w:tcW w:w="959" w:type="dxa"/>
            <w:tcBorders>
              <w:left w:val="single" w:sz="4" w:space="0" w:color="auto"/>
              <w:bottom w:val="single" w:sz="6" w:space="0" w:color="auto"/>
              <w:right w:val="single" w:sz="6" w:space="0" w:color="auto"/>
            </w:tcBorders>
          </w:tcPr>
          <w:p w14:paraId="32F0165B" w14:textId="77777777" w:rsidR="00F71049" w:rsidRPr="005838A6" w:rsidRDefault="00F71049" w:rsidP="00DF573A">
            <w:pPr>
              <w:pStyle w:val="TAC"/>
              <w:jc w:val="left"/>
            </w:pPr>
            <w:r w:rsidRPr="005838A6">
              <w:t>n51</w:t>
            </w:r>
          </w:p>
        </w:tc>
        <w:tc>
          <w:tcPr>
            <w:tcW w:w="2831" w:type="dxa"/>
            <w:tcBorders>
              <w:top w:val="single" w:sz="6" w:space="0" w:color="auto"/>
              <w:left w:val="single" w:sz="6" w:space="0" w:color="auto"/>
              <w:bottom w:val="single" w:sz="6" w:space="0" w:color="auto"/>
              <w:right w:val="single" w:sz="6" w:space="0" w:color="auto"/>
            </w:tcBorders>
          </w:tcPr>
          <w:p w14:paraId="3F9666D1" w14:textId="77777777" w:rsidR="00F71049" w:rsidRPr="005838A6" w:rsidRDefault="00F71049" w:rsidP="00DF573A">
            <w:pPr>
              <w:pStyle w:val="TAL"/>
            </w:pPr>
            <w:r w:rsidRPr="005838A6">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07F33DE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99FEC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3CF5BC0"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4FFB79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132990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D24BF4F" w14:textId="77777777" w:rsidR="00F71049" w:rsidRPr="005838A6" w:rsidRDefault="00F71049" w:rsidP="00DF573A">
            <w:pPr>
              <w:pStyle w:val="TAC"/>
              <w:jc w:val="left"/>
            </w:pPr>
          </w:p>
        </w:tc>
      </w:tr>
      <w:tr w:rsidR="00F71049" w:rsidRPr="005838A6" w14:paraId="2207BEED" w14:textId="77777777" w:rsidTr="00DF573A">
        <w:trPr>
          <w:trHeight w:val="225"/>
          <w:jc w:val="center"/>
        </w:trPr>
        <w:tc>
          <w:tcPr>
            <w:tcW w:w="959" w:type="dxa"/>
            <w:vMerge w:val="restart"/>
            <w:tcBorders>
              <w:left w:val="single" w:sz="4" w:space="0" w:color="auto"/>
              <w:right w:val="single" w:sz="6" w:space="0" w:color="auto"/>
            </w:tcBorders>
          </w:tcPr>
          <w:p w14:paraId="76158D40" w14:textId="77777777" w:rsidR="00F71049" w:rsidRPr="005838A6" w:rsidRDefault="00F71049" w:rsidP="00DF573A">
            <w:pPr>
              <w:pStyle w:val="TAC"/>
              <w:jc w:val="left"/>
            </w:pPr>
            <w:r w:rsidRPr="005838A6">
              <w:t>n66, n86</w:t>
            </w:r>
          </w:p>
        </w:tc>
        <w:tc>
          <w:tcPr>
            <w:tcW w:w="2831" w:type="dxa"/>
            <w:tcBorders>
              <w:top w:val="single" w:sz="6" w:space="0" w:color="auto"/>
              <w:left w:val="single" w:sz="6" w:space="0" w:color="auto"/>
              <w:bottom w:val="single" w:sz="6" w:space="0" w:color="auto"/>
              <w:right w:val="single" w:sz="6" w:space="0" w:color="auto"/>
            </w:tcBorders>
          </w:tcPr>
          <w:p w14:paraId="33D8D792" w14:textId="77777777" w:rsidR="00F71049" w:rsidRPr="005838A6" w:rsidRDefault="00F71049" w:rsidP="00DF573A">
            <w:pPr>
              <w:pStyle w:val="TAL"/>
            </w:pPr>
            <w:r w:rsidRPr="005838A6">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20D2D7AE"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A8E74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1BE84EA"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4FDB5D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436A33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F21780F" w14:textId="77777777" w:rsidR="00F71049" w:rsidRPr="005838A6" w:rsidRDefault="00F71049" w:rsidP="00DF573A">
            <w:pPr>
              <w:pStyle w:val="TAC"/>
              <w:jc w:val="left"/>
            </w:pPr>
          </w:p>
        </w:tc>
      </w:tr>
      <w:tr w:rsidR="00F71049" w:rsidRPr="005838A6" w14:paraId="75025BE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1E345E0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A07AA13" w14:textId="77777777" w:rsidR="00F71049" w:rsidRPr="005838A6" w:rsidRDefault="00F71049" w:rsidP="00DF573A">
            <w:pPr>
              <w:pStyle w:val="TAL"/>
            </w:pPr>
            <w:r w:rsidRPr="005838A6">
              <w:t>E-UTRA Band 42, 48</w:t>
            </w:r>
          </w:p>
        </w:tc>
        <w:tc>
          <w:tcPr>
            <w:tcW w:w="964" w:type="dxa"/>
            <w:tcBorders>
              <w:top w:val="single" w:sz="6" w:space="0" w:color="auto"/>
              <w:left w:val="single" w:sz="6" w:space="0" w:color="auto"/>
              <w:bottom w:val="single" w:sz="6" w:space="0" w:color="auto"/>
              <w:right w:val="single" w:sz="6" w:space="0" w:color="auto"/>
            </w:tcBorders>
          </w:tcPr>
          <w:p w14:paraId="731486F2"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589EF4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7ACFF8F"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D4F48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EB5C83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ECFCD43" w14:textId="77777777" w:rsidR="00F71049" w:rsidRPr="005838A6" w:rsidRDefault="00F71049" w:rsidP="00DF573A">
            <w:pPr>
              <w:pStyle w:val="TAC"/>
              <w:jc w:val="left"/>
            </w:pPr>
            <w:r w:rsidRPr="005838A6">
              <w:t>2</w:t>
            </w:r>
          </w:p>
        </w:tc>
      </w:tr>
      <w:tr w:rsidR="00F71049" w:rsidRPr="005838A6" w14:paraId="3DA1DD14" w14:textId="77777777" w:rsidTr="00DF573A">
        <w:trPr>
          <w:trHeight w:val="225"/>
          <w:jc w:val="center"/>
        </w:trPr>
        <w:tc>
          <w:tcPr>
            <w:tcW w:w="959" w:type="dxa"/>
            <w:tcBorders>
              <w:left w:val="single" w:sz="4" w:space="0" w:color="auto"/>
              <w:bottom w:val="single" w:sz="6" w:space="0" w:color="auto"/>
              <w:right w:val="single" w:sz="6" w:space="0" w:color="auto"/>
            </w:tcBorders>
          </w:tcPr>
          <w:p w14:paraId="768CA194" w14:textId="77777777" w:rsidR="00F71049" w:rsidRPr="005838A6" w:rsidRDefault="00F71049" w:rsidP="00DF573A">
            <w:pPr>
              <w:pStyle w:val="TAC"/>
              <w:jc w:val="left"/>
            </w:pPr>
            <w:r w:rsidRPr="005838A6">
              <w:t>n70</w:t>
            </w:r>
          </w:p>
        </w:tc>
        <w:tc>
          <w:tcPr>
            <w:tcW w:w="2831" w:type="dxa"/>
            <w:tcBorders>
              <w:top w:val="single" w:sz="6" w:space="0" w:color="auto"/>
              <w:left w:val="single" w:sz="6" w:space="0" w:color="auto"/>
              <w:bottom w:val="single" w:sz="6" w:space="0" w:color="auto"/>
              <w:right w:val="single" w:sz="6" w:space="0" w:color="auto"/>
            </w:tcBorders>
          </w:tcPr>
          <w:p w14:paraId="0C1FA3EE" w14:textId="77777777" w:rsidR="00F71049" w:rsidRPr="005838A6" w:rsidRDefault="00F71049" w:rsidP="00DF573A">
            <w:pPr>
              <w:pStyle w:val="TAL"/>
            </w:pPr>
            <w:r w:rsidRPr="005838A6">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34E08A00"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51ADFB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3064947"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335E6A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5DFA2C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F73EEEE" w14:textId="77777777" w:rsidR="00F71049" w:rsidRPr="005838A6" w:rsidRDefault="00F71049" w:rsidP="00DF573A">
            <w:pPr>
              <w:pStyle w:val="TAC"/>
              <w:jc w:val="left"/>
            </w:pPr>
            <w:r w:rsidRPr="005838A6">
              <w:t>2</w:t>
            </w:r>
          </w:p>
        </w:tc>
      </w:tr>
      <w:tr w:rsidR="00F71049" w:rsidRPr="005838A6" w14:paraId="78A99A61" w14:textId="77777777" w:rsidTr="00DF573A">
        <w:trPr>
          <w:trHeight w:val="225"/>
          <w:jc w:val="center"/>
        </w:trPr>
        <w:tc>
          <w:tcPr>
            <w:tcW w:w="959" w:type="dxa"/>
            <w:vMerge w:val="restart"/>
            <w:tcBorders>
              <w:left w:val="single" w:sz="4" w:space="0" w:color="auto"/>
              <w:right w:val="single" w:sz="6" w:space="0" w:color="auto"/>
            </w:tcBorders>
          </w:tcPr>
          <w:p w14:paraId="05AB2016" w14:textId="77777777" w:rsidR="00F71049" w:rsidRPr="005838A6" w:rsidRDefault="00F71049" w:rsidP="00DF573A">
            <w:pPr>
              <w:pStyle w:val="TAC"/>
              <w:jc w:val="left"/>
            </w:pPr>
            <w:r w:rsidRPr="005838A6">
              <w:t>n71</w:t>
            </w:r>
          </w:p>
        </w:tc>
        <w:tc>
          <w:tcPr>
            <w:tcW w:w="2831" w:type="dxa"/>
            <w:tcBorders>
              <w:top w:val="single" w:sz="6" w:space="0" w:color="auto"/>
              <w:left w:val="single" w:sz="6" w:space="0" w:color="auto"/>
              <w:bottom w:val="single" w:sz="6" w:space="0" w:color="auto"/>
              <w:right w:val="single" w:sz="6" w:space="0" w:color="auto"/>
            </w:tcBorders>
          </w:tcPr>
          <w:p w14:paraId="10FA9AFA" w14:textId="77777777" w:rsidR="00F71049" w:rsidRPr="005838A6" w:rsidRDefault="00F71049" w:rsidP="00DF573A">
            <w:pPr>
              <w:pStyle w:val="TAL"/>
            </w:pPr>
            <w:r w:rsidRPr="005838A6">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79181806"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C5E88A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1AD4CDA"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06A2D6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45C729A"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9A561E7" w14:textId="77777777" w:rsidR="00F71049" w:rsidRPr="005838A6" w:rsidRDefault="00F71049" w:rsidP="00DF573A">
            <w:pPr>
              <w:pStyle w:val="TAC"/>
              <w:jc w:val="left"/>
            </w:pPr>
          </w:p>
        </w:tc>
      </w:tr>
      <w:tr w:rsidR="00F71049" w:rsidRPr="005838A6" w14:paraId="2C0AF9FB" w14:textId="77777777" w:rsidTr="00DF573A">
        <w:trPr>
          <w:trHeight w:val="225"/>
          <w:jc w:val="center"/>
        </w:trPr>
        <w:tc>
          <w:tcPr>
            <w:tcW w:w="959" w:type="dxa"/>
            <w:vMerge/>
            <w:tcBorders>
              <w:left w:val="single" w:sz="4" w:space="0" w:color="auto"/>
              <w:right w:val="single" w:sz="6" w:space="0" w:color="auto"/>
            </w:tcBorders>
          </w:tcPr>
          <w:p w14:paraId="1D9475A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37319D4" w14:textId="77777777" w:rsidR="00F71049" w:rsidRPr="005838A6" w:rsidRDefault="00F71049" w:rsidP="00DF573A">
            <w:pPr>
              <w:pStyle w:val="TAL"/>
            </w:pPr>
            <w:r w:rsidRPr="005838A6">
              <w:t>E-UTRA Band 2, 25, 41, 70</w:t>
            </w:r>
          </w:p>
        </w:tc>
        <w:tc>
          <w:tcPr>
            <w:tcW w:w="964" w:type="dxa"/>
            <w:tcBorders>
              <w:top w:val="single" w:sz="6" w:space="0" w:color="auto"/>
              <w:left w:val="single" w:sz="6" w:space="0" w:color="auto"/>
              <w:bottom w:val="single" w:sz="6" w:space="0" w:color="auto"/>
              <w:right w:val="single" w:sz="6" w:space="0" w:color="auto"/>
            </w:tcBorders>
          </w:tcPr>
          <w:p w14:paraId="51B2CBC2"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3FA0F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B0F65F2"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C6C79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CE2A03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D28A9E8" w14:textId="77777777" w:rsidR="00F71049" w:rsidRPr="005838A6" w:rsidRDefault="00F71049" w:rsidP="00DF573A">
            <w:pPr>
              <w:pStyle w:val="TAC"/>
              <w:jc w:val="left"/>
            </w:pPr>
            <w:r w:rsidRPr="005838A6">
              <w:t>2</w:t>
            </w:r>
          </w:p>
        </w:tc>
      </w:tr>
      <w:tr w:rsidR="00F71049" w:rsidRPr="005838A6" w14:paraId="13FB56A1" w14:textId="77777777" w:rsidTr="00DF573A">
        <w:trPr>
          <w:trHeight w:val="225"/>
          <w:jc w:val="center"/>
        </w:trPr>
        <w:tc>
          <w:tcPr>
            <w:tcW w:w="959" w:type="dxa"/>
            <w:vMerge/>
            <w:tcBorders>
              <w:left w:val="single" w:sz="4" w:space="0" w:color="auto"/>
              <w:right w:val="single" w:sz="6" w:space="0" w:color="auto"/>
            </w:tcBorders>
          </w:tcPr>
          <w:p w14:paraId="3C24DDB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5A6C8D" w14:textId="77777777" w:rsidR="00F71049" w:rsidRPr="005838A6" w:rsidRDefault="00F71049" w:rsidP="00DF573A">
            <w:pPr>
              <w:pStyle w:val="TAL"/>
            </w:pPr>
            <w:r w:rsidRPr="005838A6">
              <w:t>E-UTRA Band 29</w:t>
            </w:r>
          </w:p>
        </w:tc>
        <w:tc>
          <w:tcPr>
            <w:tcW w:w="964" w:type="dxa"/>
            <w:tcBorders>
              <w:top w:val="single" w:sz="6" w:space="0" w:color="auto"/>
              <w:left w:val="single" w:sz="6" w:space="0" w:color="auto"/>
              <w:bottom w:val="single" w:sz="6" w:space="0" w:color="auto"/>
              <w:right w:val="single" w:sz="6" w:space="0" w:color="auto"/>
            </w:tcBorders>
          </w:tcPr>
          <w:p w14:paraId="41034A78"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64CB12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73479DC"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333C735" w14:textId="77777777" w:rsidR="00F71049" w:rsidRPr="005838A6" w:rsidRDefault="00F71049" w:rsidP="00DF573A">
            <w:pPr>
              <w:pStyle w:val="TAC"/>
              <w:jc w:val="left"/>
            </w:pPr>
            <w:r w:rsidRPr="005838A6">
              <w:t>-38</w:t>
            </w:r>
          </w:p>
        </w:tc>
        <w:tc>
          <w:tcPr>
            <w:tcW w:w="850" w:type="dxa"/>
            <w:tcBorders>
              <w:top w:val="single" w:sz="6" w:space="0" w:color="auto"/>
              <w:left w:val="single" w:sz="6" w:space="0" w:color="auto"/>
              <w:bottom w:val="single" w:sz="6" w:space="0" w:color="auto"/>
              <w:right w:val="single" w:sz="6" w:space="0" w:color="auto"/>
            </w:tcBorders>
            <w:noWrap/>
          </w:tcPr>
          <w:p w14:paraId="246E37B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35D0E53" w14:textId="77777777" w:rsidR="00F71049" w:rsidRPr="005838A6" w:rsidRDefault="00F71049" w:rsidP="00DF573A">
            <w:pPr>
              <w:pStyle w:val="TAC"/>
              <w:jc w:val="left"/>
            </w:pPr>
            <w:r w:rsidRPr="005838A6">
              <w:t>15</w:t>
            </w:r>
          </w:p>
        </w:tc>
      </w:tr>
      <w:tr w:rsidR="00F71049" w:rsidRPr="005838A6" w14:paraId="5AF22C46"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2C37151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831BCF8" w14:textId="77777777" w:rsidR="00F71049" w:rsidRPr="005838A6" w:rsidRDefault="00F71049" w:rsidP="00DF573A">
            <w:pPr>
              <w:pStyle w:val="TAL"/>
            </w:pPr>
            <w:r w:rsidRPr="005838A6">
              <w:t>E-UTRA Band 71</w:t>
            </w:r>
          </w:p>
        </w:tc>
        <w:tc>
          <w:tcPr>
            <w:tcW w:w="964" w:type="dxa"/>
            <w:tcBorders>
              <w:top w:val="single" w:sz="6" w:space="0" w:color="auto"/>
              <w:left w:val="single" w:sz="6" w:space="0" w:color="auto"/>
              <w:bottom w:val="single" w:sz="6" w:space="0" w:color="auto"/>
              <w:right w:val="single" w:sz="6" w:space="0" w:color="auto"/>
            </w:tcBorders>
          </w:tcPr>
          <w:p w14:paraId="072B6238"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663B5F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A47AFD9"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B31F4B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686FFD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4123E70" w14:textId="77777777" w:rsidR="00F71049" w:rsidRPr="005838A6" w:rsidRDefault="00F71049" w:rsidP="00DF573A">
            <w:pPr>
              <w:pStyle w:val="TAC"/>
              <w:jc w:val="left"/>
            </w:pPr>
            <w:r w:rsidRPr="005838A6">
              <w:t>15</w:t>
            </w:r>
          </w:p>
        </w:tc>
      </w:tr>
      <w:tr w:rsidR="00F71049" w:rsidRPr="005838A6" w14:paraId="35C6F1D3" w14:textId="77777777" w:rsidTr="00DF573A">
        <w:trPr>
          <w:trHeight w:val="225"/>
          <w:jc w:val="center"/>
        </w:trPr>
        <w:tc>
          <w:tcPr>
            <w:tcW w:w="959" w:type="dxa"/>
            <w:vMerge w:val="restart"/>
            <w:tcBorders>
              <w:top w:val="single" w:sz="6" w:space="0" w:color="auto"/>
              <w:left w:val="single" w:sz="4" w:space="0" w:color="auto"/>
              <w:bottom w:val="nil"/>
              <w:right w:val="single" w:sz="6" w:space="0" w:color="auto"/>
            </w:tcBorders>
          </w:tcPr>
          <w:p w14:paraId="17994E40" w14:textId="77777777" w:rsidR="00F71049" w:rsidRPr="005838A6" w:rsidRDefault="00F71049" w:rsidP="00DF573A">
            <w:pPr>
              <w:pStyle w:val="TAC"/>
              <w:jc w:val="left"/>
            </w:pPr>
            <w:r w:rsidRPr="005838A6">
              <w:t>n74</w:t>
            </w:r>
          </w:p>
        </w:tc>
        <w:tc>
          <w:tcPr>
            <w:tcW w:w="2831" w:type="dxa"/>
            <w:tcBorders>
              <w:top w:val="single" w:sz="6" w:space="0" w:color="auto"/>
              <w:left w:val="single" w:sz="6" w:space="0" w:color="auto"/>
              <w:bottom w:val="single" w:sz="6" w:space="0" w:color="auto"/>
              <w:right w:val="single" w:sz="6" w:space="0" w:color="auto"/>
            </w:tcBorders>
          </w:tcPr>
          <w:p w14:paraId="6F5BB867" w14:textId="77777777" w:rsidR="00F71049" w:rsidRPr="005838A6" w:rsidRDefault="00F71049" w:rsidP="00DF573A">
            <w:pPr>
              <w:pStyle w:val="TAL"/>
            </w:pPr>
            <w:r w:rsidRPr="005838A6">
              <w:t>E-UTRA Band 1, 2, 3, 4, 5, 7, 8, 12, 13, 17, 18, 19, 20, 26, 28, 29, 31, 34, 38, 39, 40, 41, 42, 43, 48, 52, 65, 66, 67, 68, 85</w:t>
            </w:r>
          </w:p>
          <w:p w14:paraId="2CBE2860"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161FC68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C0F6F0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72408EF"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C77900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1DDB9F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233BC2E" w14:textId="77777777" w:rsidR="00F71049" w:rsidRPr="005838A6" w:rsidRDefault="00F71049" w:rsidP="00DF573A">
            <w:pPr>
              <w:pStyle w:val="TAC"/>
              <w:jc w:val="left"/>
            </w:pPr>
          </w:p>
        </w:tc>
      </w:tr>
      <w:tr w:rsidR="00F71049" w:rsidRPr="005838A6" w14:paraId="1C05CF9B" w14:textId="77777777" w:rsidTr="00DF573A">
        <w:trPr>
          <w:trHeight w:val="225"/>
          <w:jc w:val="center"/>
        </w:trPr>
        <w:tc>
          <w:tcPr>
            <w:tcW w:w="959" w:type="dxa"/>
            <w:vMerge/>
            <w:tcBorders>
              <w:top w:val="nil"/>
              <w:left w:val="single" w:sz="4" w:space="0" w:color="auto"/>
              <w:bottom w:val="nil"/>
              <w:right w:val="single" w:sz="6" w:space="0" w:color="auto"/>
            </w:tcBorders>
          </w:tcPr>
          <w:p w14:paraId="2C37FF9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546EA9"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71263570"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DD073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769C63A" w14:textId="77777777" w:rsidR="00F71049" w:rsidRPr="005838A6" w:rsidRDefault="00F71049" w:rsidP="00DF573A">
            <w:pPr>
              <w:pStyle w:val="TAC"/>
              <w:jc w:val="left"/>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FE6A0B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DAFAFC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7F7E480" w14:textId="77777777" w:rsidR="00F71049" w:rsidRPr="005838A6" w:rsidRDefault="00F71049" w:rsidP="00DF573A">
            <w:pPr>
              <w:pStyle w:val="TAC"/>
              <w:jc w:val="left"/>
            </w:pPr>
            <w:r w:rsidRPr="005838A6">
              <w:t>2</w:t>
            </w:r>
          </w:p>
        </w:tc>
      </w:tr>
      <w:tr w:rsidR="00F71049" w:rsidRPr="005838A6" w14:paraId="2676A1B5" w14:textId="77777777" w:rsidTr="00DF573A">
        <w:trPr>
          <w:trHeight w:val="225"/>
          <w:jc w:val="center"/>
        </w:trPr>
        <w:tc>
          <w:tcPr>
            <w:tcW w:w="959" w:type="dxa"/>
            <w:vMerge/>
            <w:tcBorders>
              <w:top w:val="nil"/>
              <w:left w:val="single" w:sz="4" w:space="0" w:color="auto"/>
              <w:bottom w:val="nil"/>
              <w:right w:val="single" w:sz="6" w:space="0" w:color="auto"/>
            </w:tcBorders>
          </w:tcPr>
          <w:p w14:paraId="25FA1D4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74176C6"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5763ED3"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4552DF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2D26787"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3CDA825B"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25C7AE82"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87E75B5" w14:textId="77777777" w:rsidR="00F71049" w:rsidRPr="005838A6" w:rsidRDefault="00F71049" w:rsidP="00DF573A">
            <w:pPr>
              <w:pStyle w:val="TAC"/>
              <w:jc w:val="left"/>
            </w:pPr>
            <w:r w:rsidRPr="005838A6">
              <w:t>8</w:t>
            </w:r>
          </w:p>
        </w:tc>
      </w:tr>
      <w:tr w:rsidR="00F71049" w:rsidRPr="005838A6" w14:paraId="2117F599" w14:textId="77777777" w:rsidTr="00DF573A">
        <w:trPr>
          <w:trHeight w:val="225"/>
          <w:jc w:val="center"/>
        </w:trPr>
        <w:tc>
          <w:tcPr>
            <w:tcW w:w="959" w:type="dxa"/>
            <w:vMerge/>
            <w:tcBorders>
              <w:top w:val="nil"/>
              <w:left w:val="single" w:sz="4" w:space="0" w:color="auto"/>
              <w:bottom w:val="nil"/>
              <w:right w:val="single" w:sz="6" w:space="0" w:color="auto"/>
            </w:tcBorders>
          </w:tcPr>
          <w:p w14:paraId="3026677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C5BD10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96E544D" w14:textId="77777777" w:rsidR="00F71049" w:rsidRPr="005838A6" w:rsidRDefault="00F71049" w:rsidP="00DF573A">
            <w:pPr>
              <w:pStyle w:val="TAC"/>
              <w:jc w:val="left"/>
            </w:pPr>
            <w:r w:rsidRPr="005838A6">
              <w:t>1400</w:t>
            </w:r>
          </w:p>
        </w:tc>
        <w:tc>
          <w:tcPr>
            <w:tcW w:w="386" w:type="dxa"/>
            <w:tcBorders>
              <w:top w:val="single" w:sz="6" w:space="0" w:color="auto"/>
              <w:left w:val="single" w:sz="6" w:space="0" w:color="auto"/>
              <w:bottom w:val="single" w:sz="6" w:space="0" w:color="auto"/>
              <w:right w:val="single" w:sz="6" w:space="0" w:color="auto"/>
            </w:tcBorders>
          </w:tcPr>
          <w:p w14:paraId="18A5039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D885868" w14:textId="77777777" w:rsidR="00F71049" w:rsidRPr="005838A6" w:rsidRDefault="00F71049" w:rsidP="00DF573A">
            <w:pPr>
              <w:pStyle w:val="TAC"/>
              <w:jc w:val="left"/>
            </w:pPr>
            <w:r w:rsidRPr="005838A6">
              <w:t>1427</w:t>
            </w:r>
          </w:p>
        </w:tc>
        <w:tc>
          <w:tcPr>
            <w:tcW w:w="848" w:type="dxa"/>
            <w:tcBorders>
              <w:top w:val="single" w:sz="6" w:space="0" w:color="auto"/>
              <w:left w:val="single" w:sz="6" w:space="0" w:color="auto"/>
              <w:bottom w:val="single" w:sz="6" w:space="0" w:color="auto"/>
              <w:right w:val="single" w:sz="6" w:space="0" w:color="auto"/>
            </w:tcBorders>
          </w:tcPr>
          <w:p w14:paraId="42B4545D" w14:textId="77777777" w:rsidR="00F71049" w:rsidRPr="005838A6" w:rsidRDefault="00F71049" w:rsidP="00DF573A">
            <w:pPr>
              <w:pStyle w:val="TAC"/>
              <w:jc w:val="left"/>
            </w:pPr>
            <w:r w:rsidRPr="005838A6">
              <w:t>-32</w:t>
            </w:r>
          </w:p>
        </w:tc>
        <w:tc>
          <w:tcPr>
            <w:tcW w:w="850" w:type="dxa"/>
            <w:tcBorders>
              <w:top w:val="single" w:sz="6" w:space="0" w:color="auto"/>
              <w:left w:val="single" w:sz="6" w:space="0" w:color="auto"/>
              <w:bottom w:val="single" w:sz="6" w:space="0" w:color="auto"/>
              <w:right w:val="single" w:sz="6" w:space="0" w:color="auto"/>
            </w:tcBorders>
            <w:noWrap/>
          </w:tcPr>
          <w:p w14:paraId="1B1551AC" w14:textId="77777777" w:rsidR="00F71049" w:rsidRPr="005838A6" w:rsidRDefault="00F71049" w:rsidP="00DF573A">
            <w:pPr>
              <w:pStyle w:val="TAC"/>
              <w:jc w:val="left"/>
            </w:pPr>
            <w:r w:rsidRPr="005838A6">
              <w:t>27</w:t>
            </w:r>
          </w:p>
        </w:tc>
        <w:tc>
          <w:tcPr>
            <w:tcW w:w="928" w:type="dxa"/>
            <w:tcBorders>
              <w:top w:val="single" w:sz="6" w:space="0" w:color="auto"/>
              <w:left w:val="single" w:sz="6" w:space="0" w:color="auto"/>
              <w:bottom w:val="single" w:sz="6" w:space="0" w:color="auto"/>
              <w:right w:val="single" w:sz="4" w:space="0" w:color="auto"/>
            </w:tcBorders>
            <w:noWrap/>
          </w:tcPr>
          <w:p w14:paraId="1BEAFDD1" w14:textId="77777777" w:rsidR="00F71049" w:rsidRPr="005838A6" w:rsidRDefault="00F71049" w:rsidP="00DF573A">
            <w:pPr>
              <w:pStyle w:val="TAC"/>
              <w:jc w:val="left"/>
            </w:pPr>
            <w:r w:rsidRPr="005838A6">
              <w:t>15, 41</w:t>
            </w:r>
          </w:p>
        </w:tc>
      </w:tr>
      <w:tr w:rsidR="00F71049" w:rsidRPr="005838A6" w14:paraId="67BDDC5E" w14:textId="77777777" w:rsidTr="00DF573A">
        <w:trPr>
          <w:trHeight w:val="225"/>
          <w:jc w:val="center"/>
        </w:trPr>
        <w:tc>
          <w:tcPr>
            <w:tcW w:w="959" w:type="dxa"/>
            <w:vMerge/>
            <w:tcBorders>
              <w:top w:val="nil"/>
              <w:left w:val="single" w:sz="4" w:space="0" w:color="auto"/>
              <w:bottom w:val="nil"/>
              <w:right w:val="single" w:sz="6" w:space="0" w:color="auto"/>
            </w:tcBorders>
          </w:tcPr>
          <w:p w14:paraId="2F35AAA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E17C40"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3D686F14" w14:textId="77777777" w:rsidR="00F71049" w:rsidRPr="005838A6" w:rsidRDefault="00F71049" w:rsidP="00DF573A">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6A7A253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AF26560" w14:textId="77777777" w:rsidR="00F71049" w:rsidRPr="005838A6" w:rsidRDefault="00F71049" w:rsidP="00DF573A">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70280F2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BD95D8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CE6A7BD" w14:textId="77777777" w:rsidR="00F71049" w:rsidRPr="005838A6" w:rsidRDefault="00F71049" w:rsidP="00DF573A">
            <w:pPr>
              <w:pStyle w:val="TAC"/>
              <w:jc w:val="left"/>
            </w:pPr>
            <w:r w:rsidRPr="005838A6">
              <w:t>42</w:t>
            </w:r>
          </w:p>
        </w:tc>
      </w:tr>
      <w:tr w:rsidR="00F71049" w:rsidRPr="005838A6" w14:paraId="013CF964" w14:textId="77777777" w:rsidTr="00DF573A">
        <w:trPr>
          <w:trHeight w:val="225"/>
          <w:jc w:val="center"/>
        </w:trPr>
        <w:tc>
          <w:tcPr>
            <w:tcW w:w="959" w:type="dxa"/>
            <w:tcBorders>
              <w:top w:val="nil"/>
              <w:left w:val="single" w:sz="4" w:space="0" w:color="auto"/>
              <w:bottom w:val="nil"/>
              <w:right w:val="single" w:sz="6" w:space="0" w:color="auto"/>
            </w:tcBorders>
          </w:tcPr>
          <w:p w14:paraId="79BBF2C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A5D234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21ECE6F" w14:textId="77777777" w:rsidR="00F71049" w:rsidRPr="005838A6" w:rsidRDefault="00F71049" w:rsidP="00DF573A">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12E22CE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9E24735" w14:textId="77777777" w:rsidR="00F71049" w:rsidRPr="005838A6" w:rsidRDefault="00F71049" w:rsidP="00DF573A">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48D27E31" w14:textId="77777777" w:rsidR="00F71049" w:rsidRPr="005838A6" w:rsidRDefault="00F71049" w:rsidP="00DF573A">
            <w:pPr>
              <w:pStyle w:val="TAC"/>
              <w:jc w:val="left"/>
            </w:pPr>
            <w:r w:rsidRPr="005838A6">
              <w:t>-28</w:t>
            </w:r>
          </w:p>
        </w:tc>
        <w:tc>
          <w:tcPr>
            <w:tcW w:w="850" w:type="dxa"/>
            <w:tcBorders>
              <w:top w:val="single" w:sz="6" w:space="0" w:color="auto"/>
              <w:left w:val="single" w:sz="6" w:space="0" w:color="auto"/>
              <w:bottom w:val="single" w:sz="6" w:space="0" w:color="auto"/>
              <w:right w:val="single" w:sz="6" w:space="0" w:color="auto"/>
            </w:tcBorders>
            <w:noWrap/>
          </w:tcPr>
          <w:p w14:paraId="4E3FF1A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6262A9A" w14:textId="77777777" w:rsidR="00F71049" w:rsidRPr="005838A6" w:rsidRDefault="00F71049" w:rsidP="00DF573A">
            <w:pPr>
              <w:pStyle w:val="TAC"/>
              <w:jc w:val="left"/>
            </w:pPr>
            <w:r w:rsidRPr="005838A6">
              <w:t>15, 42</w:t>
            </w:r>
          </w:p>
        </w:tc>
      </w:tr>
      <w:tr w:rsidR="00F71049" w:rsidRPr="005838A6" w14:paraId="3A2C16CD" w14:textId="77777777" w:rsidTr="00DF573A">
        <w:trPr>
          <w:trHeight w:val="225"/>
          <w:jc w:val="center"/>
        </w:trPr>
        <w:tc>
          <w:tcPr>
            <w:tcW w:w="959" w:type="dxa"/>
            <w:tcBorders>
              <w:top w:val="nil"/>
              <w:left w:val="single" w:sz="4" w:space="0" w:color="auto"/>
              <w:bottom w:val="nil"/>
              <w:right w:val="single" w:sz="6" w:space="0" w:color="auto"/>
            </w:tcBorders>
          </w:tcPr>
          <w:p w14:paraId="1B38219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6D2A1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DF3CAD2" w14:textId="77777777" w:rsidR="00F71049" w:rsidRPr="005838A6" w:rsidRDefault="00F71049" w:rsidP="00DF573A">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2CB8A70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2EC1E4B" w14:textId="77777777" w:rsidR="00F71049" w:rsidRPr="005838A6" w:rsidRDefault="00F71049" w:rsidP="00DF573A">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7752F4E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8AB4C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8456B25" w14:textId="77777777" w:rsidR="00F71049" w:rsidRPr="005838A6" w:rsidRDefault="00F71049" w:rsidP="00DF573A">
            <w:pPr>
              <w:pStyle w:val="TAC"/>
              <w:jc w:val="left"/>
            </w:pPr>
            <w:r w:rsidRPr="005838A6">
              <w:t>15, 45</w:t>
            </w:r>
          </w:p>
        </w:tc>
      </w:tr>
      <w:tr w:rsidR="00F71049" w:rsidRPr="005838A6" w14:paraId="05349743" w14:textId="77777777" w:rsidTr="00DF573A">
        <w:trPr>
          <w:trHeight w:val="225"/>
          <w:jc w:val="center"/>
        </w:trPr>
        <w:tc>
          <w:tcPr>
            <w:tcW w:w="959" w:type="dxa"/>
            <w:tcBorders>
              <w:top w:val="nil"/>
              <w:left w:val="single" w:sz="4" w:space="0" w:color="auto"/>
              <w:bottom w:val="single" w:sz="6" w:space="0" w:color="auto"/>
              <w:right w:val="single" w:sz="6" w:space="0" w:color="auto"/>
            </w:tcBorders>
          </w:tcPr>
          <w:p w14:paraId="48737E5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C23DC7"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3C8A5ED" w14:textId="77777777" w:rsidR="00F71049" w:rsidRPr="005838A6" w:rsidRDefault="00F71049" w:rsidP="00DF573A">
            <w:pPr>
              <w:pStyle w:val="TAC"/>
              <w:jc w:val="left"/>
            </w:pPr>
            <w:r w:rsidRPr="005838A6">
              <w:t>1475.9</w:t>
            </w:r>
          </w:p>
        </w:tc>
        <w:tc>
          <w:tcPr>
            <w:tcW w:w="386" w:type="dxa"/>
            <w:tcBorders>
              <w:top w:val="single" w:sz="6" w:space="0" w:color="auto"/>
              <w:left w:val="single" w:sz="6" w:space="0" w:color="auto"/>
              <w:bottom w:val="single" w:sz="6" w:space="0" w:color="auto"/>
              <w:right w:val="single" w:sz="6" w:space="0" w:color="auto"/>
            </w:tcBorders>
          </w:tcPr>
          <w:p w14:paraId="23925C8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0F36774" w14:textId="77777777" w:rsidR="00F71049" w:rsidRPr="005838A6" w:rsidRDefault="00F71049" w:rsidP="00DF573A">
            <w:pPr>
              <w:pStyle w:val="TAC"/>
              <w:jc w:val="left"/>
            </w:pPr>
            <w:r w:rsidRPr="005838A6">
              <w:t>1510.9</w:t>
            </w:r>
          </w:p>
        </w:tc>
        <w:tc>
          <w:tcPr>
            <w:tcW w:w="848" w:type="dxa"/>
            <w:tcBorders>
              <w:top w:val="single" w:sz="6" w:space="0" w:color="auto"/>
              <w:left w:val="single" w:sz="6" w:space="0" w:color="auto"/>
              <w:bottom w:val="single" w:sz="6" w:space="0" w:color="auto"/>
              <w:right w:val="single" w:sz="6" w:space="0" w:color="auto"/>
            </w:tcBorders>
          </w:tcPr>
          <w:p w14:paraId="54D49585" w14:textId="77777777" w:rsidR="00F71049" w:rsidRPr="005838A6" w:rsidRDefault="00F71049" w:rsidP="00DF573A">
            <w:pPr>
              <w:pStyle w:val="TAC"/>
              <w:jc w:val="left"/>
            </w:pPr>
            <w:r w:rsidRPr="005838A6">
              <w:t>-35</w:t>
            </w:r>
          </w:p>
        </w:tc>
        <w:tc>
          <w:tcPr>
            <w:tcW w:w="850" w:type="dxa"/>
            <w:tcBorders>
              <w:top w:val="single" w:sz="6" w:space="0" w:color="auto"/>
              <w:left w:val="single" w:sz="6" w:space="0" w:color="auto"/>
              <w:bottom w:val="single" w:sz="6" w:space="0" w:color="auto"/>
              <w:right w:val="single" w:sz="6" w:space="0" w:color="auto"/>
            </w:tcBorders>
            <w:noWrap/>
          </w:tcPr>
          <w:p w14:paraId="7A78FAF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E41966D" w14:textId="77777777" w:rsidR="00F71049" w:rsidRPr="005838A6" w:rsidRDefault="00F71049" w:rsidP="00DF573A">
            <w:pPr>
              <w:pStyle w:val="TAC"/>
              <w:jc w:val="left"/>
            </w:pPr>
            <w:r w:rsidRPr="005838A6">
              <w:t>15, 46</w:t>
            </w:r>
          </w:p>
        </w:tc>
      </w:tr>
      <w:tr w:rsidR="00F71049" w:rsidRPr="005838A6" w14:paraId="64AAC2CA" w14:textId="77777777" w:rsidTr="00DF573A">
        <w:trPr>
          <w:trHeight w:val="705"/>
          <w:jc w:val="center"/>
        </w:trPr>
        <w:tc>
          <w:tcPr>
            <w:tcW w:w="959" w:type="dxa"/>
            <w:vMerge w:val="restart"/>
            <w:tcBorders>
              <w:left w:val="single" w:sz="4" w:space="0" w:color="auto"/>
              <w:right w:val="single" w:sz="6" w:space="0" w:color="auto"/>
            </w:tcBorders>
          </w:tcPr>
          <w:p w14:paraId="4D9B99A4" w14:textId="77777777" w:rsidR="00F71049" w:rsidRPr="005838A6" w:rsidRDefault="00F71049" w:rsidP="00DF573A">
            <w:pPr>
              <w:pStyle w:val="TAC"/>
              <w:jc w:val="left"/>
            </w:pPr>
            <w:r w:rsidRPr="005838A6">
              <w:t>n77</w:t>
            </w:r>
          </w:p>
        </w:tc>
        <w:tc>
          <w:tcPr>
            <w:tcW w:w="2831" w:type="dxa"/>
            <w:tcBorders>
              <w:top w:val="single" w:sz="6" w:space="0" w:color="auto"/>
              <w:left w:val="single" w:sz="6" w:space="0" w:color="auto"/>
              <w:right w:val="single" w:sz="6" w:space="0" w:color="auto"/>
            </w:tcBorders>
          </w:tcPr>
          <w:p w14:paraId="6561FA2C" w14:textId="77777777" w:rsidR="00F71049" w:rsidRPr="005838A6" w:rsidRDefault="00F71049" w:rsidP="00DF573A">
            <w:pPr>
              <w:pStyle w:val="TAL"/>
            </w:pPr>
            <w:r w:rsidRPr="005838A6">
              <w:t>E-UTRA Band 1, 3, 5, 7, 8, 11, 18, 19, 20, 21, 26, 28, 34, 39, 40, 41, 65, 74</w:t>
            </w:r>
          </w:p>
        </w:tc>
        <w:tc>
          <w:tcPr>
            <w:tcW w:w="964" w:type="dxa"/>
            <w:tcBorders>
              <w:top w:val="single" w:sz="6" w:space="0" w:color="auto"/>
              <w:left w:val="single" w:sz="6" w:space="0" w:color="auto"/>
              <w:right w:val="single" w:sz="6" w:space="0" w:color="auto"/>
            </w:tcBorders>
          </w:tcPr>
          <w:p w14:paraId="7AC762C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right w:val="single" w:sz="6" w:space="0" w:color="auto"/>
            </w:tcBorders>
          </w:tcPr>
          <w:p w14:paraId="4E24F1E9" w14:textId="77777777" w:rsidR="00F71049" w:rsidRPr="005838A6" w:rsidRDefault="00F71049" w:rsidP="00DF573A">
            <w:pPr>
              <w:pStyle w:val="TAC"/>
              <w:jc w:val="left"/>
            </w:pPr>
            <w:r w:rsidRPr="005838A6">
              <w:rPr>
                <w:rFonts w:cs="Arial"/>
                <w:szCs w:val="18"/>
              </w:rPr>
              <w:t>-</w:t>
            </w:r>
            <w:r w:rsidRPr="005838A6">
              <w:t>-</w:t>
            </w:r>
          </w:p>
        </w:tc>
        <w:tc>
          <w:tcPr>
            <w:tcW w:w="1174" w:type="dxa"/>
            <w:tcBorders>
              <w:top w:val="single" w:sz="6" w:space="0" w:color="auto"/>
              <w:left w:val="single" w:sz="6" w:space="0" w:color="auto"/>
              <w:right w:val="single" w:sz="6" w:space="0" w:color="auto"/>
            </w:tcBorders>
          </w:tcPr>
          <w:p w14:paraId="7A616975" w14:textId="77777777" w:rsidR="00F71049" w:rsidRPr="005838A6" w:rsidRDefault="00F71049" w:rsidP="00DF573A">
            <w:pPr>
              <w:pStyle w:val="TAC"/>
              <w:jc w:val="left"/>
            </w:pPr>
            <w:r w:rsidRPr="005838A6">
              <w:rPr>
                <w:rStyle w:val="TALCar"/>
                <w:rFonts w:cs="Arial"/>
                <w:szCs w:val="18"/>
              </w:rPr>
              <w:t>F</w:t>
            </w:r>
            <w:r w:rsidRPr="005838A6">
              <w:rPr>
                <w:rStyle w:val="TALCar"/>
                <w:rFonts w:cs="Arial"/>
                <w:szCs w:val="18"/>
                <w:vertAlign w:val="subscript"/>
              </w:rPr>
              <w:t>DL_high</w:t>
            </w:r>
            <w:r w:rsidRPr="005838A6">
              <w:t xml:space="preserve"> </w:t>
            </w:r>
          </w:p>
        </w:tc>
        <w:tc>
          <w:tcPr>
            <w:tcW w:w="848" w:type="dxa"/>
            <w:tcBorders>
              <w:top w:val="single" w:sz="6" w:space="0" w:color="auto"/>
              <w:left w:val="single" w:sz="6" w:space="0" w:color="auto"/>
              <w:right w:val="single" w:sz="6" w:space="0" w:color="auto"/>
            </w:tcBorders>
          </w:tcPr>
          <w:p w14:paraId="0617AA5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right w:val="single" w:sz="6" w:space="0" w:color="auto"/>
            </w:tcBorders>
            <w:noWrap/>
          </w:tcPr>
          <w:p w14:paraId="54EE706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right w:val="single" w:sz="4" w:space="0" w:color="auto"/>
            </w:tcBorders>
            <w:noWrap/>
          </w:tcPr>
          <w:p w14:paraId="5A5AB3A6" w14:textId="77777777" w:rsidR="00F71049" w:rsidRPr="005838A6" w:rsidRDefault="00F71049" w:rsidP="00DF573A">
            <w:pPr>
              <w:pStyle w:val="TAC"/>
              <w:jc w:val="left"/>
            </w:pPr>
          </w:p>
        </w:tc>
      </w:tr>
      <w:tr w:rsidR="00F71049" w:rsidRPr="005838A6" w14:paraId="32672E34" w14:textId="77777777" w:rsidTr="00DF573A">
        <w:trPr>
          <w:trHeight w:val="225"/>
          <w:jc w:val="center"/>
        </w:trPr>
        <w:tc>
          <w:tcPr>
            <w:tcW w:w="959" w:type="dxa"/>
            <w:vMerge/>
            <w:tcBorders>
              <w:left w:val="single" w:sz="4" w:space="0" w:color="auto"/>
              <w:right w:val="single" w:sz="6" w:space="0" w:color="auto"/>
            </w:tcBorders>
          </w:tcPr>
          <w:p w14:paraId="05FFB74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E269D8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A75CDC8"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44646306" w14:textId="77777777" w:rsidR="00F71049" w:rsidRPr="005838A6" w:rsidRDefault="00F71049" w:rsidP="00DF573A">
            <w:pPr>
              <w:pStyle w:val="TAC"/>
              <w:jc w:val="left"/>
            </w:pPr>
            <w:r w:rsidRPr="005838A6">
              <w:t>-</w:t>
            </w:r>
            <w:r w:rsidRPr="005838A6">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5A37B033"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56F7842"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40654CC0"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093E3440" w14:textId="77777777" w:rsidR="00F71049" w:rsidRPr="005838A6" w:rsidRDefault="00F71049" w:rsidP="00DF573A">
            <w:pPr>
              <w:pStyle w:val="TAC"/>
              <w:jc w:val="left"/>
            </w:pPr>
            <w:r w:rsidRPr="005838A6">
              <w:t>8</w:t>
            </w:r>
          </w:p>
        </w:tc>
      </w:tr>
      <w:tr w:rsidR="00F71049" w:rsidRPr="005838A6" w14:paraId="0AB9FE2C" w14:textId="77777777" w:rsidTr="00DF573A">
        <w:trPr>
          <w:trHeight w:val="225"/>
          <w:jc w:val="center"/>
        </w:trPr>
        <w:tc>
          <w:tcPr>
            <w:tcW w:w="959" w:type="dxa"/>
            <w:vMerge w:val="restart"/>
            <w:tcBorders>
              <w:left w:val="single" w:sz="4" w:space="0" w:color="auto"/>
              <w:right w:val="single" w:sz="6" w:space="0" w:color="auto"/>
            </w:tcBorders>
          </w:tcPr>
          <w:p w14:paraId="3B644826" w14:textId="77777777" w:rsidR="00F71049" w:rsidRPr="005838A6" w:rsidRDefault="00F71049" w:rsidP="00DF573A">
            <w:pPr>
              <w:pStyle w:val="TAC"/>
              <w:jc w:val="left"/>
            </w:pPr>
            <w:r w:rsidRPr="005838A6">
              <w:t>n78</w:t>
            </w:r>
          </w:p>
        </w:tc>
        <w:tc>
          <w:tcPr>
            <w:tcW w:w="2831" w:type="dxa"/>
            <w:tcBorders>
              <w:top w:val="single" w:sz="6" w:space="0" w:color="auto"/>
              <w:left w:val="single" w:sz="6" w:space="0" w:color="auto"/>
              <w:bottom w:val="single" w:sz="6" w:space="0" w:color="auto"/>
              <w:right w:val="single" w:sz="6" w:space="0" w:color="auto"/>
            </w:tcBorders>
          </w:tcPr>
          <w:p w14:paraId="1130A9AE" w14:textId="77777777" w:rsidR="00F71049" w:rsidRPr="005838A6" w:rsidRDefault="00F71049" w:rsidP="00DF573A">
            <w:pPr>
              <w:pStyle w:val="TAL"/>
            </w:pPr>
            <w:r w:rsidRPr="005838A6">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12EA43D1"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403866F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ED2FADB" w14:textId="77777777" w:rsidR="00F71049" w:rsidRPr="005838A6" w:rsidRDefault="00F71049" w:rsidP="00DF573A">
            <w:pPr>
              <w:pStyle w:val="TAC"/>
              <w:jc w:val="left"/>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EEE775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D64AE3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A7BCED1" w14:textId="77777777" w:rsidR="00F71049" w:rsidRPr="005838A6" w:rsidRDefault="00F71049" w:rsidP="00DF573A">
            <w:pPr>
              <w:pStyle w:val="TAC"/>
              <w:jc w:val="left"/>
            </w:pPr>
          </w:p>
        </w:tc>
      </w:tr>
      <w:tr w:rsidR="00F71049" w:rsidRPr="005838A6" w14:paraId="33CBDAF7" w14:textId="77777777" w:rsidTr="00DF573A">
        <w:trPr>
          <w:trHeight w:val="225"/>
          <w:jc w:val="center"/>
        </w:trPr>
        <w:tc>
          <w:tcPr>
            <w:tcW w:w="959" w:type="dxa"/>
            <w:vMerge/>
            <w:tcBorders>
              <w:left w:val="single" w:sz="4" w:space="0" w:color="auto"/>
              <w:right w:val="single" w:sz="6" w:space="0" w:color="auto"/>
            </w:tcBorders>
          </w:tcPr>
          <w:p w14:paraId="1C58941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D35C90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36D5AB2"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753D3A0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8E6FBF3"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605C6D1F"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54D321EA"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42C8FE2D" w14:textId="77777777" w:rsidR="00F71049" w:rsidRPr="005838A6" w:rsidRDefault="00F71049" w:rsidP="00DF573A">
            <w:pPr>
              <w:pStyle w:val="TAC"/>
              <w:jc w:val="left"/>
            </w:pPr>
            <w:r w:rsidRPr="005838A6">
              <w:t>8</w:t>
            </w:r>
          </w:p>
        </w:tc>
      </w:tr>
      <w:tr w:rsidR="00F71049" w:rsidRPr="005838A6" w14:paraId="5EBAF9AB" w14:textId="77777777" w:rsidTr="00DF573A">
        <w:trPr>
          <w:trHeight w:val="465"/>
          <w:jc w:val="center"/>
        </w:trPr>
        <w:tc>
          <w:tcPr>
            <w:tcW w:w="959" w:type="dxa"/>
            <w:vMerge w:val="restart"/>
            <w:tcBorders>
              <w:left w:val="single" w:sz="4" w:space="0" w:color="auto"/>
              <w:right w:val="single" w:sz="6" w:space="0" w:color="auto"/>
            </w:tcBorders>
          </w:tcPr>
          <w:p w14:paraId="2E9C0EAC" w14:textId="77777777" w:rsidR="00F71049" w:rsidRPr="005838A6" w:rsidRDefault="00F71049" w:rsidP="00DF573A">
            <w:pPr>
              <w:pStyle w:val="TAC"/>
              <w:jc w:val="left"/>
            </w:pPr>
            <w:r w:rsidRPr="005838A6">
              <w:t>n79</w:t>
            </w:r>
          </w:p>
        </w:tc>
        <w:tc>
          <w:tcPr>
            <w:tcW w:w="2831" w:type="dxa"/>
            <w:tcBorders>
              <w:top w:val="single" w:sz="6" w:space="0" w:color="auto"/>
              <w:left w:val="single" w:sz="6" w:space="0" w:color="auto"/>
              <w:right w:val="single" w:sz="6" w:space="0" w:color="auto"/>
            </w:tcBorders>
          </w:tcPr>
          <w:p w14:paraId="33EBA744" w14:textId="77777777" w:rsidR="00F71049" w:rsidRPr="005838A6" w:rsidRDefault="00F71049" w:rsidP="00DF573A">
            <w:pPr>
              <w:pStyle w:val="TAL"/>
            </w:pPr>
            <w:r w:rsidRPr="005838A6">
              <w:t>E-UTRA Band 1, 3, 5, 7, 8, 11, 18, 19, 21, 28, 34, 39, 40, 41, 42, 65, 74</w:t>
            </w:r>
          </w:p>
        </w:tc>
        <w:tc>
          <w:tcPr>
            <w:tcW w:w="964" w:type="dxa"/>
            <w:tcBorders>
              <w:top w:val="single" w:sz="6" w:space="0" w:color="auto"/>
              <w:left w:val="single" w:sz="6" w:space="0" w:color="auto"/>
              <w:right w:val="single" w:sz="6" w:space="0" w:color="auto"/>
            </w:tcBorders>
          </w:tcPr>
          <w:p w14:paraId="727C99D1"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right w:val="single" w:sz="6" w:space="0" w:color="auto"/>
            </w:tcBorders>
          </w:tcPr>
          <w:p w14:paraId="3125D70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right w:val="single" w:sz="6" w:space="0" w:color="auto"/>
            </w:tcBorders>
          </w:tcPr>
          <w:p w14:paraId="13B6AA78" w14:textId="77777777" w:rsidR="00F71049" w:rsidRPr="005838A6" w:rsidRDefault="00F71049" w:rsidP="00DF573A">
            <w:pPr>
              <w:pStyle w:val="TAC"/>
              <w:jc w:val="left"/>
            </w:pPr>
            <w:r w:rsidRPr="005838A6">
              <w:rPr>
                <w:rStyle w:val="TALCar"/>
                <w:rFonts w:cs="Arial"/>
                <w:szCs w:val="18"/>
              </w:rPr>
              <w:t>F</w:t>
            </w:r>
            <w:r w:rsidRPr="005838A6">
              <w:rPr>
                <w:rStyle w:val="TALCar"/>
                <w:rFonts w:cs="Arial"/>
                <w:szCs w:val="18"/>
                <w:vertAlign w:val="subscript"/>
              </w:rPr>
              <w:t>DL_high</w:t>
            </w:r>
            <w:r w:rsidRPr="005838A6">
              <w:t xml:space="preserve"> </w:t>
            </w:r>
          </w:p>
        </w:tc>
        <w:tc>
          <w:tcPr>
            <w:tcW w:w="848" w:type="dxa"/>
            <w:tcBorders>
              <w:top w:val="single" w:sz="6" w:space="0" w:color="auto"/>
              <w:left w:val="single" w:sz="6" w:space="0" w:color="auto"/>
              <w:right w:val="single" w:sz="6" w:space="0" w:color="auto"/>
            </w:tcBorders>
          </w:tcPr>
          <w:p w14:paraId="61B6744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right w:val="single" w:sz="6" w:space="0" w:color="auto"/>
            </w:tcBorders>
            <w:noWrap/>
          </w:tcPr>
          <w:p w14:paraId="2F982BA7" w14:textId="77777777" w:rsidR="00F71049" w:rsidRPr="005838A6" w:rsidRDefault="00F71049" w:rsidP="00DF573A">
            <w:pPr>
              <w:pStyle w:val="PL"/>
              <w:rPr>
                <w:noProof w:val="0"/>
              </w:rPr>
            </w:pPr>
            <w:r w:rsidRPr="005838A6">
              <w:rPr>
                <w:rFonts w:cs="Arial"/>
                <w:noProof w:val="0"/>
                <w:szCs w:val="18"/>
              </w:rPr>
              <w:t>1</w:t>
            </w:r>
          </w:p>
        </w:tc>
        <w:tc>
          <w:tcPr>
            <w:tcW w:w="928" w:type="dxa"/>
            <w:tcBorders>
              <w:top w:val="single" w:sz="6" w:space="0" w:color="auto"/>
              <w:left w:val="single" w:sz="6" w:space="0" w:color="auto"/>
              <w:right w:val="single" w:sz="4" w:space="0" w:color="auto"/>
            </w:tcBorders>
            <w:noWrap/>
          </w:tcPr>
          <w:p w14:paraId="7BCF674D" w14:textId="77777777" w:rsidR="00F71049" w:rsidRPr="005838A6" w:rsidRDefault="00F71049" w:rsidP="00DF573A">
            <w:pPr>
              <w:pStyle w:val="PL"/>
              <w:rPr>
                <w:noProof w:val="0"/>
              </w:rPr>
            </w:pPr>
          </w:p>
        </w:tc>
      </w:tr>
      <w:tr w:rsidR="00F71049" w:rsidRPr="005838A6" w14:paraId="3D1769C1" w14:textId="77777777" w:rsidTr="00DF573A">
        <w:trPr>
          <w:trHeight w:val="225"/>
          <w:jc w:val="center"/>
        </w:trPr>
        <w:tc>
          <w:tcPr>
            <w:tcW w:w="959" w:type="dxa"/>
            <w:vMerge/>
            <w:tcBorders>
              <w:left w:val="single" w:sz="4" w:space="0" w:color="auto"/>
              <w:right w:val="single" w:sz="6" w:space="0" w:color="auto"/>
            </w:tcBorders>
          </w:tcPr>
          <w:p w14:paraId="4609095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3B7F78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39F638A"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34BA5DC8" w14:textId="77777777" w:rsidR="00F71049" w:rsidRPr="005838A6" w:rsidRDefault="00F71049" w:rsidP="00DF573A">
            <w:pPr>
              <w:pStyle w:val="TAC"/>
              <w:jc w:val="left"/>
            </w:pPr>
            <w:r w:rsidRPr="005838A6">
              <w:t>-</w:t>
            </w:r>
            <w:r w:rsidRPr="005838A6">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CAC816B"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30EDD5D1"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2F3074CA"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0FD3642" w14:textId="77777777" w:rsidR="00F71049" w:rsidRPr="005838A6" w:rsidRDefault="00F71049" w:rsidP="00DF573A">
            <w:pPr>
              <w:pStyle w:val="TAC"/>
              <w:jc w:val="left"/>
            </w:pPr>
          </w:p>
        </w:tc>
      </w:tr>
      <w:tr w:rsidR="00F71049" w:rsidRPr="005838A6" w14:paraId="03FB1A44" w14:textId="77777777" w:rsidTr="00DF573A">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640DA9E" w14:textId="77777777" w:rsidR="00F71049" w:rsidRPr="005838A6" w:rsidRDefault="00F71049" w:rsidP="00DF573A">
            <w:pPr>
              <w:pStyle w:val="TAN"/>
            </w:pPr>
            <w:r w:rsidRPr="005838A6">
              <w:t>NOTE 1:</w:t>
            </w:r>
            <w:r w:rsidRPr="005838A6">
              <w:tab/>
              <w:t>F</w:t>
            </w:r>
            <w:r w:rsidRPr="005838A6">
              <w:rPr>
                <w:vertAlign w:val="subscript"/>
              </w:rPr>
              <w:t>DL_low</w:t>
            </w:r>
            <w:r w:rsidRPr="005838A6">
              <w:t xml:space="preserve"> and F</w:t>
            </w:r>
            <w:r w:rsidRPr="005838A6">
              <w:rPr>
                <w:vertAlign w:val="subscript"/>
              </w:rPr>
              <w:t xml:space="preserve">DL_high </w:t>
            </w:r>
            <w:r w:rsidRPr="005838A6">
              <w:t>refer to each frequency band specified in Table 5.2-1 for NR band, Table 5.2-1 in TS 36.521-1 [21] for E-UTRA band.</w:t>
            </w:r>
          </w:p>
          <w:p w14:paraId="410FC081" w14:textId="77777777" w:rsidR="00F71049" w:rsidRPr="005838A6" w:rsidRDefault="00F71049" w:rsidP="00DF573A">
            <w:pPr>
              <w:pStyle w:val="TAN"/>
            </w:pPr>
            <w:r w:rsidRPr="005838A6">
              <w:t>NOTE 2:</w:t>
            </w:r>
            <w:r w:rsidRPr="005838A6">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1458FE4A" w14:textId="77777777" w:rsidR="00F71049" w:rsidRPr="005838A6" w:rsidRDefault="00F71049" w:rsidP="00DF573A">
            <w:pPr>
              <w:pStyle w:val="TAN"/>
            </w:pPr>
            <w:r w:rsidRPr="005838A6">
              <w:t>NOTE 3:</w:t>
            </w:r>
            <w:r w:rsidRPr="005838A6">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3520262A" w14:textId="77777777" w:rsidR="00F71049" w:rsidRPr="005838A6" w:rsidRDefault="00F71049" w:rsidP="00DF573A">
            <w:pPr>
              <w:pStyle w:val="TAN"/>
            </w:pPr>
            <w:r w:rsidRPr="005838A6">
              <w:t>NOTE 4:</w:t>
            </w:r>
            <w:r w:rsidRPr="005838A6">
              <w:tab/>
              <w:t>Void</w:t>
            </w:r>
          </w:p>
          <w:p w14:paraId="2D64E576" w14:textId="77777777" w:rsidR="00F71049" w:rsidRPr="005838A6" w:rsidRDefault="00F71049" w:rsidP="00DF573A">
            <w:pPr>
              <w:pStyle w:val="TAN"/>
            </w:pPr>
            <w:r w:rsidRPr="005838A6">
              <w:t>NOTE 5:</w:t>
            </w:r>
            <w:r w:rsidRPr="005838A6">
              <w:tab/>
              <w:t>For non synchronised TDD operation to meet these requirements some restriction will be needed for either the operating band or protected band.</w:t>
            </w:r>
          </w:p>
          <w:p w14:paraId="12C3AF4B" w14:textId="77777777" w:rsidR="00F71049" w:rsidRPr="005838A6" w:rsidRDefault="00F71049" w:rsidP="00DF573A">
            <w:pPr>
              <w:pStyle w:val="TAN"/>
            </w:pPr>
            <w:r w:rsidRPr="005838A6">
              <w:t>NOTE 6:</w:t>
            </w:r>
            <w:r w:rsidRPr="005838A6">
              <w:tab/>
              <w:t>N/A</w:t>
            </w:r>
          </w:p>
          <w:p w14:paraId="78289866" w14:textId="77777777" w:rsidR="00F71049" w:rsidRPr="005838A6" w:rsidRDefault="00F71049" w:rsidP="00DF573A">
            <w:pPr>
              <w:pStyle w:val="TAN"/>
            </w:pPr>
            <w:r w:rsidRPr="005838A6">
              <w:t>NOTE 7:</w:t>
            </w:r>
            <w:r w:rsidRPr="005838A6">
              <w:tab/>
              <w:t>Void.</w:t>
            </w:r>
          </w:p>
          <w:p w14:paraId="486B7E2F" w14:textId="77777777" w:rsidR="00F71049" w:rsidRPr="005838A6" w:rsidRDefault="00F71049" w:rsidP="00DF573A">
            <w:pPr>
              <w:pStyle w:val="TAN"/>
            </w:pPr>
            <w:r w:rsidRPr="005838A6">
              <w:t>NOTE 8:</w:t>
            </w:r>
            <w:r w:rsidRPr="005838A6">
              <w:tab/>
              <w:t>Applicable when co-existence with PHS system operating in 1884.5 -1915.7MHz.</w:t>
            </w:r>
          </w:p>
          <w:p w14:paraId="5ED4B819" w14:textId="77777777" w:rsidR="00F71049" w:rsidRPr="005838A6" w:rsidRDefault="00F71049" w:rsidP="00DF573A">
            <w:pPr>
              <w:pStyle w:val="TAN"/>
            </w:pPr>
            <w:r w:rsidRPr="005838A6">
              <w:t>NOTE 9:</w:t>
            </w:r>
            <w:r w:rsidRPr="005838A6">
              <w:tab/>
              <w:t>Void</w:t>
            </w:r>
          </w:p>
          <w:p w14:paraId="21A78DEC" w14:textId="77777777" w:rsidR="00F71049" w:rsidRPr="005838A6" w:rsidRDefault="00F71049" w:rsidP="00DF573A">
            <w:pPr>
              <w:pStyle w:val="TAN"/>
            </w:pPr>
            <w:r w:rsidRPr="005838A6">
              <w:t>NOTE 10:</w:t>
            </w:r>
            <w:r w:rsidRPr="005838A6">
              <w:tab/>
              <w:t>Void</w:t>
            </w:r>
          </w:p>
          <w:p w14:paraId="33FC4D5C" w14:textId="77777777" w:rsidR="00F71049" w:rsidRPr="005838A6" w:rsidRDefault="00F71049" w:rsidP="00DF573A">
            <w:pPr>
              <w:pStyle w:val="TAN"/>
            </w:pPr>
            <w:r w:rsidRPr="005838A6">
              <w:t>NOTE 11:</w:t>
            </w:r>
            <w:r w:rsidRPr="005838A6">
              <w:tab/>
              <w:t>Void</w:t>
            </w:r>
          </w:p>
          <w:p w14:paraId="713085DB" w14:textId="77777777" w:rsidR="00F71049" w:rsidRPr="005838A6" w:rsidRDefault="00F71049" w:rsidP="00DF573A">
            <w:pPr>
              <w:pStyle w:val="TAN"/>
            </w:pPr>
            <w:r w:rsidRPr="005838A6">
              <w:t>NOTE 12:</w:t>
            </w:r>
            <w:r w:rsidRPr="005838A6">
              <w:tab/>
              <w:t>Void</w:t>
            </w:r>
          </w:p>
          <w:p w14:paraId="6D8C0EAD" w14:textId="77777777" w:rsidR="00F71049" w:rsidRPr="005838A6" w:rsidRDefault="00F71049" w:rsidP="00DF573A">
            <w:pPr>
              <w:pStyle w:val="TAN"/>
            </w:pPr>
            <w:r w:rsidRPr="005838A6">
              <w:t>NOTE 13:</w:t>
            </w:r>
            <w:r w:rsidRPr="005838A6">
              <w:tab/>
              <w:t>Void.</w:t>
            </w:r>
          </w:p>
          <w:p w14:paraId="311C073F" w14:textId="77777777" w:rsidR="00F71049" w:rsidRPr="005838A6" w:rsidRDefault="00F71049" w:rsidP="00DF573A">
            <w:pPr>
              <w:pStyle w:val="TAN"/>
            </w:pPr>
            <w:r w:rsidRPr="005838A6">
              <w:t>NOTE 14:</w:t>
            </w:r>
            <w:r w:rsidRPr="005838A6">
              <w:tab/>
              <w:t>Void</w:t>
            </w:r>
          </w:p>
          <w:p w14:paraId="1B4ED43B" w14:textId="77777777" w:rsidR="00F71049" w:rsidRPr="005838A6" w:rsidRDefault="00F71049" w:rsidP="00DF573A">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6.5.3.1.3-1 from the edge of the channel bandwidth.</w:t>
            </w:r>
          </w:p>
          <w:p w14:paraId="3A3094D4" w14:textId="77777777" w:rsidR="00F71049" w:rsidRPr="005838A6" w:rsidRDefault="00F71049" w:rsidP="00DF573A">
            <w:pPr>
              <w:pStyle w:val="TAN"/>
            </w:pPr>
            <w:r w:rsidRPr="005838A6">
              <w:t>NOTE 16:</w:t>
            </w:r>
            <w:r w:rsidRPr="005838A6">
              <w:tab/>
              <w:t>Void</w:t>
            </w:r>
          </w:p>
          <w:p w14:paraId="74CA6819" w14:textId="77777777" w:rsidR="00F71049" w:rsidRPr="005838A6" w:rsidRDefault="00F71049" w:rsidP="00DF573A">
            <w:pPr>
              <w:pStyle w:val="TAN"/>
            </w:pPr>
            <w:r w:rsidRPr="005838A6">
              <w:t>NOTE 17:</w:t>
            </w:r>
            <w:r w:rsidRPr="005838A6">
              <w:tab/>
              <w:t>Void</w:t>
            </w:r>
          </w:p>
          <w:p w14:paraId="1408742E" w14:textId="77777777" w:rsidR="00F71049" w:rsidRPr="005838A6" w:rsidRDefault="00F71049" w:rsidP="00DF573A">
            <w:pPr>
              <w:pStyle w:val="TAN"/>
            </w:pPr>
            <w:r w:rsidRPr="005838A6">
              <w:t>NOTE 18:</w:t>
            </w:r>
            <w:r w:rsidRPr="005838A6">
              <w:tab/>
              <w:t>Void</w:t>
            </w:r>
          </w:p>
          <w:p w14:paraId="235DCE2C" w14:textId="77777777" w:rsidR="00F71049" w:rsidRPr="005838A6" w:rsidRDefault="00F71049" w:rsidP="00DF573A">
            <w:pPr>
              <w:pStyle w:val="TAN"/>
            </w:pPr>
            <w:r w:rsidRPr="005838A6">
              <w:t>NOTE 19:</w:t>
            </w:r>
            <w:r w:rsidRPr="005838A6">
              <w:tab/>
              <w:t>Applicable when the assigned NR carrier is confined within 718 MHz and 748 MHz and when the channel bandwidth used is 5 or 10 MHz.</w:t>
            </w:r>
          </w:p>
          <w:p w14:paraId="60BB3012" w14:textId="77777777" w:rsidR="00F71049" w:rsidRPr="005838A6" w:rsidRDefault="00F71049" w:rsidP="00DF573A">
            <w:pPr>
              <w:pStyle w:val="TAN"/>
            </w:pPr>
            <w:r w:rsidRPr="005838A6">
              <w:t>NOTE 20:</w:t>
            </w:r>
            <w:r w:rsidRPr="005838A6">
              <w:tab/>
              <w:t>Void</w:t>
            </w:r>
          </w:p>
          <w:p w14:paraId="08300453" w14:textId="77777777" w:rsidR="00F71049" w:rsidRPr="005838A6" w:rsidRDefault="00F71049" w:rsidP="00DF573A">
            <w:pPr>
              <w:pStyle w:val="TAN"/>
            </w:pPr>
            <w:r w:rsidRPr="005838A6">
              <w:t>NOTE 21:</w:t>
            </w:r>
            <w:r w:rsidRPr="005838A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229934" w14:textId="77777777" w:rsidR="00F71049" w:rsidRPr="005838A6" w:rsidRDefault="00F71049" w:rsidP="00DF573A">
            <w:pPr>
              <w:pStyle w:val="TAN"/>
            </w:pPr>
            <w:r w:rsidRPr="005838A6">
              <w:t>NOTE 22:</w:t>
            </w:r>
            <w:r w:rsidRPr="005838A6">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B5C2A73" w14:textId="77777777" w:rsidR="00F71049" w:rsidRPr="005838A6" w:rsidRDefault="00F71049" w:rsidP="00DF573A">
            <w:pPr>
              <w:pStyle w:val="TAN"/>
            </w:pPr>
            <w:r w:rsidRPr="005838A6">
              <w:t>NOTE 23:</w:t>
            </w:r>
            <w:r w:rsidRPr="005838A6">
              <w:tab/>
              <w:t>Void.</w:t>
            </w:r>
          </w:p>
          <w:p w14:paraId="69D526FC" w14:textId="77777777" w:rsidR="00F71049" w:rsidRPr="005838A6" w:rsidRDefault="00F71049" w:rsidP="00DF573A">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1458E01" w14:textId="77777777" w:rsidR="00F71049" w:rsidRPr="005838A6" w:rsidRDefault="00F71049" w:rsidP="00DF573A">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4658AE3" w14:textId="77777777" w:rsidR="00F71049" w:rsidRPr="005838A6" w:rsidRDefault="00F71049" w:rsidP="00DF573A">
            <w:pPr>
              <w:pStyle w:val="TAN"/>
            </w:pPr>
            <w:r w:rsidRPr="005838A6">
              <w:t>NOTE 26: For these adjacent bands, the emission limit could imply risk of harmful interference to UE(s) operating in the protected operating band.</w:t>
            </w:r>
          </w:p>
          <w:p w14:paraId="568E0E17" w14:textId="77777777" w:rsidR="00F71049" w:rsidRPr="005838A6" w:rsidRDefault="00F71049" w:rsidP="00DF573A">
            <w:pPr>
              <w:pStyle w:val="TAN"/>
            </w:pPr>
            <w:r w:rsidRPr="005838A6">
              <w:t>NOTE 27:</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BF6A37" w14:textId="77777777" w:rsidR="00F71049" w:rsidRPr="005838A6" w:rsidRDefault="00F71049" w:rsidP="00DF573A">
            <w:pPr>
              <w:pStyle w:val="TAN"/>
            </w:pPr>
            <w:r w:rsidRPr="005838A6">
              <w:t>NOTE 28:</w:t>
            </w:r>
            <w:r w:rsidRPr="005838A6">
              <w:tab/>
              <w:t>Void</w:t>
            </w:r>
          </w:p>
          <w:p w14:paraId="245A7C00" w14:textId="77777777" w:rsidR="00F71049" w:rsidRPr="005838A6" w:rsidRDefault="00F71049" w:rsidP="00DF573A">
            <w:pPr>
              <w:pStyle w:val="TAN"/>
            </w:pPr>
            <w:r w:rsidRPr="005838A6">
              <w:t>NOTE 29:</w:t>
            </w:r>
            <w:r w:rsidRPr="005838A6">
              <w:tab/>
              <w:t>Void</w:t>
            </w:r>
          </w:p>
          <w:p w14:paraId="3E53D26F" w14:textId="77777777" w:rsidR="00F71049" w:rsidRPr="005838A6" w:rsidRDefault="00F71049" w:rsidP="00DF573A">
            <w:pPr>
              <w:pStyle w:val="TAN"/>
            </w:pPr>
            <w:r w:rsidRPr="005838A6">
              <w:t>NOTE 30:</w:t>
            </w:r>
            <w:r w:rsidRPr="005838A6">
              <w:tab/>
              <w:t>Void</w:t>
            </w:r>
          </w:p>
          <w:p w14:paraId="30BCBC46" w14:textId="77777777" w:rsidR="00F71049" w:rsidRPr="005838A6" w:rsidRDefault="00F71049" w:rsidP="00DF573A">
            <w:pPr>
              <w:pStyle w:val="TAN"/>
            </w:pPr>
            <w:r w:rsidRPr="005838A6">
              <w:t>NOTE 31:</w:t>
            </w:r>
            <w:r w:rsidRPr="005838A6">
              <w:tab/>
              <w:t>Void</w:t>
            </w:r>
          </w:p>
          <w:p w14:paraId="538F9C00" w14:textId="77777777" w:rsidR="00F71049" w:rsidRPr="005838A6" w:rsidRDefault="00F71049" w:rsidP="00DF573A">
            <w:pPr>
              <w:pStyle w:val="TAN"/>
            </w:pPr>
            <w:r w:rsidRPr="005838A6">
              <w:t>NOTE 32:</w:t>
            </w:r>
            <w:r w:rsidRPr="005838A6">
              <w:tab/>
              <w:t>Void</w:t>
            </w:r>
          </w:p>
          <w:p w14:paraId="47608C48" w14:textId="77777777" w:rsidR="00F71049" w:rsidRPr="005838A6" w:rsidRDefault="00F71049" w:rsidP="00DF573A">
            <w:pPr>
              <w:pStyle w:val="TAN"/>
            </w:pPr>
            <w:r w:rsidRPr="005838A6">
              <w:t>NOTE 33:</w:t>
            </w:r>
            <w:r w:rsidRPr="005838A6">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DF28FA7" w14:textId="77777777" w:rsidR="00F71049" w:rsidRPr="005838A6" w:rsidRDefault="00F71049" w:rsidP="00DF573A">
            <w:pPr>
              <w:pStyle w:val="TAN"/>
            </w:pPr>
            <w:r w:rsidRPr="005838A6">
              <w:t>NOTE 34:</w:t>
            </w:r>
            <w:r w:rsidRPr="005838A6">
              <w:tab/>
              <w:t>This requirement is applicable for 5 and 10 MHz NR channel bandwidth allocated within 718-728MHz. For carriers of 10 MHz bandwidth, this requirement applies for an uplink transmission bandwidth less than or equal to 30 RB with RB</w:t>
            </w:r>
            <w:r w:rsidRPr="005838A6">
              <w:rPr>
                <w:vertAlign w:val="subscript"/>
              </w:rPr>
              <w:t>start</w:t>
            </w:r>
            <w:r w:rsidRPr="005838A6">
              <w:t xml:space="preserve"> &gt; 1 and RB</w:t>
            </w:r>
            <w:r w:rsidRPr="005838A6">
              <w:rPr>
                <w:vertAlign w:val="subscript"/>
              </w:rPr>
              <w:t xml:space="preserve">start </w:t>
            </w:r>
            <w:r w:rsidRPr="005838A6">
              <w:t>&lt; 48.</w:t>
            </w:r>
          </w:p>
          <w:p w14:paraId="3D7DF048" w14:textId="77777777" w:rsidR="00F71049" w:rsidRPr="005838A6" w:rsidRDefault="00F71049" w:rsidP="00DF573A">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2377C23D" w14:textId="77777777" w:rsidR="00F71049" w:rsidRPr="005838A6" w:rsidRDefault="00F71049" w:rsidP="00DF573A">
            <w:pPr>
              <w:pStyle w:val="TAN"/>
            </w:pPr>
            <w:r w:rsidRPr="005838A6">
              <w:t>NOTE 36:</w:t>
            </w:r>
            <w:r w:rsidRPr="005838A6">
              <w:tab/>
              <w:t>Void</w:t>
            </w:r>
          </w:p>
          <w:p w14:paraId="44636DF5" w14:textId="77777777" w:rsidR="00F71049" w:rsidRPr="005838A6" w:rsidRDefault="00F71049" w:rsidP="00DF573A">
            <w:pPr>
              <w:pStyle w:val="TAN"/>
            </w:pPr>
            <w:r w:rsidRPr="005838A6">
              <w:t>NOTE 37:</w:t>
            </w:r>
            <w:r w:rsidRPr="005838A6">
              <w:tab/>
              <w:t>Void</w:t>
            </w:r>
          </w:p>
          <w:p w14:paraId="357E3B01" w14:textId="77777777" w:rsidR="00F71049" w:rsidRPr="005838A6" w:rsidRDefault="00F71049" w:rsidP="00DF573A">
            <w:pPr>
              <w:pStyle w:val="TAN"/>
            </w:pPr>
            <w:r w:rsidRPr="005838A6">
              <w:t>NOTE 38:</w:t>
            </w:r>
            <w:r w:rsidRPr="005838A6">
              <w:tab/>
              <w:t>Void</w:t>
            </w:r>
          </w:p>
          <w:p w14:paraId="46AA5786" w14:textId="77777777" w:rsidR="00F71049" w:rsidRPr="005838A6" w:rsidRDefault="00F71049" w:rsidP="00DF573A">
            <w:pPr>
              <w:pStyle w:val="TAN"/>
            </w:pPr>
            <w:r w:rsidRPr="005838A6">
              <w:t>NOTE 39:</w:t>
            </w:r>
            <w:r w:rsidRPr="005838A6">
              <w:tab/>
              <w:t>Void.</w:t>
            </w:r>
          </w:p>
          <w:p w14:paraId="0FEC986F" w14:textId="77777777" w:rsidR="00F71049" w:rsidRPr="005838A6" w:rsidRDefault="00F71049" w:rsidP="00DF573A">
            <w:pPr>
              <w:pStyle w:val="TAN"/>
            </w:pPr>
            <w:r w:rsidRPr="005838A6">
              <w:t>NOTE 40: Void</w:t>
            </w:r>
          </w:p>
          <w:p w14:paraId="02A08B42" w14:textId="77777777" w:rsidR="00F71049" w:rsidRPr="005838A6" w:rsidRDefault="00F71049" w:rsidP="00DF573A">
            <w:pPr>
              <w:pStyle w:val="TAN"/>
            </w:pPr>
            <w:r w:rsidRPr="005838A6">
              <w:t>NOTE 41:</w:t>
            </w:r>
            <w:r w:rsidRPr="005838A6">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640B078A" w14:textId="77777777" w:rsidR="00F71049" w:rsidRPr="005838A6" w:rsidRDefault="00F71049" w:rsidP="00DF573A">
            <w:pPr>
              <w:pStyle w:val="TAN"/>
              <w:rPr>
                <w:rFonts w:ascii="Times New Roman" w:hAnsi="Times New Roman"/>
                <w:sz w:val="20"/>
              </w:rPr>
            </w:pPr>
            <w:r w:rsidRPr="005838A6">
              <w:t>NOTE 42:</w:t>
            </w:r>
            <w:r w:rsidRPr="005838A6">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14:paraId="162D2B8E" w14:textId="77777777" w:rsidR="00F71049" w:rsidRPr="005838A6" w:rsidRDefault="00F71049" w:rsidP="00DF573A">
            <w:pPr>
              <w:pStyle w:val="TAN"/>
            </w:pPr>
            <w:r w:rsidRPr="005838A6">
              <w:t>NOTE 43:</w:t>
            </w:r>
            <w:r w:rsidRPr="005838A6">
              <w:tab/>
              <w:t>Void</w:t>
            </w:r>
          </w:p>
          <w:p w14:paraId="5DEC98B6" w14:textId="77777777" w:rsidR="00F71049" w:rsidRPr="005838A6" w:rsidRDefault="00F71049" w:rsidP="00DF573A">
            <w:pPr>
              <w:pStyle w:val="TAN"/>
            </w:pPr>
            <w:r w:rsidRPr="005838A6">
              <w:t>NOTE 44:</w:t>
            </w:r>
            <w:r w:rsidRPr="005838A6">
              <w:tab/>
              <w:t>Void</w:t>
            </w:r>
          </w:p>
          <w:p w14:paraId="58AB6BD0" w14:textId="77777777" w:rsidR="00F71049" w:rsidRPr="005838A6" w:rsidRDefault="00F71049" w:rsidP="00DF573A">
            <w:pPr>
              <w:pStyle w:val="TAN"/>
            </w:pPr>
            <w:r w:rsidRPr="005838A6">
              <w:t>NOTE 45:</w:t>
            </w:r>
            <w:r w:rsidRPr="005838A6">
              <w:tab/>
              <w:t>Applicable when upper edge of the assigned NR UL channel bandwidth frequency is equal to or less than 1460MHz.</w:t>
            </w:r>
          </w:p>
          <w:p w14:paraId="4353E168" w14:textId="77777777" w:rsidR="00F71049" w:rsidRPr="005838A6" w:rsidRDefault="00F71049" w:rsidP="00DF573A">
            <w:pPr>
              <w:pStyle w:val="TAN"/>
            </w:pPr>
            <w:r w:rsidRPr="005838A6">
              <w:t>NOTE 46:</w:t>
            </w:r>
            <w:r w:rsidRPr="005838A6">
              <w:tab/>
              <w:t>Applicable for 5MHz bandwidth and when the NR carrier is within 1447.9 – 1462.9 MHz.</w:t>
            </w:r>
          </w:p>
        </w:tc>
      </w:tr>
    </w:tbl>
    <w:p w14:paraId="532B611E" w14:textId="77777777" w:rsidR="00F71049" w:rsidRPr="005838A6" w:rsidRDefault="00F71049" w:rsidP="00F71049"/>
    <w:p w14:paraId="4239A180" w14:textId="77777777" w:rsidR="00F71049" w:rsidRPr="005838A6" w:rsidRDefault="00F71049" w:rsidP="00F71049">
      <w:pPr>
        <w:pStyle w:val="NO"/>
      </w:pPr>
      <w:r w:rsidRPr="005838A6">
        <w:t>NOTE:</w:t>
      </w:r>
      <w:r w:rsidRPr="005838A6">
        <w:tab/>
        <w:t>To simplify Table 6.5.3.2.3-1, E-UTRA band numbers are listed for bands which are specified only for E-UTRA operation or both E-UTRA and NR operation. NR band numbers are listed for bands which are specified only for NR operation.</w:t>
      </w:r>
    </w:p>
    <w:p w14:paraId="37F59107" w14:textId="77777777" w:rsidR="00F71049" w:rsidRPr="005838A6" w:rsidRDefault="00F71049" w:rsidP="00F71049">
      <w:r w:rsidRPr="005838A6">
        <w:t>Table 6.5.3.2.3-2 Requirements for spurious emissions for UE co-existence Rel-16 specifies the requirements for NR bands for coexistence with protected bands.</w:t>
      </w:r>
    </w:p>
    <w:p w14:paraId="62C9981A" w14:textId="77777777" w:rsidR="00F71049" w:rsidRPr="005838A6" w:rsidRDefault="00F71049" w:rsidP="00F71049">
      <w:pPr>
        <w:pStyle w:val="TH"/>
      </w:pPr>
      <w:r w:rsidRPr="005838A6">
        <w:t>Table 6.5.3.2.3-2: Requirements for spurious emissions for UE co-existence Rel-16</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F71049" w:rsidRPr="005838A6" w14:paraId="20CF694A" w14:textId="77777777" w:rsidTr="00DF573A">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6ADD0020" w14:textId="77777777" w:rsidR="00F71049" w:rsidRPr="005838A6" w:rsidRDefault="00F71049" w:rsidP="00DF573A">
            <w:pPr>
              <w:pStyle w:val="TAH"/>
              <w:jc w:val="left"/>
            </w:pPr>
            <w:r w:rsidRPr="005838A6">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3B5AADEE" w14:textId="77777777" w:rsidR="00F71049" w:rsidRPr="005838A6" w:rsidRDefault="00F71049" w:rsidP="00DF573A">
            <w:pPr>
              <w:pStyle w:val="TAH"/>
              <w:jc w:val="left"/>
            </w:pPr>
            <w:r w:rsidRPr="005838A6">
              <w:t>Spurious emission for UE co-existence</w:t>
            </w:r>
          </w:p>
        </w:tc>
      </w:tr>
      <w:tr w:rsidR="00F71049" w:rsidRPr="005838A6" w14:paraId="6E09AB6B" w14:textId="77777777" w:rsidTr="00DF573A">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0070FF4" w14:textId="77777777" w:rsidR="00F71049" w:rsidRPr="005838A6" w:rsidRDefault="00F71049" w:rsidP="00DF573A">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9FBD5D6" w14:textId="77777777" w:rsidR="00F71049" w:rsidRPr="005838A6" w:rsidRDefault="00F71049" w:rsidP="00DF573A">
            <w:pPr>
              <w:pStyle w:val="TAH"/>
              <w:jc w:val="left"/>
            </w:pPr>
            <w:r w:rsidRPr="005838A6">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0D47568D" w14:textId="77777777" w:rsidR="00F71049" w:rsidRPr="005838A6" w:rsidRDefault="00F71049" w:rsidP="00DF573A">
            <w:pPr>
              <w:pStyle w:val="TAH"/>
              <w:jc w:val="left"/>
            </w:pPr>
            <w:r w:rsidRPr="005838A6">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04D0109B" w14:textId="77777777" w:rsidR="00F71049" w:rsidRPr="005838A6" w:rsidRDefault="00F71049" w:rsidP="00DF573A">
            <w:pPr>
              <w:pStyle w:val="TAH"/>
              <w:jc w:val="left"/>
            </w:pPr>
            <w:r w:rsidRPr="005838A6">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D19B252" w14:textId="77777777" w:rsidR="00F71049" w:rsidRPr="005838A6" w:rsidRDefault="00F71049" w:rsidP="00DF573A">
            <w:pPr>
              <w:pStyle w:val="TAH"/>
              <w:jc w:val="left"/>
            </w:pPr>
            <w:r w:rsidRPr="005838A6">
              <w:t>MBW (MHz)</w:t>
            </w:r>
          </w:p>
        </w:tc>
        <w:tc>
          <w:tcPr>
            <w:tcW w:w="928" w:type="dxa"/>
            <w:tcBorders>
              <w:top w:val="single" w:sz="6" w:space="0" w:color="auto"/>
              <w:left w:val="single" w:sz="6" w:space="0" w:color="auto"/>
              <w:bottom w:val="single" w:sz="6" w:space="0" w:color="auto"/>
              <w:right w:val="single" w:sz="4" w:space="0" w:color="auto"/>
            </w:tcBorders>
            <w:noWrap/>
            <w:hideMark/>
          </w:tcPr>
          <w:p w14:paraId="1DDACD7B" w14:textId="77777777" w:rsidR="00F71049" w:rsidRPr="005838A6" w:rsidRDefault="00F71049" w:rsidP="00DF573A">
            <w:pPr>
              <w:pStyle w:val="TAH"/>
              <w:jc w:val="left"/>
            </w:pPr>
            <w:r w:rsidRPr="005838A6">
              <w:t>NOTE</w:t>
            </w:r>
          </w:p>
        </w:tc>
      </w:tr>
      <w:tr w:rsidR="00F71049" w:rsidRPr="005838A6" w14:paraId="5F1731C8" w14:textId="77777777" w:rsidTr="00DF573A">
        <w:trPr>
          <w:trHeight w:val="225"/>
          <w:jc w:val="center"/>
        </w:trPr>
        <w:tc>
          <w:tcPr>
            <w:tcW w:w="959" w:type="dxa"/>
            <w:vMerge w:val="restart"/>
            <w:tcBorders>
              <w:top w:val="single" w:sz="6" w:space="0" w:color="auto"/>
              <w:left w:val="single" w:sz="4" w:space="0" w:color="auto"/>
              <w:right w:val="single" w:sz="6" w:space="0" w:color="auto"/>
            </w:tcBorders>
          </w:tcPr>
          <w:p w14:paraId="04020982" w14:textId="77777777" w:rsidR="00F71049" w:rsidRPr="005838A6" w:rsidRDefault="00F71049" w:rsidP="00DF573A">
            <w:pPr>
              <w:pStyle w:val="TAC"/>
              <w:jc w:val="left"/>
            </w:pPr>
            <w:r w:rsidRPr="005838A6">
              <w:t>n1, n84</w:t>
            </w:r>
          </w:p>
        </w:tc>
        <w:tc>
          <w:tcPr>
            <w:tcW w:w="2831" w:type="dxa"/>
            <w:tcBorders>
              <w:top w:val="single" w:sz="6" w:space="0" w:color="auto"/>
              <w:left w:val="single" w:sz="6" w:space="0" w:color="auto"/>
              <w:bottom w:val="single" w:sz="6" w:space="0" w:color="auto"/>
              <w:right w:val="single" w:sz="6" w:space="0" w:color="auto"/>
            </w:tcBorders>
            <w:vAlign w:val="center"/>
          </w:tcPr>
          <w:p w14:paraId="5D33676A" w14:textId="77777777" w:rsidR="00F71049" w:rsidRPr="005838A6" w:rsidRDefault="00F71049" w:rsidP="00DF573A">
            <w:pPr>
              <w:pStyle w:val="TAL"/>
            </w:pPr>
            <w:r w:rsidRPr="005838A6">
              <w:t>E-UTRA Band 1, 5, 7, 8, 11, 18, 19, 20, 21, 22, 26, 27, 28, 31, 32, 38, 40, 41, 42, 43, 44, 45, 50, 51, 52, 65, 67, 68, 69, 72, 73, 74, 75, 76</w:t>
            </w:r>
          </w:p>
          <w:p w14:paraId="18132746" w14:textId="77777777" w:rsidR="00F71049" w:rsidRPr="005838A6" w:rsidRDefault="00F71049" w:rsidP="00DF573A">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31D67322"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B0BBCDE" w14:textId="77777777" w:rsidR="00F71049" w:rsidRPr="005838A6" w:rsidRDefault="00F71049" w:rsidP="00DF573A">
            <w:pPr>
              <w:pStyle w:val="TAC"/>
              <w:jc w:val="left"/>
            </w:pPr>
            <w:r w:rsidRPr="005838A6">
              <w:t>-</w:t>
            </w:r>
            <w:r w:rsidRPr="005838A6"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5C593822"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65CB65F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7147B7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7D26FC8" w14:textId="77777777" w:rsidR="00F71049" w:rsidRPr="005838A6" w:rsidRDefault="00F71049" w:rsidP="00DF573A">
            <w:pPr>
              <w:pStyle w:val="TAC"/>
              <w:jc w:val="left"/>
            </w:pPr>
          </w:p>
        </w:tc>
      </w:tr>
      <w:tr w:rsidR="00F71049" w:rsidRPr="005838A6" w14:paraId="6E8FEF73" w14:textId="77777777" w:rsidTr="00DF573A">
        <w:trPr>
          <w:trHeight w:val="225"/>
          <w:jc w:val="center"/>
        </w:trPr>
        <w:tc>
          <w:tcPr>
            <w:tcW w:w="959" w:type="dxa"/>
            <w:vMerge/>
            <w:tcBorders>
              <w:left w:val="single" w:sz="4" w:space="0" w:color="auto"/>
              <w:right w:val="single" w:sz="6" w:space="0" w:color="auto"/>
            </w:tcBorders>
            <w:vAlign w:val="center"/>
          </w:tcPr>
          <w:p w14:paraId="17DDB5A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F8F7688"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2DC2FA3A"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2C064D1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8C8A39C"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14393DE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307F95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3F66511" w14:textId="77777777" w:rsidR="00F71049" w:rsidRPr="005838A6" w:rsidRDefault="00F71049" w:rsidP="00DF573A">
            <w:pPr>
              <w:pStyle w:val="TAC"/>
              <w:jc w:val="left"/>
            </w:pPr>
            <w:r w:rsidRPr="005838A6">
              <w:t>2</w:t>
            </w:r>
          </w:p>
        </w:tc>
      </w:tr>
      <w:tr w:rsidR="00F71049" w:rsidRPr="005838A6" w14:paraId="03BA67D5" w14:textId="77777777" w:rsidTr="00DF573A">
        <w:trPr>
          <w:trHeight w:val="225"/>
          <w:jc w:val="center"/>
        </w:trPr>
        <w:tc>
          <w:tcPr>
            <w:tcW w:w="959" w:type="dxa"/>
            <w:vMerge/>
            <w:tcBorders>
              <w:left w:val="single" w:sz="4" w:space="0" w:color="auto"/>
              <w:right w:val="single" w:sz="6" w:space="0" w:color="auto"/>
            </w:tcBorders>
            <w:vAlign w:val="center"/>
            <w:hideMark/>
          </w:tcPr>
          <w:p w14:paraId="22E20A6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4B62CE5" w14:textId="77777777" w:rsidR="00F71049" w:rsidRPr="005838A6" w:rsidRDefault="00F71049" w:rsidP="00DF573A">
            <w:pPr>
              <w:pStyle w:val="TAL"/>
            </w:pPr>
            <w:r w:rsidRPr="005838A6">
              <w:t>E-UTRA Band 3</w:t>
            </w:r>
          </w:p>
        </w:tc>
        <w:tc>
          <w:tcPr>
            <w:tcW w:w="964" w:type="dxa"/>
            <w:tcBorders>
              <w:top w:val="single" w:sz="6" w:space="0" w:color="auto"/>
              <w:left w:val="single" w:sz="6" w:space="0" w:color="auto"/>
              <w:bottom w:val="single" w:sz="6" w:space="0" w:color="auto"/>
              <w:right w:val="single" w:sz="6" w:space="0" w:color="auto"/>
            </w:tcBorders>
            <w:vAlign w:val="center"/>
          </w:tcPr>
          <w:p w14:paraId="6BE5235B"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508A55E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660ED59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6224C4B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79A950A"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0547933" w14:textId="77777777" w:rsidR="00F71049" w:rsidRPr="005838A6" w:rsidRDefault="00F71049" w:rsidP="00DF573A">
            <w:pPr>
              <w:pStyle w:val="TAC"/>
              <w:jc w:val="left"/>
            </w:pPr>
            <w:r w:rsidRPr="005838A6">
              <w:t>15</w:t>
            </w:r>
          </w:p>
        </w:tc>
      </w:tr>
      <w:tr w:rsidR="00F71049" w:rsidRPr="005838A6" w14:paraId="0B0C6811" w14:textId="77777777" w:rsidTr="00DF573A">
        <w:trPr>
          <w:trHeight w:val="225"/>
          <w:jc w:val="center"/>
        </w:trPr>
        <w:tc>
          <w:tcPr>
            <w:tcW w:w="959" w:type="dxa"/>
            <w:vMerge/>
            <w:tcBorders>
              <w:left w:val="single" w:sz="4" w:space="0" w:color="auto"/>
              <w:right w:val="single" w:sz="6" w:space="0" w:color="auto"/>
            </w:tcBorders>
            <w:vAlign w:val="center"/>
          </w:tcPr>
          <w:p w14:paraId="212E02B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D2BD483" w14:textId="77777777" w:rsidR="00F71049" w:rsidRPr="005838A6" w:rsidRDefault="00F71049" w:rsidP="00DF573A">
            <w:pPr>
              <w:pStyle w:val="TAL"/>
            </w:pPr>
            <w:r w:rsidRPr="005838A6">
              <w:t>E-UTRA Band 34</w:t>
            </w:r>
          </w:p>
        </w:tc>
        <w:tc>
          <w:tcPr>
            <w:tcW w:w="964" w:type="dxa"/>
            <w:tcBorders>
              <w:top w:val="single" w:sz="6" w:space="0" w:color="auto"/>
              <w:left w:val="single" w:sz="6" w:space="0" w:color="auto"/>
              <w:bottom w:val="single" w:sz="6" w:space="0" w:color="auto"/>
              <w:right w:val="single" w:sz="6" w:space="0" w:color="auto"/>
            </w:tcBorders>
          </w:tcPr>
          <w:p w14:paraId="1584AD3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F5C1C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8174B2D"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0ABE86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E00407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AB4F448" w14:textId="77777777" w:rsidR="00F71049" w:rsidRPr="005838A6" w:rsidRDefault="00F71049" w:rsidP="00DF573A">
            <w:pPr>
              <w:pStyle w:val="TAC"/>
              <w:jc w:val="left"/>
            </w:pPr>
            <w:r w:rsidRPr="005838A6">
              <w:t>15, 43</w:t>
            </w:r>
          </w:p>
        </w:tc>
      </w:tr>
      <w:tr w:rsidR="00F71049" w:rsidRPr="005838A6" w14:paraId="3E1505A4" w14:textId="77777777" w:rsidTr="00DF573A">
        <w:trPr>
          <w:jc w:val="center"/>
        </w:trPr>
        <w:tc>
          <w:tcPr>
            <w:tcW w:w="959" w:type="dxa"/>
            <w:vMerge/>
            <w:tcBorders>
              <w:left w:val="single" w:sz="4" w:space="0" w:color="auto"/>
              <w:right w:val="single" w:sz="6" w:space="0" w:color="auto"/>
            </w:tcBorders>
            <w:vAlign w:val="center"/>
            <w:hideMark/>
          </w:tcPr>
          <w:p w14:paraId="76011C0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39D402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2B35C67" w14:textId="77777777" w:rsidR="00F71049" w:rsidRPr="005838A6" w:rsidRDefault="00F71049" w:rsidP="00DF573A">
            <w:pPr>
              <w:pStyle w:val="TAC"/>
              <w:jc w:val="left"/>
            </w:pPr>
            <w:r w:rsidRPr="005838A6">
              <w:t>1880</w:t>
            </w:r>
          </w:p>
        </w:tc>
        <w:tc>
          <w:tcPr>
            <w:tcW w:w="386" w:type="dxa"/>
            <w:tcBorders>
              <w:top w:val="single" w:sz="6" w:space="0" w:color="auto"/>
              <w:left w:val="single" w:sz="6" w:space="0" w:color="auto"/>
              <w:bottom w:val="single" w:sz="6" w:space="0" w:color="auto"/>
              <w:right w:val="single" w:sz="6" w:space="0" w:color="auto"/>
            </w:tcBorders>
            <w:vAlign w:val="center"/>
          </w:tcPr>
          <w:p w14:paraId="15ECD0C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39116730" w14:textId="77777777" w:rsidR="00F71049" w:rsidRPr="005838A6" w:rsidRDefault="00F71049" w:rsidP="00DF573A">
            <w:pPr>
              <w:pStyle w:val="TAC"/>
              <w:jc w:val="left"/>
            </w:pPr>
            <w:r w:rsidRPr="005838A6">
              <w:t>1895</w:t>
            </w:r>
          </w:p>
        </w:tc>
        <w:tc>
          <w:tcPr>
            <w:tcW w:w="848" w:type="dxa"/>
            <w:tcBorders>
              <w:top w:val="single" w:sz="6" w:space="0" w:color="auto"/>
              <w:left w:val="single" w:sz="6" w:space="0" w:color="auto"/>
              <w:bottom w:val="single" w:sz="6" w:space="0" w:color="auto"/>
              <w:right w:val="single" w:sz="6" w:space="0" w:color="auto"/>
            </w:tcBorders>
            <w:vAlign w:val="center"/>
          </w:tcPr>
          <w:p w14:paraId="6BB06591"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935504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569814" w14:textId="77777777" w:rsidR="00F71049" w:rsidRPr="005838A6" w:rsidRDefault="00F71049" w:rsidP="00DF573A">
            <w:pPr>
              <w:pStyle w:val="TAC"/>
              <w:jc w:val="left"/>
            </w:pPr>
            <w:r w:rsidRPr="005838A6">
              <w:t>15, 27</w:t>
            </w:r>
          </w:p>
        </w:tc>
      </w:tr>
      <w:tr w:rsidR="00F71049" w:rsidRPr="005838A6" w14:paraId="259B8246" w14:textId="77777777" w:rsidTr="00DF573A">
        <w:trPr>
          <w:jc w:val="center"/>
        </w:trPr>
        <w:tc>
          <w:tcPr>
            <w:tcW w:w="959" w:type="dxa"/>
            <w:vMerge/>
            <w:tcBorders>
              <w:left w:val="single" w:sz="4" w:space="0" w:color="auto"/>
              <w:right w:val="single" w:sz="6" w:space="0" w:color="auto"/>
            </w:tcBorders>
            <w:vAlign w:val="center"/>
          </w:tcPr>
          <w:p w14:paraId="47863E4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40FA0CE"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698BA1A" w14:textId="77777777" w:rsidR="00F71049" w:rsidRPr="005838A6" w:rsidRDefault="00F71049" w:rsidP="00DF573A">
            <w:pPr>
              <w:pStyle w:val="TAC"/>
              <w:jc w:val="left"/>
            </w:pPr>
            <w:r w:rsidRPr="005838A6">
              <w:t>1895</w:t>
            </w:r>
          </w:p>
        </w:tc>
        <w:tc>
          <w:tcPr>
            <w:tcW w:w="386" w:type="dxa"/>
            <w:tcBorders>
              <w:top w:val="single" w:sz="6" w:space="0" w:color="auto"/>
              <w:left w:val="single" w:sz="6" w:space="0" w:color="auto"/>
              <w:bottom w:val="single" w:sz="6" w:space="0" w:color="auto"/>
              <w:right w:val="single" w:sz="6" w:space="0" w:color="auto"/>
            </w:tcBorders>
            <w:vAlign w:val="center"/>
          </w:tcPr>
          <w:p w14:paraId="0C286B4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5A8A252" w14:textId="77777777" w:rsidR="00F71049" w:rsidRPr="005838A6" w:rsidRDefault="00F71049" w:rsidP="00DF573A">
            <w:pPr>
              <w:pStyle w:val="TAC"/>
              <w:jc w:val="left"/>
            </w:pPr>
            <w:r w:rsidRPr="005838A6">
              <w:t>1915</w:t>
            </w:r>
          </w:p>
        </w:tc>
        <w:tc>
          <w:tcPr>
            <w:tcW w:w="848" w:type="dxa"/>
            <w:tcBorders>
              <w:top w:val="single" w:sz="6" w:space="0" w:color="auto"/>
              <w:left w:val="single" w:sz="6" w:space="0" w:color="auto"/>
              <w:bottom w:val="single" w:sz="6" w:space="0" w:color="auto"/>
              <w:right w:val="single" w:sz="6" w:space="0" w:color="auto"/>
            </w:tcBorders>
            <w:vAlign w:val="center"/>
          </w:tcPr>
          <w:p w14:paraId="3167CC40"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76139062"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796F756" w14:textId="77777777" w:rsidR="00F71049" w:rsidRPr="005838A6" w:rsidRDefault="00F71049" w:rsidP="00DF573A">
            <w:pPr>
              <w:pStyle w:val="TAC"/>
              <w:jc w:val="left"/>
            </w:pPr>
            <w:r w:rsidRPr="005838A6">
              <w:t>15, 26, 27</w:t>
            </w:r>
          </w:p>
        </w:tc>
      </w:tr>
      <w:tr w:rsidR="00F71049" w:rsidRPr="005838A6" w14:paraId="5358AFFD" w14:textId="77777777" w:rsidTr="00DF573A">
        <w:trPr>
          <w:jc w:val="center"/>
        </w:trPr>
        <w:tc>
          <w:tcPr>
            <w:tcW w:w="959" w:type="dxa"/>
            <w:vMerge/>
            <w:tcBorders>
              <w:left w:val="single" w:sz="4" w:space="0" w:color="auto"/>
              <w:bottom w:val="single" w:sz="4" w:space="0" w:color="auto"/>
              <w:right w:val="single" w:sz="6" w:space="0" w:color="auto"/>
            </w:tcBorders>
            <w:vAlign w:val="center"/>
          </w:tcPr>
          <w:p w14:paraId="59E17DB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AA0977E"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DE09796" w14:textId="77777777" w:rsidR="00F71049" w:rsidRPr="005838A6" w:rsidRDefault="00F71049" w:rsidP="00DF573A">
            <w:pPr>
              <w:pStyle w:val="TAC"/>
              <w:jc w:val="left"/>
            </w:pPr>
            <w:r w:rsidRPr="005838A6">
              <w:t>1915</w:t>
            </w:r>
          </w:p>
        </w:tc>
        <w:tc>
          <w:tcPr>
            <w:tcW w:w="386" w:type="dxa"/>
            <w:tcBorders>
              <w:top w:val="single" w:sz="6" w:space="0" w:color="auto"/>
              <w:left w:val="single" w:sz="6" w:space="0" w:color="auto"/>
              <w:bottom w:val="single" w:sz="6" w:space="0" w:color="auto"/>
              <w:right w:val="single" w:sz="6" w:space="0" w:color="auto"/>
            </w:tcBorders>
            <w:vAlign w:val="center"/>
          </w:tcPr>
          <w:p w14:paraId="6C243506"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441317B9" w14:textId="77777777" w:rsidR="00F71049" w:rsidRPr="005838A6" w:rsidRDefault="00F71049" w:rsidP="00DF573A">
            <w:pPr>
              <w:pStyle w:val="TAC"/>
              <w:jc w:val="left"/>
            </w:pPr>
            <w:r w:rsidRPr="005838A6">
              <w:t>1920</w:t>
            </w:r>
          </w:p>
        </w:tc>
        <w:tc>
          <w:tcPr>
            <w:tcW w:w="848" w:type="dxa"/>
            <w:tcBorders>
              <w:top w:val="single" w:sz="6" w:space="0" w:color="auto"/>
              <w:left w:val="single" w:sz="6" w:space="0" w:color="auto"/>
              <w:bottom w:val="single" w:sz="6" w:space="0" w:color="auto"/>
              <w:right w:val="single" w:sz="6" w:space="0" w:color="auto"/>
            </w:tcBorders>
            <w:vAlign w:val="center"/>
          </w:tcPr>
          <w:p w14:paraId="2B81E774" w14:textId="77777777" w:rsidR="00F71049" w:rsidRPr="005838A6" w:rsidRDefault="00F71049" w:rsidP="00DF573A">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31991F6A"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A56E9EB" w14:textId="77777777" w:rsidR="00F71049" w:rsidRPr="005838A6" w:rsidRDefault="00F71049" w:rsidP="00DF573A">
            <w:pPr>
              <w:pStyle w:val="TAC"/>
              <w:jc w:val="left"/>
            </w:pPr>
            <w:r w:rsidRPr="005838A6">
              <w:t>15, 26, 27</w:t>
            </w:r>
          </w:p>
        </w:tc>
      </w:tr>
      <w:tr w:rsidR="00F71049" w:rsidRPr="005838A6" w14:paraId="6F2E1195" w14:textId="77777777" w:rsidTr="00DF573A">
        <w:trPr>
          <w:trHeight w:val="225"/>
          <w:jc w:val="center"/>
        </w:trPr>
        <w:tc>
          <w:tcPr>
            <w:tcW w:w="959" w:type="dxa"/>
            <w:vMerge w:val="restart"/>
            <w:tcBorders>
              <w:top w:val="single" w:sz="6" w:space="0" w:color="auto"/>
              <w:left w:val="single" w:sz="4" w:space="0" w:color="auto"/>
              <w:right w:val="single" w:sz="6" w:space="0" w:color="auto"/>
            </w:tcBorders>
          </w:tcPr>
          <w:p w14:paraId="0C647207" w14:textId="77777777" w:rsidR="00F71049" w:rsidRPr="005838A6" w:rsidRDefault="00F71049" w:rsidP="00DF573A">
            <w:pPr>
              <w:pStyle w:val="TAC"/>
              <w:jc w:val="left"/>
            </w:pPr>
            <w:r w:rsidRPr="005838A6">
              <w:t>n2</w:t>
            </w:r>
          </w:p>
        </w:tc>
        <w:tc>
          <w:tcPr>
            <w:tcW w:w="2831" w:type="dxa"/>
            <w:tcBorders>
              <w:top w:val="single" w:sz="6" w:space="0" w:color="auto"/>
              <w:left w:val="single" w:sz="6" w:space="0" w:color="auto"/>
              <w:bottom w:val="single" w:sz="6" w:space="0" w:color="auto"/>
              <w:right w:val="single" w:sz="6" w:space="0" w:color="auto"/>
            </w:tcBorders>
          </w:tcPr>
          <w:p w14:paraId="0477265A" w14:textId="77777777" w:rsidR="00F71049" w:rsidRPr="005838A6" w:rsidRDefault="00F71049" w:rsidP="00DF573A">
            <w:pPr>
              <w:pStyle w:val="TAL"/>
            </w:pPr>
            <w:r w:rsidRPr="005838A6">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6A06F9D3"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28AAF72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1D89BC3"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DDC66B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B5CB937"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F3A6B2B" w14:textId="77777777" w:rsidR="00F71049" w:rsidRPr="005838A6" w:rsidRDefault="00F71049" w:rsidP="00DF573A">
            <w:pPr>
              <w:pStyle w:val="TAC"/>
              <w:jc w:val="left"/>
            </w:pPr>
          </w:p>
        </w:tc>
      </w:tr>
      <w:tr w:rsidR="00F71049" w:rsidRPr="005838A6" w14:paraId="67834C4D" w14:textId="77777777" w:rsidTr="00DF573A">
        <w:trPr>
          <w:trHeight w:val="225"/>
          <w:jc w:val="center"/>
        </w:trPr>
        <w:tc>
          <w:tcPr>
            <w:tcW w:w="959" w:type="dxa"/>
            <w:vMerge/>
            <w:tcBorders>
              <w:left w:val="single" w:sz="4" w:space="0" w:color="auto"/>
              <w:right w:val="single" w:sz="6" w:space="0" w:color="auto"/>
            </w:tcBorders>
          </w:tcPr>
          <w:p w14:paraId="55656D7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F25ADF9" w14:textId="77777777" w:rsidR="00F71049" w:rsidRPr="005838A6" w:rsidRDefault="00F71049" w:rsidP="00DF573A">
            <w:pPr>
              <w:pStyle w:val="TAL"/>
            </w:pPr>
            <w:r w:rsidRPr="005838A6">
              <w:t>E-UTRA Band 2, 25</w:t>
            </w:r>
          </w:p>
        </w:tc>
        <w:tc>
          <w:tcPr>
            <w:tcW w:w="964" w:type="dxa"/>
            <w:tcBorders>
              <w:top w:val="single" w:sz="6" w:space="0" w:color="auto"/>
              <w:left w:val="single" w:sz="6" w:space="0" w:color="auto"/>
              <w:bottom w:val="single" w:sz="6" w:space="0" w:color="auto"/>
              <w:right w:val="single" w:sz="6" w:space="0" w:color="auto"/>
            </w:tcBorders>
          </w:tcPr>
          <w:p w14:paraId="538FFC54"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55CFF84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675C7B7"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F7B893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14C566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89C8411" w14:textId="77777777" w:rsidR="00F71049" w:rsidRPr="005838A6" w:rsidRDefault="00F71049" w:rsidP="00DF573A">
            <w:pPr>
              <w:pStyle w:val="TAC"/>
              <w:jc w:val="left"/>
            </w:pPr>
            <w:r w:rsidRPr="005838A6">
              <w:t>15</w:t>
            </w:r>
          </w:p>
        </w:tc>
      </w:tr>
      <w:tr w:rsidR="00F71049" w:rsidRPr="005838A6" w14:paraId="0C1B656B"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331314C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E117C05" w14:textId="77777777" w:rsidR="00F71049" w:rsidRPr="005838A6" w:rsidRDefault="00F71049" w:rsidP="00DF573A">
            <w:pPr>
              <w:pStyle w:val="TAL"/>
            </w:pPr>
            <w:r w:rsidRPr="005838A6">
              <w:t xml:space="preserve">E-UTRA Band 43, 48 </w:t>
            </w:r>
          </w:p>
          <w:p w14:paraId="7FCFC892"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614E7383"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19B246C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7520021" w14:textId="77777777" w:rsidR="00F71049" w:rsidRPr="005838A6" w:rsidRDefault="00F71049" w:rsidP="00DF573A">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FDBE8E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282A38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8C797E8" w14:textId="77777777" w:rsidR="00F71049" w:rsidRPr="005838A6" w:rsidRDefault="00F71049" w:rsidP="00DF573A">
            <w:pPr>
              <w:pStyle w:val="TAC"/>
              <w:jc w:val="left"/>
            </w:pPr>
            <w:r w:rsidRPr="005838A6">
              <w:t>2</w:t>
            </w:r>
          </w:p>
        </w:tc>
      </w:tr>
      <w:tr w:rsidR="00F71049" w:rsidRPr="005838A6" w14:paraId="3587F4F0" w14:textId="77777777" w:rsidTr="00DF573A">
        <w:trPr>
          <w:trHeight w:val="225"/>
          <w:jc w:val="center"/>
        </w:trPr>
        <w:tc>
          <w:tcPr>
            <w:tcW w:w="959" w:type="dxa"/>
            <w:vMerge w:val="restart"/>
            <w:tcBorders>
              <w:left w:val="single" w:sz="4" w:space="0" w:color="auto"/>
              <w:right w:val="single" w:sz="6" w:space="0" w:color="auto"/>
            </w:tcBorders>
          </w:tcPr>
          <w:p w14:paraId="120E6DF3" w14:textId="77777777" w:rsidR="00F71049" w:rsidRPr="005838A6" w:rsidRDefault="00F71049" w:rsidP="00DF573A">
            <w:pPr>
              <w:pStyle w:val="TAC"/>
              <w:jc w:val="left"/>
            </w:pPr>
            <w:r w:rsidRPr="005838A6">
              <w:t>n3, n80</w:t>
            </w:r>
          </w:p>
        </w:tc>
        <w:tc>
          <w:tcPr>
            <w:tcW w:w="2831" w:type="dxa"/>
            <w:tcBorders>
              <w:top w:val="single" w:sz="6" w:space="0" w:color="auto"/>
              <w:left w:val="single" w:sz="6" w:space="0" w:color="auto"/>
              <w:bottom w:val="single" w:sz="6" w:space="0" w:color="auto"/>
              <w:right w:val="single" w:sz="6" w:space="0" w:color="auto"/>
            </w:tcBorders>
          </w:tcPr>
          <w:p w14:paraId="4E9CBFF8" w14:textId="77777777" w:rsidR="00F71049" w:rsidRPr="005838A6" w:rsidRDefault="00F71049" w:rsidP="00DF573A">
            <w:pPr>
              <w:pStyle w:val="TAL"/>
            </w:pPr>
            <w:r w:rsidRPr="005838A6">
              <w:t>E-UTRA Band 1, 5, 7, 8, 20, 26, 27, 28, 31, 32, 33, 34, 38, 39, 40, 41, 43, 44, 45, 50, 51, 65, 67, 68, 69, 72, 73,74, 75, 76.</w:t>
            </w:r>
          </w:p>
          <w:p w14:paraId="6E7D6BE0"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5CA067F6"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10C11E5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BB4A3A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BF7072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EDB041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338CFC9" w14:textId="77777777" w:rsidR="00F71049" w:rsidRPr="005838A6" w:rsidRDefault="00F71049" w:rsidP="00DF573A">
            <w:pPr>
              <w:pStyle w:val="TAC"/>
              <w:jc w:val="left"/>
            </w:pPr>
          </w:p>
        </w:tc>
      </w:tr>
      <w:tr w:rsidR="00F71049" w:rsidRPr="005838A6" w14:paraId="468E4604" w14:textId="77777777" w:rsidTr="00DF573A">
        <w:trPr>
          <w:trHeight w:val="225"/>
          <w:jc w:val="center"/>
        </w:trPr>
        <w:tc>
          <w:tcPr>
            <w:tcW w:w="959" w:type="dxa"/>
            <w:vMerge/>
            <w:tcBorders>
              <w:left w:val="single" w:sz="4" w:space="0" w:color="auto"/>
              <w:right w:val="single" w:sz="6" w:space="0" w:color="auto"/>
            </w:tcBorders>
          </w:tcPr>
          <w:p w14:paraId="3BCC676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BA74DC2" w14:textId="77777777" w:rsidR="00F71049" w:rsidRPr="005838A6" w:rsidRDefault="00F71049" w:rsidP="00DF573A">
            <w:pPr>
              <w:pStyle w:val="TAL"/>
            </w:pPr>
            <w:r w:rsidRPr="005838A6">
              <w:t>E-UTRA Band 3</w:t>
            </w:r>
          </w:p>
        </w:tc>
        <w:tc>
          <w:tcPr>
            <w:tcW w:w="964" w:type="dxa"/>
            <w:tcBorders>
              <w:top w:val="single" w:sz="6" w:space="0" w:color="auto"/>
              <w:left w:val="single" w:sz="6" w:space="0" w:color="auto"/>
              <w:bottom w:val="single" w:sz="6" w:space="0" w:color="auto"/>
              <w:right w:val="single" w:sz="6" w:space="0" w:color="auto"/>
            </w:tcBorders>
          </w:tcPr>
          <w:p w14:paraId="4C5ECA91"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B8DF44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FE0BB81"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B8625C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464C61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9106F65" w14:textId="77777777" w:rsidR="00F71049" w:rsidRPr="005838A6" w:rsidRDefault="00F71049" w:rsidP="00DF573A">
            <w:pPr>
              <w:pStyle w:val="TAC"/>
              <w:jc w:val="left"/>
            </w:pPr>
            <w:r w:rsidRPr="005838A6">
              <w:t>15</w:t>
            </w:r>
          </w:p>
        </w:tc>
      </w:tr>
      <w:tr w:rsidR="00F71049" w:rsidRPr="005838A6" w14:paraId="2FA179B5" w14:textId="77777777" w:rsidTr="00DF573A">
        <w:trPr>
          <w:trHeight w:val="225"/>
          <w:jc w:val="center"/>
        </w:trPr>
        <w:tc>
          <w:tcPr>
            <w:tcW w:w="959" w:type="dxa"/>
            <w:vMerge/>
            <w:tcBorders>
              <w:left w:val="single" w:sz="4" w:space="0" w:color="auto"/>
              <w:right w:val="single" w:sz="6" w:space="0" w:color="auto"/>
            </w:tcBorders>
          </w:tcPr>
          <w:p w14:paraId="5B20D68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D1DE8B" w14:textId="77777777" w:rsidR="00F71049" w:rsidRPr="005838A6" w:rsidRDefault="00F71049" w:rsidP="00DF573A">
            <w:pPr>
              <w:pStyle w:val="TAL"/>
            </w:pPr>
            <w:r w:rsidRPr="005838A6">
              <w:t>E-UTRA Band 11, 18, 19, 21</w:t>
            </w:r>
          </w:p>
        </w:tc>
        <w:tc>
          <w:tcPr>
            <w:tcW w:w="964" w:type="dxa"/>
            <w:tcBorders>
              <w:top w:val="single" w:sz="6" w:space="0" w:color="auto"/>
              <w:left w:val="single" w:sz="6" w:space="0" w:color="auto"/>
              <w:bottom w:val="single" w:sz="6" w:space="0" w:color="auto"/>
              <w:right w:val="single" w:sz="6" w:space="0" w:color="auto"/>
            </w:tcBorders>
          </w:tcPr>
          <w:p w14:paraId="2F533F82"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B81CD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3844CB" w14:textId="77777777" w:rsidR="00F71049" w:rsidRPr="005838A6" w:rsidRDefault="00F71049" w:rsidP="00DF573A">
            <w:pPr>
              <w:pStyle w:val="TAC"/>
              <w:jc w:val="left"/>
            </w:pPr>
            <w:r w:rsidRPr="005838A6">
              <w:rPr>
                <w:rStyle w:val="TALCar"/>
              </w:rPr>
              <w:t xml:space="preserve"> 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B3F8E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D60E25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8D788A1" w14:textId="77777777" w:rsidR="00F71049" w:rsidRPr="005838A6" w:rsidRDefault="00F71049" w:rsidP="00DF573A">
            <w:pPr>
              <w:pStyle w:val="TAC"/>
              <w:jc w:val="left"/>
            </w:pPr>
          </w:p>
        </w:tc>
      </w:tr>
      <w:tr w:rsidR="00F71049" w:rsidRPr="005838A6" w14:paraId="4A9ED535" w14:textId="77777777" w:rsidTr="00DF573A">
        <w:trPr>
          <w:trHeight w:val="225"/>
          <w:jc w:val="center"/>
        </w:trPr>
        <w:tc>
          <w:tcPr>
            <w:tcW w:w="959" w:type="dxa"/>
            <w:vMerge/>
            <w:tcBorders>
              <w:left w:val="single" w:sz="4" w:space="0" w:color="auto"/>
              <w:right w:val="single" w:sz="6" w:space="0" w:color="auto"/>
            </w:tcBorders>
          </w:tcPr>
          <w:p w14:paraId="60C6D9D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79FD2B7" w14:textId="77777777" w:rsidR="00F71049" w:rsidRPr="005838A6" w:rsidRDefault="00F71049" w:rsidP="00DF573A">
            <w:pPr>
              <w:pStyle w:val="TAL"/>
            </w:pPr>
            <w:r w:rsidRPr="005838A6">
              <w:t>E-UTRA Band 22, 42,52</w:t>
            </w:r>
          </w:p>
          <w:p w14:paraId="59638681"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5A2BDC6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FB3379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96812A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9FEA4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9EC8C2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2CA6C06" w14:textId="77777777" w:rsidR="00F71049" w:rsidRPr="005838A6" w:rsidRDefault="00F71049" w:rsidP="00DF573A">
            <w:pPr>
              <w:pStyle w:val="TAC"/>
              <w:jc w:val="left"/>
            </w:pPr>
            <w:r w:rsidRPr="005838A6">
              <w:t>2</w:t>
            </w:r>
          </w:p>
        </w:tc>
      </w:tr>
      <w:tr w:rsidR="00F71049" w:rsidRPr="005838A6" w14:paraId="6999A87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4A66207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F8DA70"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7E0C6AA"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153248A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5199019"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00B9E4BB"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76887EA5"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D6F804B" w14:textId="77777777" w:rsidR="00F71049" w:rsidRPr="005838A6" w:rsidRDefault="00F71049" w:rsidP="00DF573A">
            <w:pPr>
              <w:pStyle w:val="TAC"/>
              <w:jc w:val="left"/>
            </w:pPr>
            <w:r w:rsidRPr="005838A6">
              <w:t>8</w:t>
            </w:r>
          </w:p>
        </w:tc>
      </w:tr>
      <w:tr w:rsidR="00F71049" w:rsidRPr="005838A6" w14:paraId="10809AD7" w14:textId="77777777" w:rsidTr="00DF573A">
        <w:trPr>
          <w:trHeight w:val="225"/>
          <w:jc w:val="center"/>
        </w:trPr>
        <w:tc>
          <w:tcPr>
            <w:tcW w:w="959" w:type="dxa"/>
            <w:vMerge w:val="restart"/>
            <w:tcBorders>
              <w:left w:val="single" w:sz="4" w:space="0" w:color="auto"/>
              <w:right w:val="single" w:sz="6" w:space="0" w:color="auto"/>
            </w:tcBorders>
          </w:tcPr>
          <w:p w14:paraId="46E0DABC" w14:textId="77777777" w:rsidR="00F71049" w:rsidRPr="005838A6" w:rsidRDefault="00F71049" w:rsidP="00DF573A">
            <w:pPr>
              <w:pStyle w:val="TAC"/>
              <w:jc w:val="left"/>
            </w:pPr>
            <w:r w:rsidRPr="005838A6">
              <w:t>n5, n89</w:t>
            </w:r>
          </w:p>
        </w:tc>
        <w:tc>
          <w:tcPr>
            <w:tcW w:w="2831" w:type="dxa"/>
            <w:tcBorders>
              <w:top w:val="single" w:sz="6" w:space="0" w:color="auto"/>
              <w:left w:val="single" w:sz="6" w:space="0" w:color="auto"/>
              <w:bottom w:val="single" w:sz="6" w:space="0" w:color="auto"/>
              <w:right w:val="single" w:sz="6" w:space="0" w:color="auto"/>
            </w:tcBorders>
          </w:tcPr>
          <w:p w14:paraId="3B3441A7" w14:textId="77777777" w:rsidR="00F71049" w:rsidRPr="005838A6" w:rsidRDefault="00F71049" w:rsidP="00DF573A">
            <w:pPr>
              <w:pStyle w:val="TAL"/>
            </w:pPr>
            <w:r w:rsidRPr="005838A6">
              <w:t>E-UTRA Band 1, 2, 3, 4, 5, 7, 8, 12, 13, 14, 17, 18, 19, 24, 25, 26, 28, 29, 30, 31, 34, 38, 40, 42, 43, 45, 48, 50, 51, 65, 66, 70, 71, 73, 74, 85</w:t>
            </w:r>
          </w:p>
          <w:p w14:paraId="5EC777F6"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2551FF78"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5C2760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037102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B72D28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F034747"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BD25E83" w14:textId="77777777" w:rsidR="00F71049" w:rsidRPr="005838A6" w:rsidRDefault="00F71049" w:rsidP="00DF573A">
            <w:pPr>
              <w:pStyle w:val="TAC"/>
              <w:jc w:val="left"/>
            </w:pPr>
          </w:p>
        </w:tc>
      </w:tr>
      <w:tr w:rsidR="00F71049" w:rsidRPr="005838A6" w14:paraId="3FBCCAB6" w14:textId="77777777" w:rsidTr="00DF573A">
        <w:trPr>
          <w:trHeight w:val="225"/>
          <w:jc w:val="center"/>
        </w:trPr>
        <w:tc>
          <w:tcPr>
            <w:tcW w:w="959" w:type="dxa"/>
            <w:vMerge/>
            <w:tcBorders>
              <w:left w:val="single" w:sz="4" w:space="0" w:color="auto"/>
              <w:right w:val="single" w:sz="6" w:space="0" w:color="auto"/>
            </w:tcBorders>
          </w:tcPr>
          <w:p w14:paraId="30C0D60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0DF1BDC" w14:textId="77777777" w:rsidR="00F71049" w:rsidRPr="005838A6" w:rsidRDefault="00F71049" w:rsidP="00DF573A">
            <w:pPr>
              <w:pStyle w:val="TAL"/>
            </w:pPr>
            <w:r w:rsidRPr="005838A6">
              <w:t xml:space="preserve">E-UTRA Band 41, 52, 53 </w:t>
            </w:r>
          </w:p>
          <w:p w14:paraId="3A3CC0E8"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47C15308"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9B301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2901E6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DEAEC3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8741C6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972448E" w14:textId="77777777" w:rsidR="00F71049" w:rsidRPr="005838A6" w:rsidRDefault="00F71049" w:rsidP="00DF573A">
            <w:pPr>
              <w:pStyle w:val="TAC"/>
              <w:jc w:val="left"/>
            </w:pPr>
            <w:r w:rsidRPr="005838A6">
              <w:t>2</w:t>
            </w:r>
          </w:p>
        </w:tc>
      </w:tr>
      <w:tr w:rsidR="00F71049" w:rsidRPr="005838A6" w14:paraId="66B30AEA" w14:textId="77777777" w:rsidTr="00DF573A">
        <w:trPr>
          <w:trHeight w:val="225"/>
          <w:jc w:val="center"/>
        </w:trPr>
        <w:tc>
          <w:tcPr>
            <w:tcW w:w="959" w:type="dxa"/>
            <w:vMerge/>
            <w:tcBorders>
              <w:left w:val="single" w:sz="4" w:space="0" w:color="auto"/>
              <w:right w:val="single" w:sz="6" w:space="0" w:color="auto"/>
            </w:tcBorders>
          </w:tcPr>
          <w:p w14:paraId="48B97AC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EA77218"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48D0C1BC"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BA519E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7E0374B"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FB619C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808BA5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1E198E3" w14:textId="77777777" w:rsidR="00F71049" w:rsidRPr="005838A6" w:rsidRDefault="00F71049" w:rsidP="00DF573A">
            <w:pPr>
              <w:pStyle w:val="TAC"/>
              <w:jc w:val="left"/>
            </w:pPr>
          </w:p>
        </w:tc>
      </w:tr>
      <w:tr w:rsidR="00F71049" w:rsidRPr="005838A6" w14:paraId="673BE0A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DB693A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04BC6BC"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613FC61"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7C5E62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E1B9353"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62EFCE96"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24D53EDD"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23D96D1E" w14:textId="77777777" w:rsidR="00F71049" w:rsidRPr="005838A6" w:rsidRDefault="00F71049" w:rsidP="00DF573A">
            <w:pPr>
              <w:pStyle w:val="TAC"/>
              <w:jc w:val="left"/>
            </w:pPr>
            <w:r w:rsidRPr="005838A6">
              <w:t>8</w:t>
            </w:r>
          </w:p>
        </w:tc>
      </w:tr>
      <w:tr w:rsidR="00F71049" w:rsidRPr="005838A6" w14:paraId="76DDD3F6" w14:textId="77777777" w:rsidTr="00DF573A">
        <w:trPr>
          <w:trHeight w:val="225"/>
          <w:jc w:val="center"/>
        </w:trPr>
        <w:tc>
          <w:tcPr>
            <w:tcW w:w="959" w:type="dxa"/>
            <w:vMerge w:val="restart"/>
            <w:tcBorders>
              <w:left w:val="single" w:sz="4" w:space="0" w:color="auto"/>
              <w:right w:val="single" w:sz="6" w:space="0" w:color="auto"/>
            </w:tcBorders>
          </w:tcPr>
          <w:p w14:paraId="7F264ED1" w14:textId="77777777" w:rsidR="00F71049" w:rsidRPr="005838A6" w:rsidRDefault="00F71049" w:rsidP="00DF573A">
            <w:pPr>
              <w:pStyle w:val="TAC"/>
              <w:jc w:val="left"/>
            </w:pPr>
            <w:r w:rsidRPr="005838A6">
              <w:t>n7</w:t>
            </w:r>
          </w:p>
        </w:tc>
        <w:tc>
          <w:tcPr>
            <w:tcW w:w="2831" w:type="dxa"/>
            <w:tcBorders>
              <w:top w:val="single" w:sz="6" w:space="0" w:color="auto"/>
              <w:left w:val="single" w:sz="6" w:space="0" w:color="auto"/>
              <w:bottom w:val="single" w:sz="6" w:space="0" w:color="auto"/>
              <w:right w:val="single" w:sz="6" w:space="0" w:color="auto"/>
            </w:tcBorders>
          </w:tcPr>
          <w:p w14:paraId="7BAA9432" w14:textId="77777777" w:rsidR="00F71049" w:rsidRPr="005838A6" w:rsidRDefault="00F71049" w:rsidP="00DF573A">
            <w:pPr>
              <w:pStyle w:val="TAL"/>
            </w:pPr>
            <w:r w:rsidRPr="005838A6">
              <w:t>E-UTRA Band 1, 2, 3, 4, 5, 7, 8, 12, 13, 14, 17, 20, 22, 26, 27, 28, 29, 30, 31, 32, 33, 34, 40, 42, 43, 50, 51, 52, 65, 66, 67, 68, 72, 74, 75, 76, 85</w:t>
            </w:r>
          </w:p>
          <w:p w14:paraId="5A042E22"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6D6AC4D0"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40D401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B5FCA94"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4EB7A0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8B4B4C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7893C5F" w14:textId="77777777" w:rsidR="00F71049" w:rsidRPr="005838A6" w:rsidRDefault="00F71049" w:rsidP="00DF573A">
            <w:pPr>
              <w:pStyle w:val="TAC"/>
              <w:jc w:val="left"/>
            </w:pPr>
          </w:p>
        </w:tc>
      </w:tr>
      <w:tr w:rsidR="00F71049" w:rsidRPr="005838A6" w14:paraId="2F7F4944" w14:textId="77777777" w:rsidTr="00DF573A">
        <w:trPr>
          <w:trHeight w:val="225"/>
          <w:jc w:val="center"/>
        </w:trPr>
        <w:tc>
          <w:tcPr>
            <w:tcW w:w="959" w:type="dxa"/>
            <w:vMerge/>
            <w:tcBorders>
              <w:left w:val="single" w:sz="4" w:space="0" w:color="auto"/>
              <w:right w:val="single" w:sz="6" w:space="0" w:color="auto"/>
            </w:tcBorders>
          </w:tcPr>
          <w:p w14:paraId="3719813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87E4CAE"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5050902B"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DB79D1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8130CB2"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DDAD41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F08595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E593627" w14:textId="77777777" w:rsidR="00F71049" w:rsidRPr="005838A6" w:rsidRDefault="00F71049" w:rsidP="00DF573A">
            <w:pPr>
              <w:pStyle w:val="TAC"/>
              <w:jc w:val="left"/>
            </w:pPr>
            <w:r w:rsidRPr="005838A6">
              <w:t>2</w:t>
            </w:r>
          </w:p>
        </w:tc>
      </w:tr>
      <w:tr w:rsidR="00F71049" w:rsidRPr="005838A6" w14:paraId="3F19B2F1" w14:textId="77777777" w:rsidTr="00DF573A">
        <w:trPr>
          <w:trHeight w:val="225"/>
          <w:jc w:val="center"/>
        </w:trPr>
        <w:tc>
          <w:tcPr>
            <w:tcW w:w="959" w:type="dxa"/>
            <w:vMerge/>
            <w:tcBorders>
              <w:left w:val="single" w:sz="4" w:space="0" w:color="auto"/>
              <w:right w:val="single" w:sz="6" w:space="0" w:color="auto"/>
            </w:tcBorders>
          </w:tcPr>
          <w:p w14:paraId="412A7A0A"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989E4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AFD2965" w14:textId="77777777" w:rsidR="00F71049" w:rsidRPr="005838A6" w:rsidRDefault="00F71049" w:rsidP="00DF573A">
            <w:pPr>
              <w:pStyle w:val="TAC"/>
              <w:jc w:val="left"/>
            </w:pPr>
            <w:r w:rsidRPr="005838A6">
              <w:t xml:space="preserve">2570 </w:t>
            </w:r>
          </w:p>
        </w:tc>
        <w:tc>
          <w:tcPr>
            <w:tcW w:w="386" w:type="dxa"/>
            <w:tcBorders>
              <w:top w:val="single" w:sz="6" w:space="0" w:color="auto"/>
              <w:left w:val="single" w:sz="6" w:space="0" w:color="auto"/>
              <w:bottom w:val="single" w:sz="6" w:space="0" w:color="auto"/>
              <w:right w:val="single" w:sz="6" w:space="0" w:color="auto"/>
            </w:tcBorders>
          </w:tcPr>
          <w:p w14:paraId="7D29B71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462F947" w14:textId="77777777" w:rsidR="00F71049" w:rsidRPr="005838A6" w:rsidRDefault="00F71049" w:rsidP="00DF573A">
            <w:pPr>
              <w:pStyle w:val="TAC"/>
              <w:jc w:val="left"/>
            </w:pPr>
            <w:r w:rsidRPr="005838A6">
              <w:t>2575</w:t>
            </w:r>
          </w:p>
        </w:tc>
        <w:tc>
          <w:tcPr>
            <w:tcW w:w="848" w:type="dxa"/>
            <w:tcBorders>
              <w:top w:val="single" w:sz="6" w:space="0" w:color="auto"/>
              <w:left w:val="single" w:sz="6" w:space="0" w:color="auto"/>
              <w:bottom w:val="single" w:sz="6" w:space="0" w:color="auto"/>
              <w:right w:val="single" w:sz="6" w:space="0" w:color="auto"/>
            </w:tcBorders>
          </w:tcPr>
          <w:p w14:paraId="2401EA8B" w14:textId="77777777" w:rsidR="00F71049" w:rsidRPr="005838A6" w:rsidRDefault="00F71049" w:rsidP="00DF573A">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tcPr>
          <w:p w14:paraId="788F907D"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36A6FBE1" w14:textId="77777777" w:rsidR="00F71049" w:rsidRPr="005838A6" w:rsidRDefault="00F71049" w:rsidP="00DF573A">
            <w:pPr>
              <w:pStyle w:val="TAC"/>
              <w:jc w:val="left"/>
            </w:pPr>
            <w:r w:rsidRPr="005838A6">
              <w:t>15, 21, 26</w:t>
            </w:r>
          </w:p>
        </w:tc>
      </w:tr>
      <w:tr w:rsidR="00F71049" w:rsidRPr="005838A6" w14:paraId="2503DFF2" w14:textId="77777777" w:rsidTr="00DF573A">
        <w:trPr>
          <w:trHeight w:val="225"/>
          <w:jc w:val="center"/>
        </w:trPr>
        <w:tc>
          <w:tcPr>
            <w:tcW w:w="959" w:type="dxa"/>
            <w:vMerge/>
            <w:tcBorders>
              <w:left w:val="single" w:sz="4" w:space="0" w:color="auto"/>
              <w:right w:val="single" w:sz="6" w:space="0" w:color="auto"/>
            </w:tcBorders>
          </w:tcPr>
          <w:p w14:paraId="57F296F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096BCF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1DC9997" w14:textId="77777777" w:rsidR="00F71049" w:rsidRPr="005838A6" w:rsidRDefault="00F71049" w:rsidP="00DF573A">
            <w:pPr>
              <w:pStyle w:val="TAC"/>
              <w:jc w:val="left"/>
            </w:pPr>
            <w:r w:rsidRPr="005838A6">
              <w:t>2575</w:t>
            </w:r>
          </w:p>
        </w:tc>
        <w:tc>
          <w:tcPr>
            <w:tcW w:w="386" w:type="dxa"/>
            <w:tcBorders>
              <w:top w:val="single" w:sz="6" w:space="0" w:color="auto"/>
              <w:left w:val="single" w:sz="6" w:space="0" w:color="auto"/>
              <w:bottom w:val="single" w:sz="6" w:space="0" w:color="auto"/>
              <w:right w:val="single" w:sz="6" w:space="0" w:color="auto"/>
            </w:tcBorders>
          </w:tcPr>
          <w:p w14:paraId="06FCF65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1845D0D" w14:textId="77777777" w:rsidR="00F71049" w:rsidRPr="005838A6" w:rsidRDefault="00F71049" w:rsidP="00DF573A">
            <w:pPr>
              <w:pStyle w:val="TAC"/>
              <w:jc w:val="left"/>
            </w:pPr>
            <w:r w:rsidRPr="005838A6">
              <w:t>2595</w:t>
            </w:r>
          </w:p>
        </w:tc>
        <w:tc>
          <w:tcPr>
            <w:tcW w:w="848" w:type="dxa"/>
            <w:tcBorders>
              <w:top w:val="single" w:sz="6" w:space="0" w:color="auto"/>
              <w:left w:val="single" w:sz="6" w:space="0" w:color="auto"/>
              <w:bottom w:val="single" w:sz="6" w:space="0" w:color="auto"/>
              <w:right w:val="single" w:sz="6" w:space="0" w:color="auto"/>
            </w:tcBorders>
          </w:tcPr>
          <w:p w14:paraId="3DF29195"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1DC7D1DE"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15CAED72" w14:textId="77777777" w:rsidR="00F71049" w:rsidRPr="005838A6" w:rsidRDefault="00F71049" w:rsidP="00DF573A">
            <w:pPr>
              <w:pStyle w:val="TAC"/>
              <w:jc w:val="left"/>
            </w:pPr>
            <w:r w:rsidRPr="005838A6">
              <w:t>15, 21, 26</w:t>
            </w:r>
          </w:p>
        </w:tc>
      </w:tr>
      <w:tr w:rsidR="00F71049" w:rsidRPr="005838A6" w14:paraId="4EA1FC75"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20B2FCD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D9B7BBC"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0E69FC9" w14:textId="77777777" w:rsidR="00F71049" w:rsidRPr="005838A6" w:rsidRDefault="00F71049" w:rsidP="00DF573A">
            <w:pPr>
              <w:pStyle w:val="TAC"/>
              <w:jc w:val="left"/>
            </w:pPr>
            <w:r w:rsidRPr="005838A6">
              <w:t>2595</w:t>
            </w:r>
          </w:p>
        </w:tc>
        <w:tc>
          <w:tcPr>
            <w:tcW w:w="386" w:type="dxa"/>
            <w:tcBorders>
              <w:top w:val="single" w:sz="6" w:space="0" w:color="auto"/>
              <w:left w:val="single" w:sz="6" w:space="0" w:color="auto"/>
              <w:bottom w:val="single" w:sz="6" w:space="0" w:color="auto"/>
              <w:right w:val="single" w:sz="6" w:space="0" w:color="auto"/>
            </w:tcBorders>
          </w:tcPr>
          <w:p w14:paraId="4A8C963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E6CB985" w14:textId="77777777" w:rsidR="00F71049" w:rsidRPr="005838A6" w:rsidRDefault="00F71049" w:rsidP="00DF573A">
            <w:pPr>
              <w:pStyle w:val="TAC"/>
              <w:jc w:val="left"/>
            </w:pPr>
            <w:r w:rsidRPr="005838A6">
              <w:t>2620</w:t>
            </w:r>
          </w:p>
        </w:tc>
        <w:tc>
          <w:tcPr>
            <w:tcW w:w="848" w:type="dxa"/>
            <w:tcBorders>
              <w:top w:val="single" w:sz="6" w:space="0" w:color="auto"/>
              <w:left w:val="single" w:sz="6" w:space="0" w:color="auto"/>
              <w:bottom w:val="single" w:sz="6" w:space="0" w:color="auto"/>
              <w:right w:val="single" w:sz="6" w:space="0" w:color="auto"/>
            </w:tcBorders>
          </w:tcPr>
          <w:p w14:paraId="7C15D37E"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6C5F811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6E8DE39" w14:textId="77777777" w:rsidR="00F71049" w:rsidRPr="005838A6" w:rsidRDefault="00F71049" w:rsidP="00DF573A">
            <w:pPr>
              <w:pStyle w:val="TAC"/>
              <w:jc w:val="left"/>
            </w:pPr>
            <w:r w:rsidRPr="005838A6">
              <w:t>15, 21</w:t>
            </w:r>
          </w:p>
        </w:tc>
      </w:tr>
      <w:tr w:rsidR="00F71049" w:rsidRPr="005838A6" w14:paraId="7D1A71A8" w14:textId="77777777" w:rsidTr="00DF573A">
        <w:trPr>
          <w:trHeight w:val="225"/>
          <w:jc w:val="center"/>
        </w:trPr>
        <w:tc>
          <w:tcPr>
            <w:tcW w:w="959" w:type="dxa"/>
            <w:vMerge w:val="restart"/>
            <w:tcBorders>
              <w:left w:val="single" w:sz="4" w:space="0" w:color="auto"/>
              <w:right w:val="single" w:sz="6" w:space="0" w:color="auto"/>
            </w:tcBorders>
          </w:tcPr>
          <w:p w14:paraId="375F06D8" w14:textId="77777777" w:rsidR="00F71049" w:rsidRPr="005838A6" w:rsidRDefault="00F71049" w:rsidP="00DF573A">
            <w:pPr>
              <w:pStyle w:val="TAC"/>
              <w:jc w:val="left"/>
            </w:pPr>
            <w:r w:rsidRPr="005838A6">
              <w:t>n8, n81, n93, n94</w:t>
            </w:r>
          </w:p>
        </w:tc>
        <w:tc>
          <w:tcPr>
            <w:tcW w:w="2831" w:type="dxa"/>
            <w:tcBorders>
              <w:top w:val="single" w:sz="6" w:space="0" w:color="auto"/>
              <w:left w:val="single" w:sz="6" w:space="0" w:color="auto"/>
              <w:bottom w:val="single" w:sz="6" w:space="0" w:color="auto"/>
              <w:right w:val="single" w:sz="6" w:space="0" w:color="auto"/>
            </w:tcBorders>
          </w:tcPr>
          <w:p w14:paraId="53966D5A" w14:textId="77777777" w:rsidR="00F71049" w:rsidRPr="005838A6" w:rsidRDefault="00F71049" w:rsidP="00DF573A">
            <w:pPr>
              <w:pStyle w:val="TAL"/>
            </w:pPr>
            <w:r w:rsidRPr="005838A6">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4CEDEA3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3F159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52D6634"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9B6B2E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0F9415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54CC47A" w14:textId="77777777" w:rsidR="00F71049" w:rsidRPr="005838A6" w:rsidRDefault="00F71049" w:rsidP="00DF573A">
            <w:pPr>
              <w:pStyle w:val="TAC"/>
              <w:jc w:val="left"/>
            </w:pPr>
          </w:p>
        </w:tc>
      </w:tr>
      <w:tr w:rsidR="00F71049" w:rsidRPr="005838A6" w14:paraId="403B8FFF" w14:textId="77777777" w:rsidTr="00DF573A">
        <w:trPr>
          <w:trHeight w:val="225"/>
          <w:jc w:val="center"/>
        </w:trPr>
        <w:tc>
          <w:tcPr>
            <w:tcW w:w="959" w:type="dxa"/>
            <w:vMerge/>
            <w:tcBorders>
              <w:left w:val="single" w:sz="4" w:space="0" w:color="auto"/>
              <w:right w:val="single" w:sz="6" w:space="0" w:color="auto"/>
            </w:tcBorders>
          </w:tcPr>
          <w:p w14:paraId="7A87251A"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DA74604" w14:textId="77777777" w:rsidR="00F71049" w:rsidRPr="005838A6" w:rsidRDefault="00F71049" w:rsidP="00DF573A">
            <w:pPr>
              <w:pStyle w:val="TAL"/>
            </w:pPr>
            <w:r w:rsidRPr="005838A6">
              <w:t>E-UTRA band 3, 7, 22, 41, 42, 43, 52</w:t>
            </w:r>
          </w:p>
          <w:p w14:paraId="0535CCC4" w14:textId="77777777" w:rsidR="00F71049" w:rsidRPr="005838A6" w:rsidRDefault="00F71049" w:rsidP="00DF573A">
            <w:pPr>
              <w:pStyle w:val="TAL"/>
            </w:pPr>
            <w:r w:rsidRPr="005838A6">
              <w:t>NR Band n77, n78, n79</w:t>
            </w:r>
          </w:p>
        </w:tc>
        <w:tc>
          <w:tcPr>
            <w:tcW w:w="964" w:type="dxa"/>
            <w:tcBorders>
              <w:top w:val="single" w:sz="6" w:space="0" w:color="auto"/>
              <w:left w:val="single" w:sz="6" w:space="0" w:color="auto"/>
              <w:bottom w:val="single" w:sz="6" w:space="0" w:color="auto"/>
              <w:right w:val="single" w:sz="6" w:space="0" w:color="auto"/>
            </w:tcBorders>
          </w:tcPr>
          <w:p w14:paraId="7BFD2F5A"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B0E79B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5606295"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B2C6B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E7D68F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C309E74" w14:textId="77777777" w:rsidR="00F71049" w:rsidRPr="005838A6" w:rsidRDefault="00F71049" w:rsidP="00DF573A">
            <w:pPr>
              <w:pStyle w:val="TAC"/>
              <w:jc w:val="left"/>
            </w:pPr>
            <w:r w:rsidRPr="005838A6">
              <w:t>2</w:t>
            </w:r>
          </w:p>
        </w:tc>
      </w:tr>
      <w:tr w:rsidR="00F71049" w:rsidRPr="005838A6" w14:paraId="2A62C223" w14:textId="77777777" w:rsidTr="00DF573A">
        <w:trPr>
          <w:trHeight w:val="225"/>
          <w:jc w:val="center"/>
        </w:trPr>
        <w:tc>
          <w:tcPr>
            <w:tcW w:w="959" w:type="dxa"/>
            <w:vMerge/>
            <w:tcBorders>
              <w:left w:val="single" w:sz="4" w:space="0" w:color="auto"/>
              <w:right w:val="single" w:sz="6" w:space="0" w:color="auto"/>
            </w:tcBorders>
          </w:tcPr>
          <w:p w14:paraId="48100AE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7EC431" w14:textId="77777777" w:rsidR="00F71049" w:rsidRPr="005838A6" w:rsidRDefault="00F71049" w:rsidP="00DF573A">
            <w:pPr>
              <w:pStyle w:val="TAL"/>
            </w:pPr>
            <w:r w:rsidRPr="005838A6">
              <w:t>E-UTRA 8</w:t>
            </w:r>
          </w:p>
        </w:tc>
        <w:tc>
          <w:tcPr>
            <w:tcW w:w="964" w:type="dxa"/>
            <w:tcBorders>
              <w:top w:val="single" w:sz="6" w:space="0" w:color="auto"/>
              <w:left w:val="single" w:sz="6" w:space="0" w:color="auto"/>
              <w:bottom w:val="single" w:sz="6" w:space="0" w:color="auto"/>
              <w:right w:val="single" w:sz="6" w:space="0" w:color="auto"/>
            </w:tcBorders>
          </w:tcPr>
          <w:p w14:paraId="5C394CD6"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45A10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34084D5"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D34A4B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79ECE7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262FBCE" w14:textId="77777777" w:rsidR="00F71049" w:rsidRPr="005838A6" w:rsidRDefault="00F71049" w:rsidP="00DF573A">
            <w:pPr>
              <w:pStyle w:val="TAC"/>
              <w:jc w:val="left"/>
            </w:pPr>
            <w:r w:rsidRPr="005838A6">
              <w:t>15</w:t>
            </w:r>
          </w:p>
        </w:tc>
      </w:tr>
      <w:tr w:rsidR="00F71049" w:rsidRPr="005838A6" w14:paraId="2BD2211A" w14:textId="77777777" w:rsidTr="00DF573A">
        <w:trPr>
          <w:trHeight w:val="225"/>
          <w:jc w:val="center"/>
        </w:trPr>
        <w:tc>
          <w:tcPr>
            <w:tcW w:w="959" w:type="dxa"/>
            <w:vMerge/>
            <w:tcBorders>
              <w:left w:val="single" w:sz="4" w:space="0" w:color="auto"/>
              <w:right w:val="single" w:sz="6" w:space="0" w:color="auto"/>
            </w:tcBorders>
          </w:tcPr>
          <w:p w14:paraId="29BE8A5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DCD087D"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0DCB6CB2"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0158E8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608BA49"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7DF710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200636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3F22714" w14:textId="77777777" w:rsidR="00F71049" w:rsidRPr="005838A6" w:rsidRDefault="00F71049" w:rsidP="00DF573A">
            <w:pPr>
              <w:pStyle w:val="TAC"/>
              <w:jc w:val="left"/>
            </w:pPr>
          </w:p>
        </w:tc>
      </w:tr>
      <w:tr w:rsidR="00F71049" w:rsidRPr="005838A6" w14:paraId="70834570"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374CBF9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65E8881"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3A77A61"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0B0EB9F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F006988"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5DDD6078"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0CAC22C"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4D87DF03" w14:textId="77777777" w:rsidR="00F71049" w:rsidRPr="005838A6" w:rsidRDefault="00F71049" w:rsidP="00DF573A">
            <w:pPr>
              <w:pStyle w:val="TAC"/>
              <w:jc w:val="left"/>
            </w:pPr>
            <w:r w:rsidRPr="005838A6">
              <w:t>8</w:t>
            </w:r>
          </w:p>
        </w:tc>
      </w:tr>
      <w:tr w:rsidR="00F71049" w:rsidRPr="005838A6" w14:paraId="6A6BF354" w14:textId="77777777" w:rsidTr="00DF573A">
        <w:trPr>
          <w:trHeight w:val="225"/>
          <w:jc w:val="center"/>
        </w:trPr>
        <w:tc>
          <w:tcPr>
            <w:tcW w:w="959" w:type="dxa"/>
            <w:vMerge w:val="restart"/>
            <w:tcBorders>
              <w:left w:val="single" w:sz="4" w:space="0" w:color="auto"/>
              <w:right w:val="single" w:sz="6" w:space="0" w:color="auto"/>
            </w:tcBorders>
          </w:tcPr>
          <w:p w14:paraId="770BC13C" w14:textId="77777777" w:rsidR="00F71049" w:rsidRPr="005838A6" w:rsidRDefault="00F71049" w:rsidP="00DF573A">
            <w:pPr>
              <w:pStyle w:val="TAC"/>
              <w:jc w:val="left"/>
            </w:pPr>
            <w:r w:rsidRPr="005838A6">
              <w:t>n12</w:t>
            </w:r>
          </w:p>
        </w:tc>
        <w:tc>
          <w:tcPr>
            <w:tcW w:w="2831" w:type="dxa"/>
            <w:tcBorders>
              <w:top w:val="single" w:sz="6" w:space="0" w:color="auto"/>
              <w:left w:val="single" w:sz="6" w:space="0" w:color="auto"/>
              <w:bottom w:val="single" w:sz="6" w:space="0" w:color="auto"/>
              <w:right w:val="single" w:sz="6" w:space="0" w:color="auto"/>
            </w:tcBorders>
          </w:tcPr>
          <w:p w14:paraId="19011C33" w14:textId="77777777" w:rsidR="00F71049" w:rsidRPr="005838A6" w:rsidRDefault="00F71049" w:rsidP="00DF573A">
            <w:pPr>
              <w:pStyle w:val="TAL"/>
            </w:pPr>
            <w:r w:rsidRPr="005838A6">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5AA39EAD"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20B3DF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4562FBD"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9721FC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A3AF9E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390F0A1" w14:textId="77777777" w:rsidR="00F71049" w:rsidRPr="005838A6" w:rsidRDefault="00F71049" w:rsidP="00DF573A">
            <w:pPr>
              <w:pStyle w:val="TAC"/>
              <w:jc w:val="left"/>
            </w:pPr>
          </w:p>
        </w:tc>
      </w:tr>
      <w:tr w:rsidR="00F71049" w:rsidRPr="005838A6" w14:paraId="54620490" w14:textId="77777777" w:rsidTr="00DF573A">
        <w:trPr>
          <w:trHeight w:val="225"/>
          <w:jc w:val="center"/>
        </w:trPr>
        <w:tc>
          <w:tcPr>
            <w:tcW w:w="959" w:type="dxa"/>
            <w:vMerge/>
            <w:tcBorders>
              <w:left w:val="single" w:sz="4" w:space="0" w:color="auto"/>
              <w:right w:val="single" w:sz="6" w:space="0" w:color="auto"/>
            </w:tcBorders>
          </w:tcPr>
          <w:p w14:paraId="4A62C91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CA3114" w14:textId="77777777" w:rsidR="00F71049" w:rsidRPr="005838A6" w:rsidRDefault="00F71049" w:rsidP="00DF573A">
            <w:pPr>
              <w:pStyle w:val="TAL"/>
            </w:pPr>
            <w:r w:rsidRPr="005838A6">
              <w:t>E-UTRA Band 4, 48, 50, 51, 66</w:t>
            </w:r>
          </w:p>
          <w:p w14:paraId="49C9BA69"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5B01286F"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678FF7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AEC791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CEDC4B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8A163C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27E5A7B" w14:textId="77777777" w:rsidR="00F71049" w:rsidRPr="005838A6" w:rsidRDefault="00F71049" w:rsidP="00DF573A">
            <w:pPr>
              <w:pStyle w:val="TAC"/>
              <w:jc w:val="left"/>
            </w:pPr>
            <w:r w:rsidRPr="005838A6">
              <w:t>2</w:t>
            </w:r>
          </w:p>
        </w:tc>
      </w:tr>
      <w:tr w:rsidR="00F71049" w:rsidRPr="005838A6" w14:paraId="52043FCF"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4F55E70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D8C9B6F" w14:textId="77777777" w:rsidR="00F71049" w:rsidRPr="005838A6" w:rsidRDefault="00F71049" w:rsidP="00DF573A">
            <w:pPr>
              <w:pStyle w:val="TAL"/>
            </w:pPr>
            <w:r w:rsidRPr="005838A6">
              <w:t>E-UTRA Band 12, 85</w:t>
            </w:r>
          </w:p>
        </w:tc>
        <w:tc>
          <w:tcPr>
            <w:tcW w:w="964" w:type="dxa"/>
            <w:tcBorders>
              <w:top w:val="single" w:sz="6" w:space="0" w:color="auto"/>
              <w:left w:val="single" w:sz="6" w:space="0" w:color="auto"/>
              <w:bottom w:val="single" w:sz="6" w:space="0" w:color="auto"/>
              <w:right w:val="single" w:sz="6" w:space="0" w:color="auto"/>
            </w:tcBorders>
          </w:tcPr>
          <w:p w14:paraId="0633CB6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C0E7B8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2A6508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16BF40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57D981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E40AB9B" w14:textId="77777777" w:rsidR="00F71049" w:rsidRPr="005838A6" w:rsidRDefault="00F71049" w:rsidP="00DF573A">
            <w:pPr>
              <w:pStyle w:val="TAC"/>
              <w:jc w:val="left"/>
            </w:pPr>
            <w:r w:rsidRPr="005838A6">
              <w:t>15</w:t>
            </w:r>
          </w:p>
        </w:tc>
      </w:tr>
      <w:tr w:rsidR="00F71049" w:rsidRPr="005838A6" w14:paraId="69C5DA93" w14:textId="77777777" w:rsidTr="00DF573A">
        <w:trPr>
          <w:trHeight w:val="225"/>
          <w:jc w:val="center"/>
        </w:trPr>
        <w:tc>
          <w:tcPr>
            <w:tcW w:w="959" w:type="dxa"/>
            <w:vMerge w:val="restart"/>
            <w:tcBorders>
              <w:left w:val="single" w:sz="4" w:space="0" w:color="auto"/>
              <w:right w:val="single" w:sz="6" w:space="0" w:color="auto"/>
            </w:tcBorders>
          </w:tcPr>
          <w:p w14:paraId="0810D4A0" w14:textId="77777777" w:rsidR="00F71049" w:rsidRPr="005838A6" w:rsidRDefault="00F71049" w:rsidP="00DF573A">
            <w:pPr>
              <w:pStyle w:val="TAC"/>
              <w:jc w:val="left"/>
            </w:pPr>
            <w:r w:rsidRPr="005838A6">
              <w:t>n14</w:t>
            </w:r>
          </w:p>
        </w:tc>
        <w:tc>
          <w:tcPr>
            <w:tcW w:w="2831" w:type="dxa"/>
            <w:tcBorders>
              <w:top w:val="single" w:sz="6" w:space="0" w:color="auto"/>
              <w:left w:val="single" w:sz="6" w:space="0" w:color="auto"/>
              <w:bottom w:val="single" w:sz="6" w:space="0" w:color="auto"/>
              <w:right w:val="single" w:sz="6" w:space="0" w:color="auto"/>
            </w:tcBorders>
          </w:tcPr>
          <w:p w14:paraId="08B9AB3C" w14:textId="77777777" w:rsidR="00F71049" w:rsidRPr="005838A6" w:rsidRDefault="00F71049" w:rsidP="00DF573A">
            <w:pPr>
              <w:pStyle w:val="TAL"/>
            </w:pPr>
            <w:r w:rsidRPr="005838A6">
              <w:t>E-UTRA Band 2, 4, 5, 12, 13, 14, 17</w:t>
            </w:r>
            <w:r w:rsidRPr="005838A6">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55EADD9C"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E44881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6256260"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33BC11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66A418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560B329" w14:textId="77777777" w:rsidR="00F71049" w:rsidRPr="005838A6" w:rsidRDefault="00F71049" w:rsidP="00DF573A">
            <w:pPr>
              <w:pStyle w:val="TAC"/>
              <w:jc w:val="left"/>
            </w:pPr>
          </w:p>
        </w:tc>
      </w:tr>
      <w:tr w:rsidR="00F71049" w:rsidRPr="005838A6" w14:paraId="159DB9EF" w14:textId="77777777" w:rsidTr="00DF573A">
        <w:trPr>
          <w:trHeight w:val="225"/>
          <w:jc w:val="center"/>
        </w:trPr>
        <w:tc>
          <w:tcPr>
            <w:tcW w:w="959" w:type="dxa"/>
            <w:vMerge/>
            <w:tcBorders>
              <w:left w:val="single" w:sz="4" w:space="0" w:color="auto"/>
              <w:right w:val="single" w:sz="6" w:space="0" w:color="auto"/>
            </w:tcBorders>
          </w:tcPr>
          <w:p w14:paraId="665F197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609876"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39C5C37B"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2E90CA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196C9F0"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0CDFEC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9B455F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651A7C3" w14:textId="77777777" w:rsidR="00F71049" w:rsidRPr="005838A6" w:rsidRDefault="00F71049" w:rsidP="00DF573A">
            <w:pPr>
              <w:pStyle w:val="TAC"/>
              <w:jc w:val="left"/>
            </w:pPr>
            <w:r w:rsidRPr="005838A6">
              <w:t>2</w:t>
            </w:r>
          </w:p>
        </w:tc>
      </w:tr>
      <w:tr w:rsidR="00F71049" w:rsidRPr="005838A6" w14:paraId="0ACF52DF" w14:textId="77777777" w:rsidTr="00DF573A">
        <w:trPr>
          <w:trHeight w:val="225"/>
          <w:jc w:val="center"/>
        </w:trPr>
        <w:tc>
          <w:tcPr>
            <w:tcW w:w="959" w:type="dxa"/>
            <w:vMerge/>
            <w:tcBorders>
              <w:left w:val="single" w:sz="4" w:space="0" w:color="auto"/>
              <w:right w:val="single" w:sz="6" w:space="0" w:color="auto"/>
            </w:tcBorders>
          </w:tcPr>
          <w:p w14:paraId="5EF2D45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4C941F6"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7F435DC" w14:textId="77777777" w:rsidR="00F71049" w:rsidRPr="005838A6" w:rsidRDefault="00F71049" w:rsidP="00DF573A">
            <w:pPr>
              <w:pStyle w:val="TAC"/>
              <w:jc w:val="left"/>
            </w:pPr>
            <w:r w:rsidRPr="005838A6">
              <w:t>769</w:t>
            </w:r>
          </w:p>
        </w:tc>
        <w:tc>
          <w:tcPr>
            <w:tcW w:w="386" w:type="dxa"/>
            <w:tcBorders>
              <w:top w:val="single" w:sz="6" w:space="0" w:color="auto"/>
              <w:left w:val="single" w:sz="6" w:space="0" w:color="auto"/>
              <w:bottom w:val="single" w:sz="6" w:space="0" w:color="auto"/>
              <w:right w:val="single" w:sz="6" w:space="0" w:color="auto"/>
            </w:tcBorders>
          </w:tcPr>
          <w:p w14:paraId="4EC31B4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DFB45C5" w14:textId="77777777" w:rsidR="00F71049" w:rsidRPr="005838A6" w:rsidRDefault="00F71049" w:rsidP="00DF573A">
            <w:pPr>
              <w:pStyle w:val="TAC"/>
              <w:jc w:val="left"/>
              <w:rPr>
                <w:rStyle w:val="TALCar"/>
              </w:rPr>
            </w:pPr>
            <w:r w:rsidRPr="005838A6">
              <w:t>775</w:t>
            </w:r>
          </w:p>
        </w:tc>
        <w:tc>
          <w:tcPr>
            <w:tcW w:w="848" w:type="dxa"/>
            <w:tcBorders>
              <w:top w:val="single" w:sz="6" w:space="0" w:color="auto"/>
              <w:left w:val="single" w:sz="6" w:space="0" w:color="auto"/>
              <w:bottom w:val="single" w:sz="6" w:space="0" w:color="auto"/>
              <w:right w:val="single" w:sz="6" w:space="0" w:color="auto"/>
            </w:tcBorders>
          </w:tcPr>
          <w:p w14:paraId="1BB06684" w14:textId="77777777" w:rsidR="00F71049" w:rsidRPr="005838A6" w:rsidRDefault="00F71049" w:rsidP="00DF573A">
            <w:pPr>
              <w:pStyle w:val="TAC"/>
              <w:jc w:val="left"/>
            </w:pPr>
            <w:r w:rsidRPr="005838A6">
              <w:t>-35</w:t>
            </w:r>
          </w:p>
        </w:tc>
        <w:tc>
          <w:tcPr>
            <w:tcW w:w="850" w:type="dxa"/>
            <w:tcBorders>
              <w:top w:val="single" w:sz="6" w:space="0" w:color="auto"/>
              <w:left w:val="single" w:sz="6" w:space="0" w:color="auto"/>
              <w:bottom w:val="single" w:sz="6" w:space="0" w:color="auto"/>
              <w:right w:val="single" w:sz="6" w:space="0" w:color="auto"/>
            </w:tcBorders>
            <w:noWrap/>
          </w:tcPr>
          <w:p w14:paraId="5959A886" w14:textId="77777777" w:rsidR="00F71049" w:rsidRPr="005838A6" w:rsidRDefault="00F71049" w:rsidP="00DF573A">
            <w:pPr>
              <w:pStyle w:val="TAC"/>
              <w:jc w:val="left"/>
            </w:pPr>
            <w:r w:rsidRPr="005838A6">
              <w:t>0.00625</w:t>
            </w:r>
          </w:p>
        </w:tc>
        <w:tc>
          <w:tcPr>
            <w:tcW w:w="928" w:type="dxa"/>
            <w:tcBorders>
              <w:top w:val="single" w:sz="6" w:space="0" w:color="auto"/>
              <w:left w:val="single" w:sz="6" w:space="0" w:color="auto"/>
              <w:bottom w:val="single" w:sz="6" w:space="0" w:color="auto"/>
              <w:right w:val="single" w:sz="4" w:space="0" w:color="auto"/>
            </w:tcBorders>
            <w:noWrap/>
          </w:tcPr>
          <w:p w14:paraId="5FA2FCF6" w14:textId="77777777" w:rsidR="00F71049" w:rsidRPr="005838A6" w:rsidRDefault="00F71049" w:rsidP="00DF573A">
            <w:pPr>
              <w:pStyle w:val="TAC"/>
              <w:jc w:val="left"/>
            </w:pPr>
            <w:r w:rsidRPr="005838A6">
              <w:t>12, 15</w:t>
            </w:r>
          </w:p>
        </w:tc>
      </w:tr>
      <w:tr w:rsidR="00F71049" w:rsidRPr="005838A6" w14:paraId="63B28CEA"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4EAADEE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35E5A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AB76E04" w14:textId="77777777" w:rsidR="00F71049" w:rsidRPr="005838A6" w:rsidRDefault="00F71049" w:rsidP="00DF573A">
            <w:pPr>
              <w:pStyle w:val="TAC"/>
              <w:jc w:val="left"/>
            </w:pPr>
            <w:r w:rsidRPr="005838A6">
              <w:t>799</w:t>
            </w:r>
          </w:p>
        </w:tc>
        <w:tc>
          <w:tcPr>
            <w:tcW w:w="386" w:type="dxa"/>
            <w:tcBorders>
              <w:top w:val="single" w:sz="6" w:space="0" w:color="auto"/>
              <w:left w:val="single" w:sz="6" w:space="0" w:color="auto"/>
              <w:bottom w:val="single" w:sz="6" w:space="0" w:color="auto"/>
              <w:right w:val="single" w:sz="6" w:space="0" w:color="auto"/>
            </w:tcBorders>
          </w:tcPr>
          <w:p w14:paraId="3A04541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31AB884" w14:textId="77777777" w:rsidR="00F71049" w:rsidRPr="005838A6" w:rsidRDefault="00F71049" w:rsidP="00DF573A">
            <w:pPr>
              <w:pStyle w:val="TAC"/>
              <w:jc w:val="left"/>
              <w:rPr>
                <w:rStyle w:val="TALCar"/>
              </w:rPr>
            </w:pPr>
            <w:r w:rsidRPr="005838A6">
              <w:t>805</w:t>
            </w:r>
          </w:p>
        </w:tc>
        <w:tc>
          <w:tcPr>
            <w:tcW w:w="848" w:type="dxa"/>
            <w:tcBorders>
              <w:top w:val="single" w:sz="6" w:space="0" w:color="auto"/>
              <w:left w:val="single" w:sz="6" w:space="0" w:color="auto"/>
              <w:bottom w:val="single" w:sz="6" w:space="0" w:color="auto"/>
              <w:right w:val="single" w:sz="6" w:space="0" w:color="auto"/>
            </w:tcBorders>
          </w:tcPr>
          <w:p w14:paraId="432588B4" w14:textId="77777777" w:rsidR="00F71049" w:rsidRPr="005838A6" w:rsidRDefault="00F71049" w:rsidP="00DF573A">
            <w:pPr>
              <w:pStyle w:val="TAC"/>
              <w:jc w:val="left"/>
            </w:pPr>
            <w:r w:rsidRPr="005838A6">
              <w:t>-35</w:t>
            </w:r>
          </w:p>
        </w:tc>
        <w:tc>
          <w:tcPr>
            <w:tcW w:w="850" w:type="dxa"/>
            <w:tcBorders>
              <w:top w:val="single" w:sz="6" w:space="0" w:color="auto"/>
              <w:left w:val="single" w:sz="6" w:space="0" w:color="auto"/>
              <w:bottom w:val="single" w:sz="6" w:space="0" w:color="auto"/>
              <w:right w:val="single" w:sz="6" w:space="0" w:color="auto"/>
            </w:tcBorders>
            <w:noWrap/>
          </w:tcPr>
          <w:p w14:paraId="11FA38AF" w14:textId="77777777" w:rsidR="00F71049" w:rsidRPr="005838A6" w:rsidRDefault="00F71049" w:rsidP="00DF573A">
            <w:pPr>
              <w:pStyle w:val="TAC"/>
              <w:jc w:val="left"/>
            </w:pPr>
            <w:r w:rsidRPr="005838A6">
              <w:t>0.00625</w:t>
            </w:r>
          </w:p>
        </w:tc>
        <w:tc>
          <w:tcPr>
            <w:tcW w:w="928" w:type="dxa"/>
            <w:tcBorders>
              <w:top w:val="single" w:sz="6" w:space="0" w:color="auto"/>
              <w:left w:val="single" w:sz="6" w:space="0" w:color="auto"/>
              <w:bottom w:val="single" w:sz="6" w:space="0" w:color="auto"/>
              <w:right w:val="single" w:sz="4" w:space="0" w:color="auto"/>
            </w:tcBorders>
            <w:noWrap/>
          </w:tcPr>
          <w:p w14:paraId="475D5C81" w14:textId="77777777" w:rsidR="00F71049" w:rsidRPr="005838A6" w:rsidRDefault="00F71049" w:rsidP="00DF573A">
            <w:pPr>
              <w:pStyle w:val="TAC"/>
              <w:jc w:val="left"/>
            </w:pPr>
            <w:r w:rsidRPr="005838A6">
              <w:t>11, 12, 15</w:t>
            </w:r>
          </w:p>
        </w:tc>
      </w:tr>
      <w:tr w:rsidR="00F71049" w:rsidRPr="005838A6" w14:paraId="23B5A189" w14:textId="77777777" w:rsidTr="00DF573A">
        <w:trPr>
          <w:trHeight w:val="225"/>
          <w:jc w:val="center"/>
        </w:trPr>
        <w:tc>
          <w:tcPr>
            <w:tcW w:w="959" w:type="dxa"/>
            <w:vMerge w:val="restart"/>
            <w:tcBorders>
              <w:left w:val="single" w:sz="4" w:space="0" w:color="auto"/>
              <w:right w:val="single" w:sz="6" w:space="0" w:color="auto"/>
            </w:tcBorders>
          </w:tcPr>
          <w:p w14:paraId="53D4D4DC" w14:textId="77777777" w:rsidR="00F71049" w:rsidRPr="005838A6" w:rsidRDefault="00F71049" w:rsidP="00DF573A">
            <w:pPr>
              <w:pStyle w:val="TAC"/>
              <w:jc w:val="left"/>
            </w:pPr>
            <w:r w:rsidRPr="005838A6">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26F6CC52" w14:textId="77777777" w:rsidR="00F71049" w:rsidRPr="005838A6" w:rsidRDefault="00F71049" w:rsidP="00DF573A">
            <w:pPr>
              <w:pStyle w:val="TAL"/>
              <w:rPr>
                <w:lang w:eastAsia="zh-CN"/>
              </w:rPr>
            </w:pPr>
            <w:r w:rsidRPr="005838A6">
              <w:t>E-UTRA Band 1, 3, 11, 21, 34, 40, 42, 65</w:t>
            </w:r>
          </w:p>
          <w:p w14:paraId="65093BCE" w14:textId="77777777" w:rsidR="00F71049" w:rsidRPr="005838A6" w:rsidRDefault="00F71049" w:rsidP="00DF573A">
            <w:pPr>
              <w:pStyle w:val="TAL"/>
            </w:pPr>
            <w:r w:rsidRPr="005838A6">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2E483BC2"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2946D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E904767" w14:textId="77777777" w:rsidR="00F71049" w:rsidRPr="005838A6" w:rsidRDefault="00F71049" w:rsidP="00DF573A">
            <w:pPr>
              <w:pStyle w:val="TAC"/>
              <w:jc w:val="left"/>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010205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5B4C4D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2EFC717" w14:textId="77777777" w:rsidR="00F71049" w:rsidRPr="005838A6" w:rsidRDefault="00F71049" w:rsidP="00DF573A">
            <w:pPr>
              <w:pStyle w:val="TAC"/>
              <w:jc w:val="left"/>
            </w:pPr>
          </w:p>
        </w:tc>
      </w:tr>
      <w:tr w:rsidR="00F71049" w:rsidRPr="005838A6" w14:paraId="4AB6D170" w14:textId="77777777" w:rsidTr="00DF573A">
        <w:trPr>
          <w:trHeight w:val="225"/>
          <w:jc w:val="center"/>
        </w:trPr>
        <w:tc>
          <w:tcPr>
            <w:tcW w:w="959" w:type="dxa"/>
            <w:vMerge/>
            <w:tcBorders>
              <w:left w:val="single" w:sz="4" w:space="0" w:color="auto"/>
              <w:right w:val="single" w:sz="6" w:space="0" w:color="auto"/>
            </w:tcBorders>
          </w:tcPr>
          <w:p w14:paraId="0A02D8F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4B420B" w14:textId="77777777" w:rsidR="00F71049" w:rsidRPr="005838A6" w:rsidRDefault="00F71049" w:rsidP="00DF573A">
            <w:pPr>
              <w:pStyle w:val="TAL"/>
            </w:pPr>
            <w:r w:rsidRPr="005838A6">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24317B8F"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5DF57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49DB762" w14:textId="77777777" w:rsidR="00F71049" w:rsidRPr="005838A6" w:rsidRDefault="00F71049" w:rsidP="00DF573A">
            <w:pPr>
              <w:pStyle w:val="TAC"/>
              <w:jc w:val="left"/>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191017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2F139E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B46EB1E" w14:textId="77777777" w:rsidR="00F71049" w:rsidRPr="005838A6" w:rsidRDefault="00F71049" w:rsidP="00DF573A">
            <w:pPr>
              <w:pStyle w:val="TAC"/>
              <w:jc w:val="left"/>
            </w:pPr>
            <w:r w:rsidRPr="005838A6">
              <w:rPr>
                <w:rFonts w:eastAsia="Yu Mincho"/>
              </w:rPr>
              <w:t>2</w:t>
            </w:r>
          </w:p>
        </w:tc>
      </w:tr>
      <w:tr w:rsidR="00F71049" w:rsidRPr="005838A6" w14:paraId="42327DEF" w14:textId="77777777" w:rsidTr="00DF573A">
        <w:trPr>
          <w:trHeight w:val="225"/>
          <w:jc w:val="center"/>
        </w:trPr>
        <w:tc>
          <w:tcPr>
            <w:tcW w:w="959" w:type="dxa"/>
            <w:vMerge/>
            <w:tcBorders>
              <w:left w:val="single" w:sz="4" w:space="0" w:color="auto"/>
              <w:right w:val="single" w:sz="6" w:space="0" w:color="auto"/>
            </w:tcBorders>
          </w:tcPr>
          <w:p w14:paraId="628D92F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C4C39C3"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350EFD7" w14:textId="77777777" w:rsidR="00F71049" w:rsidRPr="005838A6" w:rsidRDefault="00F71049" w:rsidP="00DF573A">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130DEAA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7EF5FC3" w14:textId="77777777" w:rsidR="00F71049" w:rsidRPr="005838A6" w:rsidRDefault="00F71049" w:rsidP="00DF573A">
            <w:pPr>
              <w:pStyle w:val="TAC"/>
              <w:jc w:val="left"/>
            </w:pPr>
            <w:r w:rsidRPr="005838A6">
              <w:t>799</w:t>
            </w:r>
          </w:p>
        </w:tc>
        <w:tc>
          <w:tcPr>
            <w:tcW w:w="848" w:type="dxa"/>
            <w:tcBorders>
              <w:top w:val="single" w:sz="6" w:space="0" w:color="auto"/>
              <w:left w:val="single" w:sz="6" w:space="0" w:color="auto"/>
              <w:bottom w:val="single" w:sz="6" w:space="0" w:color="auto"/>
              <w:right w:val="single" w:sz="6" w:space="0" w:color="auto"/>
            </w:tcBorders>
          </w:tcPr>
          <w:p w14:paraId="5539689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66D93B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4C98651" w14:textId="77777777" w:rsidR="00F71049" w:rsidRPr="005838A6" w:rsidRDefault="00F71049" w:rsidP="00DF573A">
            <w:pPr>
              <w:pStyle w:val="TAC"/>
              <w:jc w:val="left"/>
            </w:pPr>
          </w:p>
        </w:tc>
      </w:tr>
      <w:tr w:rsidR="00F71049" w:rsidRPr="005838A6" w14:paraId="4B061941" w14:textId="77777777" w:rsidTr="00DF573A">
        <w:trPr>
          <w:trHeight w:val="225"/>
          <w:jc w:val="center"/>
        </w:trPr>
        <w:tc>
          <w:tcPr>
            <w:tcW w:w="959" w:type="dxa"/>
            <w:vMerge/>
            <w:tcBorders>
              <w:left w:val="single" w:sz="4" w:space="0" w:color="auto"/>
              <w:right w:val="single" w:sz="6" w:space="0" w:color="auto"/>
            </w:tcBorders>
          </w:tcPr>
          <w:p w14:paraId="26160F9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761F96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4AA2941" w14:textId="77777777" w:rsidR="00F71049" w:rsidRPr="005838A6" w:rsidRDefault="00F71049" w:rsidP="00DF573A">
            <w:pPr>
              <w:pStyle w:val="TAC"/>
              <w:jc w:val="left"/>
            </w:pPr>
            <w:r w:rsidRPr="005838A6">
              <w:t>799</w:t>
            </w:r>
          </w:p>
        </w:tc>
        <w:tc>
          <w:tcPr>
            <w:tcW w:w="386" w:type="dxa"/>
            <w:tcBorders>
              <w:top w:val="single" w:sz="6" w:space="0" w:color="auto"/>
              <w:left w:val="single" w:sz="6" w:space="0" w:color="auto"/>
              <w:bottom w:val="single" w:sz="6" w:space="0" w:color="auto"/>
              <w:right w:val="single" w:sz="6" w:space="0" w:color="auto"/>
            </w:tcBorders>
          </w:tcPr>
          <w:p w14:paraId="4EFD82F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E96548F" w14:textId="77777777" w:rsidR="00F71049" w:rsidRPr="005838A6" w:rsidRDefault="00F71049" w:rsidP="00DF573A">
            <w:pPr>
              <w:pStyle w:val="TAC"/>
              <w:jc w:val="left"/>
            </w:pPr>
            <w:r w:rsidRPr="005838A6">
              <w:t>803</w:t>
            </w:r>
          </w:p>
        </w:tc>
        <w:tc>
          <w:tcPr>
            <w:tcW w:w="848" w:type="dxa"/>
            <w:tcBorders>
              <w:top w:val="single" w:sz="6" w:space="0" w:color="auto"/>
              <w:left w:val="single" w:sz="6" w:space="0" w:color="auto"/>
              <w:bottom w:val="single" w:sz="6" w:space="0" w:color="auto"/>
              <w:right w:val="single" w:sz="6" w:space="0" w:color="auto"/>
            </w:tcBorders>
          </w:tcPr>
          <w:p w14:paraId="1836E471"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0CE68B8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382C682" w14:textId="77777777" w:rsidR="00F71049" w:rsidRPr="005838A6" w:rsidRDefault="00F71049" w:rsidP="00DF573A">
            <w:pPr>
              <w:pStyle w:val="TAC"/>
              <w:jc w:val="left"/>
            </w:pPr>
          </w:p>
        </w:tc>
      </w:tr>
      <w:tr w:rsidR="00F71049" w:rsidRPr="005838A6" w14:paraId="59D4F2FE" w14:textId="77777777" w:rsidTr="00DF573A">
        <w:trPr>
          <w:trHeight w:val="225"/>
          <w:jc w:val="center"/>
        </w:trPr>
        <w:tc>
          <w:tcPr>
            <w:tcW w:w="959" w:type="dxa"/>
            <w:vMerge/>
            <w:tcBorders>
              <w:left w:val="single" w:sz="4" w:space="0" w:color="auto"/>
              <w:right w:val="single" w:sz="6" w:space="0" w:color="auto"/>
            </w:tcBorders>
          </w:tcPr>
          <w:p w14:paraId="4403BD0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E76F33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45E01CB" w14:textId="77777777" w:rsidR="00F71049" w:rsidRPr="005838A6" w:rsidRDefault="00F71049" w:rsidP="00DF573A">
            <w:pPr>
              <w:pStyle w:val="TAC"/>
              <w:jc w:val="left"/>
            </w:pPr>
            <w:r w:rsidRPr="005838A6">
              <w:t>860</w:t>
            </w:r>
          </w:p>
        </w:tc>
        <w:tc>
          <w:tcPr>
            <w:tcW w:w="386" w:type="dxa"/>
            <w:tcBorders>
              <w:top w:val="single" w:sz="6" w:space="0" w:color="auto"/>
              <w:left w:val="single" w:sz="6" w:space="0" w:color="auto"/>
              <w:bottom w:val="single" w:sz="6" w:space="0" w:color="auto"/>
              <w:right w:val="single" w:sz="6" w:space="0" w:color="auto"/>
            </w:tcBorders>
          </w:tcPr>
          <w:p w14:paraId="757776A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310B1F4" w14:textId="77777777" w:rsidR="00F71049" w:rsidRPr="005838A6" w:rsidRDefault="00F71049" w:rsidP="00DF573A">
            <w:pPr>
              <w:pStyle w:val="TAC"/>
              <w:jc w:val="left"/>
            </w:pPr>
            <w:r w:rsidRPr="005838A6">
              <w:t>890</w:t>
            </w:r>
          </w:p>
        </w:tc>
        <w:tc>
          <w:tcPr>
            <w:tcW w:w="848" w:type="dxa"/>
            <w:tcBorders>
              <w:top w:val="single" w:sz="6" w:space="0" w:color="auto"/>
              <w:left w:val="single" w:sz="6" w:space="0" w:color="auto"/>
              <w:bottom w:val="single" w:sz="6" w:space="0" w:color="auto"/>
              <w:right w:val="single" w:sz="6" w:space="0" w:color="auto"/>
            </w:tcBorders>
          </w:tcPr>
          <w:p w14:paraId="32878EB8"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157B01B7"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AFD7DEF" w14:textId="77777777" w:rsidR="00F71049" w:rsidRPr="005838A6" w:rsidRDefault="00F71049" w:rsidP="00DF573A">
            <w:pPr>
              <w:pStyle w:val="TAC"/>
              <w:jc w:val="left"/>
            </w:pPr>
          </w:p>
        </w:tc>
      </w:tr>
      <w:tr w:rsidR="00F71049" w:rsidRPr="005838A6" w14:paraId="6E4B9F67" w14:textId="77777777" w:rsidTr="00DF573A">
        <w:trPr>
          <w:trHeight w:val="225"/>
          <w:jc w:val="center"/>
        </w:trPr>
        <w:tc>
          <w:tcPr>
            <w:tcW w:w="959" w:type="dxa"/>
            <w:vMerge/>
            <w:tcBorders>
              <w:left w:val="single" w:sz="4" w:space="0" w:color="auto"/>
              <w:right w:val="single" w:sz="6" w:space="0" w:color="auto"/>
            </w:tcBorders>
          </w:tcPr>
          <w:p w14:paraId="597AEAD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B8F270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DD8D584" w14:textId="77777777" w:rsidR="00F71049" w:rsidRPr="005838A6" w:rsidRDefault="00F71049" w:rsidP="00DF573A">
            <w:pPr>
              <w:pStyle w:val="TAC"/>
              <w:jc w:val="left"/>
            </w:pPr>
            <w:r w:rsidRPr="005838A6">
              <w:t>945</w:t>
            </w:r>
          </w:p>
        </w:tc>
        <w:tc>
          <w:tcPr>
            <w:tcW w:w="386" w:type="dxa"/>
            <w:tcBorders>
              <w:top w:val="single" w:sz="6" w:space="0" w:color="auto"/>
              <w:left w:val="single" w:sz="6" w:space="0" w:color="auto"/>
              <w:bottom w:val="single" w:sz="6" w:space="0" w:color="auto"/>
              <w:right w:val="single" w:sz="6" w:space="0" w:color="auto"/>
            </w:tcBorders>
          </w:tcPr>
          <w:p w14:paraId="2283F59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B720E2E" w14:textId="77777777" w:rsidR="00F71049" w:rsidRPr="005838A6" w:rsidRDefault="00F71049" w:rsidP="00DF573A">
            <w:pPr>
              <w:pStyle w:val="TAC"/>
              <w:jc w:val="left"/>
            </w:pPr>
            <w:r w:rsidRPr="005838A6">
              <w:t>960</w:t>
            </w:r>
          </w:p>
        </w:tc>
        <w:tc>
          <w:tcPr>
            <w:tcW w:w="848" w:type="dxa"/>
            <w:tcBorders>
              <w:top w:val="single" w:sz="6" w:space="0" w:color="auto"/>
              <w:left w:val="single" w:sz="6" w:space="0" w:color="auto"/>
              <w:bottom w:val="single" w:sz="6" w:space="0" w:color="auto"/>
              <w:right w:val="single" w:sz="6" w:space="0" w:color="auto"/>
            </w:tcBorders>
          </w:tcPr>
          <w:p w14:paraId="2196D08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1C9BDE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386327D" w14:textId="77777777" w:rsidR="00F71049" w:rsidRPr="005838A6" w:rsidRDefault="00F71049" w:rsidP="00DF573A">
            <w:pPr>
              <w:pStyle w:val="TAC"/>
              <w:jc w:val="left"/>
            </w:pPr>
          </w:p>
        </w:tc>
      </w:tr>
      <w:tr w:rsidR="00F71049" w:rsidRPr="005838A6" w14:paraId="2D91EDCD" w14:textId="77777777" w:rsidTr="00DF573A">
        <w:trPr>
          <w:trHeight w:val="225"/>
          <w:jc w:val="center"/>
        </w:trPr>
        <w:tc>
          <w:tcPr>
            <w:tcW w:w="959" w:type="dxa"/>
            <w:vMerge/>
            <w:tcBorders>
              <w:left w:val="single" w:sz="4" w:space="0" w:color="auto"/>
              <w:right w:val="single" w:sz="6" w:space="0" w:color="auto"/>
            </w:tcBorders>
          </w:tcPr>
          <w:p w14:paraId="662F22E2"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95A2AA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323B18B"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1B5F100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8F64039"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0A0A8B39"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518BCC3E"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B274BC0" w14:textId="77777777" w:rsidR="00F71049" w:rsidRPr="005838A6" w:rsidRDefault="00F71049" w:rsidP="00DF573A">
            <w:pPr>
              <w:pStyle w:val="TAC"/>
              <w:jc w:val="left"/>
            </w:pPr>
            <w:r w:rsidRPr="005838A6">
              <w:t>8</w:t>
            </w:r>
          </w:p>
        </w:tc>
      </w:tr>
      <w:tr w:rsidR="00F71049" w:rsidRPr="005838A6" w14:paraId="4B439C83" w14:textId="77777777" w:rsidTr="00DF573A">
        <w:trPr>
          <w:trHeight w:val="225"/>
          <w:jc w:val="center"/>
        </w:trPr>
        <w:tc>
          <w:tcPr>
            <w:tcW w:w="959" w:type="dxa"/>
            <w:vMerge/>
            <w:tcBorders>
              <w:left w:val="single" w:sz="4" w:space="0" w:color="auto"/>
              <w:right w:val="single" w:sz="6" w:space="0" w:color="auto"/>
            </w:tcBorders>
          </w:tcPr>
          <w:p w14:paraId="525C9E6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63683F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3471F97E" w14:textId="77777777" w:rsidR="00F71049" w:rsidRPr="005838A6" w:rsidRDefault="00F71049" w:rsidP="00DF573A">
            <w:pPr>
              <w:pStyle w:val="TAC"/>
              <w:jc w:val="left"/>
            </w:pPr>
            <w:r w:rsidRPr="005838A6">
              <w:t>2545</w:t>
            </w:r>
          </w:p>
        </w:tc>
        <w:tc>
          <w:tcPr>
            <w:tcW w:w="386" w:type="dxa"/>
            <w:tcBorders>
              <w:top w:val="single" w:sz="6" w:space="0" w:color="auto"/>
              <w:left w:val="single" w:sz="6" w:space="0" w:color="auto"/>
              <w:bottom w:val="single" w:sz="6" w:space="0" w:color="auto"/>
              <w:right w:val="single" w:sz="6" w:space="0" w:color="auto"/>
            </w:tcBorders>
          </w:tcPr>
          <w:p w14:paraId="137D314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4D8A78B" w14:textId="77777777" w:rsidR="00F71049" w:rsidRPr="005838A6" w:rsidRDefault="00F71049" w:rsidP="00DF573A">
            <w:pPr>
              <w:pStyle w:val="TAC"/>
              <w:jc w:val="left"/>
            </w:pPr>
            <w:r w:rsidRPr="005838A6">
              <w:t>2575</w:t>
            </w:r>
          </w:p>
        </w:tc>
        <w:tc>
          <w:tcPr>
            <w:tcW w:w="848" w:type="dxa"/>
            <w:tcBorders>
              <w:top w:val="single" w:sz="6" w:space="0" w:color="auto"/>
              <w:left w:val="single" w:sz="6" w:space="0" w:color="auto"/>
              <w:bottom w:val="single" w:sz="6" w:space="0" w:color="auto"/>
              <w:right w:val="single" w:sz="6" w:space="0" w:color="auto"/>
            </w:tcBorders>
          </w:tcPr>
          <w:p w14:paraId="46A05A2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0AFA87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DDFBC32" w14:textId="77777777" w:rsidR="00F71049" w:rsidRPr="005838A6" w:rsidRDefault="00F71049" w:rsidP="00DF573A">
            <w:pPr>
              <w:pStyle w:val="TAC"/>
              <w:jc w:val="left"/>
            </w:pPr>
          </w:p>
        </w:tc>
      </w:tr>
      <w:tr w:rsidR="00F71049" w:rsidRPr="005838A6" w14:paraId="5689E1C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BD818F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C42B198"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5A3E36C" w14:textId="77777777" w:rsidR="00F71049" w:rsidRPr="005838A6" w:rsidRDefault="00F71049" w:rsidP="00DF573A">
            <w:pPr>
              <w:pStyle w:val="TAC"/>
              <w:jc w:val="left"/>
            </w:pPr>
            <w:r w:rsidRPr="005838A6">
              <w:t>2595</w:t>
            </w:r>
          </w:p>
        </w:tc>
        <w:tc>
          <w:tcPr>
            <w:tcW w:w="386" w:type="dxa"/>
            <w:tcBorders>
              <w:top w:val="single" w:sz="6" w:space="0" w:color="auto"/>
              <w:left w:val="single" w:sz="6" w:space="0" w:color="auto"/>
              <w:bottom w:val="single" w:sz="6" w:space="0" w:color="auto"/>
              <w:right w:val="single" w:sz="6" w:space="0" w:color="auto"/>
            </w:tcBorders>
          </w:tcPr>
          <w:p w14:paraId="4B58597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76DCD2E" w14:textId="77777777" w:rsidR="00F71049" w:rsidRPr="005838A6" w:rsidRDefault="00F71049" w:rsidP="00DF573A">
            <w:pPr>
              <w:pStyle w:val="TAC"/>
              <w:jc w:val="left"/>
            </w:pPr>
            <w:r w:rsidRPr="005838A6">
              <w:t>2645</w:t>
            </w:r>
          </w:p>
        </w:tc>
        <w:tc>
          <w:tcPr>
            <w:tcW w:w="848" w:type="dxa"/>
            <w:tcBorders>
              <w:top w:val="single" w:sz="6" w:space="0" w:color="auto"/>
              <w:left w:val="single" w:sz="6" w:space="0" w:color="auto"/>
              <w:bottom w:val="single" w:sz="6" w:space="0" w:color="auto"/>
              <w:right w:val="single" w:sz="6" w:space="0" w:color="auto"/>
            </w:tcBorders>
          </w:tcPr>
          <w:p w14:paraId="6A651D1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1A3B8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D6B402D" w14:textId="77777777" w:rsidR="00F71049" w:rsidRPr="005838A6" w:rsidRDefault="00F71049" w:rsidP="00DF573A">
            <w:pPr>
              <w:pStyle w:val="TAC"/>
              <w:jc w:val="left"/>
            </w:pPr>
          </w:p>
        </w:tc>
      </w:tr>
      <w:tr w:rsidR="00F71049" w:rsidRPr="005838A6" w14:paraId="6EC82026" w14:textId="77777777" w:rsidTr="00DF573A">
        <w:trPr>
          <w:trHeight w:val="225"/>
          <w:jc w:val="center"/>
        </w:trPr>
        <w:tc>
          <w:tcPr>
            <w:tcW w:w="959" w:type="dxa"/>
            <w:vMerge w:val="restart"/>
            <w:tcBorders>
              <w:left w:val="single" w:sz="4" w:space="0" w:color="auto"/>
              <w:right w:val="single" w:sz="6" w:space="0" w:color="auto"/>
            </w:tcBorders>
          </w:tcPr>
          <w:p w14:paraId="02A76A8F" w14:textId="77777777" w:rsidR="00F71049" w:rsidRPr="005838A6" w:rsidRDefault="00F71049" w:rsidP="00DF573A">
            <w:pPr>
              <w:pStyle w:val="TAC"/>
              <w:jc w:val="left"/>
            </w:pPr>
            <w:r w:rsidRPr="005838A6">
              <w:t>n20, n82, n91, n92</w:t>
            </w:r>
          </w:p>
        </w:tc>
        <w:tc>
          <w:tcPr>
            <w:tcW w:w="2831" w:type="dxa"/>
            <w:tcBorders>
              <w:top w:val="single" w:sz="6" w:space="0" w:color="auto"/>
              <w:left w:val="single" w:sz="6" w:space="0" w:color="auto"/>
              <w:bottom w:val="single" w:sz="6" w:space="0" w:color="auto"/>
              <w:right w:val="single" w:sz="6" w:space="0" w:color="auto"/>
            </w:tcBorders>
          </w:tcPr>
          <w:p w14:paraId="6BAFAC90" w14:textId="77777777" w:rsidR="00F71049" w:rsidRPr="005838A6" w:rsidRDefault="00F71049" w:rsidP="00DF573A">
            <w:pPr>
              <w:pStyle w:val="TAL"/>
            </w:pPr>
            <w:r w:rsidRPr="005838A6">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4D7C0E7E"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B44E43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CF325A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6F79F0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9CADF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9CA3E62" w14:textId="77777777" w:rsidR="00F71049" w:rsidRPr="005838A6" w:rsidRDefault="00F71049" w:rsidP="00DF573A">
            <w:pPr>
              <w:pStyle w:val="TAC"/>
              <w:jc w:val="left"/>
            </w:pPr>
          </w:p>
        </w:tc>
      </w:tr>
      <w:tr w:rsidR="00F71049" w:rsidRPr="005838A6" w14:paraId="3C8BBE3A" w14:textId="77777777" w:rsidTr="00DF573A">
        <w:trPr>
          <w:trHeight w:val="225"/>
          <w:jc w:val="center"/>
        </w:trPr>
        <w:tc>
          <w:tcPr>
            <w:tcW w:w="959" w:type="dxa"/>
            <w:vMerge/>
            <w:tcBorders>
              <w:left w:val="single" w:sz="4" w:space="0" w:color="auto"/>
              <w:right w:val="single" w:sz="6" w:space="0" w:color="auto"/>
            </w:tcBorders>
          </w:tcPr>
          <w:p w14:paraId="0E8636E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F4574A" w14:textId="77777777" w:rsidR="00F71049" w:rsidRPr="005838A6" w:rsidRDefault="00F71049" w:rsidP="00DF573A">
            <w:pPr>
              <w:pStyle w:val="TAL"/>
            </w:pPr>
            <w:r w:rsidRPr="005838A6">
              <w:t>E-UTRA Band 20</w:t>
            </w:r>
          </w:p>
        </w:tc>
        <w:tc>
          <w:tcPr>
            <w:tcW w:w="964" w:type="dxa"/>
            <w:tcBorders>
              <w:top w:val="single" w:sz="6" w:space="0" w:color="auto"/>
              <w:left w:val="single" w:sz="6" w:space="0" w:color="auto"/>
              <w:bottom w:val="single" w:sz="6" w:space="0" w:color="auto"/>
              <w:right w:val="single" w:sz="6" w:space="0" w:color="auto"/>
            </w:tcBorders>
          </w:tcPr>
          <w:p w14:paraId="31C58DE5"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2E1662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C17D4F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951941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9AB4C7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BA037DC" w14:textId="77777777" w:rsidR="00F71049" w:rsidRPr="005838A6" w:rsidRDefault="00F71049" w:rsidP="00DF573A">
            <w:pPr>
              <w:pStyle w:val="TAC"/>
              <w:jc w:val="left"/>
            </w:pPr>
            <w:r w:rsidRPr="005838A6">
              <w:t>15</w:t>
            </w:r>
          </w:p>
        </w:tc>
      </w:tr>
      <w:tr w:rsidR="00F71049" w:rsidRPr="005838A6" w14:paraId="2935ECA1" w14:textId="77777777" w:rsidTr="00DF573A">
        <w:trPr>
          <w:trHeight w:val="225"/>
          <w:jc w:val="center"/>
        </w:trPr>
        <w:tc>
          <w:tcPr>
            <w:tcW w:w="959" w:type="dxa"/>
            <w:vMerge/>
            <w:tcBorders>
              <w:left w:val="single" w:sz="4" w:space="0" w:color="auto"/>
              <w:right w:val="single" w:sz="6" w:space="0" w:color="auto"/>
            </w:tcBorders>
          </w:tcPr>
          <w:p w14:paraId="580D7F9A"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E50A31" w14:textId="77777777" w:rsidR="00F71049" w:rsidRPr="005838A6" w:rsidRDefault="00F71049" w:rsidP="00DF573A">
            <w:pPr>
              <w:pStyle w:val="TAL"/>
            </w:pPr>
            <w:r w:rsidRPr="005838A6">
              <w:t>E-UTRA Band 38, 42, 52, 69</w:t>
            </w:r>
          </w:p>
          <w:p w14:paraId="25C4CC13"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09D5B951"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673305A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B6DD95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0371B5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D1FEE4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D0523A9" w14:textId="77777777" w:rsidR="00F71049" w:rsidRPr="005838A6" w:rsidRDefault="00F71049" w:rsidP="00DF573A">
            <w:pPr>
              <w:pStyle w:val="TAC"/>
              <w:jc w:val="left"/>
            </w:pPr>
            <w:r w:rsidRPr="005838A6">
              <w:t>2</w:t>
            </w:r>
          </w:p>
        </w:tc>
      </w:tr>
      <w:tr w:rsidR="00F71049" w:rsidRPr="005838A6" w14:paraId="54AFDB4B"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14C394F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E375FBD"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D60A77C" w14:textId="77777777" w:rsidR="00F71049" w:rsidRPr="005838A6" w:rsidRDefault="00F71049" w:rsidP="00DF573A">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2006010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1619613" w14:textId="77777777" w:rsidR="00F71049" w:rsidRPr="005838A6" w:rsidRDefault="00F71049" w:rsidP="00DF573A">
            <w:pPr>
              <w:pStyle w:val="TAC"/>
              <w:jc w:val="left"/>
            </w:pPr>
            <w:r w:rsidRPr="005838A6">
              <w:t>788</w:t>
            </w:r>
          </w:p>
        </w:tc>
        <w:tc>
          <w:tcPr>
            <w:tcW w:w="848" w:type="dxa"/>
            <w:tcBorders>
              <w:top w:val="single" w:sz="6" w:space="0" w:color="auto"/>
              <w:left w:val="single" w:sz="6" w:space="0" w:color="auto"/>
              <w:bottom w:val="single" w:sz="6" w:space="0" w:color="auto"/>
              <w:right w:val="single" w:sz="6" w:space="0" w:color="auto"/>
            </w:tcBorders>
          </w:tcPr>
          <w:p w14:paraId="37C7236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DA611B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7027785" w14:textId="77777777" w:rsidR="00F71049" w:rsidRPr="005838A6" w:rsidRDefault="00F71049" w:rsidP="00DF573A">
            <w:pPr>
              <w:pStyle w:val="TAC"/>
              <w:jc w:val="left"/>
            </w:pPr>
          </w:p>
        </w:tc>
      </w:tr>
      <w:tr w:rsidR="00F71049" w:rsidRPr="005838A6" w14:paraId="68F77271" w14:textId="77777777" w:rsidTr="00DF573A">
        <w:trPr>
          <w:trHeight w:val="225"/>
          <w:jc w:val="center"/>
        </w:trPr>
        <w:tc>
          <w:tcPr>
            <w:tcW w:w="959" w:type="dxa"/>
            <w:vMerge w:val="restart"/>
            <w:tcBorders>
              <w:left w:val="single" w:sz="4" w:space="0" w:color="auto"/>
              <w:right w:val="single" w:sz="6" w:space="0" w:color="auto"/>
            </w:tcBorders>
          </w:tcPr>
          <w:p w14:paraId="797CAC00" w14:textId="77777777" w:rsidR="00F71049" w:rsidRPr="005838A6" w:rsidRDefault="00F71049" w:rsidP="00DF573A">
            <w:pPr>
              <w:pStyle w:val="TAC"/>
              <w:jc w:val="left"/>
            </w:pPr>
            <w:r w:rsidRPr="005838A6">
              <w:t>n25</w:t>
            </w:r>
          </w:p>
        </w:tc>
        <w:tc>
          <w:tcPr>
            <w:tcW w:w="2831" w:type="dxa"/>
            <w:tcBorders>
              <w:top w:val="single" w:sz="6" w:space="0" w:color="auto"/>
              <w:left w:val="single" w:sz="6" w:space="0" w:color="auto"/>
              <w:bottom w:val="single" w:sz="6" w:space="0" w:color="auto"/>
              <w:right w:val="single" w:sz="6" w:space="0" w:color="auto"/>
            </w:tcBorders>
          </w:tcPr>
          <w:p w14:paraId="3EDF8173" w14:textId="77777777" w:rsidR="00F71049" w:rsidRPr="005838A6" w:rsidRDefault="00F71049" w:rsidP="00DF573A">
            <w:pPr>
              <w:pStyle w:val="TAL"/>
            </w:pPr>
            <w:r w:rsidRPr="005838A6">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1F75DF96"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080F49E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D93A0B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388D52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36743F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BA7370B" w14:textId="77777777" w:rsidR="00F71049" w:rsidRPr="005838A6" w:rsidRDefault="00F71049" w:rsidP="00DF573A">
            <w:pPr>
              <w:pStyle w:val="TAC"/>
              <w:jc w:val="left"/>
            </w:pPr>
          </w:p>
        </w:tc>
      </w:tr>
      <w:tr w:rsidR="00F71049" w:rsidRPr="005838A6" w14:paraId="3881C115" w14:textId="77777777" w:rsidTr="00DF573A">
        <w:trPr>
          <w:trHeight w:val="225"/>
          <w:jc w:val="center"/>
        </w:trPr>
        <w:tc>
          <w:tcPr>
            <w:tcW w:w="959" w:type="dxa"/>
            <w:vMerge/>
            <w:tcBorders>
              <w:left w:val="single" w:sz="4" w:space="0" w:color="auto"/>
              <w:right w:val="single" w:sz="6" w:space="0" w:color="auto"/>
            </w:tcBorders>
          </w:tcPr>
          <w:p w14:paraId="77EE43E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AFA926" w14:textId="77777777" w:rsidR="00F71049" w:rsidRPr="005838A6" w:rsidRDefault="00F71049" w:rsidP="00DF573A">
            <w:pPr>
              <w:pStyle w:val="TAL"/>
            </w:pPr>
            <w:r w:rsidRPr="005838A6">
              <w:t>E-UTRA Band 2</w:t>
            </w:r>
          </w:p>
        </w:tc>
        <w:tc>
          <w:tcPr>
            <w:tcW w:w="964" w:type="dxa"/>
            <w:tcBorders>
              <w:top w:val="single" w:sz="6" w:space="0" w:color="auto"/>
              <w:left w:val="single" w:sz="6" w:space="0" w:color="auto"/>
              <w:bottom w:val="single" w:sz="6" w:space="0" w:color="auto"/>
              <w:right w:val="single" w:sz="6" w:space="0" w:color="auto"/>
            </w:tcBorders>
          </w:tcPr>
          <w:p w14:paraId="0FF8BB26"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543057F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AAF97D"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332260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5EA7AF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F7B4E8F" w14:textId="77777777" w:rsidR="00F71049" w:rsidRPr="005838A6" w:rsidRDefault="00F71049" w:rsidP="00DF573A">
            <w:pPr>
              <w:pStyle w:val="TAC"/>
              <w:jc w:val="left"/>
            </w:pPr>
            <w:r w:rsidRPr="005838A6">
              <w:t>15</w:t>
            </w:r>
          </w:p>
        </w:tc>
      </w:tr>
      <w:tr w:rsidR="00F71049" w:rsidRPr="005838A6" w14:paraId="46CB92BB" w14:textId="77777777" w:rsidTr="00DF573A">
        <w:trPr>
          <w:trHeight w:val="225"/>
          <w:jc w:val="center"/>
        </w:trPr>
        <w:tc>
          <w:tcPr>
            <w:tcW w:w="959" w:type="dxa"/>
            <w:vMerge/>
            <w:tcBorders>
              <w:left w:val="single" w:sz="4" w:space="0" w:color="auto"/>
              <w:right w:val="single" w:sz="6" w:space="0" w:color="auto"/>
            </w:tcBorders>
          </w:tcPr>
          <w:p w14:paraId="64D9034A"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6024B7" w14:textId="77777777" w:rsidR="00F71049" w:rsidRPr="005838A6" w:rsidRDefault="00F71049" w:rsidP="00DF573A">
            <w:pPr>
              <w:pStyle w:val="TAL"/>
            </w:pPr>
            <w:r w:rsidRPr="005838A6">
              <w:t>E-UTRA Band 25</w:t>
            </w:r>
          </w:p>
        </w:tc>
        <w:tc>
          <w:tcPr>
            <w:tcW w:w="964" w:type="dxa"/>
            <w:tcBorders>
              <w:top w:val="single" w:sz="6" w:space="0" w:color="auto"/>
              <w:left w:val="single" w:sz="6" w:space="0" w:color="auto"/>
              <w:bottom w:val="single" w:sz="6" w:space="0" w:color="auto"/>
              <w:right w:val="single" w:sz="6" w:space="0" w:color="auto"/>
            </w:tcBorders>
          </w:tcPr>
          <w:p w14:paraId="276D83D5"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2F6745E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7F1088E"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4E2096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E906C4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5966C75" w14:textId="77777777" w:rsidR="00F71049" w:rsidRPr="005838A6" w:rsidRDefault="00F71049" w:rsidP="00DF573A">
            <w:pPr>
              <w:pStyle w:val="TAC"/>
              <w:jc w:val="left"/>
            </w:pPr>
            <w:r w:rsidRPr="005838A6">
              <w:t>15</w:t>
            </w:r>
          </w:p>
        </w:tc>
      </w:tr>
      <w:tr w:rsidR="00F71049" w:rsidRPr="005838A6" w14:paraId="5D9DE0FA"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AC8DBB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6A0BAEA" w14:textId="77777777" w:rsidR="00F71049" w:rsidRPr="005838A6" w:rsidRDefault="00F71049" w:rsidP="00DF573A">
            <w:pPr>
              <w:pStyle w:val="TAL"/>
            </w:pPr>
            <w:r w:rsidRPr="005838A6">
              <w:t>E-UTRA Band 43, 48</w:t>
            </w:r>
          </w:p>
          <w:p w14:paraId="6F2F83E3"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0CE3965A"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120BA9F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484A6E6"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039F8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60C771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74217F5" w14:textId="77777777" w:rsidR="00F71049" w:rsidRPr="005838A6" w:rsidRDefault="00F71049" w:rsidP="00DF573A">
            <w:pPr>
              <w:pStyle w:val="TAC"/>
              <w:jc w:val="left"/>
            </w:pPr>
            <w:r w:rsidRPr="005838A6">
              <w:t>2</w:t>
            </w:r>
          </w:p>
        </w:tc>
      </w:tr>
      <w:tr w:rsidR="00F71049" w:rsidRPr="005838A6" w14:paraId="78583C69" w14:textId="77777777" w:rsidTr="00DF573A">
        <w:trPr>
          <w:trHeight w:val="225"/>
          <w:jc w:val="center"/>
        </w:trPr>
        <w:tc>
          <w:tcPr>
            <w:tcW w:w="959" w:type="dxa"/>
            <w:vMerge w:val="restart"/>
            <w:tcBorders>
              <w:left w:val="single" w:sz="4" w:space="0" w:color="auto"/>
              <w:right w:val="single" w:sz="6" w:space="0" w:color="auto"/>
            </w:tcBorders>
          </w:tcPr>
          <w:p w14:paraId="0CCCC1E5" w14:textId="77777777" w:rsidR="00F71049" w:rsidRPr="005838A6" w:rsidRDefault="00F71049" w:rsidP="00DF573A">
            <w:pPr>
              <w:pStyle w:val="TAC"/>
              <w:jc w:val="left"/>
            </w:pPr>
            <w:r w:rsidRPr="005838A6">
              <w:t>n26</w:t>
            </w:r>
          </w:p>
        </w:tc>
        <w:tc>
          <w:tcPr>
            <w:tcW w:w="2831" w:type="dxa"/>
            <w:tcBorders>
              <w:top w:val="single" w:sz="6" w:space="0" w:color="auto"/>
              <w:left w:val="single" w:sz="6" w:space="0" w:color="auto"/>
              <w:bottom w:val="single" w:sz="6" w:space="0" w:color="auto"/>
              <w:right w:val="single" w:sz="6" w:space="0" w:color="auto"/>
            </w:tcBorders>
            <w:vAlign w:val="center"/>
          </w:tcPr>
          <w:p w14:paraId="26373753" w14:textId="77777777" w:rsidR="00F71049" w:rsidRPr="005838A6" w:rsidRDefault="00F71049" w:rsidP="00DF573A">
            <w:pPr>
              <w:pStyle w:val="TAL"/>
            </w:pPr>
            <w:r w:rsidRPr="005838A6">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2F52296B"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7E0BC58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24A6068B"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1055BA0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3CE1C2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1A9879" w14:textId="77777777" w:rsidR="00F71049" w:rsidRPr="005838A6" w:rsidRDefault="00F71049" w:rsidP="00DF573A">
            <w:pPr>
              <w:pStyle w:val="TAC"/>
              <w:jc w:val="left"/>
            </w:pPr>
          </w:p>
        </w:tc>
      </w:tr>
      <w:tr w:rsidR="00F71049" w:rsidRPr="005838A6" w14:paraId="0698BC04" w14:textId="77777777" w:rsidTr="00DF573A">
        <w:trPr>
          <w:trHeight w:val="225"/>
          <w:jc w:val="center"/>
        </w:trPr>
        <w:tc>
          <w:tcPr>
            <w:tcW w:w="959" w:type="dxa"/>
            <w:vMerge/>
            <w:tcBorders>
              <w:left w:val="single" w:sz="4" w:space="0" w:color="auto"/>
              <w:right w:val="single" w:sz="6" w:space="0" w:color="auto"/>
            </w:tcBorders>
          </w:tcPr>
          <w:p w14:paraId="6C127BE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C28658D" w14:textId="77777777" w:rsidR="00F71049" w:rsidRPr="005838A6" w:rsidRDefault="00F71049" w:rsidP="00DF573A">
            <w:pPr>
              <w:pStyle w:val="TAL"/>
            </w:pPr>
            <w:r w:rsidRPr="005838A6">
              <w:t>E-UTRA Band 41, 53</w:t>
            </w:r>
          </w:p>
          <w:p w14:paraId="54CC85D9" w14:textId="77777777" w:rsidR="00F71049" w:rsidRPr="005838A6" w:rsidRDefault="00F71049" w:rsidP="00DF573A">
            <w:pPr>
              <w:pStyle w:val="TAL"/>
            </w:pPr>
            <w:r w:rsidRPr="005838A6">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4537B571"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0538813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63C15080"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0A3A299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459B58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0960709" w14:textId="77777777" w:rsidR="00F71049" w:rsidRPr="005838A6" w:rsidRDefault="00F71049" w:rsidP="00DF573A">
            <w:pPr>
              <w:pStyle w:val="TAC"/>
              <w:jc w:val="left"/>
            </w:pPr>
            <w:r w:rsidRPr="005838A6">
              <w:t>2</w:t>
            </w:r>
          </w:p>
        </w:tc>
      </w:tr>
      <w:tr w:rsidR="00F71049" w:rsidRPr="005838A6" w14:paraId="2E5E4268" w14:textId="77777777" w:rsidTr="00DF573A">
        <w:trPr>
          <w:trHeight w:val="225"/>
          <w:jc w:val="center"/>
        </w:trPr>
        <w:tc>
          <w:tcPr>
            <w:tcW w:w="959" w:type="dxa"/>
            <w:vMerge/>
            <w:tcBorders>
              <w:left w:val="single" w:sz="4" w:space="0" w:color="auto"/>
              <w:right w:val="single" w:sz="6" w:space="0" w:color="auto"/>
            </w:tcBorders>
          </w:tcPr>
          <w:p w14:paraId="2C718D7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B4CE7EC"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06A0C78" w14:textId="77777777" w:rsidR="00F71049" w:rsidRPr="005838A6" w:rsidRDefault="00F71049" w:rsidP="00DF573A">
            <w:pPr>
              <w:pStyle w:val="TAC"/>
              <w:jc w:val="left"/>
            </w:pPr>
            <w:r w:rsidRPr="005838A6">
              <w:t>703</w:t>
            </w:r>
          </w:p>
        </w:tc>
        <w:tc>
          <w:tcPr>
            <w:tcW w:w="386" w:type="dxa"/>
            <w:tcBorders>
              <w:top w:val="single" w:sz="6" w:space="0" w:color="auto"/>
              <w:left w:val="single" w:sz="6" w:space="0" w:color="auto"/>
              <w:bottom w:val="single" w:sz="6" w:space="0" w:color="auto"/>
              <w:right w:val="single" w:sz="6" w:space="0" w:color="auto"/>
            </w:tcBorders>
            <w:vAlign w:val="center"/>
          </w:tcPr>
          <w:p w14:paraId="2F6D393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C3933A0" w14:textId="77777777" w:rsidR="00F71049" w:rsidRPr="005838A6" w:rsidRDefault="00F71049" w:rsidP="00DF573A">
            <w:pPr>
              <w:pStyle w:val="TAC"/>
              <w:jc w:val="left"/>
              <w:rPr>
                <w:rStyle w:val="TALCar"/>
              </w:rPr>
            </w:pPr>
            <w:r w:rsidRPr="005838A6">
              <w:t>799</w:t>
            </w:r>
          </w:p>
        </w:tc>
        <w:tc>
          <w:tcPr>
            <w:tcW w:w="848" w:type="dxa"/>
            <w:tcBorders>
              <w:top w:val="single" w:sz="6" w:space="0" w:color="auto"/>
              <w:left w:val="single" w:sz="6" w:space="0" w:color="auto"/>
              <w:bottom w:val="single" w:sz="6" w:space="0" w:color="auto"/>
              <w:right w:val="single" w:sz="6" w:space="0" w:color="auto"/>
            </w:tcBorders>
            <w:vAlign w:val="center"/>
          </w:tcPr>
          <w:p w14:paraId="097E348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9B1E9B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6121E6" w14:textId="77777777" w:rsidR="00F71049" w:rsidRPr="005838A6" w:rsidRDefault="00F71049" w:rsidP="00DF573A">
            <w:pPr>
              <w:pStyle w:val="TAC"/>
              <w:jc w:val="left"/>
            </w:pPr>
          </w:p>
        </w:tc>
      </w:tr>
      <w:tr w:rsidR="00F71049" w:rsidRPr="005838A6" w14:paraId="09828816" w14:textId="77777777" w:rsidTr="00DF573A">
        <w:trPr>
          <w:trHeight w:val="225"/>
          <w:jc w:val="center"/>
        </w:trPr>
        <w:tc>
          <w:tcPr>
            <w:tcW w:w="959" w:type="dxa"/>
            <w:vMerge/>
            <w:tcBorders>
              <w:left w:val="single" w:sz="4" w:space="0" w:color="auto"/>
              <w:right w:val="single" w:sz="6" w:space="0" w:color="auto"/>
            </w:tcBorders>
          </w:tcPr>
          <w:p w14:paraId="71265F0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8197CA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4D08B35" w14:textId="77777777" w:rsidR="00F71049" w:rsidRPr="005838A6" w:rsidRDefault="00F71049" w:rsidP="00DF573A">
            <w:pPr>
              <w:pStyle w:val="TAC"/>
              <w:jc w:val="left"/>
            </w:pPr>
            <w:r w:rsidRPr="005838A6">
              <w:t>799</w:t>
            </w:r>
          </w:p>
        </w:tc>
        <w:tc>
          <w:tcPr>
            <w:tcW w:w="386" w:type="dxa"/>
            <w:tcBorders>
              <w:top w:val="single" w:sz="6" w:space="0" w:color="auto"/>
              <w:left w:val="single" w:sz="6" w:space="0" w:color="auto"/>
              <w:bottom w:val="single" w:sz="6" w:space="0" w:color="auto"/>
              <w:right w:val="single" w:sz="6" w:space="0" w:color="auto"/>
            </w:tcBorders>
            <w:vAlign w:val="center"/>
          </w:tcPr>
          <w:p w14:paraId="3F7936F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283F4D5F" w14:textId="77777777" w:rsidR="00F71049" w:rsidRPr="005838A6" w:rsidRDefault="00F71049" w:rsidP="00DF573A">
            <w:pPr>
              <w:pStyle w:val="TAC"/>
              <w:jc w:val="left"/>
              <w:rPr>
                <w:rStyle w:val="TALCar"/>
              </w:rPr>
            </w:pPr>
            <w:r w:rsidRPr="005838A6">
              <w:t>803</w:t>
            </w:r>
          </w:p>
        </w:tc>
        <w:tc>
          <w:tcPr>
            <w:tcW w:w="848" w:type="dxa"/>
            <w:tcBorders>
              <w:top w:val="single" w:sz="6" w:space="0" w:color="auto"/>
              <w:left w:val="single" w:sz="6" w:space="0" w:color="auto"/>
              <w:bottom w:val="single" w:sz="6" w:space="0" w:color="auto"/>
              <w:right w:val="single" w:sz="6" w:space="0" w:color="auto"/>
            </w:tcBorders>
            <w:vAlign w:val="center"/>
          </w:tcPr>
          <w:p w14:paraId="1F87F79A"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E328A5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F2ED33" w14:textId="77777777" w:rsidR="00F71049" w:rsidRPr="005838A6" w:rsidRDefault="00F71049" w:rsidP="00DF573A">
            <w:pPr>
              <w:pStyle w:val="TAC"/>
              <w:jc w:val="left"/>
            </w:pPr>
            <w:r w:rsidRPr="005838A6">
              <w:t>15</w:t>
            </w:r>
          </w:p>
        </w:tc>
      </w:tr>
      <w:tr w:rsidR="00F71049" w:rsidRPr="005838A6" w14:paraId="3A39DCBF" w14:textId="77777777" w:rsidTr="00DF573A">
        <w:trPr>
          <w:trHeight w:val="225"/>
          <w:jc w:val="center"/>
        </w:trPr>
        <w:tc>
          <w:tcPr>
            <w:tcW w:w="959" w:type="dxa"/>
            <w:vMerge/>
            <w:tcBorders>
              <w:left w:val="single" w:sz="4" w:space="0" w:color="auto"/>
              <w:right w:val="single" w:sz="6" w:space="0" w:color="auto"/>
            </w:tcBorders>
          </w:tcPr>
          <w:p w14:paraId="6FAB5D3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C2369FC"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5A5B726" w14:textId="77777777" w:rsidR="00F71049" w:rsidRPr="005838A6" w:rsidRDefault="00F71049" w:rsidP="00DF573A">
            <w:pPr>
              <w:pStyle w:val="TAC"/>
              <w:jc w:val="left"/>
            </w:pPr>
            <w:r w:rsidRPr="005838A6">
              <w:t>945</w:t>
            </w:r>
          </w:p>
        </w:tc>
        <w:tc>
          <w:tcPr>
            <w:tcW w:w="386" w:type="dxa"/>
            <w:tcBorders>
              <w:top w:val="single" w:sz="6" w:space="0" w:color="auto"/>
              <w:left w:val="single" w:sz="6" w:space="0" w:color="auto"/>
              <w:bottom w:val="single" w:sz="6" w:space="0" w:color="auto"/>
              <w:right w:val="single" w:sz="6" w:space="0" w:color="auto"/>
            </w:tcBorders>
            <w:vAlign w:val="center"/>
          </w:tcPr>
          <w:p w14:paraId="116FF50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F183802" w14:textId="77777777" w:rsidR="00F71049" w:rsidRPr="005838A6" w:rsidRDefault="00F71049" w:rsidP="00DF573A">
            <w:pPr>
              <w:pStyle w:val="TAC"/>
              <w:jc w:val="left"/>
              <w:rPr>
                <w:rStyle w:val="TALCar"/>
              </w:rPr>
            </w:pPr>
            <w:r w:rsidRPr="005838A6">
              <w:t>960</w:t>
            </w:r>
          </w:p>
        </w:tc>
        <w:tc>
          <w:tcPr>
            <w:tcW w:w="848" w:type="dxa"/>
            <w:tcBorders>
              <w:top w:val="single" w:sz="6" w:space="0" w:color="auto"/>
              <w:left w:val="single" w:sz="6" w:space="0" w:color="auto"/>
              <w:bottom w:val="single" w:sz="6" w:space="0" w:color="auto"/>
              <w:right w:val="single" w:sz="6" w:space="0" w:color="auto"/>
            </w:tcBorders>
            <w:vAlign w:val="center"/>
          </w:tcPr>
          <w:p w14:paraId="2F29611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17FA52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F06AB0" w14:textId="77777777" w:rsidR="00F71049" w:rsidRPr="005838A6" w:rsidRDefault="00F71049" w:rsidP="00DF573A">
            <w:pPr>
              <w:pStyle w:val="TAC"/>
              <w:jc w:val="left"/>
            </w:pPr>
          </w:p>
        </w:tc>
      </w:tr>
      <w:tr w:rsidR="00F71049" w:rsidRPr="005838A6" w14:paraId="53BE83D2"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58D65A2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24CC6E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676A198"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vAlign w:val="center"/>
          </w:tcPr>
          <w:p w14:paraId="502227B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495AC670" w14:textId="77777777" w:rsidR="00F71049" w:rsidRPr="005838A6" w:rsidRDefault="00F71049" w:rsidP="00DF573A">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vAlign w:val="center"/>
          </w:tcPr>
          <w:p w14:paraId="3A7B958C"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3224F40D"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4EB3688B" w14:textId="77777777" w:rsidR="00F71049" w:rsidRPr="005838A6" w:rsidRDefault="00F71049" w:rsidP="00DF573A">
            <w:pPr>
              <w:pStyle w:val="TAC"/>
              <w:jc w:val="left"/>
            </w:pPr>
            <w:r w:rsidRPr="005838A6">
              <w:t>8</w:t>
            </w:r>
          </w:p>
        </w:tc>
      </w:tr>
      <w:tr w:rsidR="00F71049" w:rsidRPr="005838A6" w14:paraId="508C5B7E" w14:textId="77777777" w:rsidTr="00DF573A">
        <w:trPr>
          <w:trHeight w:val="225"/>
          <w:jc w:val="center"/>
        </w:trPr>
        <w:tc>
          <w:tcPr>
            <w:tcW w:w="959" w:type="dxa"/>
            <w:vMerge w:val="restart"/>
            <w:tcBorders>
              <w:left w:val="single" w:sz="4" w:space="0" w:color="auto"/>
              <w:right w:val="single" w:sz="6" w:space="0" w:color="auto"/>
            </w:tcBorders>
          </w:tcPr>
          <w:p w14:paraId="4ED3FBA3" w14:textId="77777777" w:rsidR="00F71049" w:rsidRPr="005838A6" w:rsidRDefault="00F71049" w:rsidP="00DF573A">
            <w:pPr>
              <w:pStyle w:val="TAC"/>
              <w:jc w:val="left"/>
            </w:pPr>
            <w:r w:rsidRPr="005838A6">
              <w:t>n28, n83</w:t>
            </w:r>
          </w:p>
        </w:tc>
        <w:tc>
          <w:tcPr>
            <w:tcW w:w="2831" w:type="dxa"/>
            <w:tcBorders>
              <w:top w:val="single" w:sz="6" w:space="0" w:color="auto"/>
              <w:left w:val="single" w:sz="6" w:space="0" w:color="auto"/>
              <w:bottom w:val="single" w:sz="6" w:space="0" w:color="auto"/>
              <w:right w:val="single" w:sz="6" w:space="0" w:color="auto"/>
            </w:tcBorders>
          </w:tcPr>
          <w:p w14:paraId="356968B8" w14:textId="77777777" w:rsidR="00F71049" w:rsidRPr="005838A6" w:rsidRDefault="00F71049" w:rsidP="00DF573A">
            <w:pPr>
              <w:pStyle w:val="TAL"/>
            </w:pPr>
            <w:r w:rsidRPr="005838A6">
              <w:t>E-UTRA Band 1, 4, 22, 32, 42, 43, 50, 51, 65, 66, 74, 75, 76</w:t>
            </w:r>
          </w:p>
          <w:p w14:paraId="27E31FC8"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4F46F35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F1B5C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6D7927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71A02B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BE633F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9655C22" w14:textId="77777777" w:rsidR="00F71049" w:rsidRPr="005838A6" w:rsidRDefault="00F71049" w:rsidP="00DF573A">
            <w:pPr>
              <w:pStyle w:val="TAC"/>
              <w:jc w:val="left"/>
            </w:pPr>
            <w:r w:rsidRPr="005838A6">
              <w:t>2</w:t>
            </w:r>
          </w:p>
        </w:tc>
      </w:tr>
      <w:tr w:rsidR="00F71049" w:rsidRPr="005838A6" w14:paraId="6987A97C" w14:textId="77777777" w:rsidTr="00DF573A">
        <w:trPr>
          <w:trHeight w:val="225"/>
          <w:jc w:val="center"/>
        </w:trPr>
        <w:tc>
          <w:tcPr>
            <w:tcW w:w="959" w:type="dxa"/>
            <w:vMerge/>
            <w:tcBorders>
              <w:left w:val="single" w:sz="4" w:space="0" w:color="auto"/>
              <w:right w:val="single" w:sz="6" w:space="0" w:color="auto"/>
            </w:tcBorders>
          </w:tcPr>
          <w:p w14:paraId="339ED42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F3CCA48" w14:textId="77777777" w:rsidR="00F71049" w:rsidRPr="005838A6" w:rsidRDefault="00F71049" w:rsidP="00DF573A">
            <w:pPr>
              <w:pStyle w:val="TAL"/>
            </w:pPr>
            <w:r w:rsidRPr="005838A6">
              <w:t>E-UTRA Band 1</w:t>
            </w:r>
          </w:p>
        </w:tc>
        <w:tc>
          <w:tcPr>
            <w:tcW w:w="964" w:type="dxa"/>
            <w:tcBorders>
              <w:top w:val="single" w:sz="6" w:space="0" w:color="auto"/>
              <w:left w:val="single" w:sz="6" w:space="0" w:color="auto"/>
              <w:bottom w:val="single" w:sz="6" w:space="0" w:color="auto"/>
              <w:right w:val="single" w:sz="6" w:space="0" w:color="auto"/>
            </w:tcBorders>
          </w:tcPr>
          <w:p w14:paraId="0A29134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4D4A26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C67BBBC"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29A057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9D0B53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6C40885" w14:textId="77777777" w:rsidR="00F71049" w:rsidRPr="005838A6" w:rsidRDefault="00F71049" w:rsidP="00DF573A">
            <w:pPr>
              <w:pStyle w:val="TAC"/>
              <w:jc w:val="left"/>
            </w:pPr>
            <w:r w:rsidRPr="005838A6">
              <w:t>19, 25</w:t>
            </w:r>
          </w:p>
        </w:tc>
      </w:tr>
      <w:tr w:rsidR="00F71049" w:rsidRPr="005838A6" w14:paraId="0A53B946" w14:textId="77777777" w:rsidTr="00DF573A">
        <w:trPr>
          <w:trHeight w:val="225"/>
          <w:jc w:val="center"/>
        </w:trPr>
        <w:tc>
          <w:tcPr>
            <w:tcW w:w="959" w:type="dxa"/>
            <w:vMerge/>
            <w:tcBorders>
              <w:left w:val="single" w:sz="4" w:space="0" w:color="auto"/>
              <w:right w:val="single" w:sz="6" w:space="0" w:color="auto"/>
            </w:tcBorders>
          </w:tcPr>
          <w:p w14:paraId="147DEBB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C89403" w14:textId="77777777" w:rsidR="00F71049" w:rsidRPr="005838A6" w:rsidRDefault="00F71049" w:rsidP="00DF573A">
            <w:pPr>
              <w:pStyle w:val="TAL"/>
            </w:pPr>
            <w:r w:rsidRPr="005838A6">
              <w:t>E-UTRA Band 2, 3, 5, 7, 8, 18, 19, 20, 25, 26, 27, 31, 34, 38, 39, 40, 41, 52, 72, 73</w:t>
            </w:r>
          </w:p>
          <w:p w14:paraId="52E30A56"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6B10578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CFA275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3C4EE7B"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4FDBA7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4E7B35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7D7BBFD" w14:textId="77777777" w:rsidR="00F71049" w:rsidRPr="005838A6" w:rsidRDefault="00F71049" w:rsidP="00DF573A">
            <w:pPr>
              <w:pStyle w:val="TAC"/>
              <w:jc w:val="left"/>
            </w:pPr>
          </w:p>
        </w:tc>
      </w:tr>
      <w:tr w:rsidR="00F71049" w:rsidRPr="005838A6" w14:paraId="191119CA" w14:textId="77777777" w:rsidTr="00DF573A">
        <w:trPr>
          <w:trHeight w:val="225"/>
          <w:jc w:val="center"/>
        </w:trPr>
        <w:tc>
          <w:tcPr>
            <w:tcW w:w="959" w:type="dxa"/>
            <w:vMerge/>
            <w:tcBorders>
              <w:left w:val="single" w:sz="4" w:space="0" w:color="auto"/>
              <w:right w:val="single" w:sz="6" w:space="0" w:color="auto"/>
            </w:tcBorders>
          </w:tcPr>
          <w:p w14:paraId="48F7562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B1A21C"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60A4FAFD"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43DAE8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D5E2D9E"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108CA6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94ADB7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7D24796" w14:textId="77777777" w:rsidR="00F71049" w:rsidRPr="005838A6" w:rsidRDefault="00F71049" w:rsidP="00DF573A">
            <w:pPr>
              <w:pStyle w:val="TAC"/>
              <w:jc w:val="left"/>
            </w:pPr>
            <w:r w:rsidRPr="005838A6">
              <w:t>19, 24</w:t>
            </w:r>
          </w:p>
        </w:tc>
      </w:tr>
      <w:tr w:rsidR="00F71049" w:rsidRPr="005838A6" w14:paraId="7DF8BDBD" w14:textId="77777777" w:rsidTr="00DF573A">
        <w:trPr>
          <w:trHeight w:val="225"/>
          <w:jc w:val="center"/>
        </w:trPr>
        <w:tc>
          <w:tcPr>
            <w:tcW w:w="959" w:type="dxa"/>
            <w:vMerge/>
            <w:tcBorders>
              <w:left w:val="single" w:sz="4" w:space="0" w:color="auto"/>
              <w:right w:val="single" w:sz="6" w:space="0" w:color="auto"/>
            </w:tcBorders>
          </w:tcPr>
          <w:p w14:paraId="40171B1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784BB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EFD1142" w14:textId="77777777" w:rsidR="00F71049" w:rsidRPr="005838A6" w:rsidRDefault="00F71049" w:rsidP="00DF573A">
            <w:pPr>
              <w:pStyle w:val="TAC"/>
              <w:jc w:val="left"/>
            </w:pPr>
            <w:r w:rsidRPr="005838A6">
              <w:t>470</w:t>
            </w:r>
          </w:p>
        </w:tc>
        <w:tc>
          <w:tcPr>
            <w:tcW w:w="386" w:type="dxa"/>
            <w:tcBorders>
              <w:top w:val="single" w:sz="6" w:space="0" w:color="auto"/>
              <w:left w:val="single" w:sz="6" w:space="0" w:color="auto"/>
              <w:bottom w:val="single" w:sz="6" w:space="0" w:color="auto"/>
              <w:right w:val="single" w:sz="6" w:space="0" w:color="auto"/>
            </w:tcBorders>
          </w:tcPr>
          <w:p w14:paraId="1D8BD4C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86F0B9F" w14:textId="77777777" w:rsidR="00F71049" w:rsidRPr="005838A6" w:rsidRDefault="00F71049" w:rsidP="00DF573A">
            <w:pPr>
              <w:pStyle w:val="TAC"/>
              <w:jc w:val="left"/>
            </w:pPr>
            <w:r w:rsidRPr="005838A6">
              <w:t>694</w:t>
            </w:r>
          </w:p>
        </w:tc>
        <w:tc>
          <w:tcPr>
            <w:tcW w:w="848" w:type="dxa"/>
            <w:tcBorders>
              <w:top w:val="single" w:sz="6" w:space="0" w:color="auto"/>
              <w:left w:val="single" w:sz="6" w:space="0" w:color="auto"/>
              <w:bottom w:val="single" w:sz="6" w:space="0" w:color="auto"/>
              <w:right w:val="single" w:sz="6" w:space="0" w:color="auto"/>
            </w:tcBorders>
          </w:tcPr>
          <w:p w14:paraId="771D9C1D" w14:textId="77777777" w:rsidR="00F71049" w:rsidRPr="005838A6" w:rsidRDefault="00F71049" w:rsidP="00DF573A">
            <w:pPr>
              <w:pStyle w:val="TAC"/>
              <w:jc w:val="left"/>
            </w:pPr>
            <w:r w:rsidRPr="005838A6">
              <w:t>-42</w:t>
            </w:r>
          </w:p>
        </w:tc>
        <w:tc>
          <w:tcPr>
            <w:tcW w:w="850" w:type="dxa"/>
            <w:tcBorders>
              <w:top w:val="single" w:sz="6" w:space="0" w:color="auto"/>
              <w:left w:val="single" w:sz="6" w:space="0" w:color="auto"/>
              <w:bottom w:val="single" w:sz="6" w:space="0" w:color="auto"/>
              <w:right w:val="single" w:sz="6" w:space="0" w:color="auto"/>
            </w:tcBorders>
            <w:noWrap/>
          </w:tcPr>
          <w:p w14:paraId="45FAFE12" w14:textId="77777777" w:rsidR="00F71049" w:rsidRPr="005838A6" w:rsidRDefault="00F71049" w:rsidP="00DF573A">
            <w:pPr>
              <w:pStyle w:val="TAC"/>
              <w:jc w:val="left"/>
            </w:pPr>
            <w:r w:rsidRPr="005838A6">
              <w:t>8</w:t>
            </w:r>
          </w:p>
        </w:tc>
        <w:tc>
          <w:tcPr>
            <w:tcW w:w="928" w:type="dxa"/>
            <w:tcBorders>
              <w:top w:val="single" w:sz="6" w:space="0" w:color="auto"/>
              <w:left w:val="single" w:sz="6" w:space="0" w:color="auto"/>
              <w:bottom w:val="single" w:sz="6" w:space="0" w:color="auto"/>
              <w:right w:val="single" w:sz="4" w:space="0" w:color="auto"/>
            </w:tcBorders>
            <w:noWrap/>
          </w:tcPr>
          <w:p w14:paraId="48F1C3FE" w14:textId="77777777" w:rsidR="00F71049" w:rsidRPr="005838A6" w:rsidRDefault="00F71049" w:rsidP="00DF573A">
            <w:pPr>
              <w:pStyle w:val="TAC"/>
              <w:jc w:val="left"/>
            </w:pPr>
            <w:r w:rsidRPr="005838A6">
              <w:t>15, 35</w:t>
            </w:r>
          </w:p>
        </w:tc>
      </w:tr>
      <w:tr w:rsidR="00F71049" w:rsidRPr="005838A6" w14:paraId="77A9935D" w14:textId="77777777" w:rsidTr="00DF573A">
        <w:trPr>
          <w:trHeight w:val="225"/>
          <w:jc w:val="center"/>
        </w:trPr>
        <w:tc>
          <w:tcPr>
            <w:tcW w:w="959" w:type="dxa"/>
            <w:vMerge/>
            <w:tcBorders>
              <w:left w:val="single" w:sz="4" w:space="0" w:color="auto"/>
              <w:right w:val="single" w:sz="6" w:space="0" w:color="auto"/>
            </w:tcBorders>
          </w:tcPr>
          <w:p w14:paraId="4A93ED0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F8F8A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5676FEA" w14:textId="77777777" w:rsidR="00F71049" w:rsidRPr="005838A6" w:rsidRDefault="00F71049" w:rsidP="00DF573A">
            <w:pPr>
              <w:pStyle w:val="TAC"/>
              <w:jc w:val="left"/>
            </w:pPr>
            <w:r w:rsidRPr="005838A6">
              <w:t>470</w:t>
            </w:r>
          </w:p>
        </w:tc>
        <w:tc>
          <w:tcPr>
            <w:tcW w:w="386" w:type="dxa"/>
            <w:tcBorders>
              <w:top w:val="single" w:sz="6" w:space="0" w:color="auto"/>
              <w:left w:val="single" w:sz="6" w:space="0" w:color="auto"/>
              <w:bottom w:val="single" w:sz="6" w:space="0" w:color="auto"/>
              <w:right w:val="single" w:sz="6" w:space="0" w:color="auto"/>
            </w:tcBorders>
          </w:tcPr>
          <w:p w14:paraId="3C3D30A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2809645" w14:textId="77777777" w:rsidR="00F71049" w:rsidRPr="005838A6" w:rsidRDefault="00F71049" w:rsidP="00DF573A">
            <w:pPr>
              <w:pStyle w:val="TAC"/>
              <w:jc w:val="left"/>
            </w:pPr>
            <w:r w:rsidRPr="005838A6">
              <w:t>710</w:t>
            </w:r>
          </w:p>
        </w:tc>
        <w:tc>
          <w:tcPr>
            <w:tcW w:w="848" w:type="dxa"/>
            <w:tcBorders>
              <w:top w:val="single" w:sz="6" w:space="0" w:color="auto"/>
              <w:left w:val="single" w:sz="6" w:space="0" w:color="auto"/>
              <w:bottom w:val="single" w:sz="6" w:space="0" w:color="auto"/>
              <w:right w:val="single" w:sz="6" w:space="0" w:color="auto"/>
            </w:tcBorders>
          </w:tcPr>
          <w:p w14:paraId="6A11847E" w14:textId="77777777" w:rsidR="00F71049" w:rsidRPr="005838A6" w:rsidRDefault="00F71049" w:rsidP="00DF573A">
            <w:pPr>
              <w:pStyle w:val="TAC"/>
              <w:jc w:val="left"/>
            </w:pPr>
            <w:r w:rsidRPr="005838A6">
              <w:t>-26.2</w:t>
            </w:r>
          </w:p>
        </w:tc>
        <w:tc>
          <w:tcPr>
            <w:tcW w:w="850" w:type="dxa"/>
            <w:tcBorders>
              <w:top w:val="single" w:sz="6" w:space="0" w:color="auto"/>
              <w:left w:val="single" w:sz="6" w:space="0" w:color="auto"/>
              <w:bottom w:val="single" w:sz="6" w:space="0" w:color="auto"/>
              <w:right w:val="single" w:sz="6" w:space="0" w:color="auto"/>
            </w:tcBorders>
            <w:noWrap/>
          </w:tcPr>
          <w:p w14:paraId="3D14D527" w14:textId="77777777" w:rsidR="00F71049" w:rsidRPr="005838A6" w:rsidRDefault="00F71049" w:rsidP="00DF573A">
            <w:pPr>
              <w:pStyle w:val="TAC"/>
              <w:jc w:val="left"/>
            </w:pPr>
            <w:r w:rsidRPr="005838A6">
              <w:t>6</w:t>
            </w:r>
          </w:p>
        </w:tc>
        <w:tc>
          <w:tcPr>
            <w:tcW w:w="928" w:type="dxa"/>
            <w:tcBorders>
              <w:top w:val="single" w:sz="6" w:space="0" w:color="auto"/>
              <w:left w:val="single" w:sz="6" w:space="0" w:color="auto"/>
              <w:bottom w:val="single" w:sz="6" w:space="0" w:color="auto"/>
              <w:right w:val="single" w:sz="4" w:space="0" w:color="auto"/>
            </w:tcBorders>
            <w:noWrap/>
          </w:tcPr>
          <w:p w14:paraId="63420AEA" w14:textId="77777777" w:rsidR="00F71049" w:rsidRPr="005838A6" w:rsidRDefault="00F71049" w:rsidP="00DF573A">
            <w:pPr>
              <w:pStyle w:val="TAC"/>
              <w:jc w:val="left"/>
            </w:pPr>
            <w:r w:rsidRPr="005838A6">
              <w:t>34</w:t>
            </w:r>
          </w:p>
        </w:tc>
      </w:tr>
      <w:tr w:rsidR="00F71049" w:rsidRPr="005838A6" w14:paraId="435E1CFE" w14:textId="77777777" w:rsidTr="00DF573A">
        <w:trPr>
          <w:trHeight w:val="225"/>
          <w:jc w:val="center"/>
        </w:trPr>
        <w:tc>
          <w:tcPr>
            <w:tcW w:w="959" w:type="dxa"/>
            <w:vMerge/>
            <w:tcBorders>
              <w:left w:val="single" w:sz="4" w:space="0" w:color="auto"/>
              <w:right w:val="single" w:sz="6" w:space="0" w:color="auto"/>
            </w:tcBorders>
          </w:tcPr>
          <w:p w14:paraId="3F87474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3C554D1"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453A55B" w14:textId="77777777" w:rsidR="00F71049" w:rsidRPr="005838A6" w:rsidRDefault="00F71049" w:rsidP="00DF573A">
            <w:pPr>
              <w:pStyle w:val="TAC"/>
              <w:jc w:val="left"/>
            </w:pPr>
            <w:r w:rsidRPr="005838A6">
              <w:t>662</w:t>
            </w:r>
          </w:p>
        </w:tc>
        <w:tc>
          <w:tcPr>
            <w:tcW w:w="386" w:type="dxa"/>
            <w:tcBorders>
              <w:top w:val="single" w:sz="6" w:space="0" w:color="auto"/>
              <w:left w:val="single" w:sz="6" w:space="0" w:color="auto"/>
              <w:bottom w:val="single" w:sz="6" w:space="0" w:color="auto"/>
              <w:right w:val="single" w:sz="6" w:space="0" w:color="auto"/>
            </w:tcBorders>
          </w:tcPr>
          <w:p w14:paraId="17FB35D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B4DC2F7" w14:textId="77777777" w:rsidR="00F71049" w:rsidRPr="005838A6" w:rsidRDefault="00F71049" w:rsidP="00DF573A">
            <w:pPr>
              <w:pStyle w:val="TAC"/>
              <w:jc w:val="left"/>
            </w:pPr>
            <w:r w:rsidRPr="005838A6">
              <w:t>694</w:t>
            </w:r>
          </w:p>
        </w:tc>
        <w:tc>
          <w:tcPr>
            <w:tcW w:w="848" w:type="dxa"/>
            <w:tcBorders>
              <w:top w:val="single" w:sz="6" w:space="0" w:color="auto"/>
              <w:left w:val="single" w:sz="6" w:space="0" w:color="auto"/>
              <w:bottom w:val="single" w:sz="6" w:space="0" w:color="auto"/>
              <w:right w:val="single" w:sz="6" w:space="0" w:color="auto"/>
            </w:tcBorders>
          </w:tcPr>
          <w:p w14:paraId="113D3E3F" w14:textId="77777777" w:rsidR="00F71049" w:rsidRPr="005838A6" w:rsidRDefault="00F71049" w:rsidP="00DF573A">
            <w:pPr>
              <w:pStyle w:val="TAC"/>
              <w:jc w:val="left"/>
            </w:pPr>
            <w:r w:rsidRPr="005838A6">
              <w:t>-26.2</w:t>
            </w:r>
          </w:p>
        </w:tc>
        <w:tc>
          <w:tcPr>
            <w:tcW w:w="850" w:type="dxa"/>
            <w:tcBorders>
              <w:top w:val="single" w:sz="6" w:space="0" w:color="auto"/>
              <w:left w:val="single" w:sz="6" w:space="0" w:color="auto"/>
              <w:bottom w:val="single" w:sz="6" w:space="0" w:color="auto"/>
              <w:right w:val="single" w:sz="6" w:space="0" w:color="auto"/>
            </w:tcBorders>
            <w:noWrap/>
          </w:tcPr>
          <w:p w14:paraId="7589B96C" w14:textId="77777777" w:rsidR="00F71049" w:rsidRPr="005838A6" w:rsidRDefault="00F71049" w:rsidP="00DF573A">
            <w:pPr>
              <w:pStyle w:val="TAC"/>
              <w:jc w:val="left"/>
            </w:pPr>
            <w:r w:rsidRPr="005838A6">
              <w:t>6</w:t>
            </w:r>
          </w:p>
        </w:tc>
        <w:tc>
          <w:tcPr>
            <w:tcW w:w="928" w:type="dxa"/>
            <w:tcBorders>
              <w:top w:val="single" w:sz="6" w:space="0" w:color="auto"/>
              <w:left w:val="single" w:sz="6" w:space="0" w:color="auto"/>
              <w:bottom w:val="single" w:sz="6" w:space="0" w:color="auto"/>
              <w:right w:val="single" w:sz="4" w:space="0" w:color="auto"/>
            </w:tcBorders>
            <w:noWrap/>
          </w:tcPr>
          <w:p w14:paraId="3F9B4976" w14:textId="77777777" w:rsidR="00F71049" w:rsidRPr="005838A6" w:rsidRDefault="00F71049" w:rsidP="00DF573A">
            <w:pPr>
              <w:pStyle w:val="TAC"/>
              <w:jc w:val="left"/>
            </w:pPr>
            <w:r w:rsidRPr="005838A6">
              <w:t>15</w:t>
            </w:r>
          </w:p>
        </w:tc>
      </w:tr>
      <w:tr w:rsidR="00F71049" w:rsidRPr="005838A6" w14:paraId="29DC6F0A" w14:textId="77777777" w:rsidTr="00DF573A">
        <w:trPr>
          <w:trHeight w:val="225"/>
          <w:jc w:val="center"/>
        </w:trPr>
        <w:tc>
          <w:tcPr>
            <w:tcW w:w="959" w:type="dxa"/>
            <w:vMerge/>
            <w:tcBorders>
              <w:left w:val="single" w:sz="4" w:space="0" w:color="auto"/>
              <w:right w:val="single" w:sz="6" w:space="0" w:color="auto"/>
            </w:tcBorders>
          </w:tcPr>
          <w:p w14:paraId="0C8B100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F352AF"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AB7D181" w14:textId="77777777" w:rsidR="00F71049" w:rsidRPr="005838A6" w:rsidRDefault="00F71049" w:rsidP="00DF573A">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48ECF1B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502E27C" w14:textId="77777777" w:rsidR="00F71049" w:rsidRPr="005838A6" w:rsidRDefault="00F71049" w:rsidP="00DF573A">
            <w:pPr>
              <w:pStyle w:val="TAC"/>
              <w:jc w:val="left"/>
            </w:pPr>
            <w:r w:rsidRPr="005838A6">
              <w:t>773</w:t>
            </w:r>
          </w:p>
        </w:tc>
        <w:tc>
          <w:tcPr>
            <w:tcW w:w="848" w:type="dxa"/>
            <w:tcBorders>
              <w:top w:val="single" w:sz="6" w:space="0" w:color="auto"/>
              <w:left w:val="single" w:sz="6" w:space="0" w:color="auto"/>
              <w:bottom w:val="single" w:sz="6" w:space="0" w:color="auto"/>
              <w:right w:val="single" w:sz="6" w:space="0" w:color="auto"/>
            </w:tcBorders>
          </w:tcPr>
          <w:p w14:paraId="1AB78E6F" w14:textId="77777777" w:rsidR="00F71049" w:rsidRPr="005838A6" w:rsidRDefault="00F71049" w:rsidP="00DF573A">
            <w:pPr>
              <w:pStyle w:val="TAC"/>
              <w:jc w:val="left"/>
            </w:pPr>
            <w:r w:rsidRPr="005838A6">
              <w:t>-32</w:t>
            </w:r>
          </w:p>
        </w:tc>
        <w:tc>
          <w:tcPr>
            <w:tcW w:w="850" w:type="dxa"/>
            <w:tcBorders>
              <w:top w:val="single" w:sz="6" w:space="0" w:color="auto"/>
              <w:left w:val="single" w:sz="6" w:space="0" w:color="auto"/>
              <w:bottom w:val="single" w:sz="6" w:space="0" w:color="auto"/>
              <w:right w:val="single" w:sz="6" w:space="0" w:color="auto"/>
            </w:tcBorders>
            <w:noWrap/>
          </w:tcPr>
          <w:p w14:paraId="0EDFF49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0B63A03" w14:textId="77777777" w:rsidR="00F71049" w:rsidRPr="005838A6" w:rsidRDefault="00F71049" w:rsidP="00DF573A">
            <w:pPr>
              <w:pStyle w:val="TAC"/>
              <w:jc w:val="left"/>
            </w:pPr>
            <w:r w:rsidRPr="005838A6">
              <w:t>15</w:t>
            </w:r>
          </w:p>
        </w:tc>
      </w:tr>
      <w:tr w:rsidR="00F71049" w:rsidRPr="005838A6" w14:paraId="286FD361" w14:textId="77777777" w:rsidTr="00DF573A">
        <w:trPr>
          <w:trHeight w:val="225"/>
          <w:jc w:val="center"/>
        </w:trPr>
        <w:tc>
          <w:tcPr>
            <w:tcW w:w="959" w:type="dxa"/>
            <w:vMerge/>
            <w:tcBorders>
              <w:left w:val="single" w:sz="4" w:space="0" w:color="auto"/>
              <w:right w:val="single" w:sz="6" w:space="0" w:color="auto"/>
            </w:tcBorders>
          </w:tcPr>
          <w:p w14:paraId="089CA65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CA5BA3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CE661D7" w14:textId="77777777" w:rsidR="00F71049" w:rsidRPr="005838A6" w:rsidRDefault="00F71049" w:rsidP="00DF573A">
            <w:pPr>
              <w:pStyle w:val="TAC"/>
              <w:jc w:val="left"/>
            </w:pPr>
            <w:r w:rsidRPr="005838A6">
              <w:t>773</w:t>
            </w:r>
          </w:p>
        </w:tc>
        <w:tc>
          <w:tcPr>
            <w:tcW w:w="386" w:type="dxa"/>
            <w:tcBorders>
              <w:top w:val="single" w:sz="6" w:space="0" w:color="auto"/>
              <w:left w:val="single" w:sz="6" w:space="0" w:color="auto"/>
              <w:bottom w:val="single" w:sz="6" w:space="0" w:color="auto"/>
              <w:right w:val="single" w:sz="6" w:space="0" w:color="auto"/>
            </w:tcBorders>
          </w:tcPr>
          <w:p w14:paraId="2D44716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5BFB02C" w14:textId="77777777" w:rsidR="00F71049" w:rsidRPr="005838A6" w:rsidRDefault="00F71049" w:rsidP="00DF573A">
            <w:pPr>
              <w:pStyle w:val="TAC"/>
              <w:jc w:val="left"/>
            </w:pPr>
            <w:r w:rsidRPr="005838A6">
              <w:t>803</w:t>
            </w:r>
          </w:p>
        </w:tc>
        <w:tc>
          <w:tcPr>
            <w:tcW w:w="848" w:type="dxa"/>
            <w:tcBorders>
              <w:top w:val="single" w:sz="6" w:space="0" w:color="auto"/>
              <w:left w:val="single" w:sz="6" w:space="0" w:color="auto"/>
              <w:bottom w:val="single" w:sz="6" w:space="0" w:color="auto"/>
              <w:right w:val="single" w:sz="6" w:space="0" w:color="auto"/>
            </w:tcBorders>
          </w:tcPr>
          <w:p w14:paraId="15D6587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B0C5D7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46B6E36" w14:textId="77777777" w:rsidR="00F71049" w:rsidRPr="005838A6" w:rsidRDefault="00F71049" w:rsidP="00DF573A">
            <w:pPr>
              <w:pStyle w:val="TAC"/>
              <w:jc w:val="left"/>
            </w:pPr>
          </w:p>
        </w:tc>
      </w:tr>
      <w:tr w:rsidR="00F71049" w:rsidRPr="005838A6" w14:paraId="6ADCC164"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650CE7D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B26CE0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ABB328B"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A8EE15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6671D65"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CDF8947"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6A23D9D"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9227B30" w14:textId="77777777" w:rsidR="00F71049" w:rsidRPr="005838A6" w:rsidRDefault="00F71049" w:rsidP="00DF573A">
            <w:pPr>
              <w:pStyle w:val="TAC"/>
              <w:jc w:val="left"/>
            </w:pPr>
            <w:r w:rsidRPr="005838A6">
              <w:t>8, 19</w:t>
            </w:r>
          </w:p>
        </w:tc>
      </w:tr>
      <w:tr w:rsidR="00F71049" w:rsidRPr="005838A6" w14:paraId="7FAE1374" w14:textId="77777777" w:rsidTr="00DF573A">
        <w:trPr>
          <w:trHeight w:val="225"/>
          <w:jc w:val="center"/>
        </w:trPr>
        <w:tc>
          <w:tcPr>
            <w:tcW w:w="959" w:type="dxa"/>
            <w:tcBorders>
              <w:left w:val="single" w:sz="4" w:space="0" w:color="auto"/>
              <w:right w:val="single" w:sz="6" w:space="0" w:color="auto"/>
            </w:tcBorders>
          </w:tcPr>
          <w:p w14:paraId="31F41B2E" w14:textId="77777777" w:rsidR="00F71049" w:rsidRPr="005838A6" w:rsidRDefault="00F71049" w:rsidP="00DF573A">
            <w:pPr>
              <w:pStyle w:val="TAC"/>
              <w:jc w:val="left"/>
            </w:pPr>
            <w:r w:rsidRPr="005838A6">
              <w:t>n30</w:t>
            </w:r>
          </w:p>
        </w:tc>
        <w:tc>
          <w:tcPr>
            <w:tcW w:w="2831" w:type="dxa"/>
            <w:tcBorders>
              <w:top w:val="single" w:sz="6" w:space="0" w:color="auto"/>
              <w:left w:val="single" w:sz="6" w:space="0" w:color="auto"/>
              <w:bottom w:val="single" w:sz="6" w:space="0" w:color="auto"/>
              <w:right w:val="single" w:sz="6" w:space="0" w:color="auto"/>
            </w:tcBorders>
          </w:tcPr>
          <w:p w14:paraId="7CC3854E" w14:textId="77777777" w:rsidR="00F71049" w:rsidRPr="005838A6" w:rsidRDefault="00F71049" w:rsidP="00DF573A">
            <w:pPr>
              <w:pStyle w:val="TAL"/>
            </w:pPr>
            <w:r w:rsidRPr="005838A6">
              <w:t>E-UTRA Band 2, 4, 5, 7, 12, 13, 14, 17, 24, 25, 26, 27, 29, 30, 38, 41, 48, 53, 66, 70, 71, 85</w:t>
            </w:r>
          </w:p>
          <w:p w14:paraId="73DDFA1E"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25D1499C"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901B11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0F4EF19"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F8536B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912A3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00DE244" w14:textId="77777777" w:rsidR="00F71049" w:rsidRPr="005838A6" w:rsidRDefault="00F71049" w:rsidP="00DF573A">
            <w:pPr>
              <w:pStyle w:val="TAC"/>
              <w:jc w:val="left"/>
            </w:pPr>
          </w:p>
        </w:tc>
      </w:tr>
      <w:tr w:rsidR="00F71049" w:rsidRPr="005838A6" w14:paraId="5E46BF0B" w14:textId="77777777" w:rsidTr="00DF573A">
        <w:trPr>
          <w:trHeight w:val="225"/>
          <w:jc w:val="center"/>
        </w:trPr>
        <w:tc>
          <w:tcPr>
            <w:tcW w:w="959" w:type="dxa"/>
            <w:vMerge w:val="restart"/>
            <w:tcBorders>
              <w:left w:val="single" w:sz="4" w:space="0" w:color="auto"/>
              <w:right w:val="single" w:sz="6" w:space="0" w:color="auto"/>
            </w:tcBorders>
          </w:tcPr>
          <w:p w14:paraId="542D57A7" w14:textId="77777777" w:rsidR="00F71049" w:rsidRPr="005838A6" w:rsidRDefault="00F71049" w:rsidP="00DF573A">
            <w:pPr>
              <w:pStyle w:val="TAC"/>
              <w:jc w:val="left"/>
            </w:pPr>
            <w:r w:rsidRPr="005838A6">
              <w:t>n34</w:t>
            </w:r>
          </w:p>
        </w:tc>
        <w:tc>
          <w:tcPr>
            <w:tcW w:w="2831" w:type="dxa"/>
            <w:tcBorders>
              <w:top w:val="single" w:sz="6" w:space="0" w:color="auto"/>
              <w:left w:val="single" w:sz="6" w:space="0" w:color="auto"/>
              <w:bottom w:val="single" w:sz="6" w:space="0" w:color="auto"/>
              <w:right w:val="single" w:sz="6" w:space="0" w:color="auto"/>
            </w:tcBorders>
          </w:tcPr>
          <w:p w14:paraId="6A888E16" w14:textId="77777777" w:rsidR="00F71049" w:rsidRPr="005838A6" w:rsidRDefault="00F71049" w:rsidP="00DF573A">
            <w:pPr>
              <w:pStyle w:val="TAL"/>
            </w:pPr>
            <w:r w:rsidRPr="005838A6">
              <w:t>E-UTRA Band 1, 3, 7, 8, 11, 18, 19, 20, 21, 22, 26, 28, 31, 32, 33, 38,39, 40, 41, 42, 43, 44, 45, 50, 51, 52, 65, 67, 69, 72, 74, 75, 76</w:t>
            </w:r>
          </w:p>
          <w:p w14:paraId="13BFDBD4" w14:textId="77777777" w:rsidR="00F71049" w:rsidRPr="005838A6" w:rsidRDefault="00F71049" w:rsidP="00DF573A">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tcPr>
          <w:p w14:paraId="426114D4"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68E76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0831557"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FD6952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624DE3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F6EF1FF" w14:textId="77777777" w:rsidR="00F71049" w:rsidRPr="005838A6" w:rsidRDefault="00F71049" w:rsidP="00DF573A">
            <w:pPr>
              <w:pStyle w:val="TAC"/>
              <w:jc w:val="left"/>
            </w:pPr>
            <w:r w:rsidRPr="005838A6">
              <w:t>5</w:t>
            </w:r>
          </w:p>
        </w:tc>
      </w:tr>
      <w:tr w:rsidR="00F71049" w:rsidRPr="005838A6" w14:paraId="0A2C740D" w14:textId="77777777" w:rsidTr="00DF573A">
        <w:trPr>
          <w:trHeight w:val="225"/>
          <w:jc w:val="center"/>
        </w:trPr>
        <w:tc>
          <w:tcPr>
            <w:tcW w:w="959" w:type="dxa"/>
            <w:vMerge/>
            <w:tcBorders>
              <w:left w:val="single" w:sz="4" w:space="0" w:color="auto"/>
              <w:right w:val="single" w:sz="6" w:space="0" w:color="auto"/>
            </w:tcBorders>
          </w:tcPr>
          <w:p w14:paraId="5B1BE92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8CB728D"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0FF663B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A5C2AC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CE34468"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5C4115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DD9FBF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EA4FA8B" w14:textId="77777777" w:rsidR="00F71049" w:rsidRPr="005838A6" w:rsidRDefault="00F71049" w:rsidP="00DF573A">
            <w:pPr>
              <w:pStyle w:val="TAC"/>
              <w:jc w:val="left"/>
            </w:pPr>
            <w:r w:rsidRPr="005838A6">
              <w:t>2</w:t>
            </w:r>
          </w:p>
        </w:tc>
      </w:tr>
      <w:tr w:rsidR="00F71049" w:rsidRPr="005838A6" w14:paraId="0A0FE813" w14:textId="77777777" w:rsidTr="00DF573A">
        <w:trPr>
          <w:trHeight w:val="225"/>
          <w:jc w:val="center"/>
        </w:trPr>
        <w:tc>
          <w:tcPr>
            <w:tcW w:w="959" w:type="dxa"/>
            <w:vMerge/>
            <w:tcBorders>
              <w:left w:val="single" w:sz="4" w:space="0" w:color="auto"/>
              <w:right w:val="single" w:sz="6" w:space="0" w:color="auto"/>
            </w:tcBorders>
          </w:tcPr>
          <w:p w14:paraId="666CCA1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692F853"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F4D8C06"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D01B66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5BF100B" w14:textId="77777777" w:rsidR="00F71049" w:rsidRPr="005838A6" w:rsidRDefault="00F71049" w:rsidP="00DF573A">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DD7372F"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346CE0F7"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4FFF23DE" w14:textId="77777777" w:rsidR="00F71049" w:rsidRPr="005838A6" w:rsidRDefault="00F71049" w:rsidP="00DF573A">
            <w:pPr>
              <w:pStyle w:val="TAC"/>
              <w:jc w:val="left"/>
            </w:pPr>
            <w:r w:rsidRPr="005838A6">
              <w:t>8</w:t>
            </w:r>
          </w:p>
        </w:tc>
      </w:tr>
      <w:tr w:rsidR="00F71049" w:rsidRPr="005838A6" w14:paraId="6149B7FB" w14:textId="77777777" w:rsidTr="00DF573A">
        <w:trPr>
          <w:trHeight w:val="225"/>
          <w:jc w:val="center"/>
        </w:trPr>
        <w:tc>
          <w:tcPr>
            <w:tcW w:w="959" w:type="dxa"/>
            <w:vMerge w:val="restart"/>
            <w:tcBorders>
              <w:left w:val="single" w:sz="4" w:space="0" w:color="auto"/>
              <w:right w:val="single" w:sz="6" w:space="0" w:color="auto"/>
            </w:tcBorders>
          </w:tcPr>
          <w:p w14:paraId="1F46CE03" w14:textId="77777777" w:rsidR="00F71049" w:rsidRPr="005838A6" w:rsidRDefault="00F71049" w:rsidP="00DF573A">
            <w:pPr>
              <w:pStyle w:val="TAC"/>
              <w:jc w:val="left"/>
            </w:pPr>
            <w:r w:rsidRPr="005838A6">
              <w:t>n38</w:t>
            </w:r>
          </w:p>
        </w:tc>
        <w:tc>
          <w:tcPr>
            <w:tcW w:w="2831" w:type="dxa"/>
            <w:tcBorders>
              <w:top w:val="single" w:sz="6" w:space="0" w:color="auto"/>
              <w:left w:val="single" w:sz="6" w:space="0" w:color="auto"/>
              <w:bottom w:val="single" w:sz="6" w:space="0" w:color="auto"/>
              <w:right w:val="single" w:sz="6" w:space="0" w:color="auto"/>
            </w:tcBorders>
          </w:tcPr>
          <w:p w14:paraId="7A5A09E6" w14:textId="77777777" w:rsidR="00F71049" w:rsidRPr="005838A6" w:rsidRDefault="00F71049" w:rsidP="00DF573A">
            <w:pPr>
              <w:pStyle w:val="TAL"/>
            </w:pPr>
            <w:r w:rsidRPr="005838A6">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B3AC15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817884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9D33699"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E277A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914327A"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6E16E1B" w14:textId="77777777" w:rsidR="00F71049" w:rsidRPr="005838A6" w:rsidRDefault="00F71049" w:rsidP="00DF573A">
            <w:pPr>
              <w:pStyle w:val="TAC"/>
              <w:jc w:val="left"/>
            </w:pPr>
          </w:p>
        </w:tc>
      </w:tr>
      <w:tr w:rsidR="00F71049" w:rsidRPr="005838A6" w14:paraId="6DD15C53" w14:textId="77777777" w:rsidTr="00DF573A">
        <w:trPr>
          <w:trHeight w:val="225"/>
          <w:jc w:val="center"/>
        </w:trPr>
        <w:tc>
          <w:tcPr>
            <w:tcW w:w="959" w:type="dxa"/>
            <w:vMerge/>
            <w:tcBorders>
              <w:left w:val="single" w:sz="4" w:space="0" w:color="auto"/>
              <w:right w:val="single" w:sz="6" w:space="0" w:color="auto"/>
            </w:tcBorders>
          </w:tcPr>
          <w:p w14:paraId="6423FE8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3E8AC41" w14:textId="77777777" w:rsidR="00F71049" w:rsidRPr="005838A6" w:rsidRDefault="00F71049" w:rsidP="00DF573A">
            <w:pPr>
              <w:pStyle w:val="TAL"/>
            </w:pPr>
            <w:r w:rsidRPr="005838A6">
              <w:t xml:space="preserve">NR </w:t>
            </w:r>
            <w:proofErr w:type="gramStart"/>
            <w:r w:rsidRPr="005838A6">
              <w:t>Band  n</w:t>
            </w:r>
            <w:proofErr w:type="gramEnd"/>
            <w:r w:rsidRPr="005838A6">
              <w:t>77, n78, n79</w:t>
            </w:r>
          </w:p>
        </w:tc>
        <w:tc>
          <w:tcPr>
            <w:tcW w:w="964" w:type="dxa"/>
            <w:tcBorders>
              <w:top w:val="single" w:sz="6" w:space="0" w:color="auto"/>
              <w:left w:val="single" w:sz="6" w:space="0" w:color="auto"/>
              <w:bottom w:val="single" w:sz="6" w:space="0" w:color="auto"/>
              <w:right w:val="single" w:sz="6" w:space="0" w:color="auto"/>
            </w:tcBorders>
          </w:tcPr>
          <w:p w14:paraId="20251554" w14:textId="77777777" w:rsidR="00F71049" w:rsidRPr="005838A6" w:rsidRDefault="00F71049" w:rsidP="00DF573A">
            <w:pPr>
              <w:pStyle w:val="TAC"/>
              <w:jc w:val="left"/>
            </w:pPr>
            <w:r w:rsidRPr="005838A6">
              <w:t>FDL_low</w:t>
            </w:r>
          </w:p>
        </w:tc>
        <w:tc>
          <w:tcPr>
            <w:tcW w:w="386" w:type="dxa"/>
            <w:tcBorders>
              <w:top w:val="single" w:sz="6" w:space="0" w:color="auto"/>
              <w:left w:val="single" w:sz="6" w:space="0" w:color="auto"/>
              <w:bottom w:val="single" w:sz="6" w:space="0" w:color="auto"/>
              <w:right w:val="single" w:sz="6" w:space="0" w:color="auto"/>
            </w:tcBorders>
          </w:tcPr>
          <w:p w14:paraId="49AFF79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EB9CE37" w14:textId="77777777" w:rsidR="00F71049" w:rsidRPr="005838A6" w:rsidRDefault="00F71049" w:rsidP="00DF573A">
            <w:pPr>
              <w:pStyle w:val="TAC"/>
              <w:jc w:val="left"/>
              <w:rPr>
                <w:rStyle w:val="TALCar"/>
              </w:rPr>
            </w:pPr>
            <w:r w:rsidRPr="005838A6">
              <w:t>FDL_high</w:t>
            </w:r>
          </w:p>
        </w:tc>
        <w:tc>
          <w:tcPr>
            <w:tcW w:w="848" w:type="dxa"/>
            <w:tcBorders>
              <w:top w:val="single" w:sz="6" w:space="0" w:color="auto"/>
              <w:left w:val="single" w:sz="6" w:space="0" w:color="auto"/>
              <w:bottom w:val="single" w:sz="6" w:space="0" w:color="auto"/>
              <w:right w:val="single" w:sz="6" w:space="0" w:color="auto"/>
            </w:tcBorders>
          </w:tcPr>
          <w:p w14:paraId="392911F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7A1E4B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8CF8FEE" w14:textId="77777777" w:rsidR="00F71049" w:rsidRPr="005838A6" w:rsidRDefault="00F71049" w:rsidP="00DF573A">
            <w:pPr>
              <w:pStyle w:val="TAC"/>
              <w:jc w:val="left"/>
            </w:pPr>
          </w:p>
        </w:tc>
      </w:tr>
      <w:tr w:rsidR="00F71049" w:rsidRPr="005838A6" w14:paraId="1AF2F37E" w14:textId="77777777" w:rsidTr="00DF573A">
        <w:trPr>
          <w:trHeight w:val="225"/>
          <w:jc w:val="center"/>
        </w:trPr>
        <w:tc>
          <w:tcPr>
            <w:tcW w:w="959" w:type="dxa"/>
            <w:vMerge/>
            <w:tcBorders>
              <w:left w:val="single" w:sz="4" w:space="0" w:color="auto"/>
              <w:right w:val="single" w:sz="6" w:space="0" w:color="auto"/>
            </w:tcBorders>
          </w:tcPr>
          <w:p w14:paraId="13CFC53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4CD28D8"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DA4AED9" w14:textId="77777777" w:rsidR="00F71049" w:rsidRPr="005838A6" w:rsidRDefault="00F71049" w:rsidP="00DF573A">
            <w:pPr>
              <w:pStyle w:val="TAC"/>
              <w:jc w:val="left"/>
            </w:pPr>
            <w:r w:rsidRPr="005838A6">
              <w:t>2620</w:t>
            </w:r>
          </w:p>
        </w:tc>
        <w:tc>
          <w:tcPr>
            <w:tcW w:w="386" w:type="dxa"/>
            <w:tcBorders>
              <w:top w:val="single" w:sz="6" w:space="0" w:color="auto"/>
              <w:left w:val="single" w:sz="6" w:space="0" w:color="auto"/>
              <w:bottom w:val="single" w:sz="6" w:space="0" w:color="auto"/>
              <w:right w:val="single" w:sz="6" w:space="0" w:color="auto"/>
            </w:tcBorders>
          </w:tcPr>
          <w:p w14:paraId="61D4A68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6047D74" w14:textId="77777777" w:rsidR="00F71049" w:rsidRPr="005838A6" w:rsidRDefault="00F71049" w:rsidP="00DF573A">
            <w:pPr>
              <w:pStyle w:val="TAC"/>
              <w:jc w:val="left"/>
            </w:pPr>
            <w:r w:rsidRPr="005838A6">
              <w:t>2645</w:t>
            </w:r>
          </w:p>
        </w:tc>
        <w:tc>
          <w:tcPr>
            <w:tcW w:w="848" w:type="dxa"/>
            <w:tcBorders>
              <w:top w:val="single" w:sz="6" w:space="0" w:color="auto"/>
              <w:left w:val="single" w:sz="6" w:space="0" w:color="auto"/>
              <w:bottom w:val="single" w:sz="6" w:space="0" w:color="auto"/>
              <w:right w:val="single" w:sz="6" w:space="0" w:color="auto"/>
            </w:tcBorders>
          </w:tcPr>
          <w:p w14:paraId="654D95C4"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6C777D1B"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3F076D25" w14:textId="77777777" w:rsidR="00F71049" w:rsidRPr="005838A6" w:rsidRDefault="00F71049" w:rsidP="00DF573A">
            <w:pPr>
              <w:pStyle w:val="TAC"/>
              <w:jc w:val="left"/>
            </w:pPr>
            <w:r w:rsidRPr="005838A6">
              <w:t>15, 22, 26</w:t>
            </w:r>
          </w:p>
        </w:tc>
      </w:tr>
      <w:tr w:rsidR="00F71049" w:rsidRPr="005838A6" w14:paraId="60B4FC2C"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573F47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C75CB2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DFF55E2" w14:textId="77777777" w:rsidR="00F71049" w:rsidRPr="005838A6" w:rsidRDefault="00F71049" w:rsidP="00DF573A">
            <w:pPr>
              <w:pStyle w:val="TAC"/>
              <w:jc w:val="left"/>
            </w:pPr>
            <w:r w:rsidRPr="005838A6">
              <w:t>2645</w:t>
            </w:r>
          </w:p>
        </w:tc>
        <w:tc>
          <w:tcPr>
            <w:tcW w:w="386" w:type="dxa"/>
            <w:tcBorders>
              <w:top w:val="single" w:sz="6" w:space="0" w:color="auto"/>
              <w:left w:val="single" w:sz="6" w:space="0" w:color="auto"/>
              <w:bottom w:val="single" w:sz="6" w:space="0" w:color="auto"/>
              <w:right w:val="single" w:sz="6" w:space="0" w:color="auto"/>
            </w:tcBorders>
          </w:tcPr>
          <w:p w14:paraId="578E9A4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4C1E4E6" w14:textId="77777777" w:rsidR="00F71049" w:rsidRPr="005838A6" w:rsidRDefault="00F71049" w:rsidP="00DF573A">
            <w:pPr>
              <w:pStyle w:val="TAC"/>
              <w:jc w:val="left"/>
            </w:pPr>
            <w:r w:rsidRPr="005838A6">
              <w:t>2690</w:t>
            </w:r>
          </w:p>
        </w:tc>
        <w:tc>
          <w:tcPr>
            <w:tcW w:w="848" w:type="dxa"/>
            <w:tcBorders>
              <w:top w:val="single" w:sz="6" w:space="0" w:color="auto"/>
              <w:left w:val="single" w:sz="6" w:space="0" w:color="auto"/>
              <w:bottom w:val="single" w:sz="6" w:space="0" w:color="auto"/>
              <w:right w:val="single" w:sz="6" w:space="0" w:color="auto"/>
            </w:tcBorders>
          </w:tcPr>
          <w:p w14:paraId="6D770120"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097323F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137473F" w14:textId="77777777" w:rsidR="00F71049" w:rsidRPr="005838A6" w:rsidRDefault="00F71049" w:rsidP="00DF573A">
            <w:pPr>
              <w:pStyle w:val="TAC"/>
              <w:jc w:val="left"/>
            </w:pPr>
            <w:r w:rsidRPr="005838A6">
              <w:t>15, 22</w:t>
            </w:r>
          </w:p>
        </w:tc>
      </w:tr>
      <w:tr w:rsidR="00F71049" w:rsidRPr="005838A6" w14:paraId="26F85940" w14:textId="77777777" w:rsidTr="00DF573A">
        <w:trPr>
          <w:trHeight w:val="225"/>
          <w:jc w:val="center"/>
        </w:trPr>
        <w:tc>
          <w:tcPr>
            <w:tcW w:w="959" w:type="dxa"/>
            <w:vMerge w:val="restart"/>
            <w:tcBorders>
              <w:left w:val="single" w:sz="4" w:space="0" w:color="auto"/>
              <w:right w:val="single" w:sz="6" w:space="0" w:color="auto"/>
            </w:tcBorders>
          </w:tcPr>
          <w:p w14:paraId="1A3B1E58" w14:textId="77777777" w:rsidR="00F71049" w:rsidRPr="005838A6" w:rsidRDefault="00F71049" w:rsidP="00DF573A">
            <w:pPr>
              <w:pStyle w:val="TAC"/>
              <w:jc w:val="left"/>
            </w:pPr>
            <w:r w:rsidRPr="005838A6">
              <w:t>n39</w:t>
            </w:r>
          </w:p>
        </w:tc>
        <w:tc>
          <w:tcPr>
            <w:tcW w:w="2831" w:type="dxa"/>
            <w:tcBorders>
              <w:top w:val="single" w:sz="6" w:space="0" w:color="auto"/>
              <w:left w:val="single" w:sz="6" w:space="0" w:color="auto"/>
              <w:bottom w:val="single" w:sz="6" w:space="0" w:color="auto"/>
              <w:right w:val="single" w:sz="6" w:space="0" w:color="auto"/>
            </w:tcBorders>
          </w:tcPr>
          <w:p w14:paraId="6907E132" w14:textId="77777777" w:rsidR="00F71049" w:rsidRPr="005838A6" w:rsidRDefault="00F71049" w:rsidP="00DF573A">
            <w:pPr>
              <w:pStyle w:val="TAL"/>
            </w:pPr>
            <w:r w:rsidRPr="005838A6">
              <w:t xml:space="preserve">E-UTRA Band 1, 8, 22, 26, </w:t>
            </w:r>
            <w:r w:rsidRPr="005838A6">
              <w:rPr>
                <w:lang w:eastAsia="zh-CN"/>
              </w:rPr>
              <w:t xml:space="preserve">28, </w:t>
            </w:r>
            <w:r w:rsidRPr="005838A6">
              <w:t>34, 40, 41, 42, 44, 45, 50, 51, 52, 74</w:t>
            </w:r>
          </w:p>
          <w:p w14:paraId="6E572316"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1FEA00B9"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2A8B4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E2D127B"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22AD8D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0CCA57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5F584E7" w14:textId="77777777" w:rsidR="00F71049" w:rsidRPr="005838A6" w:rsidRDefault="00F71049" w:rsidP="00DF573A">
            <w:pPr>
              <w:pStyle w:val="TAC"/>
              <w:jc w:val="left"/>
            </w:pPr>
          </w:p>
        </w:tc>
      </w:tr>
      <w:tr w:rsidR="00F71049" w:rsidRPr="005838A6" w14:paraId="4129D8FA" w14:textId="77777777" w:rsidTr="00DF573A">
        <w:trPr>
          <w:trHeight w:val="225"/>
          <w:jc w:val="center"/>
        </w:trPr>
        <w:tc>
          <w:tcPr>
            <w:tcW w:w="959" w:type="dxa"/>
            <w:vMerge/>
            <w:tcBorders>
              <w:left w:val="single" w:sz="4" w:space="0" w:color="auto"/>
              <w:right w:val="single" w:sz="6" w:space="0" w:color="auto"/>
            </w:tcBorders>
          </w:tcPr>
          <w:p w14:paraId="2084C31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3D3734"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677B844E"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88F89F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5ABA1B8"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467C80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C720A5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E02815D" w14:textId="77777777" w:rsidR="00F71049" w:rsidRPr="005838A6" w:rsidRDefault="00F71049" w:rsidP="00DF573A">
            <w:pPr>
              <w:pStyle w:val="TAC"/>
              <w:jc w:val="left"/>
            </w:pPr>
            <w:r w:rsidRPr="005838A6">
              <w:t>2</w:t>
            </w:r>
          </w:p>
        </w:tc>
      </w:tr>
      <w:tr w:rsidR="00F71049" w:rsidRPr="005838A6" w14:paraId="2AC2D663" w14:textId="77777777" w:rsidTr="00DF573A">
        <w:trPr>
          <w:trHeight w:val="225"/>
          <w:jc w:val="center"/>
        </w:trPr>
        <w:tc>
          <w:tcPr>
            <w:tcW w:w="959" w:type="dxa"/>
            <w:vMerge/>
            <w:tcBorders>
              <w:left w:val="single" w:sz="4" w:space="0" w:color="auto"/>
              <w:right w:val="single" w:sz="6" w:space="0" w:color="auto"/>
            </w:tcBorders>
          </w:tcPr>
          <w:p w14:paraId="7D75C2F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9C556E6"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2A36F07" w14:textId="77777777" w:rsidR="00F71049" w:rsidRPr="005838A6" w:rsidRDefault="00F71049" w:rsidP="00DF573A">
            <w:pPr>
              <w:pStyle w:val="TAC"/>
              <w:jc w:val="left"/>
            </w:pPr>
            <w:r w:rsidRPr="005838A6">
              <w:t>1805</w:t>
            </w:r>
          </w:p>
        </w:tc>
        <w:tc>
          <w:tcPr>
            <w:tcW w:w="386" w:type="dxa"/>
            <w:tcBorders>
              <w:top w:val="single" w:sz="6" w:space="0" w:color="auto"/>
              <w:left w:val="single" w:sz="6" w:space="0" w:color="auto"/>
              <w:bottom w:val="single" w:sz="6" w:space="0" w:color="auto"/>
              <w:right w:val="single" w:sz="6" w:space="0" w:color="auto"/>
            </w:tcBorders>
          </w:tcPr>
          <w:p w14:paraId="22E71F3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7A60369" w14:textId="77777777" w:rsidR="00F71049" w:rsidRPr="005838A6" w:rsidRDefault="00F71049" w:rsidP="00DF573A">
            <w:pPr>
              <w:pStyle w:val="TAC"/>
              <w:jc w:val="left"/>
            </w:pPr>
            <w:r w:rsidRPr="005838A6">
              <w:t>1855</w:t>
            </w:r>
          </w:p>
        </w:tc>
        <w:tc>
          <w:tcPr>
            <w:tcW w:w="848" w:type="dxa"/>
            <w:tcBorders>
              <w:top w:val="single" w:sz="6" w:space="0" w:color="auto"/>
              <w:left w:val="single" w:sz="6" w:space="0" w:color="auto"/>
              <w:bottom w:val="single" w:sz="6" w:space="0" w:color="auto"/>
              <w:right w:val="single" w:sz="6" w:space="0" w:color="auto"/>
            </w:tcBorders>
          </w:tcPr>
          <w:p w14:paraId="56DD98FA"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0E4293C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B2AF9EE" w14:textId="77777777" w:rsidR="00F71049" w:rsidRPr="005838A6" w:rsidRDefault="00F71049" w:rsidP="00DF573A">
            <w:pPr>
              <w:pStyle w:val="TAC"/>
              <w:jc w:val="left"/>
            </w:pPr>
            <w:r w:rsidRPr="005838A6">
              <w:t>33</w:t>
            </w:r>
          </w:p>
        </w:tc>
      </w:tr>
      <w:tr w:rsidR="00F71049" w:rsidRPr="005838A6" w14:paraId="624C91BB"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FA74CEA"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3E6249"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44D439E" w14:textId="77777777" w:rsidR="00F71049" w:rsidRPr="005838A6" w:rsidRDefault="00F71049" w:rsidP="00DF573A">
            <w:pPr>
              <w:pStyle w:val="TAC"/>
              <w:jc w:val="left"/>
            </w:pPr>
            <w:r w:rsidRPr="005838A6">
              <w:t>1855</w:t>
            </w:r>
          </w:p>
        </w:tc>
        <w:tc>
          <w:tcPr>
            <w:tcW w:w="386" w:type="dxa"/>
            <w:tcBorders>
              <w:top w:val="single" w:sz="6" w:space="0" w:color="auto"/>
              <w:left w:val="single" w:sz="6" w:space="0" w:color="auto"/>
              <w:bottom w:val="single" w:sz="6" w:space="0" w:color="auto"/>
              <w:right w:val="single" w:sz="6" w:space="0" w:color="auto"/>
            </w:tcBorders>
          </w:tcPr>
          <w:p w14:paraId="7327C79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82182E3" w14:textId="77777777" w:rsidR="00F71049" w:rsidRPr="005838A6" w:rsidRDefault="00F71049" w:rsidP="00DF573A">
            <w:pPr>
              <w:pStyle w:val="TAC"/>
              <w:jc w:val="left"/>
            </w:pPr>
            <w:r w:rsidRPr="005838A6">
              <w:t>1880</w:t>
            </w:r>
          </w:p>
        </w:tc>
        <w:tc>
          <w:tcPr>
            <w:tcW w:w="848" w:type="dxa"/>
            <w:tcBorders>
              <w:top w:val="single" w:sz="6" w:space="0" w:color="auto"/>
              <w:left w:val="single" w:sz="6" w:space="0" w:color="auto"/>
              <w:bottom w:val="single" w:sz="6" w:space="0" w:color="auto"/>
              <w:right w:val="single" w:sz="6" w:space="0" w:color="auto"/>
            </w:tcBorders>
          </w:tcPr>
          <w:p w14:paraId="18A728CA"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5FD49D8E"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7AAD380F" w14:textId="77777777" w:rsidR="00F71049" w:rsidRPr="005838A6" w:rsidRDefault="00F71049" w:rsidP="00DF573A">
            <w:pPr>
              <w:pStyle w:val="TAC"/>
              <w:jc w:val="left"/>
            </w:pPr>
            <w:r w:rsidRPr="005838A6">
              <w:t>15, 26, 33</w:t>
            </w:r>
          </w:p>
        </w:tc>
      </w:tr>
      <w:tr w:rsidR="00F71049" w:rsidRPr="005838A6" w14:paraId="30682BE0" w14:textId="77777777" w:rsidTr="00DF573A">
        <w:trPr>
          <w:trHeight w:val="225"/>
          <w:jc w:val="center"/>
        </w:trPr>
        <w:tc>
          <w:tcPr>
            <w:tcW w:w="959" w:type="dxa"/>
            <w:vMerge w:val="restart"/>
            <w:tcBorders>
              <w:left w:val="single" w:sz="4" w:space="0" w:color="auto"/>
              <w:right w:val="single" w:sz="6" w:space="0" w:color="auto"/>
            </w:tcBorders>
          </w:tcPr>
          <w:p w14:paraId="2E7F9D8F" w14:textId="77777777" w:rsidR="00F71049" w:rsidRPr="005838A6" w:rsidRDefault="00F71049" w:rsidP="00DF573A">
            <w:pPr>
              <w:pStyle w:val="TAC"/>
              <w:jc w:val="left"/>
            </w:pPr>
            <w:r w:rsidRPr="005838A6">
              <w:t>n40</w:t>
            </w:r>
          </w:p>
        </w:tc>
        <w:tc>
          <w:tcPr>
            <w:tcW w:w="2831" w:type="dxa"/>
            <w:tcBorders>
              <w:top w:val="single" w:sz="6" w:space="0" w:color="auto"/>
              <w:left w:val="single" w:sz="6" w:space="0" w:color="auto"/>
              <w:bottom w:val="single" w:sz="6" w:space="0" w:color="auto"/>
              <w:right w:val="single" w:sz="6" w:space="0" w:color="auto"/>
            </w:tcBorders>
          </w:tcPr>
          <w:p w14:paraId="70CC3CA1" w14:textId="77777777" w:rsidR="00F71049" w:rsidRPr="005838A6" w:rsidRDefault="00F71049" w:rsidP="00DF573A">
            <w:pPr>
              <w:pStyle w:val="TAL"/>
            </w:pPr>
            <w:r w:rsidRPr="005838A6">
              <w:t>E-UTRA Band 1, 3, 5, 7, 8, 11, 18, 19, 20, 21, 22, 26, 27, 28, 31, 32, 33, 34, 38, 39, 41, 42, 43, 44, 45, 50, 51, 52, 65, 67, 68, 69, 72, 74, 75, 76</w:t>
            </w:r>
          </w:p>
          <w:p w14:paraId="663EE9D7"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169DD8F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09938D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127A53E"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8FB1A6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42FF9C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F8EB2A4" w14:textId="77777777" w:rsidR="00F71049" w:rsidRPr="005838A6" w:rsidRDefault="00F71049" w:rsidP="00DF573A">
            <w:pPr>
              <w:pStyle w:val="TAC"/>
              <w:jc w:val="left"/>
            </w:pPr>
            <w:r w:rsidRPr="005838A6">
              <w:t>44</w:t>
            </w:r>
          </w:p>
        </w:tc>
      </w:tr>
      <w:tr w:rsidR="00F71049" w:rsidRPr="005838A6" w14:paraId="411759B6" w14:textId="77777777" w:rsidTr="00DF573A">
        <w:trPr>
          <w:trHeight w:val="225"/>
          <w:jc w:val="center"/>
        </w:trPr>
        <w:tc>
          <w:tcPr>
            <w:tcW w:w="959" w:type="dxa"/>
            <w:vMerge/>
            <w:tcBorders>
              <w:left w:val="single" w:sz="4" w:space="0" w:color="auto"/>
              <w:right w:val="single" w:sz="6" w:space="0" w:color="auto"/>
            </w:tcBorders>
          </w:tcPr>
          <w:p w14:paraId="2767F23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C4DB09"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7013D00B"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32125C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9B39085"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BC2BD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5EB863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787D586" w14:textId="77777777" w:rsidR="00F71049" w:rsidRPr="005838A6" w:rsidRDefault="00F71049" w:rsidP="00DF573A">
            <w:pPr>
              <w:pStyle w:val="TAC"/>
              <w:jc w:val="left"/>
            </w:pPr>
            <w:r w:rsidRPr="005838A6">
              <w:t>2</w:t>
            </w:r>
          </w:p>
        </w:tc>
      </w:tr>
      <w:tr w:rsidR="00F71049" w:rsidRPr="005838A6" w14:paraId="05F2C14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37D9616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97A6E6E"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8EB4CC6"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5ED2776" w14:textId="77777777" w:rsidR="00F71049" w:rsidRPr="005838A6" w:rsidRDefault="00F71049" w:rsidP="00DF573A">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060FCA6A" w14:textId="77777777" w:rsidR="00F71049" w:rsidRPr="005838A6" w:rsidRDefault="00F71049" w:rsidP="00DF573A">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6D4F13E"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52379BDB"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3A631393" w14:textId="77777777" w:rsidR="00F71049" w:rsidRPr="005838A6" w:rsidRDefault="00F71049" w:rsidP="00DF573A">
            <w:pPr>
              <w:pStyle w:val="TAC"/>
              <w:jc w:val="left"/>
            </w:pPr>
            <w:r w:rsidRPr="005838A6">
              <w:t>8</w:t>
            </w:r>
          </w:p>
        </w:tc>
      </w:tr>
      <w:tr w:rsidR="00F71049" w:rsidRPr="005838A6" w14:paraId="3A72F0B2" w14:textId="77777777" w:rsidTr="00DF573A">
        <w:trPr>
          <w:trHeight w:val="225"/>
          <w:jc w:val="center"/>
        </w:trPr>
        <w:tc>
          <w:tcPr>
            <w:tcW w:w="959" w:type="dxa"/>
            <w:vMerge w:val="restart"/>
            <w:tcBorders>
              <w:left w:val="single" w:sz="4" w:space="0" w:color="auto"/>
              <w:right w:val="single" w:sz="6" w:space="0" w:color="auto"/>
            </w:tcBorders>
          </w:tcPr>
          <w:p w14:paraId="4CED7039" w14:textId="77777777" w:rsidR="00F71049" w:rsidRPr="005838A6" w:rsidRDefault="00F71049" w:rsidP="00DF573A">
            <w:pPr>
              <w:pStyle w:val="TAC"/>
              <w:jc w:val="left"/>
            </w:pPr>
            <w:r w:rsidRPr="005838A6">
              <w:t>n41</w:t>
            </w:r>
          </w:p>
        </w:tc>
        <w:tc>
          <w:tcPr>
            <w:tcW w:w="2831" w:type="dxa"/>
            <w:tcBorders>
              <w:top w:val="single" w:sz="6" w:space="0" w:color="auto"/>
              <w:left w:val="single" w:sz="6" w:space="0" w:color="auto"/>
              <w:bottom w:val="single" w:sz="6" w:space="0" w:color="auto"/>
              <w:right w:val="single" w:sz="6" w:space="0" w:color="auto"/>
            </w:tcBorders>
          </w:tcPr>
          <w:p w14:paraId="4BF713B9" w14:textId="77777777" w:rsidR="00F71049" w:rsidRPr="005838A6" w:rsidRDefault="00F71049" w:rsidP="00DF573A">
            <w:pPr>
              <w:pStyle w:val="TAL"/>
            </w:pPr>
            <w:r w:rsidRPr="005838A6">
              <w:t>E-UTRA Band 1, 2, 3, 4, 5, 8, 12, 13, 14, 17, 24, 25, 26, 27, 28, 29, 30, 34, 39, 42, 44, 45, 48, 50, 51, 52, 65, 66, 70, 71, 73, 74, 85</w:t>
            </w:r>
          </w:p>
          <w:p w14:paraId="60BC71F4"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386C7E00"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52A901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CE727F0"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AF3EAA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A7D883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CDFA2BC" w14:textId="77777777" w:rsidR="00F71049" w:rsidRPr="005838A6" w:rsidRDefault="00F71049" w:rsidP="00DF573A">
            <w:pPr>
              <w:pStyle w:val="TAC"/>
              <w:jc w:val="left"/>
            </w:pPr>
          </w:p>
        </w:tc>
      </w:tr>
      <w:tr w:rsidR="00F71049" w:rsidRPr="005838A6" w14:paraId="68CB12D4" w14:textId="77777777" w:rsidTr="00DF573A">
        <w:trPr>
          <w:trHeight w:val="225"/>
          <w:jc w:val="center"/>
        </w:trPr>
        <w:tc>
          <w:tcPr>
            <w:tcW w:w="959" w:type="dxa"/>
            <w:vMerge/>
            <w:tcBorders>
              <w:left w:val="single" w:sz="4" w:space="0" w:color="auto"/>
              <w:right w:val="single" w:sz="6" w:space="0" w:color="auto"/>
            </w:tcBorders>
          </w:tcPr>
          <w:p w14:paraId="6688B3C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566C931" w14:textId="77777777" w:rsidR="00F71049" w:rsidRPr="005838A6" w:rsidRDefault="00F71049" w:rsidP="00DF573A">
            <w:pPr>
              <w:pStyle w:val="TAL"/>
            </w:pPr>
            <w:r w:rsidRPr="005838A6">
              <w:t>E-UTRA Band</w:t>
            </w:r>
            <w:r w:rsidRPr="005838A6">
              <w:rPr>
                <w:lang w:eastAsia="zh-CN"/>
              </w:rPr>
              <w:t xml:space="preserve"> 40</w:t>
            </w:r>
          </w:p>
        </w:tc>
        <w:tc>
          <w:tcPr>
            <w:tcW w:w="964" w:type="dxa"/>
            <w:tcBorders>
              <w:top w:val="single" w:sz="6" w:space="0" w:color="auto"/>
              <w:left w:val="single" w:sz="6" w:space="0" w:color="auto"/>
              <w:bottom w:val="single" w:sz="6" w:space="0" w:color="auto"/>
              <w:right w:val="single" w:sz="6" w:space="0" w:color="auto"/>
            </w:tcBorders>
          </w:tcPr>
          <w:p w14:paraId="73413118"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054CD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160EBBC"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E403DCC" w14:textId="77777777" w:rsidR="00F71049" w:rsidRPr="005838A6" w:rsidRDefault="00F71049" w:rsidP="00DF573A">
            <w:pPr>
              <w:pStyle w:val="TAC"/>
              <w:jc w:val="left"/>
            </w:pPr>
            <w:r w:rsidRPr="005838A6">
              <w:rPr>
                <w:lang w:eastAsia="zh-CN"/>
              </w:rPr>
              <w:t>-40</w:t>
            </w:r>
          </w:p>
        </w:tc>
        <w:tc>
          <w:tcPr>
            <w:tcW w:w="850" w:type="dxa"/>
            <w:tcBorders>
              <w:top w:val="single" w:sz="6" w:space="0" w:color="auto"/>
              <w:left w:val="single" w:sz="6" w:space="0" w:color="auto"/>
              <w:bottom w:val="single" w:sz="6" w:space="0" w:color="auto"/>
              <w:right w:val="single" w:sz="6" w:space="0" w:color="auto"/>
            </w:tcBorders>
            <w:noWrap/>
          </w:tcPr>
          <w:p w14:paraId="118FA549" w14:textId="77777777" w:rsidR="00F71049" w:rsidRPr="005838A6" w:rsidRDefault="00F71049" w:rsidP="00DF573A">
            <w:pPr>
              <w:pStyle w:val="TAC"/>
              <w:jc w:val="left"/>
            </w:pPr>
            <w:r w:rsidRPr="005838A6">
              <w:rPr>
                <w:lang w:eastAsia="zh-CN"/>
              </w:rPr>
              <w:t>1</w:t>
            </w:r>
          </w:p>
        </w:tc>
        <w:tc>
          <w:tcPr>
            <w:tcW w:w="928" w:type="dxa"/>
            <w:tcBorders>
              <w:top w:val="single" w:sz="6" w:space="0" w:color="auto"/>
              <w:left w:val="single" w:sz="6" w:space="0" w:color="auto"/>
              <w:bottom w:val="single" w:sz="6" w:space="0" w:color="auto"/>
              <w:right w:val="single" w:sz="4" w:space="0" w:color="auto"/>
            </w:tcBorders>
            <w:noWrap/>
          </w:tcPr>
          <w:p w14:paraId="4EC4A3C1" w14:textId="77777777" w:rsidR="00F71049" w:rsidRPr="005838A6" w:rsidRDefault="00F71049" w:rsidP="00DF573A">
            <w:pPr>
              <w:pStyle w:val="TAC"/>
              <w:jc w:val="left"/>
            </w:pPr>
          </w:p>
        </w:tc>
      </w:tr>
      <w:tr w:rsidR="00F71049" w:rsidRPr="005838A6" w14:paraId="2F9DF2A3" w14:textId="77777777" w:rsidTr="00DF573A">
        <w:trPr>
          <w:trHeight w:val="225"/>
          <w:jc w:val="center"/>
        </w:trPr>
        <w:tc>
          <w:tcPr>
            <w:tcW w:w="959" w:type="dxa"/>
            <w:vMerge/>
            <w:tcBorders>
              <w:left w:val="single" w:sz="4" w:space="0" w:color="auto"/>
              <w:right w:val="single" w:sz="6" w:space="0" w:color="auto"/>
            </w:tcBorders>
          </w:tcPr>
          <w:p w14:paraId="519E488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0521487"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27EA4793"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C8A5A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987A393"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9B292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28776F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1EBD6D7" w14:textId="77777777" w:rsidR="00F71049" w:rsidRPr="005838A6" w:rsidRDefault="00F71049" w:rsidP="00DF573A">
            <w:pPr>
              <w:pStyle w:val="TAC"/>
              <w:jc w:val="left"/>
            </w:pPr>
            <w:r w:rsidRPr="005838A6">
              <w:t>2</w:t>
            </w:r>
          </w:p>
        </w:tc>
      </w:tr>
      <w:tr w:rsidR="00F71049" w:rsidRPr="005838A6" w14:paraId="43115E1B" w14:textId="77777777" w:rsidTr="00DF573A">
        <w:trPr>
          <w:trHeight w:val="225"/>
          <w:jc w:val="center"/>
        </w:trPr>
        <w:tc>
          <w:tcPr>
            <w:tcW w:w="959" w:type="dxa"/>
            <w:vMerge/>
            <w:tcBorders>
              <w:left w:val="single" w:sz="4" w:space="0" w:color="auto"/>
              <w:right w:val="single" w:sz="6" w:space="0" w:color="auto"/>
            </w:tcBorders>
          </w:tcPr>
          <w:p w14:paraId="59722CB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29FF43" w14:textId="77777777" w:rsidR="00F71049" w:rsidRPr="005838A6" w:rsidRDefault="00F71049" w:rsidP="00DF573A">
            <w:pPr>
              <w:pStyle w:val="TAL"/>
            </w:pPr>
            <w:r w:rsidRPr="005838A6">
              <w:t>E-UTRA Band 11, 18, 19, 21</w:t>
            </w:r>
          </w:p>
        </w:tc>
        <w:tc>
          <w:tcPr>
            <w:tcW w:w="964" w:type="dxa"/>
            <w:tcBorders>
              <w:top w:val="single" w:sz="6" w:space="0" w:color="auto"/>
              <w:left w:val="single" w:sz="6" w:space="0" w:color="auto"/>
              <w:bottom w:val="single" w:sz="6" w:space="0" w:color="auto"/>
              <w:right w:val="single" w:sz="6" w:space="0" w:color="auto"/>
            </w:tcBorders>
          </w:tcPr>
          <w:p w14:paraId="42326935"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2FAF51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09A31BB"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727E6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167A9A7"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0E45804" w14:textId="77777777" w:rsidR="00F71049" w:rsidRPr="005838A6" w:rsidRDefault="00F71049" w:rsidP="00DF573A">
            <w:pPr>
              <w:pStyle w:val="TAC"/>
              <w:jc w:val="left"/>
            </w:pPr>
          </w:p>
        </w:tc>
      </w:tr>
      <w:tr w:rsidR="00F71049" w:rsidRPr="005838A6" w14:paraId="5DE43E16"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C5404A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E445D0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FB0C860"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6C0402FC" w14:textId="77777777" w:rsidR="00F71049" w:rsidRPr="005838A6" w:rsidRDefault="00F71049" w:rsidP="00DF573A">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70F35DFA"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43693755"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367C86EE"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2512423" w14:textId="77777777" w:rsidR="00F71049" w:rsidRPr="005838A6" w:rsidRDefault="00F71049" w:rsidP="00DF573A">
            <w:pPr>
              <w:pStyle w:val="TAC"/>
              <w:jc w:val="left"/>
            </w:pPr>
            <w:r w:rsidRPr="005838A6">
              <w:t>8</w:t>
            </w:r>
          </w:p>
        </w:tc>
      </w:tr>
      <w:tr w:rsidR="00F71049" w:rsidRPr="005838A6" w14:paraId="3A7F4D42" w14:textId="77777777" w:rsidTr="00DF573A">
        <w:trPr>
          <w:trHeight w:val="225"/>
          <w:jc w:val="center"/>
        </w:trPr>
        <w:tc>
          <w:tcPr>
            <w:tcW w:w="959" w:type="dxa"/>
            <w:vMerge w:val="restart"/>
            <w:tcBorders>
              <w:left w:val="single" w:sz="4" w:space="0" w:color="auto"/>
              <w:right w:val="single" w:sz="6" w:space="0" w:color="auto"/>
            </w:tcBorders>
          </w:tcPr>
          <w:p w14:paraId="182EB700" w14:textId="77777777" w:rsidR="00F71049" w:rsidRPr="005838A6" w:rsidRDefault="00F71049" w:rsidP="00DF573A">
            <w:pPr>
              <w:pStyle w:val="TAC"/>
              <w:jc w:val="left"/>
            </w:pPr>
            <w:r w:rsidRPr="005838A6">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532F28C8" w14:textId="77777777" w:rsidR="00F71049" w:rsidRPr="005838A6" w:rsidRDefault="00F71049" w:rsidP="00DF573A">
            <w:pPr>
              <w:pStyle w:val="TAL"/>
            </w:pPr>
            <w:r w:rsidRPr="005838A6">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533C59D2" w14:textId="77777777" w:rsidR="00F71049" w:rsidRPr="005838A6" w:rsidRDefault="00F71049" w:rsidP="00DF573A">
            <w:pPr>
              <w:pStyle w:val="TAC"/>
              <w:jc w:val="left"/>
            </w:pPr>
            <w:r w:rsidRPr="005838A6">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4D4EACF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5E4EA492" w14:textId="77777777" w:rsidR="00F71049" w:rsidRPr="005838A6" w:rsidRDefault="00F71049" w:rsidP="00DF573A">
            <w:pPr>
              <w:pStyle w:val="TAC"/>
              <w:jc w:val="left"/>
              <w:rPr>
                <w:rStyle w:val="TALCar"/>
              </w:rPr>
            </w:pPr>
            <w:r w:rsidRPr="005838A6">
              <w:t>FDL_high</w:t>
            </w:r>
          </w:p>
        </w:tc>
        <w:tc>
          <w:tcPr>
            <w:tcW w:w="848" w:type="dxa"/>
            <w:tcBorders>
              <w:top w:val="single" w:sz="6" w:space="0" w:color="auto"/>
              <w:left w:val="single" w:sz="6" w:space="0" w:color="auto"/>
              <w:bottom w:val="single" w:sz="6" w:space="0" w:color="auto"/>
              <w:right w:val="single" w:sz="6" w:space="0" w:color="auto"/>
            </w:tcBorders>
            <w:vAlign w:val="center"/>
          </w:tcPr>
          <w:p w14:paraId="0A0C664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8BBB71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6AA66B" w14:textId="77777777" w:rsidR="00F71049" w:rsidRPr="005838A6" w:rsidRDefault="00F71049" w:rsidP="00DF573A">
            <w:pPr>
              <w:pStyle w:val="TAC"/>
              <w:jc w:val="left"/>
            </w:pPr>
          </w:p>
        </w:tc>
      </w:tr>
      <w:tr w:rsidR="00F71049" w:rsidRPr="005838A6" w14:paraId="392938C5"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40C3B68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F3DC21E" w14:textId="77777777" w:rsidR="00F71049" w:rsidRPr="005838A6" w:rsidRDefault="00F71049" w:rsidP="00DF573A">
            <w:pPr>
              <w:pStyle w:val="TAL"/>
            </w:pPr>
            <w:r w:rsidRPr="005838A6">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F4CBC68" w14:textId="77777777" w:rsidR="00F71049" w:rsidRPr="005838A6" w:rsidRDefault="00F71049" w:rsidP="00DF573A">
            <w:pPr>
              <w:pStyle w:val="TAC"/>
              <w:jc w:val="left"/>
            </w:pPr>
            <w:r w:rsidRPr="005838A6">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6DE4D4D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7EC748D9" w14:textId="77777777" w:rsidR="00F71049" w:rsidRPr="005838A6" w:rsidRDefault="00F71049" w:rsidP="00DF573A">
            <w:pPr>
              <w:pStyle w:val="TAC"/>
              <w:jc w:val="left"/>
              <w:rPr>
                <w:rStyle w:val="TALCar"/>
              </w:rPr>
            </w:pPr>
            <w:r w:rsidRPr="005838A6">
              <w:t>FDL_high</w:t>
            </w:r>
          </w:p>
        </w:tc>
        <w:tc>
          <w:tcPr>
            <w:tcW w:w="848" w:type="dxa"/>
            <w:tcBorders>
              <w:top w:val="single" w:sz="6" w:space="0" w:color="auto"/>
              <w:left w:val="single" w:sz="6" w:space="0" w:color="auto"/>
              <w:bottom w:val="single" w:sz="6" w:space="0" w:color="auto"/>
              <w:right w:val="single" w:sz="6" w:space="0" w:color="auto"/>
            </w:tcBorders>
            <w:vAlign w:val="center"/>
          </w:tcPr>
          <w:p w14:paraId="3E42A4F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DBE91F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F3419F" w14:textId="77777777" w:rsidR="00F71049" w:rsidRPr="005838A6" w:rsidRDefault="00F71049" w:rsidP="00DF573A">
            <w:pPr>
              <w:pStyle w:val="TAC"/>
              <w:jc w:val="left"/>
            </w:pPr>
          </w:p>
        </w:tc>
      </w:tr>
      <w:tr w:rsidR="00F71049" w:rsidRPr="005838A6" w14:paraId="326DD907" w14:textId="77777777" w:rsidTr="00DF573A">
        <w:trPr>
          <w:trHeight w:val="225"/>
          <w:jc w:val="center"/>
        </w:trPr>
        <w:tc>
          <w:tcPr>
            <w:tcW w:w="959" w:type="dxa"/>
            <w:tcBorders>
              <w:left w:val="single" w:sz="4" w:space="0" w:color="auto"/>
              <w:bottom w:val="single" w:sz="6" w:space="0" w:color="auto"/>
              <w:right w:val="single" w:sz="6" w:space="0" w:color="auto"/>
            </w:tcBorders>
          </w:tcPr>
          <w:p w14:paraId="7D73A665" w14:textId="77777777" w:rsidR="00F71049" w:rsidRPr="005838A6" w:rsidRDefault="00F71049" w:rsidP="00DF573A">
            <w:pPr>
              <w:pStyle w:val="TAC"/>
              <w:jc w:val="left"/>
            </w:pPr>
            <w:r w:rsidRPr="005838A6">
              <w:t>n48</w:t>
            </w:r>
          </w:p>
        </w:tc>
        <w:tc>
          <w:tcPr>
            <w:tcW w:w="2831" w:type="dxa"/>
            <w:tcBorders>
              <w:top w:val="single" w:sz="6" w:space="0" w:color="auto"/>
              <w:left w:val="single" w:sz="6" w:space="0" w:color="auto"/>
              <w:bottom w:val="single" w:sz="6" w:space="0" w:color="auto"/>
              <w:right w:val="single" w:sz="6" w:space="0" w:color="auto"/>
            </w:tcBorders>
          </w:tcPr>
          <w:p w14:paraId="58C35FCF" w14:textId="77777777" w:rsidR="00F71049" w:rsidRPr="005838A6" w:rsidRDefault="00F71049" w:rsidP="00DF573A">
            <w:pPr>
              <w:pStyle w:val="TAL"/>
            </w:pPr>
            <w:r w:rsidRPr="005838A6">
              <w:t>E-UTRA Band 2, 4, 5, 12, 13, 14, 17, 24, 25, 26, 29, 30, 41, 50, 51, 66, 70, 71, 74, 85</w:t>
            </w:r>
            <w:r w:rsidRPr="005838A6">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5A3F706C"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EC8D27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93F53BD"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D7C1CB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D66E5B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F873E4C" w14:textId="77777777" w:rsidR="00F71049" w:rsidRPr="005838A6" w:rsidRDefault="00F71049" w:rsidP="00DF573A">
            <w:pPr>
              <w:pStyle w:val="TAC"/>
              <w:jc w:val="left"/>
            </w:pPr>
          </w:p>
        </w:tc>
      </w:tr>
      <w:tr w:rsidR="00F71049" w:rsidRPr="005838A6" w14:paraId="0096FA8C" w14:textId="77777777" w:rsidTr="00DF573A">
        <w:trPr>
          <w:trHeight w:val="225"/>
          <w:jc w:val="center"/>
        </w:trPr>
        <w:tc>
          <w:tcPr>
            <w:tcW w:w="959" w:type="dxa"/>
            <w:tcBorders>
              <w:left w:val="single" w:sz="4" w:space="0" w:color="auto"/>
              <w:bottom w:val="single" w:sz="6" w:space="0" w:color="auto"/>
              <w:right w:val="single" w:sz="6" w:space="0" w:color="auto"/>
            </w:tcBorders>
          </w:tcPr>
          <w:p w14:paraId="3B2BBF47" w14:textId="77777777" w:rsidR="00F71049" w:rsidRPr="005838A6" w:rsidRDefault="00F71049" w:rsidP="00DF573A">
            <w:pPr>
              <w:pStyle w:val="TAC"/>
              <w:jc w:val="left"/>
            </w:pPr>
            <w:r w:rsidRPr="005838A6">
              <w:t>n50</w:t>
            </w:r>
          </w:p>
        </w:tc>
        <w:tc>
          <w:tcPr>
            <w:tcW w:w="2831" w:type="dxa"/>
            <w:tcBorders>
              <w:top w:val="single" w:sz="6" w:space="0" w:color="auto"/>
              <w:left w:val="single" w:sz="6" w:space="0" w:color="auto"/>
              <w:bottom w:val="single" w:sz="6" w:space="0" w:color="auto"/>
              <w:right w:val="single" w:sz="6" w:space="0" w:color="auto"/>
            </w:tcBorders>
          </w:tcPr>
          <w:p w14:paraId="1855E98D" w14:textId="77777777" w:rsidR="00F71049" w:rsidRPr="005838A6" w:rsidRDefault="00F71049" w:rsidP="00DF573A">
            <w:pPr>
              <w:pStyle w:val="TAL"/>
            </w:pPr>
            <w:r w:rsidRPr="005838A6">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32ED8922"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5DB2BF0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D5876E5"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D5FDD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D78FCD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588EA72" w14:textId="77777777" w:rsidR="00F71049" w:rsidRPr="005838A6" w:rsidRDefault="00F71049" w:rsidP="00DF573A">
            <w:pPr>
              <w:pStyle w:val="TAC"/>
              <w:jc w:val="left"/>
            </w:pPr>
          </w:p>
        </w:tc>
      </w:tr>
      <w:tr w:rsidR="00F71049" w:rsidRPr="005838A6" w14:paraId="14DFDEE8" w14:textId="77777777" w:rsidTr="00DF573A">
        <w:trPr>
          <w:trHeight w:val="225"/>
          <w:jc w:val="center"/>
        </w:trPr>
        <w:tc>
          <w:tcPr>
            <w:tcW w:w="959" w:type="dxa"/>
            <w:tcBorders>
              <w:left w:val="single" w:sz="4" w:space="0" w:color="auto"/>
              <w:bottom w:val="single" w:sz="6" w:space="0" w:color="auto"/>
              <w:right w:val="single" w:sz="6" w:space="0" w:color="auto"/>
            </w:tcBorders>
          </w:tcPr>
          <w:p w14:paraId="3B168C40" w14:textId="77777777" w:rsidR="00F71049" w:rsidRPr="005838A6" w:rsidRDefault="00F71049" w:rsidP="00DF573A">
            <w:pPr>
              <w:pStyle w:val="TAC"/>
              <w:jc w:val="left"/>
            </w:pPr>
            <w:r w:rsidRPr="005838A6">
              <w:t>n51</w:t>
            </w:r>
          </w:p>
        </w:tc>
        <w:tc>
          <w:tcPr>
            <w:tcW w:w="2831" w:type="dxa"/>
            <w:tcBorders>
              <w:top w:val="single" w:sz="6" w:space="0" w:color="auto"/>
              <w:left w:val="single" w:sz="6" w:space="0" w:color="auto"/>
              <w:bottom w:val="single" w:sz="6" w:space="0" w:color="auto"/>
              <w:right w:val="single" w:sz="6" w:space="0" w:color="auto"/>
            </w:tcBorders>
          </w:tcPr>
          <w:p w14:paraId="6B0F405A" w14:textId="77777777" w:rsidR="00F71049" w:rsidRPr="005838A6" w:rsidRDefault="00F71049" w:rsidP="00DF573A">
            <w:pPr>
              <w:pStyle w:val="TAL"/>
            </w:pPr>
            <w:r w:rsidRPr="005838A6">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3249E7A"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EE089C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7139BB9"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49D3A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949D0D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FDE7949" w14:textId="77777777" w:rsidR="00F71049" w:rsidRPr="005838A6" w:rsidRDefault="00F71049" w:rsidP="00DF573A">
            <w:pPr>
              <w:pStyle w:val="TAC"/>
              <w:jc w:val="left"/>
            </w:pPr>
          </w:p>
        </w:tc>
      </w:tr>
      <w:tr w:rsidR="00F71049" w:rsidRPr="005838A6" w14:paraId="355E8C76" w14:textId="77777777" w:rsidTr="00DF573A">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6B7727A5" w14:textId="77777777" w:rsidR="00F71049" w:rsidRPr="005838A6" w:rsidRDefault="00F71049" w:rsidP="00DF573A">
            <w:pPr>
              <w:pStyle w:val="TAC"/>
              <w:jc w:val="left"/>
            </w:pPr>
            <w:r w:rsidRPr="005838A6">
              <w:t>n53</w:t>
            </w:r>
          </w:p>
        </w:tc>
        <w:tc>
          <w:tcPr>
            <w:tcW w:w="2831" w:type="dxa"/>
            <w:tcBorders>
              <w:top w:val="single" w:sz="6" w:space="0" w:color="auto"/>
              <w:left w:val="single" w:sz="6" w:space="0" w:color="auto"/>
              <w:bottom w:val="single" w:sz="6" w:space="0" w:color="auto"/>
              <w:right w:val="single" w:sz="6" w:space="0" w:color="auto"/>
            </w:tcBorders>
          </w:tcPr>
          <w:p w14:paraId="5538DC14" w14:textId="77777777" w:rsidR="00F71049" w:rsidRPr="005838A6" w:rsidRDefault="00F71049" w:rsidP="00DF573A">
            <w:pPr>
              <w:pStyle w:val="TAL"/>
            </w:pPr>
            <w:r w:rsidRPr="005838A6">
              <w:t>E-UTRA Band 2, 4, 5, 12, 13, 14, 17, 24, 25, 26, 29, 30, 48, 66, 70, 71, 85</w:t>
            </w:r>
          </w:p>
          <w:p w14:paraId="015FBDEA"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51057AE5" w14:textId="77777777" w:rsidR="00F71049" w:rsidRPr="005838A6" w:rsidRDefault="00F71049" w:rsidP="00DF573A">
            <w:pPr>
              <w:pStyle w:val="TAC"/>
              <w:jc w:val="left"/>
            </w:pPr>
            <w:r w:rsidRPr="005838A6">
              <w:t>FDL_low</w:t>
            </w:r>
          </w:p>
        </w:tc>
        <w:tc>
          <w:tcPr>
            <w:tcW w:w="386" w:type="dxa"/>
            <w:tcBorders>
              <w:top w:val="single" w:sz="6" w:space="0" w:color="auto"/>
              <w:left w:val="single" w:sz="6" w:space="0" w:color="auto"/>
              <w:bottom w:val="single" w:sz="6" w:space="0" w:color="auto"/>
              <w:right w:val="single" w:sz="6" w:space="0" w:color="auto"/>
            </w:tcBorders>
          </w:tcPr>
          <w:p w14:paraId="5A48889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BAC2521" w14:textId="77777777" w:rsidR="00F71049" w:rsidRPr="005838A6" w:rsidRDefault="00F71049" w:rsidP="00DF573A">
            <w:pPr>
              <w:pStyle w:val="TAC"/>
              <w:jc w:val="left"/>
              <w:rPr>
                <w:rStyle w:val="TALCar"/>
              </w:rPr>
            </w:pPr>
            <w:r w:rsidRPr="005838A6">
              <w:t>FDL_high</w:t>
            </w:r>
          </w:p>
        </w:tc>
        <w:tc>
          <w:tcPr>
            <w:tcW w:w="848" w:type="dxa"/>
            <w:tcBorders>
              <w:top w:val="single" w:sz="6" w:space="0" w:color="auto"/>
              <w:left w:val="single" w:sz="6" w:space="0" w:color="auto"/>
              <w:bottom w:val="single" w:sz="6" w:space="0" w:color="auto"/>
              <w:right w:val="single" w:sz="6" w:space="0" w:color="auto"/>
            </w:tcBorders>
          </w:tcPr>
          <w:p w14:paraId="06191F8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CDB754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A2E1814" w14:textId="77777777" w:rsidR="00F71049" w:rsidRPr="005838A6" w:rsidRDefault="00F71049" w:rsidP="00DF573A">
            <w:pPr>
              <w:pStyle w:val="TAC"/>
              <w:jc w:val="left"/>
            </w:pPr>
          </w:p>
        </w:tc>
      </w:tr>
      <w:tr w:rsidR="00F71049" w:rsidRPr="005838A6" w14:paraId="7AC1E187" w14:textId="77777777" w:rsidTr="00DF573A">
        <w:trPr>
          <w:trHeight w:val="225"/>
          <w:jc w:val="center"/>
        </w:trPr>
        <w:tc>
          <w:tcPr>
            <w:tcW w:w="959" w:type="dxa"/>
            <w:vMerge w:val="restart"/>
            <w:tcBorders>
              <w:top w:val="single" w:sz="6" w:space="0" w:color="auto"/>
              <w:left w:val="single" w:sz="4" w:space="0" w:color="auto"/>
              <w:right w:val="single" w:sz="6" w:space="0" w:color="auto"/>
            </w:tcBorders>
          </w:tcPr>
          <w:p w14:paraId="073F5281" w14:textId="77777777" w:rsidR="00F71049" w:rsidRPr="005838A6" w:rsidRDefault="00F71049" w:rsidP="00DF573A">
            <w:pPr>
              <w:pStyle w:val="TAC"/>
              <w:jc w:val="left"/>
            </w:pPr>
            <w:r w:rsidRPr="005838A6">
              <w:t>n65</w:t>
            </w:r>
          </w:p>
        </w:tc>
        <w:tc>
          <w:tcPr>
            <w:tcW w:w="2831" w:type="dxa"/>
            <w:tcBorders>
              <w:top w:val="single" w:sz="6" w:space="0" w:color="auto"/>
              <w:left w:val="single" w:sz="6" w:space="0" w:color="auto"/>
              <w:bottom w:val="single" w:sz="6" w:space="0" w:color="auto"/>
              <w:right w:val="single" w:sz="6" w:space="0" w:color="auto"/>
            </w:tcBorders>
          </w:tcPr>
          <w:p w14:paraId="234CC4DB" w14:textId="77777777" w:rsidR="00F71049" w:rsidRPr="005838A6" w:rsidRDefault="00F71049" w:rsidP="00DF573A">
            <w:pPr>
              <w:pStyle w:val="TAL"/>
            </w:pPr>
            <w:r w:rsidRPr="005838A6">
              <w:t>E-UTRA Band 1, 3, 5, 7, 8, 11, 18, 19, 20, 21, 22, 26, 27, 28, 31, 32, 38, 40, 41, 42, 43, 50, 51, 65, 68, 69, 72, 74, 75, 76</w:t>
            </w:r>
          </w:p>
          <w:p w14:paraId="5328BC8E" w14:textId="77777777" w:rsidR="00F71049" w:rsidRPr="005838A6" w:rsidRDefault="00F71049" w:rsidP="00DF573A">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tcPr>
          <w:p w14:paraId="5CD679DD" w14:textId="77777777" w:rsidR="00F71049" w:rsidRPr="005838A6" w:rsidRDefault="00F71049" w:rsidP="00DF573A">
            <w:pPr>
              <w:pStyle w:val="TAC"/>
              <w:jc w:val="left"/>
            </w:pPr>
            <w:r w:rsidRPr="005838A6">
              <w:t xml:space="preserve">FDL_low </w:t>
            </w:r>
          </w:p>
        </w:tc>
        <w:tc>
          <w:tcPr>
            <w:tcW w:w="386" w:type="dxa"/>
            <w:tcBorders>
              <w:top w:val="single" w:sz="6" w:space="0" w:color="auto"/>
              <w:left w:val="single" w:sz="6" w:space="0" w:color="auto"/>
              <w:bottom w:val="single" w:sz="6" w:space="0" w:color="auto"/>
              <w:right w:val="single" w:sz="6" w:space="0" w:color="auto"/>
            </w:tcBorders>
          </w:tcPr>
          <w:p w14:paraId="2B0DEAC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FF59A4E" w14:textId="77777777" w:rsidR="00F71049" w:rsidRPr="005838A6" w:rsidRDefault="00F71049" w:rsidP="00DF573A">
            <w:pPr>
              <w:pStyle w:val="TAC"/>
              <w:jc w:val="left"/>
              <w:rPr>
                <w:rStyle w:val="TALCar"/>
              </w:rPr>
            </w:pPr>
            <w:r w:rsidRPr="005838A6">
              <w:t>FDL_high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C2D886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9D626F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7A0B162" w14:textId="77777777" w:rsidR="00F71049" w:rsidRPr="005838A6" w:rsidRDefault="00F71049" w:rsidP="00DF573A">
            <w:pPr>
              <w:pStyle w:val="TAC"/>
              <w:jc w:val="left"/>
            </w:pPr>
          </w:p>
        </w:tc>
      </w:tr>
      <w:tr w:rsidR="00F71049" w:rsidRPr="005838A6" w14:paraId="36F87237" w14:textId="77777777" w:rsidTr="00DF573A">
        <w:trPr>
          <w:trHeight w:val="225"/>
          <w:jc w:val="center"/>
        </w:trPr>
        <w:tc>
          <w:tcPr>
            <w:tcW w:w="959" w:type="dxa"/>
            <w:vMerge/>
            <w:tcBorders>
              <w:left w:val="single" w:sz="4" w:space="0" w:color="auto"/>
              <w:right w:val="single" w:sz="6" w:space="0" w:color="auto"/>
            </w:tcBorders>
          </w:tcPr>
          <w:p w14:paraId="7AF5EB9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75B9090"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1EC5D1A3" w14:textId="77777777" w:rsidR="00F71049" w:rsidRPr="005838A6" w:rsidRDefault="00F71049" w:rsidP="00DF573A">
            <w:pPr>
              <w:pStyle w:val="TAC"/>
              <w:jc w:val="left"/>
            </w:pPr>
            <w:r w:rsidRPr="005838A6">
              <w:t>FDL_low</w:t>
            </w:r>
          </w:p>
        </w:tc>
        <w:tc>
          <w:tcPr>
            <w:tcW w:w="386" w:type="dxa"/>
            <w:tcBorders>
              <w:top w:val="single" w:sz="6" w:space="0" w:color="auto"/>
              <w:left w:val="single" w:sz="6" w:space="0" w:color="auto"/>
              <w:bottom w:val="single" w:sz="6" w:space="0" w:color="auto"/>
              <w:right w:val="single" w:sz="6" w:space="0" w:color="auto"/>
            </w:tcBorders>
          </w:tcPr>
          <w:p w14:paraId="26080E3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E163012" w14:textId="77777777" w:rsidR="00F71049" w:rsidRPr="005838A6" w:rsidRDefault="00F71049" w:rsidP="00DF573A">
            <w:pPr>
              <w:pStyle w:val="TAC"/>
              <w:jc w:val="left"/>
              <w:rPr>
                <w:rStyle w:val="TALCar"/>
              </w:rPr>
            </w:pPr>
            <w:r w:rsidRPr="005838A6">
              <w:t>FDL_high</w:t>
            </w:r>
          </w:p>
        </w:tc>
        <w:tc>
          <w:tcPr>
            <w:tcW w:w="848" w:type="dxa"/>
            <w:tcBorders>
              <w:top w:val="single" w:sz="6" w:space="0" w:color="auto"/>
              <w:left w:val="single" w:sz="6" w:space="0" w:color="auto"/>
              <w:bottom w:val="single" w:sz="6" w:space="0" w:color="auto"/>
              <w:right w:val="single" w:sz="6" w:space="0" w:color="auto"/>
            </w:tcBorders>
          </w:tcPr>
          <w:p w14:paraId="543EDF1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B00F97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F6F96C9" w14:textId="77777777" w:rsidR="00F71049" w:rsidRPr="005838A6" w:rsidRDefault="00F71049" w:rsidP="00DF573A">
            <w:pPr>
              <w:pStyle w:val="TAC"/>
              <w:jc w:val="left"/>
            </w:pPr>
            <w:r w:rsidRPr="005838A6">
              <w:t>2</w:t>
            </w:r>
          </w:p>
        </w:tc>
      </w:tr>
      <w:tr w:rsidR="00F71049" w:rsidRPr="005838A6" w14:paraId="0CEC27CE" w14:textId="77777777" w:rsidTr="00DF573A">
        <w:trPr>
          <w:trHeight w:val="225"/>
          <w:jc w:val="center"/>
        </w:trPr>
        <w:tc>
          <w:tcPr>
            <w:tcW w:w="959" w:type="dxa"/>
            <w:vMerge/>
            <w:tcBorders>
              <w:left w:val="single" w:sz="4" w:space="0" w:color="auto"/>
              <w:right w:val="single" w:sz="6" w:space="0" w:color="auto"/>
            </w:tcBorders>
          </w:tcPr>
          <w:p w14:paraId="74426F9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3C0A663" w14:textId="77777777" w:rsidR="00F71049" w:rsidRPr="005838A6" w:rsidRDefault="00F71049" w:rsidP="00DF573A">
            <w:pPr>
              <w:pStyle w:val="TAL"/>
            </w:pPr>
            <w:r w:rsidRPr="005838A6">
              <w:t>E-UTRA Band 34</w:t>
            </w:r>
          </w:p>
        </w:tc>
        <w:tc>
          <w:tcPr>
            <w:tcW w:w="964" w:type="dxa"/>
            <w:tcBorders>
              <w:top w:val="single" w:sz="6" w:space="0" w:color="auto"/>
              <w:left w:val="single" w:sz="6" w:space="0" w:color="auto"/>
              <w:bottom w:val="single" w:sz="6" w:space="0" w:color="auto"/>
              <w:right w:val="single" w:sz="6" w:space="0" w:color="auto"/>
            </w:tcBorders>
          </w:tcPr>
          <w:p w14:paraId="00BC0168" w14:textId="77777777" w:rsidR="00F71049" w:rsidRPr="005838A6" w:rsidRDefault="00F71049" w:rsidP="00DF573A">
            <w:pPr>
              <w:pStyle w:val="TAC"/>
              <w:jc w:val="left"/>
            </w:pPr>
            <w:r w:rsidRPr="005838A6">
              <w:t>FDL_low</w:t>
            </w:r>
          </w:p>
        </w:tc>
        <w:tc>
          <w:tcPr>
            <w:tcW w:w="386" w:type="dxa"/>
            <w:tcBorders>
              <w:top w:val="single" w:sz="6" w:space="0" w:color="auto"/>
              <w:left w:val="single" w:sz="6" w:space="0" w:color="auto"/>
              <w:bottom w:val="single" w:sz="6" w:space="0" w:color="auto"/>
              <w:right w:val="single" w:sz="6" w:space="0" w:color="auto"/>
            </w:tcBorders>
          </w:tcPr>
          <w:p w14:paraId="478E934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3B5C45E" w14:textId="77777777" w:rsidR="00F71049" w:rsidRPr="005838A6" w:rsidRDefault="00F71049" w:rsidP="00DF573A">
            <w:pPr>
              <w:pStyle w:val="TAC"/>
              <w:jc w:val="left"/>
              <w:rPr>
                <w:rStyle w:val="TALCar"/>
              </w:rPr>
            </w:pPr>
            <w:r w:rsidRPr="005838A6">
              <w:t>FDL_high</w:t>
            </w:r>
          </w:p>
        </w:tc>
        <w:tc>
          <w:tcPr>
            <w:tcW w:w="848" w:type="dxa"/>
            <w:tcBorders>
              <w:top w:val="single" w:sz="6" w:space="0" w:color="auto"/>
              <w:left w:val="single" w:sz="6" w:space="0" w:color="auto"/>
              <w:bottom w:val="single" w:sz="6" w:space="0" w:color="auto"/>
              <w:right w:val="single" w:sz="6" w:space="0" w:color="auto"/>
            </w:tcBorders>
          </w:tcPr>
          <w:p w14:paraId="2F3B35D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D8C93C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50F097F" w14:textId="77777777" w:rsidR="00F71049" w:rsidRPr="005838A6" w:rsidRDefault="00F71049" w:rsidP="00DF573A">
            <w:pPr>
              <w:pStyle w:val="TAC"/>
              <w:jc w:val="left"/>
            </w:pPr>
            <w:r w:rsidRPr="005838A6">
              <w:t>43</w:t>
            </w:r>
          </w:p>
        </w:tc>
      </w:tr>
      <w:tr w:rsidR="00F71049" w:rsidRPr="005838A6" w14:paraId="514195FA" w14:textId="77777777" w:rsidTr="00DF573A">
        <w:trPr>
          <w:trHeight w:val="225"/>
          <w:jc w:val="center"/>
        </w:trPr>
        <w:tc>
          <w:tcPr>
            <w:tcW w:w="959" w:type="dxa"/>
            <w:vMerge/>
            <w:tcBorders>
              <w:left w:val="single" w:sz="4" w:space="0" w:color="auto"/>
              <w:right w:val="single" w:sz="6" w:space="0" w:color="auto"/>
            </w:tcBorders>
          </w:tcPr>
          <w:p w14:paraId="5ABFB51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79245F7"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192C0B7" w14:textId="77777777" w:rsidR="00F71049" w:rsidRPr="005838A6" w:rsidRDefault="00F71049" w:rsidP="00DF573A">
            <w:pPr>
              <w:pStyle w:val="TAC"/>
              <w:jc w:val="left"/>
            </w:pPr>
            <w:r w:rsidRPr="005838A6">
              <w:t>1900</w:t>
            </w:r>
          </w:p>
        </w:tc>
        <w:tc>
          <w:tcPr>
            <w:tcW w:w="386" w:type="dxa"/>
            <w:tcBorders>
              <w:top w:val="single" w:sz="6" w:space="0" w:color="auto"/>
              <w:left w:val="single" w:sz="6" w:space="0" w:color="auto"/>
              <w:bottom w:val="single" w:sz="6" w:space="0" w:color="auto"/>
              <w:right w:val="single" w:sz="6" w:space="0" w:color="auto"/>
            </w:tcBorders>
          </w:tcPr>
          <w:p w14:paraId="45F7F7D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4EC826B" w14:textId="77777777" w:rsidR="00F71049" w:rsidRPr="005838A6" w:rsidRDefault="00F71049" w:rsidP="00DF573A">
            <w:pPr>
              <w:pStyle w:val="TAC"/>
              <w:jc w:val="left"/>
              <w:rPr>
                <w:rStyle w:val="TALCar"/>
              </w:rPr>
            </w:pPr>
            <w:r w:rsidRPr="005838A6">
              <w:t>1915</w:t>
            </w:r>
          </w:p>
        </w:tc>
        <w:tc>
          <w:tcPr>
            <w:tcW w:w="848" w:type="dxa"/>
            <w:tcBorders>
              <w:top w:val="single" w:sz="6" w:space="0" w:color="auto"/>
              <w:left w:val="single" w:sz="6" w:space="0" w:color="auto"/>
              <w:bottom w:val="single" w:sz="6" w:space="0" w:color="auto"/>
              <w:right w:val="single" w:sz="6" w:space="0" w:color="auto"/>
            </w:tcBorders>
          </w:tcPr>
          <w:p w14:paraId="1054385D"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0A02F412"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2E5A176E" w14:textId="77777777" w:rsidR="00F71049" w:rsidRPr="005838A6" w:rsidRDefault="00F71049" w:rsidP="00DF573A">
            <w:pPr>
              <w:pStyle w:val="TAC"/>
              <w:jc w:val="left"/>
            </w:pPr>
            <w:r w:rsidRPr="005838A6">
              <w:t>15, 26, 27</w:t>
            </w:r>
          </w:p>
        </w:tc>
      </w:tr>
      <w:tr w:rsidR="00F71049" w:rsidRPr="005838A6" w14:paraId="14FB4619"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5C23687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56AA1F9"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6D4AF03" w14:textId="77777777" w:rsidR="00F71049" w:rsidRPr="005838A6" w:rsidRDefault="00F71049" w:rsidP="00DF573A">
            <w:pPr>
              <w:pStyle w:val="TAC"/>
              <w:jc w:val="left"/>
            </w:pPr>
            <w:r w:rsidRPr="005838A6">
              <w:t>1915</w:t>
            </w:r>
          </w:p>
        </w:tc>
        <w:tc>
          <w:tcPr>
            <w:tcW w:w="386" w:type="dxa"/>
            <w:tcBorders>
              <w:top w:val="single" w:sz="6" w:space="0" w:color="auto"/>
              <w:left w:val="single" w:sz="6" w:space="0" w:color="auto"/>
              <w:bottom w:val="single" w:sz="6" w:space="0" w:color="auto"/>
              <w:right w:val="single" w:sz="6" w:space="0" w:color="auto"/>
            </w:tcBorders>
          </w:tcPr>
          <w:p w14:paraId="584AF2F6"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E579E5C" w14:textId="77777777" w:rsidR="00F71049" w:rsidRPr="005838A6" w:rsidRDefault="00F71049" w:rsidP="00DF573A">
            <w:pPr>
              <w:pStyle w:val="TAC"/>
              <w:jc w:val="left"/>
              <w:rPr>
                <w:rStyle w:val="TALCar"/>
              </w:rPr>
            </w:pPr>
            <w:r w:rsidRPr="005838A6">
              <w:t>1920</w:t>
            </w:r>
          </w:p>
        </w:tc>
        <w:tc>
          <w:tcPr>
            <w:tcW w:w="848" w:type="dxa"/>
            <w:tcBorders>
              <w:top w:val="single" w:sz="6" w:space="0" w:color="auto"/>
              <w:left w:val="single" w:sz="6" w:space="0" w:color="auto"/>
              <w:bottom w:val="single" w:sz="6" w:space="0" w:color="auto"/>
              <w:right w:val="single" w:sz="6" w:space="0" w:color="auto"/>
            </w:tcBorders>
          </w:tcPr>
          <w:p w14:paraId="126304D8" w14:textId="77777777" w:rsidR="00F71049" w:rsidRPr="005838A6" w:rsidRDefault="00F71049" w:rsidP="00DF573A">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tcPr>
          <w:p w14:paraId="7BBD88A3"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312FE1EE" w14:textId="77777777" w:rsidR="00F71049" w:rsidRPr="005838A6" w:rsidRDefault="00F71049" w:rsidP="00DF573A">
            <w:pPr>
              <w:pStyle w:val="TAC"/>
              <w:jc w:val="left"/>
            </w:pPr>
            <w:r w:rsidRPr="005838A6">
              <w:t>15, 26, 27</w:t>
            </w:r>
          </w:p>
        </w:tc>
      </w:tr>
      <w:tr w:rsidR="00F71049" w:rsidRPr="005838A6" w14:paraId="7F950DB2" w14:textId="77777777" w:rsidTr="00DF573A">
        <w:trPr>
          <w:trHeight w:val="225"/>
          <w:jc w:val="center"/>
        </w:trPr>
        <w:tc>
          <w:tcPr>
            <w:tcW w:w="959" w:type="dxa"/>
            <w:vMerge w:val="restart"/>
            <w:tcBorders>
              <w:left w:val="single" w:sz="4" w:space="0" w:color="auto"/>
              <w:right w:val="single" w:sz="6" w:space="0" w:color="auto"/>
            </w:tcBorders>
          </w:tcPr>
          <w:p w14:paraId="06BCF05F" w14:textId="77777777" w:rsidR="00F71049" w:rsidRPr="005838A6" w:rsidRDefault="00F71049" w:rsidP="00DF573A">
            <w:pPr>
              <w:pStyle w:val="TAC"/>
              <w:jc w:val="left"/>
            </w:pPr>
            <w:r w:rsidRPr="005838A6">
              <w:t>n66, n86</w:t>
            </w:r>
          </w:p>
        </w:tc>
        <w:tc>
          <w:tcPr>
            <w:tcW w:w="2831" w:type="dxa"/>
            <w:tcBorders>
              <w:top w:val="single" w:sz="6" w:space="0" w:color="auto"/>
              <w:left w:val="single" w:sz="6" w:space="0" w:color="auto"/>
              <w:bottom w:val="single" w:sz="6" w:space="0" w:color="auto"/>
              <w:right w:val="single" w:sz="6" w:space="0" w:color="auto"/>
            </w:tcBorders>
          </w:tcPr>
          <w:p w14:paraId="195E2456" w14:textId="77777777" w:rsidR="00F71049" w:rsidRPr="005838A6" w:rsidRDefault="00F71049" w:rsidP="00DF573A">
            <w:pPr>
              <w:pStyle w:val="TAL"/>
            </w:pPr>
            <w:r w:rsidRPr="005838A6">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4BA4B715"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0910712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6D2AF4D"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B9C02A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B1E86C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D2640E9" w14:textId="77777777" w:rsidR="00F71049" w:rsidRPr="005838A6" w:rsidRDefault="00F71049" w:rsidP="00DF573A">
            <w:pPr>
              <w:pStyle w:val="TAC"/>
              <w:jc w:val="left"/>
            </w:pPr>
          </w:p>
        </w:tc>
      </w:tr>
      <w:tr w:rsidR="00F71049" w:rsidRPr="005838A6" w14:paraId="631EF78B"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143B6AD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67D7EDC" w14:textId="77777777" w:rsidR="00F71049" w:rsidRPr="005838A6" w:rsidRDefault="00F71049" w:rsidP="00DF573A">
            <w:pPr>
              <w:pStyle w:val="TAL"/>
            </w:pPr>
            <w:r w:rsidRPr="005838A6">
              <w:t>E-UTRA Band 42, 48</w:t>
            </w:r>
          </w:p>
          <w:p w14:paraId="57789AD5"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48D8C036"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52A17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30A62BA"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07A280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95E5FB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48A27A0" w14:textId="77777777" w:rsidR="00F71049" w:rsidRPr="005838A6" w:rsidRDefault="00F71049" w:rsidP="00DF573A">
            <w:pPr>
              <w:pStyle w:val="TAC"/>
              <w:jc w:val="left"/>
            </w:pPr>
            <w:r w:rsidRPr="005838A6">
              <w:t>2</w:t>
            </w:r>
          </w:p>
        </w:tc>
      </w:tr>
      <w:tr w:rsidR="00F71049" w:rsidRPr="005838A6" w14:paraId="1CD3D2B3" w14:textId="77777777" w:rsidTr="00DF573A">
        <w:trPr>
          <w:trHeight w:val="225"/>
          <w:jc w:val="center"/>
        </w:trPr>
        <w:tc>
          <w:tcPr>
            <w:tcW w:w="959" w:type="dxa"/>
            <w:vMerge w:val="restart"/>
            <w:tcBorders>
              <w:left w:val="single" w:sz="4" w:space="0" w:color="auto"/>
              <w:right w:val="single" w:sz="6" w:space="0" w:color="auto"/>
            </w:tcBorders>
          </w:tcPr>
          <w:p w14:paraId="360B8835" w14:textId="77777777" w:rsidR="00F71049" w:rsidRPr="005838A6" w:rsidRDefault="00F71049" w:rsidP="00DF573A">
            <w:pPr>
              <w:pStyle w:val="TAC"/>
              <w:jc w:val="left"/>
            </w:pPr>
            <w:r w:rsidRPr="005838A6">
              <w:t>n70</w:t>
            </w:r>
          </w:p>
        </w:tc>
        <w:tc>
          <w:tcPr>
            <w:tcW w:w="2831" w:type="dxa"/>
            <w:tcBorders>
              <w:top w:val="single" w:sz="6" w:space="0" w:color="auto"/>
              <w:left w:val="single" w:sz="6" w:space="0" w:color="auto"/>
              <w:bottom w:val="single" w:sz="6" w:space="0" w:color="auto"/>
              <w:right w:val="single" w:sz="6" w:space="0" w:color="auto"/>
            </w:tcBorders>
          </w:tcPr>
          <w:p w14:paraId="737524A1" w14:textId="77777777" w:rsidR="00F71049" w:rsidRPr="005838A6" w:rsidRDefault="00F71049" w:rsidP="00DF573A">
            <w:pPr>
              <w:pStyle w:val="TAL"/>
            </w:pPr>
            <w:r w:rsidRPr="005838A6">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700B2A59"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77648DE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7A463E1" w14:textId="77777777" w:rsidR="00F71049" w:rsidRPr="005838A6" w:rsidRDefault="00F71049" w:rsidP="00DF573A">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9898E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12F0B4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4CF393F" w14:textId="77777777" w:rsidR="00F71049" w:rsidRPr="005838A6" w:rsidRDefault="00F71049" w:rsidP="00DF573A">
            <w:pPr>
              <w:pStyle w:val="TAC"/>
              <w:jc w:val="left"/>
            </w:pPr>
          </w:p>
        </w:tc>
      </w:tr>
      <w:tr w:rsidR="00F71049" w:rsidRPr="005838A6" w14:paraId="35BE3846"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546CD7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451DC5" w14:textId="77777777" w:rsidR="00F71049" w:rsidRPr="005838A6" w:rsidRDefault="00F71049" w:rsidP="00DF573A">
            <w:pPr>
              <w:pStyle w:val="TAL"/>
            </w:pPr>
            <w:r w:rsidRPr="005838A6">
              <w:t>NR Band n47, n77</w:t>
            </w:r>
          </w:p>
        </w:tc>
        <w:tc>
          <w:tcPr>
            <w:tcW w:w="964" w:type="dxa"/>
            <w:tcBorders>
              <w:top w:val="single" w:sz="6" w:space="0" w:color="auto"/>
              <w:left w:val="single" w:sz="6" w:space="0" w:color="auto"/>
              <w:bottom w:val="single" w:sz="6" w:space="0" w:color="auto"/>
              <w:right w:val="single" w:sz="6" w:space="0" w:color="auto"/>
            </w:tcBorders>
          </w:tcPr>
          <w:p w14:paraId="5E93CDFE"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7526D0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02E0008"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FC4263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2FB211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73134A9" w14:textId="77777777" w:rsidR="00F71049" w:rsidRPr="005838A6" w:rsidRDefault="00F71049" w:rsidP="00DF573A">
            <w:pPr>
              <w:pStyle w:val="TAC"/>
              <w:jc w:val="left"/>
            </w:pPr>
            <w:r w:rsidRPr="005838A6">
              <w:t>2</w:t>
            </w:r>
          </w:p>
        </w:tc>
      </w:tr>
      <w:tr w:rsidR="00F71049" w:rsidRPr="005838A6" w14:paraId="7360D052" w14:textId="77777777" w:rsidTr="00DF573A">
        <w:trPr>
          <w:trHeight w:val="225"/>
          <w:jc w:val="center"/>
        </w:trPr>
        <w:tc>
          <w:tcPr>
            <w:tcW w:w="959" w:type="dxa"/>
            <w:vMerge w:val="restart"/>
            <w:tcBorders>
              <w:left w:val="single" w:sz="4" w:space="0" w:color="auto"/>
              <w:right w:val="single" w:sz="6" w:space="0" w:color="auto"/>
            </w:tcBorders>
          </w:tcPr>
          <w:p w14:paraId="5D81B02B" w14:textId="77777777" w:rsidR="00F71049" w:rsidRPr="005838A6" w:rsidRDefault="00F71049" w:rsidP="00DF573A">
            <w:pPr>
              <w:pStyle w:val="TAC"/>
              <w:jc w:val="left"/>
            </w:pPr>
            <w:r w:rsidRPr="005838A6">
              <w:t>n71</w:t>
            </w:r>
          </w:p>
        </w:tc>
        <w:tc>
          <w:tcPr>
            <w:tcW w:w="2831" w:type="dxa"/>
            <w:tcBorders>
              <w:top w:val="single" w:sz="6" w:space="0" w:color="auto"/>
              <w:left w:val="single" w:sz="6" w:space="0" w:color="auto"/>
              <w:bottom w:val="single" w:sz="6" w:space="0" w:color="auto"/>
              <w:right w:val="single" w:sz="6" w:space="0" w:color="auto"/>
            </w:tcBorders>
          </w:tcPr>
          <w:p w14:paraId="53503A2F" w14:textId="77777777" w:rsidR="00F71049" w:rsidRPr="005838A6" w:rsidRDefault="00F71049" w:rsidP="00DF573A">
            <w:pPr>
              <w:pStyle w:val="TAL"/>
            </w:pPr>
            <w:r w:rsidRPr="005838A6">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7D511BD"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5416526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7634174"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D306C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BB737F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EEBB3E3" w14:textId="77777777" w:rsidR="00F71049" w:rsidRPr="005838A6" w:rsidRDefault="00F71049" w:rsidP="00DF573A">
            <w:pPr>
              <w:pStyle w:val="TAC"/>
              <w:jc w:val="left"/>
            </w:pPr>
          </w:p>
        </w:tc>
      </w:tr>
      <w:tr w:rsidR="00F71049" w:rsidRPr="005838A6" w14:paraId="58145403" w14:textId="77777777" w:rsidTr="00DF573A">
        <w:trPr>
          <w:trHeight w:val="225"/>
          <w:jc w:val="center"/>
        </w:trPr>
        <w:tc>
          <w:tcPr>
            <w:tcW w:w="959" w:type="dxa"/>
            <w:vMerge/>
            <w:tcBorders>
              <w:left w:val="single" w:sz="4" w:space="0" w:color="auto"/>
              <w:right w:val="single" w:sz="6" w:space="0" w:color="auto"/>
            </w:tcBorders>
          </w:tcPr>
          <w:p w14:paraId="6424D73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615BE1" w14:textId="77777777" w:rsidR="00F71049" w:rsidRPr="005838A6" w:rsidRDefault="00F71049" w:rsidP="00DF573A">
            <w:pPr>
              <w:pStyle w:val="TAL"/>
            </w:pPr>
            <w:r w:rsidRPr="005838A6">
              <w:t>E-UTRA Band 2, 25, 41, 70</w:t>
            </w:r>
          </w:p>
          <w:p w14:paraId="560EAD17"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0C1329FE"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63EB88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F3B2422"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AE6128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762A22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DF2D64F" w14:textId="77777777" w:rsidR="00F71049" w:rsidRPr="005838A6" w:rsidRDefault="00F71049" w:rsidP="00DF573A">
            <w:pPr>
              <w:pStyle w:val="TAC"/>
              <w:jc w:val="left"/>
            </w:pPr>
            <w:r w:rsidRPr="005838A6">
              <w:t>2</w:t>
            </w:r>
          </w:p>
        </w:tc>
      </w:tr>
      <w:tr w:rsidR="00F71049" w:rsidRPr="005838A6" w14:paraId="0B7DE7CF" w14:textId="77777777" w:rsidTr="00DF573A">
        <w:trPr>
          <w:trHeight w:val="225"/>
          <w:jc w:val="center"/>
        </w:trPr>
        <w:tc>
          <w:tcPr>
            <w:tcW w:w="959" w:type="dxa"/>
            <w:vMerge/>
            <w:tcBorders>
              <w:left w:val="single" w:sz="4" w:space="0" w:color="auto"/>
              <w:right w:val="single" w:sz="6" w:space="0" w:color="auto"/>
            </w:tcBorders>
          </w:tcPr>
          <w:p w14:paraId="1EE7E39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112CBEE" w14:textId="77777777" w:rsidR="00F71049" w:rsidRPr="005838A6" w:rsidRDefault="00F71049" w:rsidP="00DF573A">
            <w:pPr>
              <w:pStyle w:val="TAL"/>
            </w:pPr>
            <w:r w:rsidRPr="005838A6">
              <w:t>E-UTRA Band 29</w:t>
            </w:r>
          </w:p>
        </w:tc>
        <w:tc>
          <w:tcPr>
            <w:tcW w:w="964" w:type="dxa"/>
            <w:tcBorders>
              <w:top w:val="single" w:sz="6" w:space="0" w:color="auto"/>
              <w:left w:val="single" w:sz="6" w:space="0" w:color="auto"/>
              <w:bottom w:val="single" w:sz="6" w:space="0" w:color="auto"/>
              <w:right w:val="single" w:sz="6" w:space="0" w:color="auto"/>
            </w:tcBorders>
          </w:tcPr>
          <w:p w14:paraId="09264C85"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5242B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7D71DE1"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2A23D0C" w14:textId="77777777" w:rsidR="00F71049" w:rsidRPr="005838A6" w:rsidRDefault="00F71049" w:rsidP="00DF573A">
            <w:pPr>
              <w:pStyle w:val="TAC"/>
              <w:jc w:val="left"/>
            </w:pPr>
            <w:r w:rsidRPr="005838A6">
              <w:t>-38</w:t>
            </w:r>
          </w:p>
        </w:tc>
        <w:tc>
          <w:tcPr>
            <w:tcW w:w="850" w:type="dxa"/>
            <w:tcBorders>
              <w:top w:val="single" w:sz="6" w:space="0" w:color="auto"/>
              <w:left w:val="single" w:sz="6" w:space="0" w:color="auto"/>
              <w:bottom w:val="single" w:sz="6" w:space="0" w:color="auto"/>
              <w:right w:val="single" w:sz="6" w:space="0" w:color="auto"/>
            </w:tcBorders>
            <w:noWrap/>
          </w:tcPr>
          <w:p w14:paraId="750CB60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3AFD4A8" w14:textId="77777777" w:rsidR="00F71049" w:rsidRPr="005838A6" w:rsidRDefault="00F71049" w:rsidP="00DF573A">
            <w:pPr>
              <w:pStyle w:val="TAC"/>
              <w:jc w:val="left"/>
            </w:pPr>
            <w:r w:rsidRPr="005838A6">
              <w:t>15</w:t>
            </w:r>
          </w:p>
        </w:tc>
      </w:tr>
      <w:tr w:rsidR="00F71049" w:rsidRPr="005838A6" w14:paraId="5435FD39"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8329B3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8792422" w14:textId="77777777" w:rsidR="00F71049" w:rsidRPr="005838A6" w:rsidRDefault="00F71049" w:rsidP="00DF573A">
            <w:pPr>
              <w:pStyle w:val="TAL"/>
            </w:pPr>
            <w:r w:rsidRPr="005838A6">
              <w:t>E-UTRA Band 71</w:t>
            </w:r>
          </w:p>
        </w:tc>
        <w:tc>
          <w:tcPr>
            <w:tcW w:w="964" w:type="dxa"/>
            <w:tcBorders>
              <w:top w:val="single" w:sz="6" w:space="0" w:color="auto"/>
              <w:left w:val="single" w:sz="6" w:space="0" w:color="auto"/>
              <w:bottom w:val="single" w:sz="6" w:space="0" w:color="auto"/>
              <w:right w:val="single" w:sz="6" w:space="0" w:color="auto"/>
            </w:tcBorders>
          </w:tcPr>
          <w:p w14:paraId="6A6C0B22"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DF40EF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6EDE322" w14:textId="77777777" w:rsidR="00F71049" w:rsidRPr="005838A6" w:rsidRDefault="00F71049" w:rsidP="00DF573A">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F2F4FF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51A9A0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894EC32" w14:textId="77777777" w:rsidR="00F71049" w:rsidRPr="005838A6" w:rsidRDefault="00F71049" w:rsidP="00DF573A">
            <w:pPr>
              <w:pStyle w:val="TAC"/>
              <w:jc w:val="left"/>
            </w:pPr>
            <w:r w:rsidRPr="005838A6">
              <w:t>15</w:t>
            </w:r>
          </w:p>
        </w:tc>
      </w:tr>
      <w:tr w:rsidR="00F71049" w:rsidRPr="005838A6" w14:paraId="466FA040" w14:textId="77777777" w:rsidTr="00DF573A">
        <w:trPr>
          <w:trHeight w:val="225"/>
          <w:jc w:val="center"/>
        </w:trPr>
        <w:tc>
          <w:tcPr>
            <w:tcW w:w="959" w:type="dxa"/>
            <w:vMerge w:val="restart"/>
            <w:tcBorders>
              <w:left w:val="single" w:sz="4" w:space="0" w:color="auto"/>
              <w:right w:val="single" w:sz="6" w:space="0" w:color="auto"/>
            </w:tcBorders>
          </w:tcPr>
          <w:p w14:paraId="3640635A" w14:textId="77777777" w:rsidR="00F71049" w:rsidRPr="005838A6" w:rsidRDefault="00F71049" w:rsidP="00DF573A">
            <w:pPr>
              <w:pStyle w:val="TAC"/>
              <w:jc w:val="left"/>
            </w:pPr>
            <w:r w:rsidRPr="005838A6">
              <w:t>n74</w:t>
            </w:r>
          </w:p>
        </w:tc>
        <w:tc>
          <w:tcPr>
            <w:tcW w:w="2831" w:type="dxa"/>
            <w:tcBorders>
              <w:top w:val="single" w:sz="6" w:space="0" w:color="auto"/>
              <w:left w:val="single" w:sz="6" w:space="0" w:color="auto"/>
              <w:bottom w:val="single" w:sz="6" w:space="0" w:color="auto"/>
              <w:right w:val="single" w:sz="6" w:space="0" w:color="auto"/>
            </w:tcBorders>
          </w:tcPr>
          <w:p w14:paraId="5F303FE5" w14:textId="77777777" w:rsidR="00F71049" w:rsidRPr="005838A6" w:rsidRDefault="00F71049" w:rsidP="00DF573A">
            <w:pPr>
              <w:pStyle w:val="TAL"/>
            </w:pPr>
            <w:r w:rsidRPr="005838A6">
              <w:t xml:space="preserve">E-UTRA Band 1, 2, 3, 4, 5, 7, 8, 12, 13, 17, 18, 19, 20, 26, 28, 29, 31, 34, 38, 39, 40, 41, 42, 43, 48, 52, 65, 66, 67, 68, 85 </w:t>
            </w:r>
          </w:p>
          <w:p w14:paraId="591029FA"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5C274A57"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6A5BC25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3C9D63" w14:textId="77777777" w:rsidR="00F71049" w:rsidRPr="005838A6" w:rsidRDefault="00F71049" w:rsidP="00DF573A">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96EC7D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9F64E8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92EE0B6" w14:textId="77777777" w:rsidR="00F71049" w:rsidRPr="005838A6" w:rsidRDefault="00F71049" w:rsidP="00DF573A">
            <w:pPr>
              <w:pStyle w:val="TAC"/>
              <w:jc w:val="left"/>
            </w:pPr>
          </w:p>
        </w:tc>
      </w:tr>
      <w:tr w:rsidR="00F71049" w:rsidRPr="005838A6" w14:paraId="29DD8835" w14:textId="77777777" w:rsidTr="00DF573A">
        <w:trPr>
          <w:trHeight w:val="225"/>
          <w:jc w:val="center"/>
        </w:trPr>
        <w:tc>
          <w:tcPr>
            <w:tcW w:w="959" w:type="dxa"/>
            <w:vMerge/>
            <w:tcBorders>
              <w:left w:val="single" w:sz="4" w:space="0" w:color="auto"/>
              <w:right w:val="single" w:sz="6" w:space="0" w:color="auto"/>
            </w:tcBorders>
          </w:tcPr>
          <w:p w14:paraId="436393F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2F2C1D"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52BC2AC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7C1F0C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63DFB80" w14:textId="77777777" w:rsidR="00F71049" w:rsidRPr="005838A6" w:rsidRDefault="00F71049" w:rsidP="00DF573A">
            <w:pPr>
              <w:pStyle w:val="TAC"/>
              <w:jc w:val="left"/>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2E619B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076695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9B4D85E" w14:textId="77777777" w:rsidR="00F71049" w:rsidRPr="005838A6" w:rsidRDefault="00F71049" w:rsidP="00DF573A">
            <w:pPr>
              <w:pStyle w:val="TAC"/>
              <w:jc w:val="left"/>
            </w:pPr>
            <w:r w:rsidRPr="005838A6">
              <w:t>2</w:t>
            </w:r>
          </w:p>
        </w:tc>
      </w:tr>
      <w:tr w:rsidR="00F71049" w:rsidRPr="005838A6" w14:paraId="7B8BF057" w14:textId="77777777" w:rsidTr="00DF573A">
        <w:trPr>
          <w:trHeight w:val="225"/>
          <w:jc w:val="center"/>
        </w:trPr>
        <w:tc>
          <w:tcPr>
            <w:tcW w:w="959" w:type="dxa"/>
            <w:vMerge/>
            <w:tcBorders>
              <w:left w:val="single" w:sz="4" w:space="0" w:color="auto"/>
              <w:right w:val="single" w:sz="6" w:space="0" w:color="auto"/>
            </w:tcBorders>
          </w:tcPr>
          <w:p w14:paraId="32BF2F0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7CB85F"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ABA0CA0"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3E83103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5111F3D"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3CE82F2B"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32664D74"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19B623E6" w14:textId="77777777" w:rsidR="00F71049" w:rsidRPr="005838A6" w:rsidRDefault="00F71049" w:rsidP="00DF573A">
            <w:pPr>
              <w:pStyle w:val="TAC"/>
              <w:jc w:val="left"/>
            </w:pPr>
            <w:r w:rsidRPr="005838A6">
              <w:t>8</w:t>
            </w:r>
          </w:p>
        </w:tc>
      </w:tr>
      <w:tr w:rsidR="00F71049" w:rsidRPr="005838A6" w14:paraId="2005AE50" w14:textId="77777777" w:rsidTr="00DF573A">
        <w:trPr>
          <w:trHeight w:val="225"/>
          <w:jc w:val="center"/>
        </w:trPr>
        <w:tc>
          <w:tcPr>
            <w:tcW w:w="959" w:type="dxa"/>
            <w:vMerge/>
            <w:tcBorders>
              <w:left w:val="single" w:sz="4" w:space="0" w:color="auto"/>
              <w:right w:val="single" w:sz="6" w:space="0" w:color="auto"/>
            </w:tcBorders>
          </w:tcPr>
          <w:p w14:paraId="429025E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F09EE59"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B099C5B" w14:textId="77777777" w:rsidR="00F71049" w:rsidRPr="005838A6" w:rsidRDefault="00F71049" w:rsidP="00DF573A">
            <w:pPr>
              <w:pStyle w:val="TAC"/>
              <w:jc w:val="left"/>
            </w:pPr>
            <w:r w:rsidRPr="005838A6">
              <w:t>1400</w:t>
            </w:r>
          </w:p>
        </w:tc>
        <w:tc>
          <w:tcPr>
            <w:tcW w:w="386" w:type="dxa"/>
            <w:tcBorders>
              <w:top w:val="single" w:sz="6" w:space="0" w:color="auto"/>
              <w:left w:val="single" w:sz="6" w:space="0" w:color="auto"/>
              <w:bottom w:val="single" w:sz="6" w:space="0" w:color="auto"/>
              <w:right w:val="single" w:sz="6" w:space="0" w:color="auto"/>
            </w:tcBorders>
          </w:tcPr>
          <w:p w14:paraId="2AC0289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8E251BF" w14:textId="77777777" w:rsidR="00F71049" w:rsidRPr="005838A6" w:rsidRDefault="00F71049" w:rsidP="00DF573A">
            <w:pPr>
              <w:pStyle w:val="TAC"/>
              <w:jc w:val="left"/>
            </w:pPr>
            <w:r w:rsidRPr="005838A6">
              <w:t>1427</w:t>
            </w:r>
          </w:p>
        </w:tc>
        <w:tc>
          <w:tcPr>
            <w:tcW w:w="848" w:type="dxa"/>
            <w:tcBorders>
              <w:top w:val="single" w:sz="6" w:space="0" w:color="auto"/>
              <w:left w:val="single" w:sz="6" w:space="0" w:color="auto"/>
              <w:bottom w:val="single" w:sz="6" w:space="0" w:color="auto"/>
              <w:right w:val="single" w:sz="6" w:space="0" w:color="auto"/>
            </w:tcBorders>
          </w:tcPr>
          <w:p w14:paraId="0D66CFE7" w14:textId="77777777" w:rsidR="00F71049" w:rsidRPr="005838A6" w:rsidRDefault="00F71049" w:rsidP="00DF573A">
            <w:pPr>
              <w:pStyle w:val="TAC"/>
              <w:jc w:val="left"/>
            </w:pPr>
            <w:r w:rsidRPr="005838A6">
              <w:t>-32</w:t>
            </w:r>
          </w:p>
        </w:tc>
        <w:tc>
          <w:tcPr>
            <w:tcW w:w="850" w:type="dxa"/>
            <w:tcBorders>
              <w:top w:val="single" w:sz="6" w:space="0" w:color="auto"/>
              <w:left w:val="single" w:sz="6" w:space="0" w:color="auto"/>
              <w:bottom w:val="single" w:sz="6" w:space="0" w:color="auto"/>
              <w:right w:val="single" w:sz="6" w:space="0" w:color="auto"/>
            </w:tcBorders>
            <w:noWrap/>
          </w:tcPr>
          <w:p w14:paraId="3C427748" w14:textId="77777777" w:rsidR="00F71049" w:rsidRPr="005838A6" w:rsidRDefault="00F71049" w:rsidP="00DF573A">
            <w:pPr>
              <w:pStyle w:val="TAC"/>
              <w:jc w:val="left"/>
            </w:pPr>
            <w:r w:rsidRPr="005838A6">
              <w:t>27</w:t>
            </w:r>
          </w:p>
        </w:tc>
        <w:tc>
          <w:tcPr>
            <w:tcW w:w="928" w:type="dxa"/>
            <w:tcBorders>
              <w:top w:val="single" w:sz="6" w:space="0" w:color="auto"/>
              <w:left w:val="single" w:sz="6" w:space="0" w:color="auto"/>
              <w:bottom w:val="single" w:sz="6" w:space="0" w:color="auto"/>
              <w:right w:val="single" w:sz="4" w:space="0" w:color="auto"/>
            </w:tcBorders>
            <w:noWrap/>
          </w:tcPr>
          <w:p w14:paraId="5CE6DEFE" w14:textId="77777777" w:rsidR="00F71049" w:rsidRPr="005838A6" w:rsidRDefault="00F71049" w:rsidP="00DF573A">
            <w:pPr>
              <w:pStyle w:val="TAC"/>
              <w:jc w:val="left"/>
            </w:pPr>
            <w:r w:rsidRPr="005838A6">
              <w:t>15, 41</w:t>
            </w:r>
          </w:p>
        </w:tc>
      </w:tr>
      <w:tr w:rsidR="00F71049" w:rsidRPr="005838A6" w14:paraId="4D68CE6D" w14:textId="77777777" w:rsidTr="00DF573A">
        <w:trPr>
          <w:trHeight w:val="225"/>
          <w:jc w:val="center"/>
        </w:trPr>
        <w:tc>
          <w:tcPr>
            <w:tcW w:w="959" w:type="dxa"/>
            <w:vMerge/>
            <w:tcBorders>
              <w:left w:val="single" w:sz="4" w:space="0" w:color="auto"/>
              <w:right w:val="single" w:sz="6" w:space="0" w:color="auto"/>
            </w:tcBorders>
          </w:tcPr>
          <w:p w14:paraId="14FCE61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513CE9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3E8F5E2" w14:textId="77777777" w:rsidR="00F71049" w:rsidRPr="005838A6" w:rsidRDefault="00F71049" w:rsidP="00DF573A">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3B2DAB1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208FF25" w14:textId="77777777" w:rsidR="00F71049" w:rsidRPr="005838A6" w:rsidRDefault="00F71049" w:rsidP="00DF573A">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0E312954" w14:textId="77777777" w:rsidR="00F71049" w:rsidRPr="005838A6" w:rsidRDefault="00F71049" w:rsidP="00DF573A">
            <w:pPr>
              <w:pStyle w:val="TAC"/>
              <w:jc w:val="left"/>
            </w:pPr>
            <w:r w:rsidRPr="005838A6">
              <w:t>-28</w:t>
            </w:r>
          </w:p>
        </w:tc>
        <w:tc>
          <w:tcPr>
            <w:tcW w:w="850" w:type="dxa"/>
            <w:tcBorders>
              <w:top w:val="single" w:sz="6" w:space="0" w:color="auto"/>
              <w:left w:val="single" w:sz="6" w:space="0" w:color="auto"/>
              <w:bottom w:val="single" w:sz="6" w:space="0" w:color="auto"/>
              <w:right w:val="single" w:sz="6" w:space="0" w:color="auto"/>
            </w:tcBorders>
            <w:noWrap/>
          </w:tcPr>
          <w:p w14:paraId="0F0B2AC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A759F30" w14:textId="77777777" w:rsidR="00F71049" w:rsidRPr="005838A6" w:rsidRDefault="00F71049" w:rsidP="00DF573A">
            <w:pPr>
              <w:pStyle w:val="TAC"/>
              <w:jc w:val="left"/>
            </w:pPr>
            <w:r w:rsidRPr="005838A6">
              <w:t>15, 42</w:t>
            </w:r>
          </w:p>
        </w:tc>
      </w:tr>
      <w:tr w:rsidR="00F71049" w:rsidRPr="005838A6" w14:paraId="5DC9CE4B" w14:textId="77777777" w:rsidTr="00DF573A">
        <w:trPr>
          <w:trHeight w:val="225"/>
          <w:jc w:val="center"/>
        </w:trPr>
        <w:tc>
          <w:tcPr>
            <w:tcW w:w="959" w:type="dxa"/>
            <w:vMerge/>
            <w:tcBorders>
              <w:left w:val="single" w:sz="4" w:space="0" w:color="auto"/>
              <w:right w:val="single" w:sz="6" w:space="0" w:color="auto"/>
            </w:tcBorders>
          </w:tcPr>
          <w:p w14:paraId="48C40B3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EEC167"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97E5B65" w14:textId="77777777" w:rsidR="00F71049" w:rsidRPr="005838A6" w:rsidRDefault="00F71049" w:rsidP="00DF573A">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1F84F66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AED968C" w14:textId="77777777" w:rsidR="00F71049" w:rsidRPr="005838A6" w:rsidRDefault="00F71049" w:rsidP="00DF573A">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17B55D7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3D05C1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B6932AD" w14:textId="77777777" w:rsidR="00F71049" w:rsidRPr="005838A6" w:rsidRDefault="00F71049" w:rsidP="00DF573A">
            <w:pPr>
              <w:pStyle w:val="TAC"/>
              <w:jc w:val="left"/>
            </w:pPr>
            <w:r w:rsidRPr="005838A6">
              <w:t>15, 45</w:t>
            </w:r>
          </w:p>
        </w:tc>
      </w:tr>
      <w:tr w:rsidR="00F71049" w:rsidRPr="005838A6" w14:paraId="12AC767F" w14:textId="77777777" w:rsidTr="00DF573A">
        <w:trPr>
          <w:trHeight w:val="225"/>
          <w:jc w:val="center"/>
        </w:trPr>
        <w:tc>
          <w:tcPr>
            <w:tcW w:w="959" w:type="dxa"/>
            <w:vMerge/>
            <w:tcBorders>
              <w:left w:val="single" w:sz="4" w:space="0" w:color="auto"/>
              <w:right w:val="single" w:sz="6" w:space="0" w:color="auto"/>
            </w:tcBorders>
          </w:tcPr>
          <w:p w14:paraId="21FBFCF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B249B3F"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664A1F8" w14:textId="77777777" w:rsidR="00F71049" w:rsidRPr="005838A6" w:rsidRDefault="00F71049" w:rsidP="00DF573A">
            <w:pPr>
              <w:pStyle w:val="TAC"/>
              <w:jc w:val="left"/>
            </w:pPr>
            <w:r w:rsidRPr="005838A6">
              <w:t>1475.9</w:t>
            </w:r>
          </w:p>
        </w:tc>
        <w:tc>
          <w:tcPr>
            <w:tcW w:w="386" w:type="dxa"/>
            <w:tcBorders>
              <w:top w:val="single" w:sz="6" w:space="0" w:color="auto"/>
              <w:left w:val="single" w:sz="6" w:space="0" w:color="auto"/>
              <w:bottom w:val="single" w:sz="6" w:space="0" w:color="auto"/>
              <w:right w:val="single" w:sz="6" w:space="0" w:color="auto"/>
            </w:tcBorders>
          </w:tcPr>
          <w:p w14:paraId="7DA6780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65711E2" w14:textId="77777777" w:rsidR="00F71049" w:rsidRPr="005838A6" w:rsidRDefault="00F71049" w:rsidP="00DF573A">
            <w:pPr>
              <w:pStyle w:val="TAC"/>
              <w:jc w:val="left"/>
            </w:pPr>
            <w:r w:rsidRPr="005838A6">
              <w:t>1510.9</w:t>
            </w:r>
          </w:p>
        </w:tc>
        <w:tc>
          <w:tcPr>
            <w:tcW w:w="848" w:type="dxa"/>
            <w:tcBorders>
              <w:top w:val="single" w:sz="6" w:space="0" w:color="auto"/>
              <w:left w:val="single" w:sz="6" w:space="0" w:color="auto"/>
              <w:bottom w:val="single" w:sz="6" w:space="0" w:color="auto"/>
              <w:right w:val="single" w:sz="6" w:space="0" w:color="auto"/>
            </w:tcBorders>
          </w:tcPr>
          <w:p w14:paraId="0556029E" w14:textId="77777777" w:rsidR="00F71049" w:rsidRPr="005838A6" w:rsidRDefault="00F71049" w:rsidP="00DF573A">
            <w:pPr>
              <w:pStyle w:val="TAC"/>
              <w:jc w:val="left"/>
            </w:pPr>
            <w:r w:rsidRPr="005838A6">
              <w:t>-35</w:t>
            </w:r>
          </w:p>
        </w:tc>
        <w:tc>
          <w:tcPr>
            <w:tcW w:w="850" w:type="dxa"/>
            <w:tcBorders>
              <w:top w:val="single" w:sz="6" w:space="0" w:color="auto"/>
              <w:left w:val="single" w:sz="6" w:space="0" w:color="auto"/>
              <w:bottom w:val="single" w:sz="6" w:space="0" w:color="auto"/>
              <w:right w:val="single" w:sz="6" w:space="0" w:color="auto"/>
            </w:tcBorders>
            <w:noWrap/>
          </w:tcPr>
          <w:p w14:paraId="4FAF101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A08E7AC" w14:textId="77777777" w:rsidR="00F71049" w:rsidRPr="005838A6" w:rsidRDefault="00F71049" w:rsidP="00DF573A">
            <w:pPr>
              <w:pStyle w:val="TAC"/>
              <w:jc w:val="left"/>
            </w:pPr>
            <w:r w:rsidRPr="005838A6">
              <w:t>15, 46</w:t>
            </w:r>
          </w:p>
        </w:tc>
      </w:tr>
      <w:tr w:rsidR="00F71049" w:rsidRPr="005838A6" w14:paraId="30E0124A"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D4AA4C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3A03A70"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4EEB3EE" w14:textId="77777777" w:rsidR="00F71049" w:rsidRPr="005838A6" w:rsidRDefault="00F71049" w:rsidP="00DF573A">
            <w:pPr>
              <w:pStyle w:val="TAC"/>
              <w:jc w:val="left"/>
            </w:pPr>
            <w:r w:rsidRPr="005838A6">
              <w:t>1488</w:t>
            </w:r>
          </w:p>
        </w:tc>
        <w:tc>
          <w:tcPr>
            <w:tcW w:w="386" w:type="dxa"/>
            <w:tcBorders>
              <w:top w:val="single" w:sz="6" w:space="0" w:color="auto"/>
              <w:left w:val="single" w:sz="6" w:space="0" w:color="auto"/>
              <w:bottom w:val="single" w:sz="6" w:space="0" w:color="auto"/>
              <w:right w:val="single" w:sz="6" w:space="0" w:color="auto"/>
            </w:tcBorders>
          </w:tcPr>
          <w:p w14:paraId="747971B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20DA6BE" w14:textId="77777777" w:rsidR="00F71049" w:rsidRPr="005838A6" w:rsidRDefault="00F71049" w:rsidP="00DF573A">
            <w:pPr>
              <w:pStyle w:val="TAC"/>
              <w:jc w:val="left"/>
            </w:pPr>
            <w:r w:rsidRPr="005838A6">
              <w:t>1518</w:t>
            </w:r>
          </w:p>
        </w:tc>
        <w:tc>
          <w:tcPr>
            <w:tcW w:w="848" w:type="dxa"/>
            <w:tcBorders>
              <w:top w:val="single" w:sz="6" w:space="0" w:color="auto"/>
              <w:left w:val="single" w:sz="6" w:space="0" w:color="auto"/>
              <w:bottom w:val="single" w:sz="6" w:space="0" w:color="auto"/>
              <w:right w:val="single" w:sz="6" w:space="0" w:color="auto"/>
            </w:tcBorders>
          </w:tcPr>
          <w:p w14:paraId="10C2B8B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93426E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0C56C80" w14:textId="77777777" w:rsidR="00F71049" w:rsidRPr="005838A6" w:rsidRDefault="00F71049" w:rsidP="00DF573A">
            <w:pPr>
              <w:pStyle w:val="TAC"/>
              <w:jc w:val="left"/>
            </w:pPr>
            <w:r w:rsidRPr="005838A6">
              <w:t>15</w:t>
            </w:r>
          </w:p>
        </w:tc>
      </w:tr>
      <w:tr w:rsidR="00F71049" w:rsidRPr="005838A6" w14:paraId="53A62C1A" w14:textId="77777777" w:rsidTr="00DF573A">
        <w:trPr>
          <w:trHeight w:val="705"/>
          <w:jc w:val="center"/>
        </w:trPr>
        <w:tc>
          <w:tcPr>
            <w:tcW w:w="959" w:type="dxa"/>
            <w:vMerge w:val="restart"/>
            <w:tcBorders>
              <w:left w:val="single" w:sz="4" w:space="0" w:color="auto"/>
              <w:right w:val="single" w:sz="6" w:space="0" w:color="auto"/>
            </w:tcBorders>
          </w:tcPr>
          <w:p w14:paraId="1F2A65AC" w14:textId="77777777" w:rsidR="00F71049" w:rsidRPr="005838A6" w:rsidRDefault="00F71049" w:rsidP="00DF573A">
            <w:pPr>
              <w:pStyle w:val="TAC"/>
              <w:jc w:val="left"/>
              <w:rPr>
                <w:rFonts w:cs="Arial"/>
                <w:szCs w:val="18"/>
              </w:rPr>
            </w:pPr>
            <w:r w:rsidRPr="005838A6">
              <w:t>n77</w:t>
            </w:r>
          </w:p>
        </w:tc>
        <w:tc>
          <w:tcPr>
            <w:tcW w:w="2831" w:type="dxa"/>
            <w:tcBorders>
              <w:top w:val="single" w:sz="6" w:space="0" w:color="auto"/>
              <w:left w:val="single" w:sz="6" w:space="0" w:color="auto"/>
              <w:right w:val="single" w:sz="6" w:space="0" w:color="auto"/>
            </w:tcBorders>
          </w:tcPr>
          <w:p w14:paraId="388B2CB9" w14:textId="77777777" w:rsidR="00F71049" w:rsidRPr="005838A6" w:rsidRDefault="00F71049" w:rsidP="00DF573A">
            <w:pPr>
              <w:pStyle w:val="TAL"/>
              <w:rPr>
                <w:rFonts w:cs="Arial"/>
                <w:szCs w:val="18"/>
              </w:rPr>
            </w:pPr>
            <w:r w:rsidRPr="005838A6">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4E3F7E00" w14:textId="77777777" w:rsidR="00F71049" w:rsidRPr="005838A6" w:rsidRDefault="00F71049" w:rsidP="00DF573A">
            <w:pPr>
              <w:pStyle w:val="TAC"/>
              <w:jc w:val="left"/>
              <w:rPr>
                <w:rFonts w:cs="Arial"/>
                <w:szCs w:val="18"/>
              </w:rPr>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right w:val="single" w:sz="6" w:space="0" w:color="auto"/>
            </w:tcBorders>
          </w:tcPr>
          <w:p w14:paraId="74D19E6A" w14:textId="77777777" w:rsidR="00F71049" w:rsidRPr="005838A6" w:rsidRDefault="00F71049" w:rsidP="00DF573A">
            <w:pPr>
              <w:pStyle w:val="TAC"/>
              <w:jc w:val="left"/>
              <w:rPr>
                <w:rFonts w:cs="Arial"/>
                <w:szCs w:val="18"/>
              </w:rPr>
            </w:pPr>
            <w:r w:rsidRPr="005838A6">
              <w:t>-</w:t>
            </w:r>
          </w:p>
        </w:tc>
        <w:tc>
          <w:tcPr>
            <w:tcW w:w="1174" w:type="dxa"/>
            <w:tcBorders>
              <w:top w:val="single" w:sz="6" w:space="0" w:color="auto"/>
              <w:left w:val="single" w:sz="6" w:space="0" w:color="auto"/>
              <w:right w:val="single" w:sz="6" w:space="0" w:color="auto"/>
            </w:tcBorders>
          </w:tcPr>
          <w:p w14:paraId="28B72F3C" w14:textId="77777777" w:rsidR="00F71049" w:rsidRPr="005838A6" w:rsidRDefault="00F71049" w:rsidP="00DF573A">
            <w:pPr>
              <w:pStyle w:val="TAC"/>
              <w:jc w:val="left"/>
              <w:rPr>
                <w:rStyle w:val="TALCar"/>
                <w:rFonts w:cs="Arial"/>
                <w:szCs w:val="18"/>
              </w:rPr>
            </w:pPr>
            <w:r w:rsidRPr="005838A6">
              <w:t>F</w:t>
            </w:r>
            <w:r w:rsidRPr="005838A6">
              <w:rPr>
                <w:vertAlign w:val="subscript"/>
              </w:rPr>
              <w:t>DL_high</w:t>
            </w:r>
          </w:p>
        </w:tc>
        <w:tc>
          <w:tcPr>
            <w:tcW w:w="848" w:type="dxa"/>
            <w:tcBorders>
              <w:top w:val="single" w:sz="6" w:space="0" w:color="auto"/>
              <w:left w:val="single" w:sz="6" w:space="0" w:color="auto"/>
              <w:right w:val="single" w:sz="6" w:space="0" w:color="auto"/>
            </w:tcBorders>
          </w:tcPr>
          <w:p w14:paraId="169BEBD6" w14:textId="77777777" w:rsidR="00F71049" w:rsidRPr="005838A6" w:rsidRDefault="00F71049" w:rsidP="00DF573A">
            <w:pPr>
              <w:pStyle w:val="TAC"/>
              <w:jc w:val="left"/>
              <w:rPr>
                <w:rFonts w:cs="Arial"/>
                <w:szCs w:val="18"/>
              </w:rPr>
            </w:pPr>
            <w:r w:rsidRPr="005838A6">
              <w:t>-50</w:t>
            </w:r>
          </w:p>
        </w:tc>
        <w:tc>
          <w:tcPr>
            <w:tcW w:w="850" w:type="dxa"/>
            <w:tcBorders>
              <w:top w:val="single" w:sz="6" w:space="0" w:color="auto"/>
              <w:left w:val="single" w:sz="6" w:space="0" w:color="auto"/>
              <w:right w:val="single" w:sz="6" w:space="0" w:color="auto"/>
            </w:tcBorders>
            <w:noWrap/>
          </w:tcPr>
          <w:p w14:paraId="76B33ED1" w14:textId="77777777" w:rsidR="00F71049" w:rsidRPr="005838A6" w:rsidRDefault="00F71049" w:rsidP="00DF573A">
            <w:pPr>
              <w:pStyle w:val="TAC"/>
              <w:jc w:val="left"/>
              <w:rPr>
                <w:rFonts w:cs="Arial"/>
                <w:szCs w:val="18"/>
              </w:rPr>
            </w:pPr>
            <w:r w:rsidRPr="005838A6">
              <w:t>1</w:t>
            </w:r>
          </w:p>
        </w:tc>
        <w:tc>
          <w:tcPr>
            <w:tcW w:w="928" w:type="dxa"/>
            <w:tcBorders>
              <w:top w:val="single" w:sz="6" w:space="0" w:color="auto"/>
              <w:left w:val="single" w:sz="6" w:space="0" w:color="auto"/>
              <w:right w:val="single" w:sz="4" w:space="0" w:color="auto"/>
            </w:tcBorders>
            <w:noWrap/>
          </w:tcPr>
          <w:p w14:paraId="557DBC1B" w14:textId="77777777" w:rsidR="00F71049" w:rsidRPr="005838A6" w:rsidRDefault="00F71049" w:rsidP="00DF573A">
            <w:pPr>
              <w:pStyle w:val="TAC"/>
              <w:jc w:val="left"/>
            </w:pPr>
          </w:p>
        </w:tc>
      </w:tr>
      <w:tr w:rsidR="00F71049" w:rsidRPr="005838A6" w14:paraId="2AD8078D" w14:textId="77777777" w:rsidTr="00DF573A">
        <w:trPr>
          <w:jc w:val="center"/>
        </w:trPr>
        <w:tc>
          <w:tcPr>
            <w:tcW w:w="959" w:type="dxa"/>
            <w:vMerge/>
            <w:tcBorders>
              <w:left w:val="single" w:sz="4" w:space="0" w:color="auto"/>
              <w:right w:val="single" w:sz="6" w:space="0" w:color="auto"/>
            </w:tcBorders>
          </w:tcPr>
          <w:p w14:paraId="28F6C88C" w14:textId="77777777" w:rsidR="00F71049" w:rsidRPr="005838A6" w:rsidRDefault="00F71049" w:rsidP="00DF573A">
            <w:pPr>
              <w:pStyle w:val="TAC"/>
              <w:jc w:val="left"/>
            </w:pPr>
          </w:p>
        </w:tc>
        <w:tc>
          <w:tcPr>
            <w:tcW w:w="2831" w:type="dxa"/>
            <w:tcBorders>
              <w:top w:val="single" w:sz="6" w:space="0" w:color="auto"/>
              <w:left w:val="single" w:sz="6" w:space="0" w:color="auto"/>
              <w:right w:val="single" w:sz="6" w:space="0" w:color="auto"/>
            </w:tcBorders>
          </w:tcPr>
          <w:p w14:paraId="1E787A4E"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right w:val="single" w:sz="6" w:space="0" w:color="auto"/>
            </w:tcBorders>
          </w:tcPr>
          <w:p w14:paraId="0EF8B4D7"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right w:val="single" w:sz="6" w:space="0" w:color="auto"/>
            </w:tcBorders>
          </w:tcPr>
          <w:p w14:paraId="763E5FE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right w:val="single" w:sz="6" w:space="0" w:color="auto"/>
            </w:tcBorders>
          </w:tcPr>
          <w:p w14:paraId="51F27C9B"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right w:val="single" w:sz="6" w:space="0" w:color="auto"/>
            </w:tcBorders>
          </w:tcPr>
          <w:p w14:paraId="5EA33606"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right w:val="single" w:sz="6" w:space="0" w:color="auto"/>
            </w:tcBorders>
            <w:noWrap/>
          </w:tcPr>
          <w:p w14:paraId="365C7DB7"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right w:val="single" w:sz="4" w:space="0" w:color="auto"/>
            </w:tcBorders>
            <w:noWrap/>
          </w:tcPr>
          <w:p w14:paraId="154FA0C9" w14:textId="77777777" w:rsidR="00F71049" w:rsidRPr="005838A6" w:rsidRDefault="00F71049" w:rsidP="00DF573A">
            <w:pPr>
              <w:pStyle w:val="TAC"/>
              <w:jc w:val="left"/>
            </w:pPr>
            <w:r w:rsidRPr="005838A6">
              <w:t>8</w:t>
            </w:r>
          </w:p>
        </w:tc>
      </w:tr>
      <w:tr w:rsidR="00F71049" w:rsidRPr="005838A6" w14:paraId="3F839647" w14:textId="77777777" w:rsidTr="00DF573A">
        <w:trPr>
          <w:trHeight w:val="705"/>
          <w:jc w:val="center"/>
        </w:trPr>
        <w:tc>
          <w:tcPr>
            <w:tcW w:w="959" w:type="dxa"/>
            <w:vMerge w:val="restart"/>
            <w:tcBorders>
              <w:left w:val="single" w:sz="4" w:space="0" w:color="auto"/>
              <w:right w:val="single" w:sz="6" w:space="0" w:color="auto"/>
            </w:tcBorders>
          </w:tcPr>
          <w:p w14:paraId="3CA67F78" w14:textId="77777777" w:rsidR="00F71049" w:rsidRPr="005838A6" w:rsidRDefault="00F71049" w:rsidP="00DF573A">
            <w:pPr>
              <w:pStyle w:val="TAC"/>
              <w:jc w:val="left"/>
            </w:pPr>
            <w:r w:rsidRPr="005838A6">
              <w:t>n78</w:t>
            </w:r>
          </w:p>
        </w:tc>
        <w:tc>
          <w:tcPr>
            <w:tcW w:w="2831" w:type="dxa"/>
            <w:tcBorders>
              <w:top w:val="single" w:sz="6" w:space="0" w:color="auto"/>
              <w:left w:val="single" w:sz="6" w:space="0" w:color="auto"/>
              <w:right w:val="single" w:sz="6" w:space="0" w:color="auto"/>
            </w:tcBorders>
          </w:tcPr>
          <w:p w14:paraId="5A74F0DD" w14:textId="77777777" w:rsidR="00F71049" w:rsidRPr="005838A6" w:rsidRDefault="00F71049" w:rsidP="00DF573A">
            <w:pPr>
              <w:pStyle w:val="TAL"/>
            </w:pPr>
            <w:r w:rsidRPr="005838A6">
              <w:t>E-UTRA Band 1, 3, 5, 7, 8, 11, 18, 19, 20, 21, 26, 28, 32, 34, 39, 40, 41, 65, 75, 76</w:t>
            </w:r>
          </w:p>
        </w:tc>
        <w:tc>
          <w:tcPr>
            <w:tcW w:w="964" w:type="dxa"/>
            <w:tcBorders>
              <w:top w:val="single" w:sz="6" w:space="0" w:color="auto"/>
              <w:left w:val="single" w:sz="6" w:space="0" w:color="auto"/>
              <w:right w:val="single" w:sz="6" w:space="0" w:color="auto"/>
            </w:tcBorders>
          </w:tcPr>
          <w:p w14:paraId="5349390F"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right w:val="single" w:sz="6" w:space="0" w:color="auto"/>
            </w:tcBorders>
          </w:tcPr>
          <w:p w14:paraId="3B1EC81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right w:val="single" w:sz="6" w:space="0" w:color="auto"/>
            </w:tcBorders>
          </w:tcPr>
          <w:p w14:paraId="26EE294A" w14:textId="77777777" w:rsidR="00F71049" w:rsidRPr="005838A6" w:rsidRDefault="00F71049" w:rsidP="00DF573A">
            <w:pPr>
              <w:pStyle w:val="TAC"/>
              <w:jc w:val="left"/>
            </w:pPr>
            <w:r w:rsidRPr="005838A6">
              <w:rPr>
                <w:rStyle w:val="TALCar"/>
                <w:rFonts w:cs="Arial"/>
                <w:szCs w:val="18"/>
              </w:rPr>
              <w:t>F</w:t>
            </w:r>
            <w:r w:rsidRPr="005838A6">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19B2D20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right w:val="single" w:sz="6" w:space="0" w:color="auto"/>
            </w:tcBorders>
            <w:noWrap/>
          </w:tcPr>
          <w:p w14:paraId="7C31123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right w:val="single" w:sz="4" w:space="0" w:color="auto"/>
            </w:tcBorders>
            <w:noWrap/>
          </w:tcPr>
          <w:p w14:paraId="0194AB7D" w14:textId="77777777" w:rsidR="00F71049" w:rsidRPr="005838A6" w:rsidRDefault="00F71049" w:rsidP="00DF573A">
            <w:pPr>
              <w:pStyle w:val="TAC"/>
              <w:jc w:val="left"/>
            </w:pPr>
          </w:p>
        </w:tc>
      </w:tr>
      <w:tr w:rsidR="00F71049" w:rsidRPr="005838A6" w14:paraId="44AF06C7" w14:textId="77777777" w:rsidTr="00DF573A">
        <w:trPr>
          <w:trHeight w:val="225"/>
          <w:jc w:val="center"/>
        </w:trPr>
        <w:tc>
          <w:tcPr>
            <w:tcW w:w="959" w:type="dxa"/>
            <w:vMerge/>
            <w:tcBorders>
              <w:left w:val="single" w:sz="4" w:space="0" w:color="auto"/>
              <w:right w:val="single" w:sz="6" w:space="0" w:color="auto"/>
            </w:tcBorders>
          </w:tcPr>
          <w:p w14:paraId="362900A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0AEA5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3CC3BF4"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2D24FC9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EFC38B3"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D181C2C"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0FD8241"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87AA8EA" w14:textId="77777777" w:rsidR="00F71049" w:rsidRPr="005838A6" w:rsidRDefault="00F71049" w:rsidP="00DF573A">
            <w:pPr>
              <w:pStyle w:val="TAC"/>
              <w:jc w:val="left"/>
            </w:pPr>
            <w:r w:rsidRPr="005838A6">
              <w:t>8</w:t>
            </w:r>
          </w:p>
        </w:tc>
      </w:tr>
      <w:tr w:rsidR="00F71049" w:rsidRPr="005838A6" w14:paraId="4DFDBCE8" w14:textId="77777777" w:rsidTr="00DF573A">
        <w:trPr>
          <w:trHeight w:val="465"/>
          <w:jc w:val="center"/>
        </w:trPr>
        <w:tc>
          <w:tcPr>
            <w:tcW w:w="959" w:type="dxa"/>
            <w:vMerge w:val="restart"/>
            <w:tcBorders>
              <w:left w:val="single" w:sz="4" w:space="0" w:color="auto"/>
              <w:right w:val="single" w:sz="6" w:space="0" w:color="auto"/>
            </w:tcBorders>
          </w:tcPr>
          <w:p w14:paraId="09A3DE1B" w14:textId="77777777" w:rsidR="00F71049" w:rsidRPr="005838A6" w:rsidRDefault="00F71049" w:rsidP="00DF573A">
            <w:pPr>
              <w:pStyle w:val="TAC"/>
              <w:jc w:val="left"/>
            </w:pPr>
            <w:r w:rsidRPr="005838A6">
              <w:t>n79</w:t>
            </w:r>
          </w:p>
        </w:tc>
        <w:tc>
          <w:tcPr>
            <w:tcW w:w="2831" w:type="dxa"/>
            <w:tcBorders>
              <w:top w:val="single" w:sz="6" w:space="0" w:color="auto"/>
              <w:left w:val="single" w:sz="6" w:space="0" w:color="auto"/>
              <w:right w:val="single" w:sz="6" w:space="0" w:color="auto"/>
            </w:tcBorders>
          </w:tcPr>
          <w:p w14:paraId="6E8C752B" w14:textId="77777777" w:rsidR="00F71049" w:rsidRPr="005838A6" w:rsidRDefault="00F71049" w:rsidP="00DF573A">
            <w:pPr>
              <w:pStyle w:val="TAL"/>
            </w:pPr>
            <w:r w:rsidRPr="005838A6">
              <w:t>E-UTRA Band 1, 3, 5, 7, 8, 11, 18, 19, 21, 28, 34, 39, 40, 41, 42, 65, 74</w:t>
            </w:r>
          </w:p>
        </w:tc>
        <w:tc>
          <w:tcPr>
            <w:tcW w:w="964" w:type="dxa"/>
            <w:tcBorders>
              <w:top w:val="single" w:sz="6" w:space="0" w:color="auto"/>
              <w:left w:val="single" w:sz="6" w:space="0" w:color="auto"/>
              <w:right w:val="single" w:sz="6" w:space="0" w:color="auto"/>
            </w:tcBorders>
          </w:tcPr>
          <w:p w14:paraId="1D77D7C7" w14:textId="77777777" w:rsidR="00F71049" w:rsidRPr="005838A6" w:rsidRDefault="00F71049" w:rsidP="00DF573A">
            <w:pPr>
              <w:pStyle w:val="TAC"/>
              <w:jc w:val="left"/>
            </w:pPr>
            <w:r w:rsidRPr="005838A6">
              <w:t>F</w:t>
            </w:r>
            <w:r w:rsidRPr="005838A6">
              <w:rPr>
                <w:vertAlign w:val="subscript"/>
              </w:rPr>
              <w:t>DL_low</w:t>
            </w:r>
          </w:p>
        </w:tc>
        <w:tc>
          <w:tcPr>
            <w:tcW w:w="386" w:type="dxa"/>
            <w:tcBorders>
              <w:top w:val="single" w:sz="6" w:space="0" w:color="auto"/>
              <w:left w:val="single" w:sz="6" w:space="0" w:color="auto"/>
              <w:right w:val="single" w:sz="6" w:space="0" w:color="auto"/>
            </w:tcBorders>
          </w:tcPr>
          <w:p w14:paraId="199DA92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right w:val="single" w:sz="6" w:space="0" w:color="auto"/>
            </w:tcBorders>
          </w:tcPr>
          <w:p w14:paraId="506F68C1" w14:textId="77777777" w:rsidR="00F71049" w:rsidRPr="005838A6" w:rsidRDefault="00F71049" w:rsidP="00DF573A">
            <w:pPr>
              <w:pStyle w:val="TAC"/>
              <w:jc w:val="left"/>
            </w:pPr>
            <w:r w:rsidRPr="005838A6">
              <w:rPr>
                <w:rStyle w:val="TALCar"/>
                <w:rFonts w:cs="Arial"/>
                <w:szCs w:val="18"/>
              </w:rPr>
              <w:t>F</w:t>
            </w:r>
            <w:r w:rsidRPr="005838A6">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5D128C4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right w:val="single" w:sz="6" w:space="0" w:color="auto"/>
            </w:tcBorders>
            <w:noWrap/>
          </w:tcPr>
          <w:p w14:paraId="2B9D5E2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right w:val="single" w:sz="4" w:space="0" w:color="auto"/>
            </w:tcBorders>
            <w:noWrap/>
          </w:tcPr>
          <w:p w14:paraId="4F320BDB" w14:textId="77777777" w:rsidR="00F71049" w:rsidRPr="005838A6" w:rsidRDefault="00F71049" w:rsidP="00DF573A">
            <w:pPr>
              <w:pStyle w:val="TAC"/>
              <w:jc w:val="left"/>
            </w:pPr>
          </w:p>
        </w:tc>
      </w:tr>
      <w:tr w:rsidR="00F71049" w:rsidRPr="005838A6" w14:paraId="37ECC44C" w14:textId="77777777" w:rsidTr="00DF573A">
        <w:trPr>
          <w:trHeight w:val="225"/>
          <w:jc w:val="center"/>
        </w:trPr>
        <w:tc>
          <w:tcPr>
            <w:tcW w:w="959" w:type="dxa"/>
            <w:vMerge/>
            <w:tcBorders>
              <w:left w:val="single" w:sz="4" w:space="0" w:color="auto"/>
              <w:right w:val="single" w:sz="6" w:space="0" w:color="auto"/>
            </w:tcBorders>
          </w:tcPr>
          <w:p w14:paraId="1A44DCC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D6CFF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1F4A1AC"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0EB421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C542B79"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414B219"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59014DB6"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220F16DC" w14:textId="77777777" w:rsidR="00F71049" w:rsidRPr="005838A6" w:rsidRDefault="00F71049" w:rsidP="00DF573A">
            <w:pPr>
              <w:pStyle w:val="TAC"/>
              <w:jc w:val="left"/>
            </w:pPr>
            <w:r w:rsidRPr="005838A6">
              <w:t>8</w:t>
            </w:r>
          </w:p>
        </w:tc>
      </w:tr>
      <w:tr w:rsidR="00F71049" w:rsidRPr="005838A6" w14:paraId="4C3C724E" w14:textId="77777777" w:rsidTr="00DF573A">
        <w:trPr>
          <w:trHeight w:val="225"/>
          <w:jc w:val="center"/>
        </w:trPr>
        <w:tc>
          <w:tcPr>
            <w:tcW w:w="959" w:type="dxa"/>
            <w:vMerge w:val="restart"/>
            <w:tcBorders>
              <w:left w:val="single" w:sz="4" w:space="0" w:color="auto"/>
              <w:right w:val="single" w:sz="6" w:space="0" w:color="auto"/>
            </w:tcBorders>
          </w:tcPr>
          <w:p w14:paraId="1133714D" w14:textId="77777777" w:rsidR="00F71049" w:rsidRPr="005838A6" w:rsidRDefault="00F71049" w:rsidP="00DF573A">
            <w:pPr>
              <w:pStyle w:val="TAC"/>
              <w:jc w:val="left"/>
            </w:pPr>
            <w:r w:rsidRPr="005838A6">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7D8E5AB4" w14:textId="77777777" w:rsidR="00F71049" w:rsidRPr="005838A6" w:rsidRDefault="00F71049" w:rsidP="00DF573A">
            <w:pPr>
              <w:pStyle w:val="TAL"/>
            </w:pPr>
            <w:r w:rsidRPr="005838A6">
              <w:t>E-UTRA Band 1, 3</w:t>
            </w:r>
            <w:r w:rsidRPr="005838A6">
              <w:rPr>
                <w:lang w:eastAsia="zh-CN"/>
              </w:rPr>
              <w:t>, 5</w:t>
            </w:r>
            <w:r w:rsidRPr="005838A6">
              <w:t>, 8, 28, 39, 40, 41</w:t>
            </w:r>
          </w:p>
          <w:p w14:paraId="593AB362" w14:textId="77777777" w:rsidR="00F71049" w:rsidRPr="005838A6" w:rsidRDefault="00F71049" w:rsidP="00DF573A">
            <w:pPr>
              <w:pStyle w:val="TAL"/>
              <w:rPr>
                <w:rFonts w:cs="Arial"/>
                <w:szCs w:val="18"/>
              </w:rPr>
            </w:pPr>
            <w:r w:rsidRPr="005838A6">
              <w:t>NR Band n78, n79</w:t>
            </w:r>
          </w:p>
        </w:tc>
        <w:tc>
          <w:tcPr>
            <w:tcW w:w="964" w:type="dxa"/>
            <w:tcBorders>
              <w:top w:val="single" w:sz="6" w:space="0" w:color="auto"/>
              <w:left w:val="single" w:sz="6" w:space="0" w:color="auto"/>
              <w:bottom w:val="single" w:sz="6" w:space="0" w:color="auto"/>
              <w:right w:val="single" w:sz="6" w:space="0" w:color="auto"/>
            </w:tcBorders>
          </w:tcPr>
          <w:p w14:paraId="3C00AA84" w14:textId="77777777" w:rsidR="00F71049" w:rsidRPr="005838A6" w:rsidRDefault="00F71049" w:rsidP="00DF573A">
            <w:pPr>
              <w:pStyle w:val="TAC"/>
              <w:jc w:val="left"/>
              <w:rPr>
                <w:rFonts w:cs="Arial"/>
                <w:szCs w:val="18"/>
              </w:rPr>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09A63B9" w14:textId="77777777" w:rsidR="00F71049" w:rsidRPr="005838A6" w:rsidRDefault="00F71049" w:rsidP="00DF573A">
            <w:pPr>
              <w:pStyle w:val="TAC"/>
              <w:jc w:val="left"/>
              <w:rPr>
                <w:rFonts w:cs="Arial"/>
                <w:szCs w:val="18"/>
              </w:rPr>
            </w:pPr>
            <w:r w:rsidRPr="005838A6">
              <w:t>-</w:t>
            </w:r>
          </w:p>
        </w:tc>
        <w:tc>
          <w:tcPr>
            <w:tcW w:w="1174" w:type="dxa"/>
            <w:tcBorders>
              <w:top w:val="single" w:sz="6" w:space="0" w:color="auto"/>
              <w:left w:val="single" w:sz="6" w:space="0" w:color="auto"/>
              <w:bottom w:val="single" w:sz="6" w:space="0" w:color="auto"/>
              <w:right w:val="single" w:sz="6" w:space="0" w:color="auto"/>
            </w:tcBorders>
          </w:tcPr>
          <w:p w14:paraId="3DF0548C" w14:textId="77777777" w:rsidR="00F71049" w:rsidRPr="005838A6" w:rsidRDefault="00F71049" w:rsidP="00DF573A">
            <w:pPr>
              <w:pStyle w:val="TAC"/>
              <w:jc w:val="left"/>
              <w:rPr>
                <w:rFonts w:cs="Arial"/>
                <w:szCs w:val="18"/>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7E85C5F" w14:textId="77777777" w:rsidR="00F71049" w:rsidRPr="005838A6" w:rsidRDefault="00F71049" w:rsidP="00DF573A">
            <w:pPr>
              <w:pStyle w:val="TAC"/>
              <w:jc w:val="left"/>
              <w:rPr>
                <w:rFonts w:cs="Arial"/>
                <w:szCs w:val="18"/>
              </w:rPr>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82C81D4" w14:textId="77777777" w:rsidR="00F71049" w:rsidRPr="005838A6" w:rsidRDefault="00F71049" w:rsidP="00DF573A">
            <w:pPr>
              <w:pStyle w:val="TAC"/>
              <w:jc w:val="left"/>
              <w:rPr>
                <w:rFonts w:cs="Arial"/>
                <w:szCs w:val="18"/>
              </w:rPr>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E7D6946" w14:textId="77777777" w:rsidR="00F71049" w:rsidRPr="005838A6" w:rsidRDefault="00F71049" w:rsidP="00DF573A">
            <w:pPr>
              <w:pStyle w:val="TAC"/>
              <w:jc w:val="left"/>
              <w:rPr>
                <w:rFonts w:cs="Arial"/>
                <w:szCs w:val="18"/>
              </w:rPr>
            </w:pPr>
            <w:r w:rsidRPr="005838A6">
              <w:t>5</w:t>
            </w:r>
          </w:p>
        </w:tc>
      </w:tr>
      <w:tr w:rsidR="00F71049" w:rsidRPr="005838A6" w14:paraId="17F5BF4A" w14:textId="77777777" w:rsidTr="00DF573A">
        <w:trPr>
          <w:trHeight w:val="225"/>
          <w:jc w:val="center"/>
        </w:trPr>
        <w:tc>
          <w:tcPr>
            <w:tcW w:w="959" w:type="dxa"/>
            <w:vMerge/>
            <w:tcBorders>
              <w:left w:val="single" w:sz="4" w:space="0" w:color="auto"/>
              <w:right w:val="single" w:sz="6" w:space="0" w:color="auto"/>
            </w:tcBorders>
          </w:tcPr>
          <w:p w14:paraId="45F9E5F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F70C98" w14:textId="77777777" w:rsidR="00F71049" w:rsidRPr="005838A6" w:rsidRDefault="00F71049" w:rsidP="00DF573A">
            <w:pPr>
              <w:pStyle w:val="TAL"/>
              <w:rPr>
                <w:rFonts w:cs="Arial"/>
                <w:szCs w:val="18"/>
              </w:rPr>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06AAE5FC" w14:textId="77777777" w:rsidR="00F71049" w:rsidRPr="005838A6" w:rsidRDefault="00F71049" w:rsidP="00DF573A">
            <w:pPr>
              <w:pStyle w:val="TAC"/>
              <w:jc w:val="left"/>
              <w:rPr>
                <w:rFonts w:cs="Arial"/>
                <w:szCs w:val="18"/>
              </w:rPr>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545A1F4" w14:textId="77777777" w:rsidR="00F71049" w:rsidRPr="005838A6" w:rsidRDefault="00F71049" w:rsidP="00DF573A">
            <w:pPr>
              <w:pStyle w:val="TAC"/>
              <w:jc w:val="left"/>
              <w:rPr>
                <w:rFonts w:cs="Arial"/>
                <w:szCs w:val="18"/>
              </w:rPr>
            </w:pPr>
            <w:r w:rsidRPr="005838A6">
              <w:t>-</w:t>
            </w:r>
          </w:p>
        </w:tc>
        <w:tc>
          <w:tcPr>
            <w:tcW w:w="1174" w:type="dxa"/>
            <w:tcBorders>
              <w:top w:val="single" w:sz="6" w:space="0" w:color="auto"/>
              <w:left w:val="single" w:sz="6" w:space="0" w:color="auto"/>
              <w:bottom w:val="single" w:sz="6" w:space="0" w:color="auto"/>
              <w:right w:val="single" w:sz="6" w:space="0" w:color="auto"/>
            </w:tcBorders>
          </w:tcPr>
          <w:p w14:paraId="3B62EA54" w14:textId="77777777" w:rsidR="00F71049" w:rsidRPr="005838A6" w:rsidRDefault="00F71049" w:rsidP="00DF573A">
            <w:pPr>
              <w:pStyle w:val="TAC"/>
              <w:jc w:val="left"/>
              <w:rPr>
                <w:rFonts w:cs="Arial"/>
                <w:szCs w:val="18"/>
              </w:rPr>
            </w:pPr>
            <w:r w:rsidRPr="005838A6">
              <w:rPr>
                <w:rStyle w:val="TALCar"/>
              </w:rPr>
              <w:t>F</w:t>
            </w:r>
            <w:r w:rsidRPr="005838A6">
              <w:rPr>
                <w:rStyle w:val="TALCar"/>
                <w:vertAlign w:val="subscript"/>
              </w:rPr>
              <w:t>DL_hi</w:t>
            </w:r>
            <w:r w:rsidRPr="005838A6">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14:paraId="5CC46671" w14:textId="77777777" w:rsidR="00F71049" w:rsidRPr="005838A6" w:rsidRDefault="00F71049" w:rsidP="00DF573A">
            <w:pPr>
              <w:pStyle w:val="TAC"/>
              <w:jc w:val="left"/>
              <w:rPr>
                <w:rFonts w:cs="Arial"/>
                <w:szCs w:val="18"/>
              </w:rPr>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59AD34A" w14:textId="77777777" w:rsidR="00F71049" w:rsidRPr="005838A6" w:rsidRDefault="00F71049" w:rsidP="00DF573A">
            <w:pPr>
              <w:pStyle w:val="TAC"/>
              <w:jc w:val="left"/>
              <w:rPr>
                <w:rFonts w:cs="Arial"/>
                <w:szCs w:val="18"/>
              </w:rPr>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FA8C0B5" w14:textId="77777777" w:rsidR="00F71049" w:rsidRPr="005838A6" w:rsidRDefault="00F71049" w:rsidP="00DF573A">
            <w:pPr>
              <w:pStyle w:val="TAC"/>
              <w:jc w:val="left"/>
              <w:rPr>
                <w:rFonts w:cs="Arial"/>
                <w:szCs w:val="18"/>
              </w:rPr>
            </w:pPr>
            <w:r w:rsidRPr="005838A6">
              <w:t>2</w:t>
            </w:r>
          </w:p>
        </w:tc>
      </w:tr>
      <w:tr w:rsidR="00F71049" w:rsidRPr="005838A6" w14:paraId="7014E806" w14:textId="77777777" w:rsidTr="00DF573A">
        <w:trPr>
          <w:trHeight w:val="225"/>
          <w:jc w:val="center"/>
        </w:trPr>
        <w:tc>
          <w:tcPr>
            <w:tcW w:w="959" w:type="dxa"/>
            <w:vMerge/>
            <w:tcBorders>
              <w:left w:val="single" w:sz="4" w:space="0" w:color="auto"/>
              <w:right w:val="single" w:sz="6" w:space="0" w:color="auto"/>
            </w:tcBorders>
          </w:tcPr>
          <w:p w14:paraId="49B8441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17ECE9" w14:textId="77777777" w:rsidR="00F71049" w:rsidRPr="005838A6" w:rsidRDefault="00F71049" w:rsidP="00DF573A">
            <w:pPr>
              <w:pStyle w:val="TAL"/>
              <w:rPr>
                <w:rFonts w:cs="Arial"/>
                <w:szCs w:val="18"/>
              </w:rPr>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9E86AFA" w14:textId="77777777" w:rsidR="00F71049" w:rsidRPr="005838A6" w:rsidRDefault="00F71049" w:rsidP="00DF573A">
            <w:pPr>
              <w:pStyle w:val="TAC"/>
              <w:jc w:val="left"/>
              <w:rPr>
                <w:rFonts w:cs="Arial"/>
                <w:szCs w:val="18"/>
              </w:rPr>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445CEBD6" w14:textId="77777777" w:rsidR="00F71049" w:rsidRPr="005838A6" w:rsidRDefault="00F71049" w:rsidP="00DF573A">
            <w:pPr>
              <w:pStyle w:val="TAC"/>
              <w:jc w:val="left"/>
              <w:rPr>
                <w:rFonts w:cs="Arial"/>
                <w:szCs w:val="18"/>
              </w:rPr>
            </w:pPr>
            <w:r w:rsidRPr="005838A6">
              <w:t>-</w:t>
            </w:r>
          </w:p>
        </w:tc>
        <w:tc>
          <w:tcPr>
            <w:tcW w:w="1174" w:type="dxa"/>
            <w:tcBorders>
              <w:top w:val="single" w:sz="6" w:space="0" w:color="auto"/>
              <w:left w:val="single" w:sz="6" w:space="0" w:color="auto"/>
              <w:bottom w:val="single" w:sz="6" w:space="0" w:color="auto"/>
              <w:right w:val="single" w:sz="6" w:space="0" w:color="auto"/>
            </w:tcBorders>
          </w:tcPr>
          <w:p w14:paraId="3BD0439D" w14:textId="77777777" w:rsidR="00F71049" w:rsidRPr="005838A6" w:rsidRDefault="00F71049" w:rsidP="00DF573A">
            <w:pPr>
              <w:pStyle w:val="TAC"/>
              <w:jc w:val="left"/>
              <w:rPr>
                <w:rFonts w:cs="Arial"/>
                <w:szCs w:val="18"/>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3FBEB3D4" w14:textId="77777777" w:rsidR="00F71049" w:rsidRPr="005838A6" w:rsidRDefault="00F71049" w:rsidP="00DF573A">
            <w:pPr>
              <w:pStyle w:val="TAC"/>
              <w:jc w:val="left"/>
              <w:rPr>
                <w:rFonts w:cs="Arial"/>
                <w:szCs w:val="18"/>
              </w:rPr>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205A509" w14:textId="77777777" w:rsidR="00F71049" w:rsidRPr="005838A6" w:rsidRDefault="00F71049" w:rsidP="00DF573A">
            <w:pPr>
              <w:pStyle w:val="TAC"/>
              <w:jc w:val="left"/>
              <w:rPr>
                <w:rFonts w:cs="Arial"/>
                <w:szCs w:val="18"/>
              </w:rPr>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D98F5A6" w14:textId="77777777" w:rsidR="00F71049" w:rsidRPr="005838A6" w:rsidRDefault="00F71049" w:rsidP="00DF573A">
            <w:pPr>
              <w:pStyle w:val="TAC"/>
              <w:jc w:val="left"/>
              <w:rPr>
                <w:rFonts w:cs="Arial"/>
                <w:szCs w:val="18"/>
              </w:rPr>
            </w:pPr>
            <w:r w:rsidRPr="005838A6">
              <w:t>8</w:t>
            </w:r>
          </w:p>
        </w:tc>
      </w:tr>
      <w:tr w:rsidR="00F71049" w:rsidRPr="005838A6" w14:paraId="4C1BF10A" w14:textId="77777777" w:rsidTr="00DF573A">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6D161ECB" w14:textId="77777777" w:rsidR="00F71049" w:rsidRPr="005838A6" w:rsidRDefault="00F71049" w:rsidP="00DF573A">
            <w:pPr>
              <w:pStyle w:val="TAN"/>
            </w:pPr>
            <w:r w:rsidRPr="005838A6">
              <w:t>NOTE 1:</w:t>
            </w:r>
            <w:r w:rsidRPr="005838A6">
              <w:tab/>
              <w:t>F</w:t>
            </w:r>
            <w:r w:rsidRPr="005838A6">
              <w:rPr>
                <w:vertAlign w:val="subscript"/>
              </w:rPr>
              <w:t>DL_low</w:t>
            </w:r>
            <w:r w:rsidRPr="005838A6">
              <w:t xml:space="preserve"> and F</w:t>
            </w:r>
            <w:r w:rsidRPr="005838A6">
              <w:rPr>
                <w:vertAlign w:val="subscript"/>
              </w:rPr>
              <w:t xml:space="preserve">DL_high </w:t>
            </w:r>
            <w:r w:rsidRPr="005838A6">
              <w:t xml:space="preserve">refer to each frequency band specified in Table 5.2-1 </w:t>
            </w:r>
            <w:r w:rsidRPr="005838A6">
              <w:rPr>
                <w:rFonts w:eastAsia="MS Mincho"/>
              </w:rPr>
              <w:t>in TS 38.101-1 or</w:t>
            </w:r>
            <w:r w:rsidRPr="005838A6">
              <w:t xml:space="preserve"> Table 5.5-1 in TS 36.101.</w:t>
            </w:r>
          </w:p>
          <w:p w14:paraId="04A85241" w14:textId="77777777" w:rsidR="00F71049" w:rsidRPr="005838A6" w:rsidRDefault="00F71049" w:rsidP="00DF573A">
            <w:pPr>
              <w:pStyle w:val="TAN"/>
            </w:pPr>
            <w:r w:rsidRPr="005838A6">
              <w:t>NOTE 2:</w:t>
            </w:r>
            <w:r w:rsidRPr="005838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 xml:space="preserve">CRB </w:t>
            </w:r>
            <w:r w:rsidRPr="005838A6">
              <w:t>x RB</w:t>
            </w:r>
            <w:r w:rsidRPr="005838A6">
              <w:rPr>
                <w:vertAlign w:val="subscript"/>
              </w:rPr>
              <w:t xml:space="preserve">Size </w:t>
            </w:r>
            <w:r w:rsidRPr="005838A6">
              <w:t>kHz), where N is 2, 3, 4, 5 for the 2nd, 3rd, 4th or 5th harmonic respectively. The exception is allowed if the measurement bandwidth (MBW) totally or partially overlaps the overall exception interval.</w:t>
            </w:r>
          </w:p>
          <w:p w14:paraId="48682882" w14:textId="77777777" w:rsidR="00F71049" w:rsidRPr="005838A6" w:rsidRDefault="00F71049" w:rsidP="00DF573A">
            <w:pPr>
              <w:pStyle w:val="TAN"/>
            </w:pPr>
            <w:r w:rsidRPr="005838A6">
              <w:t>NOTE 3:</w:t>
            </w:r>
            <w:r w:rsidRPr="005838A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EE6D319" w14:textId="77777777" w:rsidR="00F71049" w:rsidRPr="005838A6" w:rsidRDefault="00F71049" w:rsidP="00DF573A">
            <w:pPr>
              <w:pStyle w:val="TAN"/>
            </w:pPr>
            <w:r w:rsidRPr="005838A6">
              <w:t>NOTE 4:</w:t>
            </w:r>
            <w:r w:rsidRPr="005838A6">
              <w:tab/>
              <w:t>Void</w:t>
            </w:r>
          </w:p>
          <w:p w14:paraId="583D580C" w14:textId="77777777" w:rsidR="00F71049" w:rsidRPr="005838A6" w:rsidRDefault="00F71049" w:rsidP="00DF573A">
            <w:pPr>
              <w:pStyle w:val="TAN"/>
            </w:pPr>
            <w:r w:rsidRPr="005838A6">
              <w:t>NOTE 5:</w:t>
            </w:r>
            <w:r w:rsidRPr="005838A6">
              <w:tab/>
              <w:t>For non-synchronised TDD operation to meet these requirements some restriction will be needed for either the operating band or protected band.</w:t>
            </w:r>
          </w:p>
          <w:p w14:paraId="4467A8C3" w14:textId="77777777" w:rsidR="00F71049" w:rsidRPr="005838A6" w:rsidRDefault="00F71049" w:rsidP="00DF573A">
            <w:pPr>
              <w:pStyle w:val="TAN"/>
            </w:pPr>
            <w:r w:rsidRPr="005838A6">
              <w:t>NOTE 6:</w:t>
            </w:r>
            <w:r w:rsidRPr="005838A6">
              <w:tab/>
              <w:t>N/A</w:t>
            </w:r>
          </w:p>
          <w:p w14:paraId="57C229F7" w14:textId="77777777" w:rsidR="00F71049" w:rsidRPr="005838A6" w:rsidRDefault="00F71049" w:rsidP="00DF573A">
            <w:pPr>
              <w:pStyle w:val="TAN"/>
            </w:pPr>
            <w:r w:rsidRPr="005838A6">
              <w:t>NOTE 7:</w:t>
            </w:r>
            <w:r w:rsidRPr="005838A6">
              <w:tab/>
              <w:t>Void.</w:t>
            </w:r>
          </w:p>
          <w:p w14:paraId="4ED0BC80" w14:textId="77777777" w:rsidR="00F71049" w:rsidRPr="005838A6" w:rsidRDefault="00F71049" w:rsidP="00DF573A">
            <w:pPr>
              <w:pStyle w:val="TAN"/>
            </w:pPr>
            <w:r w:rsidRPr="005838A6">
              <w:t>NOTE 8:</w:t>
            </w:r>
            <w:r w:rsidRPr="005838A6">
              <w:tab/>
              <w:t>Applicable when co-existence with PHS system operating in 1884.5 -1915.7 MHz.</w:t>
            </w:r>
          </w:p>
          <w:p w14:paraId="38DC5730" w14:textId="77777777" w:rsidR="00F71049" w:rsidRPr="005838A6" w:rsidRDefault="00F71049" w:rsidP="00DF573A">
            <w:pPr>
              <w:pStyle w:val="TAN"/>
            </w:pPr>
            <w:r w:rsidRPr="005838A6">
              <w:t>NOTE 9:</w:t>
            </w:r>
            <w:r w:rsidRPr="005838A6">
              <w:tab/>
              <w:t>Void</w:t>
            </w:r>
          </w:p>
          <w:p w14:paraId="78099A5C" w14:textId="77777777" w:rsidR="00F71049" w:rsidRPr="005838A6" w:rsidRDefault="00F71049" w:rsidP="00DF573A">
            <w:pPr>
              <w:pStyle w:val="TAN"/>
            </w:pPr>
            <w:r w:rsidRPr="005838A6">
              <w:t>NOTE 10:</w:t>
            </w:r>
            <w:r w:rsidRPr="005838A6">
              <w:tab/>
              <w:t>Void</w:t>
            </w:r>
          </w:p>
          <w:p w14:paraId="2373B808" w14:textId="77777777" w:rsidR="00F71049" w:rsidRPr="005838A6" w:rsidRDefault="00F71049" w:rsidP="00DF573A">
            <w:pPr>
              <w:pStyle w:val="TAN"/>
            </w:pPr>
            <w:r w:rsidRPr="005838A6">
              <w:t>NOTE 11:</w:t>
            </w:r>
            <w:r w:rsidRPr="005838A6">
              <w:tab/>
              <w:t>Void</w:t>
            </w:r>
          </w:p>
          <w:p w14:paraId="2967C115" w14:textId="77777777" w:rsidR="00F71049" w:rsidRPr="005838A6" w:rsidRDefault="00F71049" w:rsidP="00DF573A">
            <w:pPr>
              <w:pStyle w:val="TAN"/>
            </w:pPr>
            <w:r w:rsidRPr="005838A6">
              <w:t>NOTE 12:</w:t>
            </w:r>
            <w:r w:rsidRPr="005838A6">
              <w:tab/>
              <w:t>The emissions measurement shall be sufficiently power averaged to ensure a standard deviation &lt; 0.5 dB</w:t>
            </w:r>
          </w:p>
          <w:p w14:paraId="0C67029F" w14:textId="77777777" w:rsidR="00F71049" w:rsidRPr="005838A6" w:rsidRDefault="00F71049" w:rsidP="00DF573A">
            <w:pPr>
              <w:pStyle w:val="TAN"/>
            </w:pPr>
            <w:r w:rsidRPr="005838A6">
              <w:t>NOTE 13:</w:t>
            </w:r>
            <w:r w:rsidRPr="005838A6">
              <w:tab/>
              <w:t>Void.</w:t>
            </w:r>
          </w:p>
          <w:p w14:paraId="66DC45E2" w14:textId="77777777" w:rsidR="00F71049" w:rsidRPr="005838A6" w:rsidRDefault="00F71049" w:rsidP="00DF573A">
            <w:pPr>
              <w:pStyle w:val="TAN"/>
            </w:pPr>
            <w:r w:rsidRPr="005838A6">
              <w:t>NOTE 14:</w:t>
            </w:r>
            <w:r w:rsidRPr="005838A6">
              <w:tab/>
              <w:t>Void</w:t>
            </w:r>
          </w:p>
          <w:p w14:paraId="2B71CAD1" w14:textId="77777777" w:rsidR="00F71049" w:rsidRPr="005838A6" w:rsidRDefault="00F71049" w:rsidP="00DF573A">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6.5.3.1.3-1 from the edge of the channel bandwidth.</w:t>
            </w:r>
          </w:p>
          <w:p w14:paraId="477E73FD" w14:textId="77777777" w:rsidR="00F71049" w:rsidRPr="005838A6" w:rsidRDefault="00F71049" w:rsidP="00DF573A">
            <w:pPr>
              <w:pStyle w:val="TAN"/>
            </w:pPr>
            <w:r w:rsidRPr="005838A6">
              <w:t>NOTE 16:</w:t>
            </w:r>
            <w:r w:rsidRPr="005838A6">
              <w:tab/>
              <w:t>Void</w:t>
            </w:r>
          </w:p>
          <w:p w14:paraId="5934965D" w14:textId="77777777" w:rsidR="00F71049" w:rsidRPr="005838A6" w:rsidRDefault="00F71049" w:rsidP="00DF573A">
            <w:pPr>
              <w:pStyle w:val="TAN"/>
            </w:pPr>
            <w:r w:rsidRPr="005838A6">
              <w:t>NOTE 17:</w:t>
            </w:r>
            <w:r w:rsidRPr="005838A6">
              <w:tab/>
              <w:t>Void</w:t>
            </w:r>
          </w:p>
          <w:p w14:paraId="51794560" w14:textId="77777777" w:rsidR="00F71049" w:rsidRPr="005838A6" w:rsidRDefault="00F71049" w:rsidP="00DF573A">
            <w:pPr>
              <w:pStyle w:val="TAN"/>
            </w:pPr>
            <w:r w:rsidRPr="005838A6">
              <w:t>NOTE 18:</w:t>
            </w:r>
            <w:r w:rsidRPr="005838A6">
              <w:tab/>
              <w:t>Void</w:t>
            </w:r>
          </w:p>
          <w:p w14:paraId="34675AAD" w14:textId="77777777" w:rsidR="00F71049" w:rsidRPr="005838A6" w:rsidRDefault="00F71049" w:rsidP="00DF573A">
            <w:pPr>
              <w:pStyle w:val="TAN"/>
            </w:pPr>
            <w:r w:rsidRPr="005838A6">
              <w:t>NOTE 19:</w:t>
            </w:r>
            <w:r w:rsidRPr="005838A6">
              <w:tab/>
              <w:t>Applicable when the assigned NR carrier is confined within 718 MHz and 748 MHz and when the channel bandwidth used is 5 or 10 MHz.</w:t>
            </w:r>
          </w:p>
          <w:p w14:paraId="7C0E80C7" w14:textId="77777777" w:rsidR="00F71049" w:rsidRPr="005838A6" w:rsidRDefault="00F71049" w:rsidP="00DF573A">
            <w:pPr>
              <w:pStyle w:val="TAN"/>
            </w:pPr>
            <w:r w:rsidRPr="005838A6">
              <w:t>NOTE 20:</w:t>
            </w:r>
            <w:r w:rsidRPr="005838A6">
              <w:tab/>
              <w:t>Void</w:t>
            </w:r>
          </w:p>
          <w:p w14:paraId="536F3BA4" w14:textId="77777777" w:rsidR="00F71049" w:rsidRPr="005838A6" w:rsidRDefault="00F71049" w:rsidP="00DF573A">
            <w:pPr>
              <w:pStyle w:val="TAN"/>
            </w:pPr>
            <w:r w:rsidRPr="005838A6">
              <w:t>NOTE 21:</w:t>
            </w:r>
            <w:r w:rsidRPr="005838A6">
              <w:tab/>
              <w:t>This requirement is applicable for any channel bandwidths up to 20 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D4FEB66" w14:textId="77777777" w:rsidR="00F71049" w:rsidRPr="005838A6" w:rsidRDefault="00F71049" w:rsidP="00DF573A">
            <w:pPr>
              <w:pStyle w:val="TAN"/>
            </w:pPr>
            <w:r w:rsidRPr="005838A6">
              <w:t>NOTE 22:</w:t>
            </w:r>
            <w:r w:rsidRPr="005838A6">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2E06ACAE" w14:textId="77777777" w:rsidR="00F71049" w:rsidRPr="005838A6" w:rsidRDefault="00F71049" w:rsidP="00DF573A">
            <w:pPr>
              <w:pStyle w:val="TAN"/>
            </w:pPr>
            <w:r w:rsidRPr="005838A6">
              <w:t>NOTE 23:</w:t>
            </w:r>
            <w:r w:rsidRPr="005838A6">
              <w:tab/>
              <w:t>Void.</w:t>
            </w:r>
          </w:p>
          <w:p w14:paraId="511B562B" w14:textId="77777777" w:rsidR="00F71049" w:rsidRPr="005838A6" w:rsidRDefault="00F71049" w:rsidP="00DF573A">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0C589FD" w14:textId="77777777" w:rsidR="00F71049" w:rsidRPr="005838A6" w:rsidRDefault="00F71049" w:rsidP="00DF573A">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54B64A2" w14:textId="77777777" w:rsidR="00F71049" w:rsidRPr="005838A6" w:rsidRDefault="00F71049" w:rsidP="00DF573A">
            <w:pPr>
              <w:pStyle w:val="TAN"/>
            </w:pPr>
            <w:r w:rsidRPr="005838A6">
              <w:t>NOTE 26: For these adjacent bands, the emission limit could imply risk of harmful interference to UE(s) operating in the protected operating band.</w:t>
            </w:r>
          </w:p>
          <w:p w14:paraId="48607DC2" w14:textId="77777777" w:rsidR="00F71049" w:rsidRPr="005838A6" w:rsidRDefault="00F71049" w:rsidP="00DF573A">
            <w:pPr>
              <w:pStyle w:val="TAN"/>
            </w:pPr>
            <w:r w:rsidRPr="005838A6">
              <w:t>NOTE 27:</w:t>
            </w:r>
            <w:r w:rsidRPr="005838A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8C54C53" w14:textId="77777777" w:rsidR="00F71049" w:rsidRPr="005838A6" w:rsidRDefault="00F71049" w:rsidP="00DF573A">
            <w:pPr>
              <w:pStyle w:val="TAN"/>
            </w:pPr>
            <w:r w:rsidRPr="005838A6">
              <w:t>NOTE 28:</w:t>
            </w:r>
            <w:r w:rsidRPr="005838A6">
              <w:tab/>
              <w:t>Void</w:t>
            </w:r>
          </w:p>
          <w:p w14:paraId="040DE59F" w14:textId="77777777" w:rsidR="00F71049" w:rsidRPr="005838A6" w:rsidRDefault="00F71049" w:rsidP="00DF573A">
            <w:pPr>
              <w:pStyle w:val="TAN"/>
            </w:pPr>
            <w:r w:rsidRPr="005838A6">
              <w:t>NOTE 29:</w:t>
            </w:r>
            <w:r w:rsidRPr="005838A6">
              <w:tab/>
              <w:t>Void</w:t>
            </w:r>
          </w:p>
          <w:p w14:paraId="242EB398" w14:textId="77777777" w:rsidR="00F71049" w:rsidRPr="005838A6" w:rsidRDefault="00F71049" w:rsidP="00DF573A">
            <w:pPr>
              <w:pStyle w:val="TAN"/>
            </w:pPr>
            <w:r w:rsidRPr="005838A6">
              <w:t>NOTE 30:</w:t>
            </w:r>
            <w:r w:rsidRPr="005838A6">
              <w:tab/>
              <w:t xml:space="preserve"> Void</w:t>
            </w:r>
          </w:p>
          <w:p w14:paraId="2EAC95DA" w14:textId="77777777" w:rsidR="00F71049" w:rsidRPr="005838A6" w:rsidRDefault="00F71049" w:rsidP="00DF573A">
            <w:pPr>
              <w:pStyle w:val="TAN"/>
            </w:pPr>
            <w:r w:rsidRPr="005838A6">
              <w:t>NOTE 31:</w:t>
            </w:r>
            <w:r w:rsidRPr="005838A6">
              <w:tab/>
              <w:t>Void</w:t>
            </w:r>
          </w:p>
          <w:p w14:paraId="2DFD988C" w14:textId="77777777" w:rsidR="00F71049" w:rsidRPr="005838A6" w:rsidRDefault="00F71049" w:rsidP="00DF573A">
            <w:pPr>
              <w:pStyle w:val="TAN"/>
            </w:pPr>
            <w:r w:rsidRPr="005838A6">
              <w:t>NOTE 32:</w:t>
            </w:r>
            <w:r w:rsidRPr="005838A6">
              <w:tab/>
              <w:t>Void</w:t>
            </w:r>
          </w:p>
          <w:p w14:paraId="74D21038" w14:textId="77777777" w:rsidR="00F71049" w:rsidRPr="005838A6" w:rsidRDefault="00F71049" w:rsidP="00DF573A">
            <w:pPr>
              <w:pStyle w:val="TAN"/>
            </w:pPr>
            <w:r w:rsidRPr="005838A6">
              <w:t>NOTE 33:</w:t>
            </w:r>
            <w:r w:rsidRPr="005838A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39C51A9F" w14:textId="77777777" w:rsidR="00F71049" w:rsidRPr="005838A6" w:rsidRDefault="00F71049" w:rsidP="00DF573A">
            <w:pPr>
              <w:pStyle w:val="TAN"/>
            </w:pPr>
            <w:r w:rsidRPr="005838A6">
              <w:t>NOTE 34:</w:t>
            </w:r>
            <w:r w:rsidRPr="005838A6">
              <w:tab/>
              <w:t>This requirement is applicable for 5 and 10 MHz NR channel bandwidth allocated within 718-728 MHz. For carriers of 10 MHz bandwidth, this requirement applies for an uplink transmission bandwidth less than or equal to 30 RB with RB</w:t>
            </w:r>
            <w:r w:rsidRPr="005838A6">
              <w:rPr>
                <w:vertAlign w:val="subscript"/>
              </w:rPr>
              <w:t>start</w:t>
            </w:r>
            <w:r w:rsidRPr="005838A6">
              <w:t xml:space="preserve"> &gt; 1 and RB</w:t>
            </w:r>
            <w:r w:rsidRPr="005838A6">
              <w:rPr>
                <w:vertAlign w:val="subscript"/>
              </w:rPr>
              <w:t xml:space="preserve">start </w:t>
            </w:r>
            <w:r w:rsidRPr="005838A6">
              <w:t>&lt; 48.</w:t>
            </w:r>
          </w:p>
          <w:p w14:paraId="599B1D5A" w14:textId="77777777" w:rsidR="00F71049" w:rsidRPr="005838A6" w:rsidRDefault="00F71049" w:rsidP="00DF573A">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2EC1EC80" w14:textId="77777777" w:rsidR="00F71049" w:rsidRPr="005838A6" w:rsidRDefault="00F71049" w:rsidP="00DF573A">
            <w:pPr>
              <w:pStyle w:val="TAN"/>
            </w:pPr>
            <w:r w:rsidRPr="005838A6">
              <w:t>NOTE 36:</w:t>
            </w:r>
            <w:r w:rsidRPr="005838A6">
              <w:tab/>
              <w:t>Void</w:t>
            </w:r>
          </w:p>
          <w:p w14:paraId="609AA611" w14:textId="77777777" w:rsidR="00F71049" w:rsidRPr="005838A6" w:rsidRDefault="00F71049" w:rsidP="00DF573A">
            <w:pPr>
              <w:pStyle w:val="TAN"/>
            </w:pPr>
            <w:r w:rsidRPr="005838A6">
              <w:t>NOTE 37:</w:t>
            </w:r>
            <w:r w:rsidRPr="005838A6">
              <w:tab/>
              <w:t>Void</w:t>
            </w:r>
          </w:p>
          <w:p w14:paraId="27E1C387" w14:textId="77777777" w:rsidR="00F71049" w:rsidRPr="005838A6" w:rsidRDefault="00F71049" w:rsidP="00DF573A">
            <w:pPr>
              <w:pStyle w:val="TAN"/>
            </w:pPr>
            <w:r w:rsidRPr="005838A6">
              <w:t>NOTE 38:</w:t>
            </w:r>
            <w:r w:rsidRPr="005838A6">
              <w:tab/>
              <w:t>Void</w:t>
            </w:r>
          </w:p>
          <w:p w14:paraId="1B16D45B" w14:textId="77777777" w:rsidR="00F71049" w:rsidRPr="005838A6" w:rsidRDefault="00F71049" w:rsidP="00DF573A">
            <w:pPr>
              <w:pStyle w:val="TAN"/>
            </w:pPr>
            <w:r w:rsidRPr="005838A6">
              <w:t>NOTE 39:</w:t>
            </w:r>
            <w:r w:rsidRPr="005838A6">
              <w:tab/>
              <w:t>Void.</w:t>
            </w:r>
          </w:p>
          <w:p w14:paraId="55DD7761" w14:textId="77777777" w:rsidR="00F71049" w:rsidRPr="005838A6" w:rsidRDefault="00F71049" w:rsidP="00DF573A">
            <w:pPr>
              <w:pStyle w:val="TAN"/>
            </w:pPr>
            <w:r w:rsidRPr="005838A6">
              <w:t>NOTE 40: Void</w:t>
            </w:r>
          </w:p>
          <w:p w14:paraId="2C39B9A7" w14:textId="77777777" w:rsidR="00F71049" w:rsidRPr="005838A6" w:rsidRDefault="00F71049" w:rsidP="00DF573A">
            <w:pPr>
              <w:pStyle w:val="TAN"/>
            </w:pPr>
            <w:r w:rsidRPr="005838A6">
              <w:t>NOTE 41:</w:t>
            </w:r>
            <w:r w:rsidRPr="005838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5838A6">
              <w:rPr>
                <w:rFonts w:eastAsia="MS Mincho"/>
                <w:lang w:eastAsia="ja-JP"/>
              </w:rPr>
              <w:t>configured as high as possible but no higher than</w:t>
            </w:r>
            <w:r w:rsidRPr="005838A6">
              <w:t xml:space="preserve"> 15 dBm.</w:t>
            </w:r>
          </w:p>
          <w:p w14:paraId="3D940759" w14:textId="77777777" w:rsidR="00F71049" w:rsidRPr="005838A6" w:rsidRDefault="00F71049" w:rsidP="00DF573A">
            <w:pPr>
              <w:pStyle w:val="TAN"/>
              <w:rPr>
                <w:rFonts w:ascii="Times New Roman" w:hAnsi="Times New Roman"/>
                <w:sz w:val="20"/>
              </w:rPr>
            </w:pPr>
            <w:r w:rsidRPr="005838A6">
              <w:t>NOTE 42:</w:t>
            </w:r>
            <w:r w:rsidRPr="005838A6">
              <w:tab/>
              <w:t xml:space="preserve">Applicable when upper edge of the assigned NR UL channel bandwidth frequency is more than 1460 MHz and less than or equal to 1470 MHz for 5 MHz bandwidth, and when the upper edge of the assigned NR UL channel bandwidth frequency is </w:t>
            </w:r>
            <w:r w:rsidRPr="005838A6">
              <w:rPr>
                <w:rFonts w:eastAsia="MS Mincho"/>
              </w:rPr>
              <w:t xml:space="preserve">more than 1460 MHz and </w:t>
            </w:r>
            <w:r w:rsidRPr="005838A6">
              <w:t>less than or equal to 1465 MHz for 10 MHz bandwidth.</w:t>
            </w:r>
          </w:p>
          <w:p w14:paraId="72EAA657" w14:textId="77777777" w:rsidR="00F71049" w:rsidRPr="005838A6" w:rsidRDefault="00F71049" w:rsidP="00DF573A">
            <w:pPr>
              <w:pStyle w:val="TAN"/>
            </w:pPr>
            <w:r w:rsidRPr="005838A6">
              <w:t>NOTE 43:</w:t>
            </w:r>
            <w:r w:rsidRPr="005838A6">
              <w:tab/>
              <w:t xml:space="preserve">This requirement is applicable for </w:t>
            </w:r>
            <w:r w:rsidRPr="005838A6">
              <w:rPr>
                <w:rFonts w:eastAsia="MS Mincho"/>
              </w:rPr>
              <w:t xml:space="preserve">UE which is operating in power class 3 and </w:t>
            </w:r>
            <w:r w:rsidRPr="005838A6">
              <w:t xml:space="preserve">NR channel </w:t>
            </w:r>
            <w:r w:rsidRPr="005838A6">
              <w:rPr>
                <w:rFonts w:eastAsia="MS Mincho"/>
              </w:rPr>
              <w:t>bandwidths up to 20 MHz</w:t>
            </w:r>
            <w:r w:rsidRPr="005838A6">
              <w:t xml:space="preserve"> within </w:t>
            </w:r>
            <w:r w:rsidRPr="005838A6">
              <w:rPr>
                <w:rFonts w:eastAsia="MS Mincho"/>
              </w:rPr>
              <w:t xml:space="preserve">frequency range </w:t>
            </w:r>
            <w:r w:rsidRPr="005838A6">
              <w:t>1920-1980 MHz.</w:t>
            </w:r>
          </w:p>
          <w:p w14:paraId="2EFC3C9C" w14:textId="77777777" w:rsidR="00F71049" w:rsidRPr="005838A6" w:rsidRDefault="00F71049" w:rsidP="00DF573A">
            <w:pPr>
              <w:pStyle w:val="TAN"/>
            </w:pPr>
            <w:r w:rsidRPr="005838A6">
              <w:t>NOTE 44:</w:t>
            </w:r>
            <w:r w:rsidRPr="005838A6">
              <w:tab/>
              <w:t>As exceptions, for 90 and 100 MHz channel bandwidth, -40 dBm/MHz is applicable in the frequency range of 2496 – 2505 MHz</w:t>
            </w:r>
          </w:p>
          <w:p w14:paraId="1DAE00D2" w14:textId="77777777" w:rsidR="00F71049" w:rsidRPr="005838A6" w:rsidRDefault="00F71049" w:rsidP="00DF573A">
            <w:pPr>
              <w:pStyle w:val="TAN"/>
            </w:pPr>
            <w:r w:rsidRPr="005838A6">
              <w:t>NOTE 45:</w:t>
            </w:r>
            <w:r w:rsidRPr="005838A6">
              <w:tab/>
              <w:t>Applicable when upper edge of the assigned NR UL channel bandwidth frequency is equal to or less than 1460MHz.</w:t>
            </w:r>
          </w:p>
          <w:p w14:paraId="37622B17" w14:textId="77777777" w:rsidR="00F71049" w:rsidRPr="005838A6" w:rsidRDefault="00F71049" w:rsidP="00DF573A">
            <w:pPr>
              <w:pStyle w:val="TAN"/>
            </w:pPr>
            <w:r w:rsidRPr="005838A6">
              <w:t>NOTE 46:</w:t>
            </w:r>
            <w:r w:rsidRPr="005838A6">
              <w:tab/>
              <w:t>Applicable for 5MHz bandwidth and when the NR carrier is within 1447.9 – 1462.9 MHz.</w:t>
            </w:r>
          </w:p>
        </w:tc>
      </w:tr>
    </w:tbl>
    <w:p w14:paraId="66FAE4BF" w14:textId="77777777" w:rsidR="00F71049" w:rsidRPr="005838A6" w:rsidRDefault="00F71049" w:rsidP="00F71049"/>
    <w:p w14:paraId="4226649B" w14:textId="77777777" w:rsidR="00F71049" w:rsidRPr="005838A6" w:rsidRDefault="00F71049" w:rsidP="00F71049">
      <w:pPr>
        <w:pStyle w:val="TH"/>
      </w:pPr>
      <w:r w:rsidRPr="005838A6">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71049" w:rsidRPr="005838A6" w14:paraId="7111CCFE" w14:textId="77777777" w:rsidTr="00DF573A">
        <w:trPr>
          <w:trHeight w:val="270"/>
          <w:tblHeader/>
          <w:jc w:val="center"/>
        </w:trPr>
        <w:tc>
          <w:tcPr>
            <w:tcW w:w="959" w:type="dxa"/>
            <w:tcBorders>
              <w:bottom w:val="nil"/>
            </w:tcBorders>
            <w:shd w:val="clear" w:color="auto" w:fill="auto"/>
            <w:vAlign w:val="center"/>
            <w:hideMark/>
          </w:tcPr>
          <w:p w14:paraId="55EE5364" w14:textId="77777777" w:rsidR="00F71049" w:rsidRPr="005838A6" w:rsidRDefault="00F71049" w:rsidP="00DF573A">
            <w:pPr>
              <w:pStyle w:val="TAH"/>
              <w:jc w:val="left"/>
            </w:pPr>
            <w:r w:rsidRPr="005838A6">
              <w:t>NR Band</w:t>
            </w:r>
          </w:p>
        </w:tc>
        <w:tc>
          <w:tcPr>
            <w:tcW w:w="7981" w:type="dxa"/>
            <w:gridSpan w:val="7"/>
            <w:hideMark/>
          </w:tcPr>
          <w:p w14:paraId="33020F4D" w14:textId="77777777" w:rsidR="00F71049" w:rsidRPr="005838A6" w:rsidRDefault="00F71049" w:rsidP="00DF573A">
            <w:pPr>
              <w:pStyle w:val="TAH"/>
              <w:jc w:val="left"/>
            </w:pPr>
            <w:r w:rsidRPr="005838A6">
              <w:t>Spurious emission for UE co-existence</w:t>
            </w:r>
          </w:p>
        </w:tc>
      </w:tr>
      <w:tr w:rsidR="00F71049" w:rsidRPr="005838A6" w14:paraId="3911C286" w14:textId="77777777" w:rsidTr="00DF573A">
        <w:trPr>
          <w:trHeight w:val="450"/>
          <w:tblHeader/>
          <w:jc w:val="center"/>
        </w:trPr>
        <w:tc>
          <w:tcPr>
            <w:tcW w:w="959" w:type="dxa"/>
            <w:tcBorders>
              <w:top w:val="nil"/>
              <w:bottom w:val="single" w:sz="4" w:space="0" w:color="auto"/>
            </w:tcBorders>
            <w:shd w:val="clear" w:color="auto" w:fill="auto"/>
            <w:vAlign w:val="center"/>
            <w:hideMark/>
          </w:tcPr>
          <w:p w14:paraId="52F22C2D" w14:textId="77777777" w:rsidR="00F71049" w:rsidRPr="005838A6" w:rsidRDefault="00F71049" w:rsidP="00DF573A">
            <w:pPr>
              <w:pStyle w:val="TAH"/>
              <w:jc w:val="left"/>
            </w:pPr>
          </w:p>
        </w:tc>
        <w:tc>
          <w:tcPr>
            <w:tcW w:w="2831" w:type="dxa"/>
            <w:hideMark/>
          </w:tcPr>
          <w:p w14:paraId="2F959696" w14:textId="77777777" w:rsidR="00F71049" w:rsidRPr="005838A6" w:rsidRDefault="00F71049" w:rsidP="00DF573A">
            <w:pPr>
              <w:pStyle w:val="TAH"/>
              <w:jc w:val="left"/>
            </w:pPr>
            <w:r w:rsidRPr="005838A6">
              <w:t>Protected band</w:t>
            </w:r>
          </w:p>
        </w:tc>
        <w:tc>
          <w:tcPr>
            <w:tcW w:w="2239" w:type="dxa"/>
            <w:gridSpan w:val="3"/>
            <w:hideMark/>
          </w:tcPr>
          <w:p w14:paraId="18BEC2F9" w14:textId="77777777" w:rsidR="00F71049" w:rsidRPr="005838A6" w:rsidRDefault="00F71049" w:rsidP="00DF573A">
            <w:pPr>
              <w:pStyle w:val="TAH"/>
              <w:jc w:val="left"/>
            </w:pPr>
            <w:r w:rsidRPr="005838A6">
              <w:t>Frequency range (MHz)</w:t>
            </w:r>
          </w:p>
        </w:tc>
        <w:tc>
          <w:tcPr>
            <w:tcW w:w="1133" w:type="dxa"/>
            <w:hideMark/>
          </w:tcPr>
          <w:p w14:paraId="694A930F" w14:textId="77777777" w:rsidR="00F71049" w:rsidRPr="005838A6" w:rsidRDefault="00F71049" w:rsidP="00DF573A">
            <w:pPr>
              <w:pStyle w:val="TAH"/>
              <w:jc w:val="left"/>
            </w:pPr>
            <w:r w:rsidRPr="005838A6">
              <w:t>Maximum Level (dBm)</w:t>
            </w:r>
          </w:p>
        </w:tc>
        <w:tc>
          <w:tcPr>
            <w:tcW w:w="850" w:type="dxa"/>
            <w:hideMark/>
          </w:tcPr>
          <w:p w14:paraId="6CF8A706" w14:textId="77777777" w:rsidR="00F71049" w:rsidRPr="005838A6" w:rsidRDefault="00F71049" w:rsidP="00DF573A">
            <w:pPr>
              <w:pStyle w:val="TAH"/>
              <w:jc w:val="left"/>
            </w:pPr>
            <w:r w:rsidRPr="005838A6">
              <w:t>MBW (MHz)</w:t>
            </w:r>
          </w:p>
        </w:tc>
        <w:tc>
          <w:tcPr>
            <w:tcW w:w="928" w:type="dxa"/>
            <w:noWrap/>
            <w:hideMark/>
          </w:tcPr>
          <w:p w14:paraId="1A2C85B2" w14:textId="77777777" w:rsidR="00F71049" w:rsidRPr="005838A6" w:rsidRDefault="00F71049" w:rsidP="00DF573A">
            <w:pPr>
              <w:pStyle w:val="TAH"/>
              <w:jc w:val="left"/>
            </w:pPr>
            <w:r w:rsidRPr="005838A6">
              <w:t>NOTE</w:t>
            </w:r>
          </w:p>
        </w:tc>
      </w:tr>
      <w:tr w:rsidR="00F71049" w:rsidRPr="005838A6" w14:paraId="6CABCB80" w14:textId="77777777" w:rsidTr="00DF573A">
        <w:trPr>
          <w:trHeight w:val="225"/>
          <w:jc w:val="center"/>
        </w:trPr>
        <w:tc>
          <w:tcPr>
            <w:tcW w:w="959" w:type="dxa"/>
            <w:tcBorders>
              <w:bottom w:val="nil"/>
            </w:tcBorders>
            <w:shd w:val="clear" w:color="auto" w:fill="auto"/>
          </w:tcPr>
          <w:p w14:paraId="796065BE" w14:textId="77777777" w:rsidR="00F71049" w:rsidRPr="005838A6" w:rsidRDefault="00F71049" w:rsidP="00DF573A">
            <w:pPr>
              <w:pStyle w:val="TAC"/>
              <w:jc w:val="left"/>
            </w:pPr>
            <w:r w:rsidRPr="005838A6">
              <w:t>n1, n84</w:t>
            </w:r>
          </w:p>
        </w:tc>
        <w:tc>
          <w:tcPr>
            <w:tcW w:w="2831" w:type="dxa"/>
            <w:vAlign w:val="center"/>
          </w:tcPr>
          <w:p w14:paraId="022C2CC7" w14:textId="77777777" w:rsidR="00F71049" w:rsidRPr="005838A6" w:rsidRDefault="00F71049" w:rsidP="00DF573A">
            <w:pPr>
              <w:pStyle w:val="TAL"/>
            </w:pPr>
            <w:r w:rsidRPr="005838A6">
              <w:t>E-UTRA Band 1, 5, 7, 8, 11, 18, 19, 20, 21, 22, 26, 27, 28, 31, 32, 38, 40, 41, 42, 43, 44, 45, 50, 51, 52, 65, 67, 68, 69, 72, 73, 74, 75, 76,</w:t>
            </w:r>
          </w:p>
          <w:p w14:paraId="73BE806B" w14:textId="77777777" w:rsidR="00F71049" w:rsidRPr="005838A6" w:rsidRDefault="00F71049" w:rsidP="00DF573A">
            <w:pPr>
              <w:pStyle w:val="TAL"/>
            </w:pPr>
            <w:r w:rsidRPr="005838A6">
              <w:t>NR Band n78, n79, n100</w:t>
            </w:r>
          </w:p>
        </w:tc>
        <w:tc>
          <w:tcPr>
            <w:tcW w:w="810" w:type="dxa"/>
          </w:tcPr>
          <w:p w14:paraId="6E517691"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63E8698" w14:textId="77777777" w:rsidR="00F71049" w:rsidRPr="005838A6" w:rsidRDefault="00F71049" w:rsidP="00DF573A">
            <w:pPr>
              <w:pStyle w:val="TAC"/>
              <w:jc w:val="left"/>
            </w:pPr>
            <w:r w:rsidRPr="005838A6">
              <w:t>-</w:t>
            </w:r>
          </w:p>
        </w:tc>
        <w:tc>
          <w:tcPr>
            <w:tcW w:w="889" w:type="dxa"/>
          </w:tcPr>
          <w:p w14:paraId="67BE610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D9DA516" w14:textId="77777777" w:rsidR="00F71049" w:rsidRPr="005838A6" w:rsidRDefault="00F71049" w:rsidP="00DF573A">
            <w:pPr>
              <w:pStyle w:val="TAC"/>
              <w:jc w:val="left"/>
            </w:pPr>
            <w:r w:rsidRPr="005838A6">
              <w:t>-50</w:t>
            </w:r>
          </w:p>
        </w:tc>
        <w:tc>
          <w:tcPr>
            <w:tcW w:w="850" w:type="dxa"/>
            <w:noWrap/>
          </w:tcPr>
          <w:p w14:paraId="73D2F868" w14:textId="77777777" w:rsidR="00F71049" w:rsidRPr="005838A6" w:rsidRDefault="00F71049" w:rsidP="00DF573A">
            <w:pPr>
              <w:pStyle w:val="TAC"/>
              <w:jc w:val="left"/>
            </w:pPr>
            <w:r w:rsidRPr="005838A6">
              <w:t>1</w:t>
            </w:r>
          </w:p>
        </w:tc>
        <w:tc>
          <w:tcPr>
            <w:tcW w:w="928" w:type="dxa"/>
            <w:noWrap/>
          </w:tcPr>
          <w:p w14:paraId="7F90AF8E" w14:textId="77777777" w:rsidR="00F71049" w:rsidRPr="005838A6" w:rsidRDefault="00F71049" w:rsidP="00DF573A">
            <w:pPr>
              <w:pStyle w:val="TAC"/>
              <w:jc w:val="left"/>
            </w:pPr>
          </w:p>
        </w:tc>
      </w:tr>
      <w:tr w:rsidR="00F71049" w:rsidRPr="005838A6" w14:paraId="1063BB20" w14:textId="77777777" w:rsidTr="00DF573A">
        <w:trPr>
          <w:trHeight w:val="225"/>
          <w:jc w:val="center"/>
        </w:trPr>
        <w:tc>
          <w:tcPr>
            <w:tcW w:w="959" w:type="dxa"/>
            <w:tcBorders>
              <w:top w:val="nil"/>
              <w:bottom w:val="nil"/>
            </w:tcBorders>
            <w:shd w:val="clear" w:color="auto" w:fill="auto"/>
          </w:tcPr>
          <w:p w14:paraId="15AAE384" w14:textId="77777777" w:rsidR="00F71049" w:rsidRPr="005838A6" w:rsidRDefault="00F71049" w:rsidP="00DF573A">
            <w:pPr>
              <w:pStyle w:val="TAC"/>
              <w:jc w:val="left"/>
            </w:pPr>
          </w:p>
        </w:tc>
        <w:tc>
          <w:tcPr>
            <w:tcW w:w="2831" w:type="dxa"/>
            <w:vAlign w:val="center"/>
          </w:tcPr>
          <w:p w14:paraId="57E6F5B9" w14:textId="77777777" w:rsidR="00F71049" w:rsidRPr="005838A6" w:rsidRDefault="00F71049" w:rsidP="00DF573A">
            <w:pPr>
              <w:pStyle w:val="TAL"/>
            </w:pPr>
            <w:r w:rsidRPr="005838A6">
              <w:t>NR Band n77</w:t>
            </w:r>
          </w:p>
        </w:tc>
        <w:tc>
          <w:tcPr>
            <w:tcW w:w="810" w:type="dxa"/>
          </w:tcPr>
          <w:p w14:paraId="526DB1F1"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5504E6E" w14:textId="77777777" w:rsidR="00F71049" w:rsidRPr="005838A6" w:rsidRDefault="00F71049" w:rsidP="00DF573A">
            <w:pPr>
              <w:pStyle w:val="TAC"/>
              <w:jc w:val="left"/>
            </w:pPr>
            <w:r w:rsidRPr="005838A6">
              <w:t>-</w:t>
            </w:r>
          </w:p>
        </w:tc>
        <w:tc>
          <w:tcPr>
            <w:tcW w:w="889" w:type="dxa"/>
          </w:tcPr>
          <w:p w14:paraId="04DDB0AD"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47CF80BD" w14:textId="77777777" w:rsidR="00F71049" w:rsidRPr="005838A6" w:rsidRDefault="00F71049" w:rsidP="00DF573A">
            <w:pPr>
              <w:pStyle w:val="TAC"/>
              <w:jc w:val="left"/>
            </w:pPr>
            <w:r w:rsidRPr="005838A6">
              <w:t>-50</w:t>
            </w:r>
          </w:p>
        </w:tc>
        <w:tc>
          <w:tcPr>
            <w:tcW w:w="850" w:type="dxa"/>
            <w:noWrap/>
          </w:tcPr>
          <w:p w14:paraId="7E8AACB8" w14:textId="77777777" w:rsidR="00F71049" w:rsidRPr="005838A6" w:rsidRDefault="00F71049" w:rsidP="00DF573A">
            <w:pPr>
              <w:pStyle w:val="TAC"/>
              <w:jc w:val="left"/>
            </w:pPr>
            <w:r w:rsidRPr="005838A6">
              <w:t>1</w:t>
            </w:r>
          </w:p>
        </w:tc>
        <w:tc>
          <w:tcPr>
            <w:tcW w:w="928" w:type="dxa"/>
            <w:noWrap/>
          </w:tcPr>
          <w:p w14:paraId="29111BC9" w14:textId="77777777" w:rsidR="00F71049" w:rsidRPr="005838A6" w:rsidRDefault="00F71049" w:rsidP="00DF573A">
            <w:pPr>
              <w:pStyle w:val="TAC"/>
              <w:jc w:val="left"/>
            </w:pPr>
            <w:r w:rsidRPr="005838A6">
              <w:t>2</w:t>
            </w:r>
          </w:p>
        </w:tc>
      </w:tr>
      <w:tr w:rsidR="00F71049" w:rsidRPr="005838A6" w14:paraId="1BA099A6" w14:textId="77777777" w:rsidTr="00DF573A">
        <w:trPr>
          <w:trHeight w:val="225"/>
          <w:jc w:val="center"/>
        </w:trPr>
        <w:tc>
          <w:tcPr>
            <w:tcW w:w="959" w:type="dxa"/>
            <w:tcBorders>
              <w:top w:val="nil"/>
              <w:bottom w:val="nil"/>
            </w:tcBorders>
            <w:shd w:val="clear" w:color="auto" w:fill="auto"/>
          </w:tcPr>
          <w:p w14:paraId="5D0E6A94" w14:textId="77777777" w:rsidR="00F71049" w:rsidRPr="005838A6" w:rsidRDefault="00F71049" w:rsidP="00DF573A">
            <w:pPr>
              <w:pStyle w:val="TAC"/>
              <w:jc w:val="left"/>
            </w:pPr>
          </w:p>
        </w:tc>
        <w:tc>
          <w:tcPr>
            <w:tcW w:w="2831" w:type="dxa"/>
            <w:vAlign w:val="center"/>
          </w:tcPr>
          <w:p w14:paraId="0D1B9333" w14:textId="77777777" w:rsidR="00F71049" w:rsidRPr="005838A6" w:rsidRDefault="00F71049" w:rsidP="00DF573A">
            <w:pPr>
              <w:pStyle w:val="TAL"/>
            </w:pPr>
            <w:r w:rsidRPr="005838A6">
              <w:t>E-UTRA Band 3</w:t>
            </w:r>
          </w:p>
        </w:tc>
        <w:tc>
          <w:tcPr>
            <w:tcW w:w="810" w:type="dxa"/>
          </w:tcPr>
          <w:p w14:paraId="75EAC06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9E4F894" w14:textId="77777777" w:rsidR="00F71049" w:rsidRPr="005838A6" w:rsidRDefault="00F71049" w:rsidP="00DF573A">
            <w:pPr>
              <w:pStyle w:val="TAC"/>
              <w:jc w:val="left"/>
            </w:pPr>
            <w:r w:rsidRPr="005838A6">
              <w:t>-</w:t>
            </w:r>
          </w:p>
        </w:tc>
        <w:tc>
          <w:tcPr>
            <w:tcW w:w="889" w:type="dxa"/>
          </w:tcPr>
          <w:p w14:paraId="70211DA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17B9258" w14:textId="77777777" w:rsidR="00F71049" w:rsidRPr="005838A6" w:rsidRDefault="00F71049" w:rsidP="00DF573A">
            <w:pPr>
              <w:pStyle w:val="TAC"/>
              <w:jc w:val="left"/>
            </w:pPr>
            <w:r w:rsidRPr="005838A6">
              <w:t>-50</w:t>
            </w:r>
          </w:p>
        </w:tc>
        <w:tc>
          <w:tcPr>
            <w:tcW w:w="850" w:type="dxa"/>
            <w:noWrap/>
          </w:tcPr>
          <w:p w14:paraId="3CAA0B6B" w14:textId="77777777" w:rsidR="00F71049" w:rsidRPr="005838A6" w:rsidRDefault="00F71049" w:rsidP="00DF573A">
            <w:pPr>
              <w:pStyle w:val="TAC"/>
              <w:jc w:val="left"/>
            </w:pPr>
            <w:r w:rsidRPr="005838A6">
              <w:t>1</w:t>
            </w:r>
          </w:p>
        </w:tc>
        <w:tc>
          <w:tcPr>
            <w:tcW w:w="928" w:type="dxa"/>
            <w:noWrap/>
          </w:tcPr>
          <w:p w14:paraId="6284CC5B" w14:textId="77777777" w:rsidR="00F71049" w:rsidRPr="005838A6" w:rsidRDefault="00F71049" w:rsidP="00DF573A">
            <w:pPr>
              <w:pStyle w:val="TAC"/>
              <w:jc w:val="left"/>
            </w:pPr>
            <w:r w:rsidRPr="005838A6">
              <w:t>15</w:t>
            </w:r>
          </w:p>
        </w:tc>
      </w:tr>
      <w:tr w:rsidR="00F71049" w:rsidRPr="005838A6" w14:paraId="130AF6B0" w14:textId="77777777" w:rsidTr="00DF573A">
        <w:trPr>
          <w:trHeight w:val="225"/>
          <w:jc w:val="center"/>
        </w:trPr>
        <w:tc>
          <w:tcPr>
            <w:tcW w:w="959" w:type="dxa"/>
            <w:tcBorders>
              <w:top w:val="nil"/>
              <w:bottom w:val="nil"/>
            </w:tcBorders>
            <w:shd w:val="clear" w:color="auto" w:fill="auto"/>
            <w:vAlign w:val="center"/>
            <w:hideMark/>
          </w:tcPr>
          <w:p w14:paraId="7B333FEE" w14:textId="77777777" w:rsidR="00F71049" w:rsidRPr="005838A6" w:rsidRDefault="00F71049" w:rsidP="00DF573A">
            <w:pPr>
              <w:pStyle w:val="TAC"/>
              <w:jc w:val="left"/>
            </w:pPr>
          </w:p>
        </w:tc>
        <w:tc>
          <w:tcPr>
            <w:tcW w:w="2831" w:type="dxa"/>
            <w:vAlign w:val="center"/>
          </w:tcPr>
          <w:p w14:paraId="78288A5D" w14:textId="77777777" w:rsidR="00F71049" w:rsidRPr="005838A6" w:rsidRDefault="00F71049" w:rsidP="00DF573A">
            <w:pPr>
              <w:pStyle w:val="TAL"/>
            </w:pPr>
            <w:r w:rsidRPr="005838A6">
              <w:t>E-UTRA Band 34</w:t>
            </w:r>
          </w:p>
        </w:tc>
        <w:tc>
          <w:tcPr>
            <w:tcW w:w="810" w:type="dxa"/>
          </w:tcPr>
          <w:p w14:paraId="46510A3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E00F61C" w14:textId="77777777" w:rsidR="00F71049" w:rsidRPr="005838A6" w:rsidRDefault="00F71049" w:rsidP="00DF573A">
            <w:pPr>
              <w:pStyle w:val="TAC"/>
              <w:jc w:val="left"/>
            </w:pPr>
            <w:r w:rsidRPr="005838A6">
              <w:t>-</w:t>
            </w:r>
          </w:p>
        </w:tc>
        <w:tc>
          <w:tcPr>
            <w:tcW w:w="889" w:type="dxa"/>
          </w:tcPr>
          <w:p w14:paraId="75EE50C2"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29D1258" w14:textId="77777777" w:rsidR="00F71049" w:rsidRPr="005838A6" w:rsidRDefault="00F71049" w:rsidP="00DF573A">
            <w:pPr>
              <w:pStyle w:val="TAC"/>
              <w:jc w:val="left"/>
            </w:pPr>
            <w:r w:rsidRPr="005838A6">
              <w:t>-50</w:t>
            </w:r>
          </w:p>
        </w:tc>
        <w:tc>
          <w:tcPr>
            <w:tcW w:w="850" w:type="dxa"/>
            <w:noWrap/>
          </w:tcPr>
          <w:p w14:paraId="6ED59B26" w14:textId="77777777" w:rsidR="00F71049" w:rsidRPr="005838A6" w:rsidRDefault="00F71049" w:rsidP="00DF573A">
            <w:pPr>
              <w:pStyle w:val="TAC"/>
              <w:jc w:val="left"/>
            </w:pPr>
            <w:r w:rsidRPr="005838A6">
              <w:t>1</w:t>
            </w:r>
          </w:p>
        </w:tc>
        <w:tc>
          <w:tcPr>
            <w:tcW w:w="928" w:type="dxa"/>
            <w:noWrap/>
          </w:tcPr>
          <w:p w14:paraId="13ADF133" w14:textId="77777777" w:rsidR="00F71049" w:rsidRPr="005838A6" w:rsidRDefault="00F71049" w:rsidP="00DF573A">
            <w:pPr>
              <w:pStyle w:val="TAC"/>
              <w:jc w:val="left"/>
            </w:pPr>
            <w:r w:rsidRPr="005838A6">
              <w:t>15, 43</w:t>
            </w:r>
          </w:p>
        </w:tc>
      </w:tr>
      <w:tr w:rsidR="00F71049" w:rsidRPr="005838A6" w14:paraId="51D43E5C" w14:textId="77777777" w:rsidTr="00DF573A">
        <w:trPr>
          <w:jc w:val="center"/>
        </w:trPr>
        <w:tc>
          <w:tcPr>
            <w:tcW w:w="959" w:type="dxa"/>
            <w:tcBorders>
              <w:top w:val="nil"/>
              <w:bottom w:val="nil"/>
            </w:tcBorders>
            <w:shd w:val="clear" w:color="auto" w:fill="auto"/>
            <w:vAlign w:val="center"/>
            <w:hideMark/>
          </w:tcPr>
          <w:p w14:paraId="26A68A84" w14:textId="77777777" w:rsidR="00F71049" w:rsidRPr="005838A6" w:rsidRDefault="00F71049" w:rsidP="00DF573A">
            <w:pPr>
              <w:pStyle w:val="TAC"/>
              <w:jc w:val="left"/>
            </w:pPr>
          </w:p>
        </w:tc>
        <w:tc>
          <w:tcPr>
            <w:tcW w:w="2831" w:type="dxa"/>
            <w:vAlign w:val="center"/>
          </w:tcPr>
          <w:p w14:paraId="5E1CB5DB" w14:textId="77777777" w:rsidR="00F71049" w:rsidRPr="005838A6" w:rsidRDefault="00F71049" w:rsidP="00DF573A">
            <w:pPr>
              <w:pStyle w:val="TAL"/>
            </w:pPr>
            <w:r w:rsidRPr="005838A6">
              <w:t>Frequency range</w:t>
            </w:r>
          </w:p>
        </w:tc>
        <w:tc>
          <w:tcPr>
            <w:tcW w:w="810" w:type="dxa"/>
          </w:tcPr>
          <w:p w14:paraId="0E796C7A" w14:textId="77777777" w:rsidR="00F71049" w:rsidRPr="005838A6" w:rsidRDefault="00F71049" w:rsidP="00DF573A">
            <w:pPr>
              <w:pStyle w:val="TAC"/>
              <w:jc w:val="left"/>
            </w:pPr>
            <w:r w:rsidRPr="005838A6">
              <w:t>1880</w:t>
            </w:r>
          </w:p>
        </w:tc>
        <w:tc>
          <w:tcPr>
            <w:tcW w:w="540" w:type="dxa"/>
          </w:tcPr>
          <w:p w14:paraId="63433698" w14:textId="77777777" w:rsidR="00F71049" w:rsidRPr="005838A6" w:rsidRDefault="00F71049" w:rsidP="00DF573A">
            <w:pPr>
              <w:pStyle w:val="TAC"/>
              <w:jc w:val="left"/>
            </w:pPr>
            <w:r w:rsidRPr="005838A6">
              <w:t>-</w:t>
            </w:r>
          </w:p>
        </w:tc>
        <w:tc>
          <w:tcPr>
            <w:tcW w:w="889" w:type="dxa"/>
          </w:tcPr>
          <w:p w14:paraId="249260DA" w14:textId="77777777" w:rsidR="00F71049" w:rsidRPr="005838A6" w:rsidRDefault="00F71049" w:rsidP="00DF573A">
            <w:pPr>
              <w:pStyle w:val="TAC"/>
              <w:jc w:val="left"/>
            </w:pPr>
            <w:r w:rsidRPr="005838A6">
              <w:t>1895</w:t>
            </w:r>
          </w:p>
        </w:tc>
        <w:tc>
          <w:tcPr>
            <w:tcW w:w="1133" w:type="dxa"/>
          </w:tcPr>
          <w:p w14:paraId="1E9A59CC" w14:textId="77777777" w:rsidR="00F71049" w:rsidRPr="005838A6" w:rsidRDefault="00F71049" w:rsidP="00DF573A">
            <w:pPr>
              <w:pStyle w:val="TAC"/>
              <w:jc w:val="left"/>
            </w:pPr>
            <w:r w:rsidRPr="005838A6">
              <w:t>-40</w:t>
            </w:r>
          </w:p>
        </w:tc>
        <w:tc>
          <w:tcPr>
            <w:tcW w:w="850" w:type="dxa"/>
            <w:noWrap/>
          </w:tcPr>
          <w:p w14:paraId="2273AF58" w14:textId="77777777" w:rsidR="00F71049" w:rsidRPr="005838A6" w:rsidRDefault="00F71049" w:rsidP="00DF573A">
            <w:pPr>
              <w:pStyle w:val="TAC"/>
              <w:jc w:val="left"/>
            </w:pPr>
            <w:r w:rsidRPr="005838A6">
              <w:t>1</w:t>
            </w:r>
          </w:p>
        </w:tc>
        <w:tc>
          <w:tcPr>
            <w:tcW w:w="928" w:type="dxa"/>
            <w:noWrap/>
          </w:tcPr>
          <w:p w14:paraId="4B1A7A57" w14:textId="77777777" w:rsidR="00F71049" w:rsidRPr="005838A6" w:rsidRDefault="00F71049" w:rsidP="00DF573A">
            <w:pPr>
              <w:pStyle w:val="TAC"/>
              <w:jc w:val="left"/>
            </w:pPr>
            <w:r w:rsidRPr="005838A6">
              <w:t>15, 27</w:t>
            </w:r>
          </w:p>
        </w:tc>
      </w:tr>
      <w:tr w:rsidR="00F71049" w:rsidRPr="005838A6" w14:paraId="14567A32" w14:textId="77777777" w:rsidTr="00DF573A">
        <w:trPr>
          <w:jc w:val="center"/>
        </w:trPr>
        <w:tc>
          <w:tcPr>
            <w:tcW w:w="959" w:type="dxa"/>
            <w:tcBorders>
              <w:top w:val="nil"/>
              <w:bottom w:val="nil"/>
            </w:tcBorders>
            <w:shd w:val="clear" w:color="auto" w:fill="auto"/>
            <w:vAlign w:val="center"/>
          </w:tcPr>
          <w:p w14:paraId="566938B2" w14:textId="77777777" w:rsidR="00F71049" w:rsidRPr="005838A6" w:rsidRDefault="00F71049" w:rsidP="00DF573A">
            <w:pPr>
              <w:pStyle w:val="TAC"/>
              <w:jc w:val="left"/>
            </w:pPr>
          </w:p>
        </w:tc>
        <w:tc>
          <w:tcPr>
            <w:tcW w:w="2831" w:type="dxa"/>
            <w:vAlign w:val="center"/>
          </w:tcPr>
          <w:p w14:paraId="1DB0E65F" w14:textId="77777777" w:rsidR="00F71049" w:rsidRPr="005838A6" w:rsidRDefault="00F71049" w:rsidP="00DF573A">
            <w:pPr>
              <w:pStyle w:val="TAL"/>
            </w:pPr>
            <w:r w:rsidRPr="005838A6">
              <w:t>Frequency range</w:t>
            </w:r>
          </w:p>
        </w:tc>
        <w:tc>
          <w:tcPr>
            <w:tcW w:w="810" w:type="dxa"/>
          </w:tcPr>
          <w:p w14:paraId="26829EF5" w14:textId="77777777" w:rsidR="00F71049" w:rsidRPr="005838A6" w:rsidRDefault="00F71049" w:rsidP="00DF573A">
            <w:pPr>
              <w:pStyle w:val="TAC"/>
              <w:jc w:val="left"/>
            </w:pPr>
            <w:r w:rsidRPr="005838A6">
              <w:t>1895</w:t>
            </w:r>
          </w:p>
        </w:tc>
        <w:tc>
          <w:tcPr>
            <w:tcW w:w="540" w:type="dxa"/>
          </w:tcPr>
          <w:p w14:paraId="7C18EBAD" w14:textId="77777777" w:rsidR="00F71049" w:rsidRPr="005838A6" w:rsidRDefault="00F71049" w:rsidP="00DF573A">
            <w:pPr>
              <w:pStyle w:val="TAC"/>
              <w:jc w:val="left"/>
            </w:pPr>
            <w:r w:rsidRPr="005838A6">
              <w:t>-</w:t>
            </w:r>
          </w:p>
        </w:tc>
        <w:tc>
          <w:tcPr>
            <w:tcW w:w="889" w:type="dxa"/>
          </w:tcPr>
          <w:p w14:paraId="63164169" w14:textId="77777777" w:rsidR="00F71049" w:rsidRPr="005838A6" w:rsidRDefault="00F71049" w:rsidP="00DF573A">
            <w:pPr>
              <w:pStyle w:val="TAC"/>
              <w:jc w:val="left"/>
            </w:pPr>
            <w:r w:rsidRPr="005838A6">
              <w:t>1915</w:t>
            </w:r>
          </w:p>
        </w:tc>
        <w:tc>
          <w:tcPr>
            <w:tcW w:w="1133" w:type="dxa"/>
          </w:tcPr>
          <w:p w14:paraId="67D832D5" w14:textId="77777777" w:rsidR="00F71049" w:rsidRPr="005838A6" w:rsidRDefault="00F71049" w:rsidP="00DF573A">
            <w:pPr>
              <w:pStyle w:val="TAC"/>
              <w:jc w:val="left"/>
            </w:pPr>
            <w:r w:rsidRPr="005838A6">
              <w:t>-15.5</w:t>
            </w:r>
          </w:p>
        </w:tc>
        <w:tc>
          <w:tcPr>
            <w:tcW w:w="850" w:type="dxa"/>
            <w:noWrap/>
          </w:tcPr>
          <w:p w14:paraId="6C22FF7A" w14:textId="77777777" w:rsidR="00F71049" w:rsidRPr="005838A6" w:rsidRDefault="00F71049" w:rsidP="00DF573A">
            <w:pPr>
              <w:pStyle w:val="TAC"/>
              <w:jc w:val="left"/>
            </w:pPr>
            <w:r w:rsidRPr="005838A6">
              <w:t>5</w:t>
            </w:r>
          </w:p>
        </w:tc>
        <w:tc>
          <w:tcPr>
            <w:tcW w:w="928" w:type="dxa"/>
            <w:noWrap/>
          </w:tcPr>
          <w:p w14:paraId="15AFCCF4" w14:textId="77777777" w:rsidR="00F71049" w:rsidRPr="005838A6" w:rsidRDefault="00F71049" w:rsidP="00DF573A">
            <w:pPr>
              <w:pStyle w:val="TAC"/>
              <w:jc w:val="left"/>
            </w:pPr>
            <w:r w:rsidRPr="005838A6">
              <w:t>15, 26, 27</w:t>
            </w:r>
          </w:p>
        </w:tc>
      </w:tr>
      <w:tr w:rsidR="00F71049" w:rsidRPr="005838A6" w14:paraId="783A5286" w14:textId="77777777" w:rsidTr="00DF573A">
        <w:trPr>
          <w:jc w:val="center"/>
        </w:trPr>
        <w:tc>
          <w:tcPr>
            <w:tcW w:w="959" w:type="dxa"/>
            <w:tcBorders>
              <w:top w:val="nil"/>
              <w:bottom w:val="single" w:sz="4" w:space="0" w:color="auto"/>
            </w:tcBorders>
            <w:shd w:val="clear" w:color="auto" w:fill="auto"/>
            <w:vAlign w:val="center"/>
          </w:tcPr>
          <w:p w14:paraId="549A8390" w14:textId="77777777" w:rsidR="00F71049" w:rsidRPr="005838A6" w:rsidRDefault="00F71049" w:rsidP="00DF573A">
            <w:pPr>
              <w:pStyle w:val="TAC"/>
              <w:jc w:val="left"/>
            </w:pPr>
          </w:p>
        </w:tc>
        <w:tc>
          <w:tcPr>
            <w:tcW w:w="2831" w:type="dxa"/>
            <w:vAlign w:val="center"/>
          </w:tcPr>
          <w:p w14:paraId="46B61C61" w14:textId="77777777" w:rsidR="00F71049" w:rsidRPr="005838A6" w:rsidRDefault="00F71049" w:rsidP="00DF573A">
            <w:pPr>
              <w:pStyle w:val="TAL"/>
            </w:pPr>
            <w:r w:rsidRPr="005838A6">
              <w:t>Frequency range</w:t>
            </w:r>
          </w:p>
        </w:tc>
        <w:tc>
          <w:tcPr>
            <w:tcW w:w="810" w:type="dxa"/>
          </w:tcPr>
          <w:p w14:paraId="536B92BF" w14:textId="77777777" w:rsidR="00F71049" w:rsidRPr="005838A6" w:rsidRDefault="00F71049" w:rsidP="00DF573A">
            <w:pPr>
              <w:pStyle w:val="TAC"/>
              <w:jc w:val="left"/>
            </w:pPr>
            <w:r w:rsidRPr="005838A6">
              <w:t>1915</w:t>
            </w:r>
          </w:p>
        </w:tc>
        <w:tc>
          <w:tcPr>
            <w:tcW w:w="540" w:type="dxa"/>
          </w:tcPr>
          <w:p w14:paraId="60E99D99" w14:textId="77777777" w:rsidR="00F71049" w:rsidRPr="005838A6" w:rsidRDefault="00F71049" w:rsidP="00DF573A">
            <w:pPr>
              <w:pStyle w:val="TAC"/>
              <w:jc w:val="left"/>
            </w:pPr>
            <w:r w:rsidRPr="005838A6">
              <w:t>-</w:t>
            </w:r>
          </w:p>
        </w:tc>
        <w:tc>
          <w:tcPr>
            <w:tcW w:w="889" w:type="dxa"/>
          </w:tcPr>
          <w:p w14:paraId="7D4FEC37" w14:textId="77777777" w:rsidR="00F71049" w:rsidRPr="005838A6" w:rsidRDefault="00F71049" w:rsidP="00DF573A">
            <w:pPr>
              <w:pStyle w:val="TAC"/>
              <w:jc w:val="left"/>
            </w:pPr>
            <w:r w:rsidRPr="005838A6">
              <w:t>1920</w:t>
            </w:r>
          </w:p>
        </w:tc>
        <w:tc>
          <w:tcPr>
            <w:tcW w:w="1133" w:type="dxa"/>
          </w:tcPr>
          <w:p w14:paraId="7E2600EC" w14:textId="77777777" w:rsidR="00F71049" w:rsidRPr="005838A6" w:rsidRDefault="00F71049" w:rsidP="00DF573A">
            <w:pPr>
              <w:pStyle w:val="TAC"/>
              <w:jc w:val="left"/>
            </w:pPr>
            <w:r w:rsidRPr="005838A6">
              <w:t>+1.6</w:t>
            </w:r>
          </w:p>
        </w:tc>
        <w:tc>
          <w:tcPr>
            <w:tcW w:w="850" w:type="dxa"/>
            <w:noWrap/>
          </w:tcPr>
          <w:p w14:paraId="12FE632F" w14:textId="77777777" w:rsidR="00F71049" w:rsidRPr="005838A6" w:rsidRDefault="00F71049" w:rsidP="00DF573A">
            <w:pPr>
              <w:pStyle w:val="TAC"/>
              <w:jc w:val="left"/>
            </w:pPr>
            <w:r w:rsidRPr="005838A6">
              <w:t>5</w:t>
            </w:r>
          </w:p>
        </w:tc>
        <w:tc>
          <w:tcPr>
            <w:tcW w:w="928" w:type="dxa"/>
            <w:noWrap/>
          </w:tcPr>
          <w:p w14:paraId="442FC8E2" w14:textId="77777777" w:rsidR="00F71049" w:rsidRPr="005838A6" w:rsidRDefault="00F71049" w:rsidP="00DF573A">
            <w:pPr>
              <w:pStyle w:val="TAC"/>
              <w:jc w:val="left"/>
            </w:pPr>
            <w:r w:rsidRPr="005838A6">
              <w:t>15, 26, 27</w:t>
            </w:r>
          </w:p>
        </w:tc>
      </w:tr>
      <w:tr w:rsidR="00F71049" w:rsidRPr="005838A6" w14:paraId="6F07FF9C" w14:textId="77777777" w:rsidTr="00DF573A">
        <w:trPr>
          <w:trHeight w:val="225"/>
          <w:jc w:val="center"/>
        </w:trPr>
        <w:tc>
          <w:tcPr>
            <w:tcW w:w="959" w:type="dxa"/>
            <w:tcBorders>
              <w:bottom w:val="nil"/>
            </w:tcBorders>
            <w:shd w:val="clear" w:color="auto" w:fill="auto"/>
          </w:tcPr>
          <w:p w14:paraId="707CE95F" w14:textId="77777777" w:rsidR="00F71049" w:rsidRPr="005838A6" w:rsidRDefault="00F71049" w:rsidP="00DF573A">
            <w:pPr>
              <w:pStyle w:val="TAC"/>
              <w:jc w:val="left"/>
            </w:pPr>
            <w:r w:rsidRPr="005838A6">
              <w:t>n2</w:t>
            </w:r>
          </w:p>
        </w:tc>
        <w:tc>
          <w:tcPr>
            <w:tcW w:w="2831" w:type="dxa"/>
          </w:tcPr>
          <w:p w14:paraId="0311C3BF" w14:textId="77777777" w:rsidR="00F71049" w:rsidRPr="005838A6" w:rsidRDefault="00F71049" w:rsidP="00DF573A">
            <w:pPr>
              <w:pStyle w:val="TAL"/>
            </w:pPr>
            <w:r w:rsidRPr="005838A6">
              <w:t>E-UTRA Band 4, 5, 7, 12, 13, 14, 17, 24, 26, 27, 28, 29, 30, 41, 42, 50, 51, 53, 66, 70, 71, 74, 85, 103</w:t>
            </w:r>
          </w:p>
        </w:tc>
        <w:tc>
          <w:tcPr>
            <w:tcW w:w="810" w:type="dxa"/>
          </w:tcPr>
          <w:p w14:paraId="5B8F2EF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F094C2B" w14:textId="77777777" w:rsidR="00F71049" w:rsidRPr="005838A6" w:rsidRDefault="00F71049" w:rsidP="00DF573A">
            <w:pPr>
              <w:pStyle w:val="TAC"/>
              <w:jc w:val="left"/>
            </w:pPr>
            <w:r w:rsidRPr="005838A6">
              <w:t>-</w:t>
            </w:r>
          </w:p>
        </w:tc>
        <w:tc>
          <w:tcPr>
            <w:tcW w:w="889" w:type="dxa"/>
          </w:tcPr>
          <w:p w14:paraId="42BBCBF6"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98C7B01" w14:textId="77777777" w:rsidR="00F71049" w:rsidRPr="005838A6" w:rsidRDefault="00F71049" w:rsidP="00DF573A">
            <w:pPr>
              <w:pStyle w:val="TAC"/>
              <w:jc w:val="left"/>
            </w:pPr>
            <w:r w:rsidRPr="005838A6">
              <w:t>-50</w:t>
            </w:r>
          </w:p>
        </w:tc>
        <w:tc>
          <w:tcPr>
            <w:tcW w:w="850" w:type="dxa"/>
            <w:noWrap/>
          </w:tcPr>
          <w:p w14:paraId="5D5798A6" w14:textId="77777777" w:rsidR="00F71049" w:rsidRPr="005838A6" w:rsidRDefault="00F71049" w:rsidP="00DF573A">
            <w:pPr>
              <w:pStyle w:val="TAC"/>
              <w:jc w:val="left"/>
            </w:pPr>
            <w:r w:rsidRPr="005838A6">
              <w:t>1</w:t>
            </w:r>
          </w:p>
        </w:tc>
        <w:tc>
          <w:tcPr>
            <w:tcW w:w="928" w:type="dxa"/>
            <w:noWrap/>
          </w:tcPr>
          <w:p w14:paraId="0487F67E" w14:textId="77777777" w:rsidR="00F71049" w:rsidRPr="005838A6" w:rsidRDefault="00F71049" w:rsidP="00DF573A">
            <w:pPr>
              <w:pStyle w:val="TAC"/>
              <w:jc w:val="left"/>
            </w:pPr>
          </w:p>
        </w:tc>
      </w:tr>
      <w:tr w:rsidR="00F71049" w:rsidRPr="005838A6" w14:paraId="28E8925E" w14:textId="77777777" w:rsidTr="00DF573A">
        <w:trPr>
          <w:trHeight w:val="225"/>
          <w:jc w:val="center"/>
        </w:trPr>
        <w:tc>
          <w:tcPr>
            <w:tcW w:w="959" w:type="dxa"/>
            <w:tcBorders>
              <w:top w:val="nil"/>
              <w:bottom w:val="nil"/>
            </w:tcBorders>
            <w:shd w:val="clear" w:color="auto" w:fill="auto"/>
          </w:tcPr>
          <w:p w14:paraId="20E5FA96" w14:textId="77777777" w:rsidR="00F71049" w:rsidRPr="005838A6" w:rsidRDefault="00F71049" w:rsidP="00DF573A">
            <w:pPr>
              <w:pStyle w:val="TAC"/>
              <w:jc w:val="left"/>
            </w:pPr>
          </w:p>
        </w:tc>
        <w:tc>
          <w:tcPr>
            <w:tcW w:w="2831" w:type="dxa"/>
          </w:tcPr>
          <w:p w14:paraId="31CB0A29" w14:textId="77777777" w:rsidR="00F71049" w:rsidRPr="005838A6" w:rsidRDefault="00F71049" w:rsidP="00DF573A">
            <w:pPr>
              <w:pStyle w:val="TAL"/>
            </w:pPr>
            <w:r w:rsidRPr="005838A6">
              <w:t>E-UTRA Band 2, 25</w:t>
            </w:r>
          </w:p>
        </w:tc>
        <w:tc>
          <w:tcPr>
            <w:tcW w:w="810" w:type="dxa"/>
          </w:tcPr>
          <w:p w14:paraId="55518D2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4A1DFB9" w14:textId="77777777" w:rsidR="00F71049" w:rsidRPr="005838A6" w:rsidRDefault="00F71049" w:rsidP="00DF573A">
            <w:pPr>
              <w:pStyle w:val="TAC"/>
              <w:jc w:val="left"/>
            </w:pPr>
            <w:r w:rsidRPr="005838A6">
              <w:t>-</w:t>
            </w:r>
          </w:p>
        </w:tc>
        <w:tc>
          <w:tcPr>
            <w:tcW w:w="889" w:type="dxa"/>
          </w:tcPr>
          <w:p w14:paraId="4110970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47E7A5A" w14:textId="77777777" w:rsidR="00F71049" w:rsidRPr="005838A6" w:rsidRDefault="00F71049" w:rsidP="00DF573A">
            <w:pPr>
              <w:pStyle w:val="TAC"/>
              <w:jc w:val="left"/>
            </w:pPr>
            <w:r w:rsidRPr="005838A6">
              <w:t>-50</w:t>
            </w:r>
          </w:p>
        </w:tc>
        <w:tc>
          <w:tcPr>
            <w:tcW w:w="850" w:type="dxa"/>
            <w:noWrap/>
          </w:tcPr>
          <w:p w14:paraId="732898DF" w14:textId="77777777" w:rsidR="00F71049" w:rsidRPr="005838A6" w:rsidRDefault="00F71049" w:rsidP="00DF573A">
            <w:pPr>
              <w:pStyle w:val="TAC"/>
              <w:jc w:val="left"/>
            </w:pPr>
            <w:r w:rsidRPr="005838A6">
              <w:t>1</w:t>
            </w:r>
          </w:p>
        </w:tc>
        <w:tc>
          <w:tcPr>
            <w:tcW w:w="928" w:type="dxa"/>
            <w:noWrap/>
          </w:tcPr>
          <w:p w14:paraId="777D9C78" w14:textId="77777777" w:rsidR="00F71049" w:rsidRPr="005838A6" w:rsidRDefault="00F71049" w:rsidP="00DF573A">
            <w:pPr>
              <w:pStyle w:val="TAC"/>
              <w:jc w:val="left"/>
            </w:pPr>
            <w:r w:rsidRPr="005838A6">
              <w:t>15</w:t>
            </w:r>
          </w:p>
        </w:tc>
      </w:tr>
      <w:tr w:rsidR="00F71049" w:rsidRPr="005838A6" w14:paraId="3BD76482" w14:textId="77777777" w:rsidTr="00DF573A">
        <w:trPr>
          <w:trHeight w:val="225"/>
          <w:jc w:val="center"/>
        </w:trPr>
        <w:tc>
          <w:tcPr>
            <w:tcW w:w="959" w:type="dxa"/>
            <w:tcBorders>
              <w:top w:val="nil"/>
              <w:bottom w:val="single" w:sz="4" w:space="0" w:color="auto"/>
            </w:tcBorders>
            <w:shd w:val="clear" w:color="auto" w:fill="auto"/>
          </w:tcPr>
          <w:p w14:paraId="7D43F3D7" w14:textId="77777777" w:rsidR="00F71049" w:rsidRPr="005838A6" w:rsidRDefault="00F71049" w:rsidP="00DF573A">
            <w:pPr>
              <w:pStyle w:val="TAC"/>
              <w:jc w:val="left"/>
            </w:pPr>
          </w:p>
        </w:tc>
        <w:tc>
          <w:tcPr>
            <w:tcW w:w="2831" w:type="dxa"/>
          </w:tcPr>
          <w:p w14:paraId="32EE7B30" w14:textId="77777777" w:rsidR="00F71049" w:rsidRPr="005838A6" w:rsidRDefault="00F71049" w:rsidP="00DF573A">
            <w:pPr>
              <w:pStyle w:val="TAL"/>
            </w:pPr>
            <w:r w:rsidRPr="005838A6">
              <w:t>E-UTRA Band 43, 48</w:t>
            </w:r>
          </w:p>
          <w:p w14:paraId="01F8B27D" w14:textId="77777777" w:rsidR="00F71049" w:rsidRPr="005838A6" w:rsidRDefault="00F71049" w:rsidP="00DF573A">
            <w:pPr>
              <w:pStyle w:val="TAL"/>
            </w:pPr>
            <w:r w:rsidRPr="005838A6">
              <w:t>NR Band n77</w:t>
            </w:r>
          </w:p>
        </w:tc>
        <w:tc>
          <w:tcPr>
            <w:tcW w:w="810" w:type="dxa"/>
          </w:tcPr>
          <w:p w14:paraId="3CE414EA"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50334FF" w14:textId="77777777" w:rsidR="00F71049" w:rsidRPr="005838A6" w:rsidRDefault="00F71049" w:rsidP="00DF573A">
            <w:pPr>
              <w:pStyle w:val="TAC"/>
              <w:jc w:val="left"/>
            </w:pPr>
            <w:r w:rsidRPr="005838A6">
              <w:t>-</w:t>
            </w:r>
          </w:p>
        </w:tc>
        <w:tc>
          <w:tcPr>
            <w:tcW w:w="889" w:type="dxa"/>
          </w:tcPr>
          <w:p w14:paraId="3714D8E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5D1ED96" w14:textId="77777777" w:rsidR="00F71049" w:rsidRPr="005838A6" w:rsidRDefault="00F71049" w:rsidP="00DF573A">
            <w:pPr>
              <w:pStyle w:val="TAC"/>
              <w:jc w:val="left"/>
            </w:pPr>
            <w:r w:rsidRPr="005838A6">
              <w:t>-50</w:t>
            </w:r>
          </w:p>
        </w:tc>
        <w:tc>
          <w:tcPr>
            <w:tcW w:w="850" w:type="dxa"/>
            <w:noWrap/>
          </w:tcPr>
          <w:p w14:paraId="51945AE6" w14:textId="77777777" w:rsidR="00F71049" w:rsidRPr="005838A6" w:rsidRDefault="00F71049" w:rsidP="00DF573A">
            <w:pPr>
              <w:pStyle w:val="TAC"/>
              <w:jc w:val="left"/>
            </w:pPr>
            <w:r w:rsidRPr="005838A6">
              <w:t>1</w:t>
            </w:r>
          </w:p>
        </w:tc>
        <w:tc>
          <w:tcPr>
            <w:tcW w:w="928" w:type="dxa"/>
            <w:noWrap/>
          </w:tcPr>
          <w:p w14:paraId="4370075D" w14:textId="77777777" w:rsidR="00F71049" w:rsidRPr="005838A6" w:rsidRDefault="00F71049" w:rsidP="00DF573A">
            <w:pPr>
              <w:pStyle w:val="TAC"/>
              <w:jc w:val="left"/>
            </w:pPr>
            <w:r w:rsidRPr="005838A6">
              <w:t>2</w:t>
            </w:r>
          </w:p>
        </w:tc>
      </w:tr>
      <w:tr w:rsidR="00F71049" w:rsidRPr="005838A6" w14:paraId="735C94B4" w14:textId="77777777" w:rsidTr="00DF573A">
        <w:trPr>
          <w:trHeight w:val="225"/>
          <w:jc w:val="center"/>
        </w:trPr>
        <w:tc>
          <w:tcPr>
            <w:tcW w:w="959" w:type="dxa"/>
            <w:tcBorders>
              <w:bottom w:val="nil"/>
            </w:tcBorders>
            <w:shd w:val="clear" w:color="auto" w:fill="auto"/>
          </w:tcPr>
          <w:p w14:paraId="5137B461" w14:textId="77777777" w:rsidR="00F71049" w:rsidRPr="005838A6" w:rsidRDefault="00F71049" w:rsidP="00DF573A">
            <w:pPr>
              <w:pStyle w:val="TAC"/>
              <w:jc w:val="left"/>
            </w:pPr>
            <w:r w:rsidRPr="005838A6">
              <w:t>n3, n80</w:t>
            </w:r>
          </w:p>
        </w:tc>
        <w:tc>
          <w:tcPr>
            <w:tcW w:w="2831" w:type="dxa"/>
          </w:tcPr>
          <w:p w14:paraId="610FCF51" w14:textId="77777777" w:rsidR="00F71049" w:rsidRPr="005838A6" w:rsidRDefault="00F71049" w:rsidP="00DF573A">
            <w:pPr>
              <w:pStyle w:val="TAL"/>
            </w:pPr>
            <w:r w:rsidRPr="005838A6">
              <w:t>E-UTRA Band 1, 5, 7, 8, 20, 26, 27, 28, 31, 32, 33, 34, 38, 39, 40, 41, 43, 44, 45, 50, 51, 65, 67, 68, 69, 72, 73,74, 75, 76.</w:t>
            </w:r>
          </w:p>
          <w:p w14:paraId="36914DB6" w14:textId="77777777" w:rsidR="00F71049" w:rsidRPr="005838A6" w:rsidRDefault="00F71049" w:rsidP="00DF573A">
            <w:pPr>
              <w:pStyle w:val="TAL"/>
            </w:pPr>
            <w:r w:rsidRPr="005838A6">
              <w:t>NR Band n79, n100, n101</w:t>
            </w:r>
          </w:p>
        </w:tc>
        <w:tc>
          <w:tcPr>
            <w:tcW w:w="810" w:type="dxa"/>
          </w:tcPr>
          <w:p w14:paraId="7F5F1F8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F4A354B" w14:textId="77777777" w:rsidR="00F71049" w:rsidRPr="005838A6" w:rsidRDefault="00F71049" w:rsidP="00DF573A">
            <w:pPr>
              <w:pStyle w:val="TAC"/>
              <w:jc w:val="left"/>
            </w:pPr>
            <w:r w:rsidRPr="005838A6">
              <w:t>-</w:t>
            </w:r>
          </w:p>
        </w:tc>
        <w:tc>
          <w:tcPr>
            <w:tcW w:w="889" w:type="dxa"/>
          </w:tcPr>
          <w:p w14:paraId="5CEB6CC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EB8720B" w14:textId="77777777" w:rsidR="00F71049" w:rsidRPr="005838A6" w:rsidRDefault="00F71049" w:rsidP="00DF573A">
            <w:pPr>
              <w:pStyle w:val="TAC"/>
              <w:jc w:val="left"/>
            </w:pPr>
            <w:r w:rsidRPr="005838A6">
              <w:t>-50</w:t>
            </w:r>
          </w:p>
        </w:tc>
        <w:tc>
          <w:tcPr>
            <w:tcW w:w="850" w:type="dxa"/>
            <w:noWrap/>
          </w:tcPr>
          <w:p w14:paraId="14FBFDD8" w14:textId="77777777" w:rsidR="00F71049" w:rsidRPr="005838A6" w:rsidRDefault="00F71049" w:rsidP="00DF573A">
            <w:pPr>
              <w:pStyle w:val="TAC"/>
              <w:jc w:val="left"/>
            </w:pPr>
            <w:r w:rsidRPr="005838A6">
              <w:t>1</w:t>
            </w:r>
          </w:p>
        </w:tc>
        <w:tc>
          <w:tcPr>
            <w:tcW w:w="928" w:type="dxa"/>
            <w:noWrap/>
          </w:tcPr>
          <w:p w14:paraId="224605E3" w14:textId="77777777" w:rsidR="00F71049" w:rsidRPr="005838A6" w:rsidRDefault="00F71049" w:rsidP="00DF573A">
            <w:pPr>
              <w:pStyle w:val="TAC"/>
              <w:jc w:val="left"/>
            </w:pPr>
          </w:p>
        </w:tc>
      </w:tr>
      <w:tr w:rsidR="00F71049" w:rsidRPr="005838A6" w14:paraId="7C935DE9" w14:textId="77777777" w:rsidTr="00DF573A">
        <w:trPr>
          <w:trHeight w:val="225"/>
          <w:jc w:val="center"/>
        </w:trPr>
        <w:tc>
          <w:tcPr>
            <w:tcW w:w="959" w:type="dxa"/>
            <w:tcBorders>
              <w:top w:val="nil"/>
              <w:bottom w:val="nil"/>
            </w:tcBorders>
            <w:shd w:val="clear" w:color="auto" w:fill="auto"/>
          </w:tcPr>
          <w:p w14:paraId="41C1A2EB" w14:textId="77777777" w:rsidR="00F71049" w:rsidRPr="005838A6" w:rsidRDefault="00F71049" w:rsidP="00DF573A">
            <w:pPr>
              <w:pStyle w:val="TAC"/>
              <w:jc w:val="left"/>
            </w:pPr>
          </w:p>
        </w:tc>
        <w:tc>
          <w:tcPr>
            <w:tcW w:w="2831" w:type="dxa"/>
          </w:tcPr>
          <w:p w14:paraId="3C93F002" w14:textId="77777777" w:rsidR="00F71049" w:rsidRPr="005838A6" w:rsidRDefault="00F71049" w:rsidP="00DF573A">
            <w:pPr>
              <w:pStyle w:val="TAL"/>
            </w:pPr>
            <w:r w:rsidRPr="005838A6">
              <w:t>E-UTRA Band 3</w:t>
            </w:r>
          </w:p>
        </w:tc>
        <w:tc>
          <w:tcPr>
            <w:tcW w:w="810" w:type="dxa"/>
          </w:tcPr>
          <w:p w14:paraId="126B400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7839147" w14:textId="77777777" w:rsidR="00F71049" w:rsidRPr="005838A6" w:rsidRDefault="00F71049" w:rsidP="00DF573A">
            <w:pPr>
              <w:pStyle w:val="TAC"/>
              <w:jc w:val="left"/>
            </w:pPr>
            <w:r w:rsidRPr="005838A6">
              <w:t>-</w:t>
            </w:r>
          </w:p>
        </w:tc>
        <w:tc>
          <w:tcPr>
            <w:tcW w:w="889" w:type="dxa"/>
          </w:tcPr>
          <w:p w14:paraId="4D6910A2"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2AFE766" w14:textId="77777777" w:rsidR="00F71049" w:rsidRPr="005838A6" w:rsidRDefault="00F71049" w:rsidP="00DF573A">
            <w:pPr>
              <w:pStyle w:val="TAC"/>
              <w:jc w:val="left"/>
            </w:pPr>
            <w:r w:rsidRPr="005838A6">
              <w:t>-50</w:t>
            </w:r>
          </w:p>
        </w:tc>
        <w:tc>
          <w:tcPr>
            <w:tcW w:w="850" w:type="dxa"/>
            <w:noWrap/>
          </w:tcPr>
          <w:p w14:paraId="414D1802" w14:textId="77777777" w:rsidR="00F71049" w:rsidRPr="005838A6" w:rsidRDefault="00F71049" w:rsidP="00DF573A">
            <w:pPr>
              <w:pStyle w:val="TAC"/>
              <w:jc w:val="left"/>
            </w:pPr>
            <w:r w:rsidRPr="005838A6">
              <w:t>1</w:t>
            </w:r>
          </w:p>
        </w:tc>
        <w:tc>
          <w:tcPr>
            <w:tcW w:w="928" w:type="dxa"/>
            <w:noWrap/>
          </w:tcPr>
          <w:p w14:paraId="459EEA67" w14:textId="77777777" w:rsidR="00F71049" w:rsidRPr="005838A6" w:rsidRDefault="00F71049" w:rsidP="00DF573A">
            <w:pPr>
              <w:pStyle w:val="TAC"/>
              <w:jc w:val="left"/>
            </w:pPr>
            <w:r w:rsidRPr="005838A6">
              <w:t>15</w:t>
            </w:r>
          </w:p>
        </w:tc>
      </w:tr>
      <w:tr w:rsidR="00F71049" w:rsidRPr="005838A6" w14:paraId="01EE92F3" w14:textId="77777777" w:rsidTr="00DF573A">
        <w:trPr>
          <w:trHeight w:val="225"/>
          <w:jc w:val="center"/>
        </w:trPr>
        <w:tc>
          <w:tcPr>
            <w:tcW w:w="959" w:type="dxa"/>
            <w:tcBorders>
              <w:top w:val="nil"/>
              <w:bottom w:val="nil"/>
            </w:tcBorders>
            <w:shd w:val="clear" w:color="auto" w:fill="auto"/>
          </w:tcPr>
          <w:p w14:paraId="3C86B472" w14:textId="77777777" w:rsidR="00F71049" w:rsidRPr="005838A6" w:rsidRDefault="00F71049" w:rsidP="00DF573A">
            <w:pPr>
              <w:pStyle w:val="TAC"/>
              <w:jc w:val="left"/>
            </w:pPr>
          </w:p>
        </w:tc>
        <w:tc>
          <w:tcPr>
            <w:tcW w:w="2831" w:type="dxa"/>
          </w:tcPr>
          <w:p w14:paraId="16C55C8C" w14:textId="77777777" w:rsidR="00F71049" w:rsidRPr="005838A6" w:rsidRDefault="00F71049" w:rsidP="00DF573A">
            <w:pPr>
              <w:pStyle w:val="TAL"/>
            </w:pPr>
            <w:r w:rsidRPr="005838A6">
              <w:t>E-UTRA Band 11, 18, 19, 21</w:t>
            </w:r>
          </w:p>
        </w:tc>
        <w:tc>
          <w:tcPr>
            <w:tcW w:w="810" w:type="dxa"/>
          </w:tcPr>
          <w:p w14:paraId="2C7C264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1D4325A" w14:textId="77777777" w:rsidR="00F71049" w:rsidRPr="005838A6" w:rsidRDefault="00F71049" w:rsidP="00DF573A">
            <w:pPr>
              <w:pStyle w:val="TAC"/>
              <w:jc w:val="left"/>
            </w:pPr>
            <w:r w:rsidRPr="005838A6">
              <w:t>-</w:t>
            </w:r>
          </w:p>
        </w:tc>
        <w:tc>
          <w:tcPr>
            <w:tcW w:w="889" w:type="dxa"/>
          </w:tcPr>
          <w:p w14:paraId="349C7D0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274BF84" w14:textId="77777777" w:rsidR="00F71049" w:rsidRPr="005838A6" w:rsidRDefault="00F71049" w:rsidP="00DF573A">
            <w:pPr>
              <w:pStyle w:val="TAC"/>
              <w:jc w:val="left"/>
            </w:pPr>
            <w:r w:rsidRPr="005838A6">
              <w:t>-50</w:t>
            </w:r>
          </w:p>
        </w:tc>
        <w:tc>
          <w:tcPr>
            <w:tcW w:w="850" w:type="dxa"/>
            <w:noWrap/>
          </w:tcPr>
          <w:p w14:paraId="03E42C95" w14:textId="77777777" w:rsidR="00F71049" w:rsidRPr="005838A6" w:rsidRDefault="00F71049" w:rsidP="00DF573A">
            <w:pPr>
              <w:pStyle w:val="TAC"/>
              <w:jc w:val="left"/>
            </w:pPr>
            <w:r w:rsidRPr="005838A6">
              <w:t>1</w:t>
            </w:r>
          </w:p>
        </w:tc>
        <w:tc>
          <w:tcPr>
            <w:tcW w:w="928" w:type="dxa"/>
            <w:noWrap/>
          </w:tcPr>
          <w:p w14:paraId="638F0CE5" w14:textId="77777777" w:rsidR="00F71049" w:rsidRPr="005838A6" w:rsidRDefault="00F71049" w:rsidP="00DF573A">
            <w:pPr>
              <w:pStyle w:val="TAC"/>
              <w:jc w:val="left"/>
            </w:pPr>
          </w:p>
        </w:tc>
      </w:tr>
      <w:tr w:rsidR="00F71049" w:rsidRPr="005838A6" w14:paraId="221D06C4" w14:textId="77777777" w:rsidTr="00DF573A">
        <w:trPr>
          <w:trHeight w:val="225"/>
          <w:jc w:val="center"/>
        </w:trPr>
        <w:tc>
          <w:tcPr>
            <w:tcW w:w="959" w:type="dxa"/>
            <w:tcBorders>
              <w:top w:val="nil"/>
              <w:bottom w:val="nil"/>
            </w:tcBorders>
            <w:shd w:val="clear" w:color="auto" w:fill="auto"/>
          </w:tcPr>
          <w:p w14:paraId="38881B04" w14:textId="77777777" w:rsidR="00F71049" w:rsidRPr="005838A6" w:rsidRDefault="00F71049" w:rsidP="00DF573A">
            <w:pPr>
              <w:pStyle w:val="TAC"/>
              <w:jc w:val="left"/>
            </w:pPr>
          </w:p>
        </w:tc>
        <w:tc>
          <w:tcPr>
            <w:tcW w:w="2831" w:type="dxa"/>
          </w:tcPr>
          <w:p w14:paraId="58813EC6" w14:textId="77777777" w:rsidR="00F71049" w:rsidRPr="005838A6" w:rsidRDefault="00F71049" w:rsidP="00DF573A">
            <w:pPr>
              <w:pStyle w:val="TAL"/>
            </w:pPr>
            <w:r w:rsidRPr="005838A6">
              <w:t>E-UTRA Band 22, 42, 52</w:t>
            </w:r>
          </w:p>
          <w:p w14:paraId="715205FF" w14:textId="77777777" w:rsidR="00F71049" w:rsidRPr="005838A6" w:rsidRDefault="00F71049" w:rsidP="00DF573A">
            <w:pPr>
              <w:pStyle w:val="TAL"/>
            </w:pPr>
            <w:r w:rsidRPr="005838A6">
              <w:t>NR Band n77, n78</w:t>
            </w:r>
          </w:p>
        </w:tc>
        <w:tc>
          <w:tcPr>
            <w:tcW w:w="810" w:type="dxa"/>
          </w:tcPr>
          <w:p w14:paraId="72BD003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7BD620B" w14:textId="77777777" w:rsidR="00F71049" w:rsidRPr="005838A6" w:rsidRDefault="00F71049" w:rsidP="00DF573A">
            <w:pPr>
              <w:pStyle w:val="TAC"/>
              <w:jc w:val="left"/>
            </w:pPr>
            <w:r w:rsidRPr="005838A6">
              <w:t>-</w:t>
            </w:r>
          </w:p>
        </w:tc>
        <w:tc>
          <w:tcPr>
            <w:tcW w:w="889" w:type="dxa"/>
          </w:tcPr>
          <w:p w14:paraId="17671EC8"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A14AFE0" w14:textId="77777777" w:rsidR="00F71049" w:rsidRPr="005838A6" w:rsidRDefault="00F71049" w:rsidP="00DF573A">
            <w:pPr>
              <w:pStyle w:val="TAC"/>
              <w:jc w:val="left"/>
            </w:pPr>
            <w:r w:rsidRPr="005838A6">
              <w:t>-50</w:t>
            </w:r>
          </w:p>
        </w:tc>
        <w:tc>
          <w:tcPr>
            <w:tcW w:w="850" w:type="dxa"/>
            <w:noWrap/>
          </w:tcPr>
          <w:p w14:paraId="36AC20AF" w14:textId="77777777" w:rsidR="00F71049" w:rsidRPr="005838A6" w:rsidRDefault="00F71049" w:rsidP="00DF573A">
            <w:pPr>
              <w:pStyle w:val="TAC"/>
              <w:jc w:val="left"/>
            </w:pPr>
            <w:r w:rsidRPr="005838A6">
              <w:t>1</w:t>
            </w:r>
          </w:p>
        </w:tc>
        <w:tc>
          <w:tcPr>
            <w:tcW w:w="928" w:type="dxa"/>
            <w:noWrap/>
          </w:tcPr>
          <w:p w14:paraId="046E9A2B" w14:textId="77777777" w:rsidR="00F71049" w:rsidRPr="005838A6" w:rsidRDefault="00F71049" w:rsidP="00DF573A">
            <w:pPr>
              <w:pStyle w:val="TAC"/>
              <w:jc w:val="left"/>
            </w:pPr>
            <w:r w:rsidRPr="005838A6">
              <w:t>2</w:t>
            </w:r>
          </w:p>
        </w:tc>
      </w:tr>
      <w:tr w:rsidR="00F71049" w:rsidRPr="005838A6" w14:paraId="74B0543E" w14:textId="77777777" w:rsidTr="00DF573A">
        <w:trPr>
          <w:trHeight w:val="225"/>
          <w:jc w:val="center"/>
        </w:trPr>
        <w:tc>
          <w:tcPr>
            <w:tcW w:w="959" w:type="dxa"/>
            <w:tcBorders>
              <w:top w:val="nil"/>
              <w:bottom w:val="single" w:sz="4" w:space="0" w:color="auto"/>
            </w:tcBorders>
            <w:shd w:val="clear" w:color="auto" w:fill="auto"/>
          </w:tcPr>
          <w:p w14:paraId="4E9947F2" w14:textId="77777777" w:rsidR="00F71049" w:rsidRPr="005838A6" w:rsidRDefault="00F71049" w:rsidP="00DF573A">
            <w:pPr>
              <w:pStyle w:val="TAC"/>
              <w:jc w:val="left"/>
            </w:pPr>
          </w:p>
        </w:tc>
        <w:tc>
          <w:tcPr>
            <w:tcW w:w="2831" w:type="dxa"/>
          </w:tcPr>
          <w:p w14:paraId="6969F856" w14:textId="77777777" w:rsidR="00F71049" w:rsidRPr="005838A6" w:rsidRDefault="00F71049" w:rsidP="00DF573A">
            <w:pPr>
              <w:pStyle w:val="TAL"/>
            </w:pPr>
            <w:r w:rsidRPr="005838A6">
              <w:t>Frequency range</w:t>
            </w:r>
          </w:p>
        </w:tc>
        <w:tc>
          <w:tcPr>
            <w:tcW w:w="810" w:type="dxa"/>
          </w:tcPr>
          <w:p w14:paraId="2168EAE3" w14:textId="77777777" w:rsidR="00F71049" w:rsidRPr="005838A6" w:rsidRDefault="00F71049" w:rsidP="00DF573A">
            <w:pPr>
              <w:pStyle w:val="TAC"/>
              <w:jc w:val="left"/>
            </w:pPr>
            <w:r w:rsidRPr="005838A6">
              <w:t>1884.5</w:t>
            </w:r>
          </w:p>
        </w:tc>
        <w:tc>
          <w:tcPr>
            <w:tcW w:w="540" w:type="dxa"/>
          </w:tcPr>
          <w:p w14:paraId="5107D2AB" w14:textId="77777777" w:rsidR="00F71049" w:rsidRPr="005838A6" w:rsidRDefault="00F71049" w:rsidP="00DF573A">
            <w:pPr>
              <w:pStyle w:val="TAC"/>
              <w:jc w:val="left"/>
            </w:pPr>
            <w:r w:rsidRPr="005838A6">
              <w:t>-</w:t>
            </w:r>
          </w:p>
        </w:tc>
        <w:tc>
          <w:tcPr>
            <w:tcW w:w="889" w:type="dxa"/>
          </w:tcPr>
          <w:p w14:paraId="3429B98C" w14:textId="77777777" w:rsidR="00F71049" w:rsidRPr="005838A6" w:rsidRDefault="00F71049" w:rsidP="00DF573A">
            <w:pPr>
              <w:pStyle w:val="TAC"/>
              <w:jc w:val="left"/>
            </w:pPr>
            <w:r w:rsidRPr="005838A6">
              <w:t>1915.7</w:t>
            </w:r>
          </w:p>
        </w:tc>
        <w:tc>
          <w:tcPr>
            <w:tcW w:w="1133" w:type="dxa"/>
          </w:tcPr>
          <w:p w14:paraId="3FBFF804" w14:textId="77777777" w:rsidR="00F71049" w:rsidRPr="005838A6" w:rsidRDefault="00F71049" w:rsidP="00DF573A">
            <w:pPr>
              <w:pStyle w:val="TAC"/>
              <w:jc w:val="left"/>
            </w:pPr>
            <w:r w:rsidRPr="005838A6">
              <w:t>-41</w:t>
            </w:r>
          </w:p>
        </w:tc>
        <w:tc>
          <w:tcPr>
            <w:tcW w:w="850" w:type="dxa"/>
            <w:noWrap/>
          </w:tcPr>
          <w:p w14:paraId="429A8838" w14:textId="77777777" w:rsidR="00F71049" w:rsidRPr="005838A6" w:rsidRDefault="00F71049" w:rsidP="00DF573A">
            <w:pPr>
              <w:pStyle w:val="TAC"/>
              <w:jc w:val="left"/>
            </w:pPr>
            <w:r w:rsidRPr="005838A6">
              <w:t>0.3</w:t>
            </w:r>
          </w:p>
        </w:tc>
        <w:tc>
          <w:tcPr>
            <w:tcW w:w="928" w:type="dxa"/>
            <w:noWrap/>
          </w:tcPr>
          <w:p w14:paraId="3D68B339" w14:textId="77777777" w:rsidR="00F71049" w:rsidRPr="005838A6" w:rsidRDefault="00F71049" w:rsidP="00DF573A">
            <w:pPr>
              <w:pStyle w:val="TAC"/>
              <w:jc w:val="left"/>
            </w:pPr>
            <w:r w:rsidRPr="005838A6">
              <w:t>8</w:t>
            </w:r>
          </w:p>
        </w:tc>
      </w:tr>
      <w:tr w:rsidR="00F71049" w:rsidRPr="005838A6" w14:paraId="17311026" w14:textId="77777777" w:rsidTr="00DF573A">
        <w:trPr>
          <w:trHeight w:val="225"/>
          <w:jc w:val="center"/>
        </w:trPr>
        <w:tc>
          <w:tcPr>
            <w:tcW w:w="959" w:type="dxa"/>
            <w:tcBorders>
              <w:bottom w:val="nil"/>
            </w:tcBorders>
            <w:shd w:val="clear" w:color="auto" w:fill="auto"/>
          </w:tcPr>
          <w:p w14:paraId="2B9CB3C1" w14:textId="77777777" w:rsidR="00F71049" w:rsidRPr="005838A6" w:rsidRDefault="00F71049" w:rsidP="00DF573A">
            <w:pPr>
              <w:pStyle w:val="TAC"/>
              <w:jc w:val="left"/>
            </w:pPr>
            <w:r w:rsidRPr="005838A6">
              <w:t>n5, n89</w:t>
            </w:r>
          </w:p>
        </w:tc>
        <w:tc>
          <w:tcPr>
            <w:tcW w:w="2831" w:type="dxa"/>
          </w:tcPr>
          <w:p w14:paraId="35A8B5E0" w14:textId="77777777" w:rsidR="00F71049" w:rsidRPr="005838A6" w:rsidRDefault="00F71049" w:rsidP="00DF573A">
            <w:pPr>
              <w:pStyle w:val="TAL"/>
            </w:pPr>
            <w:r w:rsidRPr="005838A6">
              <w:t>E-UTRA Band 1, 2, 3, 4, 5, 7, 8, 12, 13, 14, 17, 18, 19, 24, 25, 26, 28, 29, 30, 31, 34, 38, 40, 42, 43, 45, 48, 50, 51, 65, 66, 70, 71, 73, 74, 85, 103</w:t>
            </w:r>
          </w:p>
          <w:p w14:paraId="24562626" w14:textId="77777777" w:rsidR="00F71049" w:rsidRPr="005838A6" w:rsidRDefault="00F71049" w:rsidP="00DF573A">
            <w:pPr>
              <w:pStyle w:val="TAL"/>
            </w:pPr>
            <w:r w:rsidRPr="005838A6">
              <w:t>NR Band n79</w:t>
            </w:r>
          </w:p>
        </w:tc>
        <w:tc>
          <w:tcPr>
            <w:tcW w:w="810" w:type="dxa"/>
          </w:tcPr>
          <w:p w14:paraId="18023621"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7E35DEA" w14:textId="77777777" w:rsidR="00F71049" w:rsidRPr="005838A6" w:rsidRDefault="00F71049" w:rsidP="00DF573A">
            <w:pPr>
              <w:pStyle w:val="TAC"/>
              <w:jc w:val="left"/>
            </w:pPr>
            <w:r w:rsidRPr="005838A6">
              <w:t>-</w:t>
            </w:r>
          </w:p>
        </w:tc>
        <w:tc>
          <w:tcPr>
            <w:tcW w:w="889" w:type="dxa"/>
          </w:tcPr>
          <w:p w14:paraId="5896B040"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27F463B7" w14:textId="77777777" w:rsidR="00F71049" w:rsidRPr="005838A6" w:rsidRDefault="00F71049" w:rsidP="00DF573A">
            <w:pPr>
              <w:pStyle w:val="TAC"/>
              <w:jc w:val="left"/>
            </w:pPr>
            <w:r w:rsidRPr="005838A6">
              <w:t>-50</w:t>
            </w:r>
          </w:p>
        </w:tc>
        <w:tc>
          <w:tcPr>
            <w:tcW w:w="850" w:type="dxa"/>
            <w:noWrap/>
          </w:tcPr>
          <w:p w14:paraId="65A21C80" w14:textId="77777777" w:rsidR="00F71049" w:rsidRPr="005838A6" w:rsidRDefault="00F71049" w:rsidP="00DF573A">
            <w:pPr>
              <w:pStyle w:val="TAC"/>
              <w:jc w:val="left"/>
            </w:pPr>
            <w:r w:rsidRPr="005838A6">
              <w:t>1</w:t>
            </w:r>
          </w:p>
        </w:tc>
        <w:tc>
          <w:tcPr>
            <w:tcW w:w="928" w:type="dxa"/>
            <w:noWrap/>
          </w:tcPr>
          <w:p w14:paraId="172C3D1C" w14:textId="77777777" w:rsidR="00F71049" w:rsidRPr="005838A6" w:rsidRDefault="00F71049" w:rsidP="00DF573A">
            <w:pPr>
              <w:pStyle w:val="TAC"/>
              <w:jc w:val="left"/>
            </w:pPr>
          </w:p>
        </w:tc>
      </w:tr>
      <w:tr w:rsidR="00F71049" w:rsidRPr="005838A6" w14:paraId="5D3CD30C" w14:textId="77777777" w:rsidTr="00DF573A">
        <w:trPr>
          <w:trHeight w:val="225"/>
          <w:jc w:val="center"/>
        </w:trPr>
        <w:tc>
          <w:tcPr>
            <w:tcW w:w="959" w:type="dxa"/>
            <w:tcBorders>
              <w:top w:val="nil"/>
              <w:bottom w:val="nil"/>
            </w:tcBorders>
            <w:shd w:val="clear" w:color="auto" w:fill="auto"/>
          </w:tcPr>
          <w:p w14:paraId="50454564" w14:textId="77777777" w:rsidR="00F71049" w:rsidRPr="005838A6" w:rsidRDefault="00F71049" w:rsidP="00DF573A">
            <w:pPr>
              <w:pStyle w:val="TAC"/>
              <w:jc w:val="left"/>
            </w:pPr>
          </w:p>
        </w:tc>
        <w:tc>
          <w:tcPr>
            <w:tcW w:w="2831" w:type="dxa"/>
          </w:tcPr>
          <w:p w14:paraId="0C83E107" w14:textId="77777777" w:rsidR="00F71049" w:rsidRPr="005838A6" w:rsidRDefault="00F71049" w:rsidP="00DF573A">
            <w:pPr>
              <w:pStyle w:val="TAL"/>
            </w:pPr>
            <w:r w:rsidRPr="005838A6">
              <w:t>E-UTRA Band 41, 52, 53</w:t>
            </w:r>
          </w:p>
          <w:p w14:paraId="3A5C78E6" w14:textId="77777777" w:rsidR="00F71049" w:rsidRPr="005838A6" w:rsidRDefault="00F71049" w:rsidP="00DF573A">
            <w:pPr>
              <w:pStyle w:val="TAL"/>
            </w:pPr>
            <w:r w:rsidRPr="005838A6">
              <w:t>NR Band n77, n78</w:t>
            </w:r>
          </w:p>
        </w:tc>
        <w:tc>
          <w:tcPr>
            <w:tcW w:w="810" w:type="dxa"/>
          </w:tcPr>
          <w:p w14:paraId="0896E19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F59A6D1" w14:textId="77777777" w:rsidR="00F71049" w:rsidRPr="005838A6" w:rsidRDefault="00F71049" w:rsidP="00DF573A">
            <w:pPr>
              <w:pStyle w:val="TAC"/>
              <w:jc w:val="left"/>
            </w:pPr>
            <w:r w:rsidRPr="005838A6">
              <w:t>-</w:t>
            </w:r>
          </w:p>
        </w:tc>
        <w:tc>
          <w:tcPr>
            <w:tcW w:w="889" w:type="dxa"/>
          </w:tcPr>
          <w:p w14:paraId="4D61598C"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2AB51D7D" w14:textId="77777777" w:rsidR="00F71049" w:rsidRPr="005838A6" w:rsidRDefault="00F71049" w:rsidP="00DF573A">
            <w:pPr>
              <w:pStyle w:val="TAC"/>
              <w:jc w:val="left"/>
            </w:pPr>
            <w:r w:rsidRPr="005838A6">
              <w:t>-50</w:t>
            </w:r>
          </w:p>
        </w:tc>
        <w:tc>
          <w:tcPr>
            <w:tcW w:w="850" w:type="dxa"/>
            <w:noWrap/>
          </w:tcPr>
          <w:p w14:paraId="0138FEC9" w14:textId="77777777" w:rsidR="00F71049" w:rsidRPr="005838A6" w:rsidRDefault="00F71049" w:rsidP="00DF573A">
            <w:pPr>
              <w:pStyle w:val="TAC"/>
              <w:jc w:val="left"/>
            </w:pPr>
            <w:r w:rsidRPr="005838A6">
              <w:t>1</w:t>
            </w:r>
          </w:p>
        </w:tc>
        <w:tc>
          <w:tcPr>
            <w:tcW w:w="928" w:type="dxa"/>
            <w:noWrap/>
          </w:tcPr>
          <w:p w14:paraId="0293053E" w14:textId="77777777" w:rsidR="00F71049" w:rsidRPr="005838A6" w:rsidRDefault="00F71049" w:rsidP="00DF573A">
            <w:pPr>
              <w:pStyle w:val="TAC"/>
              <w:jc w:val="left"/>
            </w:pPr>
            <w:r w:rsidRPr="005838A6">
              <w:t>2</w:t>
            </w:r>
          </w:p>
        </w:tc>
      </w:tr>
      <w:tr w:rsidR="00F71049" w:rsidRPr="005838A6" w14:paraId="6BD65875" w14:textId="77777777" w:rsidTr="00DF573A">
        <w:trPr>
          <w:trHeight w:val="225"/>
          <w:jc w:val="center"/>
        </w:trPr>
        <w:tc>
          <w:tcPr>
            <w:tcW w:w="959" w:type="dxa"/>
            <w:tcBorders>
              <w:top w:val="nil"/>
              <w:bottom w:val="nil"/>
            </w:tcBorders>
            <w:shd w:val="clear" w:color="auto" w:fill="auto"/>
          </w:tcPr>
          <w:p w14:paraId="01794931" w14:textId="77777777" w:rsidR="00F71049" w:rsidRPr="005838A6" w:rsidRDefault="00F71049" w:rsidP="00DF573A">
            <w:pPr>
              <w:pStyle w:val="TAC"/>
              <w:jc w:val="left"/>
            </w:pPr>
          </w:p>
        </w:tc>
        <w:tc>
          <w:tcPr>
            <w:tcW w:w="2831" w:type="dxa"/>
          </w:tcPr>
          <w:p w14:paraId="24F98F28" w14:textId="77777777" w:rsidR="00F71049" w:rsidRPr="005838A6" w:rsidRDefault="00F71049" w:rsidP="00DF573A">
            <w:pPr>
              <w:pStyle w:val="TAL"/>
            </w:pPr>
            <w:r w:rsidRPr="005838A6">
              <w:t>E-UTRA Band 11, 21</w:t>
            </w:r>
          </w:p>
        </w:tc>
        <w:tc>
          <w:tcPr>
            <w:tcW w:w="810" w:type="dxa"/>
          </w:tcPr>
          <w:p w14:paraId="14F5A76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F2416C3" w14:textId="77777777" w:rsidR="00F71049" w:rsidRPr="005838A6" w:rsidRDefault="00F71049" w:rsidP="00DF573A">
            <w:pPr>
              <w:pStyle w:val="TAC"/>
              <w:jc w:val="left"/>
            </w:pPr>
            <w:r w:rsidRPr="005838A6">
              <w:t>-</w:t>
            </w:r>
          </w:p>
        </w:tc>
        <w:tc>
          <w:tcPr>
            <w:tcW w:w="889" w:type="dxa"/>
          </w:tcPr>
          <w:p w14:paraId="168A0E19"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494B8958" w14:textId="77777777" w:rsidR="00F71049" w:rsidRPr="005838A6" w:rsidRDefault="00F71049" w:rsidP="00DF573A">
            <w:pPr>
              <w:pStyle w:val="TAC"/>
              <w:jc w:val="left"/>
            </w:pPr>
            <w:r w:rsidRPr="005838A6">
              <w:t>-50</w:t>
            </w:r>
          </w:p>
        </w:tc>
        <w:tc>
          <w:tcPr>
            <w:tcW w:w="850" w:type="dxa"/>
            <w:noWrap/>
          </w:tcPr>
          <w:p w14:paraId="71E0D643" w14:textId="77777777" w:rsidR="00F71049" w:rsidRPr="005838A6" w:rsidRDefault="00F71049" w:rsidP="00DF573A">
            <w:pPr>
              <w:pStyle w:val="TAC"/>
              <w:jc w:val="left"/>
            </w:pPr>
            <w:r w:rsidRPr="005838A6">
              <w:t>1</w:t>
            </w:r>
          </w:p>
        </w:tc>
        <w:tc>
          <w:tcPr>
            <w:tcW w:w="928" w:type="dxa"/>
            <w:noWrap/>
          </w:tcPr>
          <w:p w14:paraId="5988B00A" w14:textId="77777777" w:rsidR="00F71049" w:rsidRPr="005838A6" w:rsidRDefault="00F71049" w:rsidP="00DF573A">
            <w:pPr>
              <w:pStyle w:val="TAC"/>
              <w:jc w:val="left"/>
            </w:pPr>
          </w:p>
        </w:tc>
      </w:tr>
      <w:tr w:rsidR="00F71049" w:rsidRPr="005838A6" w14:paraId="5F2A25AF" w14:textId="77777777" w:rsidTr="00DF573A">
        <w:trPr>
          <w:trHeight w:val="225"/>
          <w:jc w:val="center"/>
        </w:trPr>
        <w:tc>
          <w:tcPr>
            <w:tcW w:w="959" w:type="dxa"/>
            <w:tcBorders>
              <w:top w:val="nil"/>
              <w:bottom w:val="single" w:sz="4" w:space="0" w:color="auto"/>
            </w:tcBorders>
            <w:shd w:val="clear" w:color="auto" w:fill="auto"/>
          </w:tcPr>
          <w:p w14:paraId="190C5EC4" w14:textId="77777777" w:rsidR="00F71049" w:rsidRPr="005838A6" w:rsidRDefault="00F71049" w:rsidP="00DF573A">
            <w:pPr>
              <w:pStyle w:val="TAC"/>
              <w:jc w:val="left"/>
            </w:pPr>
          </w:p>
        </w:tc>
        <w:tc>
          <w:tcPr>
            <w:tcW w:w="2831" w:type="dxa"/>
          </w:tcPr>
          <w:p w14:paraId="0A9C4C2A" w14:textId="77777777" w:rsidR="00F71049" w:rsidRPr="005838A6" w:rsidRDefault="00F71049" w:rsidP="00DF573A">
            <w:pPr>
              <w:pStyle w:val="TAL"/>
            </w:pPr>
            <w:r w:rsidRPr="005838A6">
              <w:t>Frequency range</w:t>
            </w:r>
          </w:p>
        </w:tc>
        <w:tc>
          <w:tcPr>
            <w:tcW w:w="810" w:type="dxa"/>
          </w:tcPr>
          <w:p w14:paraId="29229B43" w14:textId="77777777" w:rsidR="00F71049" w:rsidRPr="005838A6" w:rsidRDefault="00F71049" w:rsidP="00DF573A">
            <w:pPr>
              <w:pStyle w:val="TAC"/>
              <w:jc w:val="left"/>
            </w:pPr>
            <w:r w:rsidRPr="005838A6">
              <w:t>1884.5</w:t>
            </w:r>
          </w:p>
        </w:tc>
        <w:tc>
          <w:tcPr>
            <w:tcW w:w="540" w:type="dxa"/>
          </w:tcPr>
          <w:p w14:paraId="2FAB0F11" w14:textId="77777777" w:rsidR="00F71049" w:rsidRPr="005838A6" w:rsidRDefault="00F71049" w:rsidP="00DF573A">
            <w:pPr>
              <w:pStyle w:val="TAC"/>
              <w:jc w:val="left"/>
            </w:pPr>
            <w:r w:rsidRPr="005838A6">
              <w:t>-</w:t>
            </w:r>
          </w:p>
        </w:tc>
        <w:tc>
          <w:tcPr>
            <w:tcW w:w="889" w:type="dxa"/>
          </w:tcPr>
          <w:p w14:paraId="506DBBB8" w14:textId="77777777" w:rsidR="00F71049" w:rsidRPr="005838A6" w:rsidRDefault="00F71049" w:rsidP="00DF573A">
            <w:pPr>
              <w:pStyle w:val="TAC"/>
              <w:jc w:val="left"/>
              <w:rPr>
                <w:rStyle w:val="TALCar"/>
                <w:rFonts w:eastAsia="Malgun Gothic"/>
              </w:rPr>
            </w:pPr>
            <w:r w:rsidRPr="005838A6">
              <w:t>1915.7</w:t>
            </w:r>
          </w:p>
        </w:tc>
        <w:tc>
          <w:tcPr>
            <w:tcW w:w="1133" w:type="dxa"/>
          </w:tcPr>
          <w:p w14:paraId="1CC752B2" w14:textId="77777777" w:rsidR="00F71049" w:rsidRPr="005838A6" w:rsidRDefault="00F71049" w:rsidP="00DF573A">
            <w:pPr>
              <w:pStyle w:val="TAC"/>
              <w:jc w:val="left"/>
            </w:pPr>
            <w:r w:rsidRPr="005838A6">
              <w:t>-41</w:t>
            </w:r>
          </w:p>
        </w:tc>
        <w:tc>
          <w:tcPr>
            <w:tcW w:w="850" w:type="dxa"/>
            <w:noWrap/>
          </w:tcPr>
          <w:p w14:paraId="25BC29C4" w14:textId="77777777" w:rsidR="00F71049" w:rsidRPr="005838A6" w:rsidRDefault="00F71049" w:rsidP="00DF573A">
            <w:pPr>
              <w:pStyle w:val="TAC"/>
              <w:jc w:val="left"/>
            </w:pPr>
            <w:r w:rsidRPr="005838A6">
              <w:t>0.3</w:t>
            </w:r>
          </w:p>
        </w:tc>
        <w:tc>
          <w:tcPr>
            <w:tcW w:w="928" w:type="dxa"/>
            <w:noWrap/>
          </w:tcPr>
          <w:p w14:paraId="3E9B1966" w14:textId="77777777" w:rsidR="00F71049" w:rsidRPr="005838A6" w:rsidRDefault="00F71049" w:rsidP="00DF573A">
            <w:pPr>
              <w:pStyle w:val="TAC"/>
              <w:jc w:val="left"/>
            </w:pPr>
            <w:r w:rsidRPr="005838A6">
              <w:t>8</w:t>
            </w:r>
          </w:p>
        </w:tc>
      </w:tr>
      <w:tr w:rsidR="00F71049" w:rsidRPr="005838A6" w14:paraId="29A2DE02" w14:textId="77777777" w:rsidTr="00DF573A">
        <w:trPr>
          <w:trHeight w:val="225"/>
          <w:jc w:val="center"/>
        </w:trPr>
        <w:tc>
          <w:tcPr>
            <w:tcW w:w="959" w:type="dxa"/>
            <w:tcBorders>
              <w:bottom w:val="nil"/>
            </w:tcBorders>
            <w:shd w:val="clear" w:color="auto" w:fill="auto"/>
          </w:tcPr>
          <w:p w14:paraId="6EF49D49" w14:textId="77777777" w:rsidR="00F71049" w:rsidRPr="005838A6" w:rsidRDefault="00F71049" w:rsidP="00DF573A">
            <w:pPr>
              <w:pStyle w:val="TAC"/>
              <w:jc w:val="left"/>
            </w:pPr>
            <w:r w:rsidRPr="005838A6">
              <w:t>n7</w:t>
            </w:r>
          </w:p>
        </w:tc>
        <w:tc>
          <w:tcPr>
            <w:tcW w:w="2831" w:type="dxa"/>
          </w:tcPr>
          <w:p w14:paraId="3942FD3F" w14:textId="77777777" w:rsidR="00F71049" w:rsidRPr="005838A6" w:rsidRDefault="00F71049" w:rsidP="00DF573A">
            <w:pPr>
              <w:pStyle w:val="TAL"/>
            </w:pPr>
            <w:r w:rsidRPr="005838A6">
              <w:t>E-UTRA Band 1, 2, 3, 4, 5, 7, 8, 12, 13, 14, 17, 20, 22, 25, 26, 27, 28, 29, 30, 31, 32, 33, 34, 40, 42, 43, 50, 51, 52, 65, 66, 67, 68, 71, 72, 74, 75, 76, 85, 103</w:t>
            </w:r>
          </w:p>
          <w:p w14:paraId="59FA19F3" w14:textId="77777777" w:rsidR="00F71049" w:rsidRPr="005838A6" w:rsidRDefault="00F71049" w:rsidP="00DF573A">
            <w:pPr>
              <w:pStyle w:val="TAL"/>
            </w:pPr>
            <w:r w:rsidRPr="005838A6">
              <w:t>NR Band n77, n78, n100, n101</w:t>
            </w:r>
          </w:p>
        </w:tc>
        <w:tc>
          <w:tcPr>
            <w:tcW w:w="810" w:type="dxa"/>
          </w:tcPr>
          <w:p w14:paraId="6AC264BA"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E9F3186" w14:textId="77777777" w:rsidR="00F71049" w:rsidRPr="005838A6" w:rsidRDefault="00F71049" w:rsidP="00DF573A">
            <w:pPr>
              <w:pStyle w:val="TAC"/>
              <w:jc w:val="left"/>
            </w:pPr>
            <w:r w:rsidRPr="005838A6">
              <w:t>-</w:t>
            </w:r>
          </w:p>
        </w:tc>
        <w:tc>
          <w:tcPr>
            <w:tcW w:w="889" w:type="dxa"/>
          </w:tcPr>
          <w:p w14:paraId="7C3BC87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C86F89E" w14:textId="77777777" w:rsidR="00F71049" w:rsidRPr="005838A6" w:rsidRDefault="00F71049" w:rsidP="00DF573A">
            <w:pPr>
              <w:pStyle w:val="TAC"/>
              <w:jc w:val="left"/>
            </w:pPr>
            <w:r w:rsidRPr="005838A6">
              <w:t>-50</w:t>
            </w:r>
          </w:p>
        </w:tc>
        <w:tc>
          <w:tcPr>
            <w:tcW w:w="850" w:type="dxa"/>
            <w:noWrap/>
          </w:tcPr>
          <w:p w14:paraId="00FC8877" w14:textId="77777777" w:rsidR="00F71049" w:rsidRPr="005838A6" w:rsidRDefault="00F71049" w:rsidP="00DF573A">
            <w:pPr>
              <w:pStyle w:val="TAC"/>
              <w:jc w:val="left"/>
            </w:pPr>
            <w:r w:rsidRPr="005838A6">
              <w:t>1</w:t>
            </w:r>
          </w:p>
        </w:tc>
        <w:tc>
          <w:tcPr>
            <w:tcW w:w="928" w:type="dxa"/>
            <w:noWrap/>
          </w:tcPr>
          <w:p w14:paraId="730BE025" w14:textId="77777777" w:rsidR="00F71049" w:rsidRPr="005838A6" w:rsidRDefault="00F71049" w:rsidP="00DF573A">
            <w:pPr>
              <w:pStyle w:val="TAC"/>
              <w:jc w:val="left"/>
            </w:pPr>
          </w:p>
        </w:tc>
      </w:tr>
      <w:tr w:rsidR="00F71049" w:rsidRPr="005838A6" w14:paraId="61CE635C" w14:textId="77777777" w:rsidTr="00DF573A">
        <w:trPr>
          <w:trHeight w:val="225"/>
          <w:jc w:val="center"/>
        </w:trPr>
        <w:tc>
          <w:tcPr>
            <w:tcW w:w="959" w:type="dxa"/>
            <w:tcBorders>
              <w:top w:val="nil"/>
              <w:bottom w:val="nil"/>
            </w:tcBorders>
            <w:shd w:val="clear" w:color="auto" w:fill="auto"/>
          </w:tcPr>
          <w:p w14:paraId="682BCDC3" w14:textId="77777777" w:rsidR="00F71049" w:rsidRPr="005838A6" w:rsidRDefault="00F71049" w:rsidP="00DF573A">
            <w:pPr>
              <w:pStyle w:val="TAC"/>
              <w:jc w:val="left"/>
            </w:pPr>
          </w:p>
        </w:tc>
        <w:tc>
          <w:tcPr>
            <w:tcW w:w="2831" w:type="dxa"/>
          </w:tcPr>
          <w:p w14:paraId="7381A647" w14:textId="77777777" w:rsidR="00F71049" w:rsidRPr="005838A6" w:rsidRDefault="00F71049" w:rsidP="00DF573A">
            <w:pPr>
              <w:pStyle w:val="TAL"/>
            </w:pPr>
            <w:r w:rsidRPr="005838A6">
              <w:t>NR Band n79</w:t>
            </w:r>
          </w:p>
        </w:tc>
        <w:tc>
          <w:tcPr>
            <w:tcW w:w="810" w:type="dxa"/>
          </w:tcPr>
          <w:p w14:paraId="4FD4D5F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32185C1" w14:textId="77777777" w:rsidR="00F71049" w:rsidRPr="005838A6" w:rsidRDefault="00F71049" w:rsidP="00DF573A">
            <w:pPr>
              <w:pStyle w:val="TAC"/>
              <w:jc w:val="left"/>
            </w:pPr>
            <w:r w:rsidRPr="005838A6">
              <w:t>-</w:t>
            </w:r>
          </w:p>
        </w:tc>
        <w:tc>
          <w:tcPr>
            <w:tcW w:w="889" w:type="dxa"/>
          </w:tcPr>
          <w:p w14:paraId="2814FDD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85B6BA3" w14:textId="77777777" w:rsidR="00F71049" w:rsidRPr="005838A6" w:rsidRDefault="00F71049" w:rsidP="00DF573A">
            <w:pPr>
              <w:pStyle w:val="TAC"/>
              <w:jc w:val="left"/>
            </w:pPr>
            <w:r w:rsidRPr="005838A6">
              <w:t>-50</w:t>
            </w:r>
          </w:p>
        </w:tc>
        <w:tc>
          <w:tcPr>
            <w:tcW w:w="850" w:type="dxa"/>
            <w:noWrap/>
          </w:tcPr>
          <w:p w14:paraId="763D2514" w14:textId="77777777" w:rsidR="00F71049" w:rsidRPr="005838A6" w:rsidRDefault="00F71049" w:rsidP="00DF573A">
            <w:pPr>
              <w:pStyle w:val="TAC"/>
              <w:jc w:val="left"/>
            </w:pPr>
            <w:r w:rsidRPr="005838A6">
              <w:t>1</w:t>
            </w:r>
          </w:p>
        </w:tc>
        <w:tc>
          <w:tcPr>
            <w:tcW w:w="928" w:type="dxa"/>
            <w:noWrap/>
          </w:tcPr>
          <w:p w14:paraId="22C45A71" w14:textId="77777777" w:rsidR="00F71049" w:rsidRPr="005838A6" w:rsidRDefault="00F71049" w:rsidP="00DF573A">
            <w:pPr>
              <w:pStyle w:val="TAC"/>
              <w:jc w:val="left"/>
            </w:pPr>
            <w:r w:rsidRPr="005838A6">
              <w:t>2</w:t>
            </w:r>
          </w:p>
        </w:tc>
      </w:tr>
      <w:tr w:rsidR="00F71049" w:rsidRPr="005838A6" w14:paraId="5B8845E8" w14:textId="77777777" w:rsidTr="00DF573A">
        <w:trPr>
          <w:trHeight w:val="225"/>
          <w:jc w:val="center"/>
        </w:trPr>
        <w:tc>
          <w:tcPr>
            <w:tcW w:w="959" w:type="dxa"/>
            <w:tcBorders>
              <w:top w:val="nil"/>
              <w:bottom w:val="nil"/>
            </w:tcBorders>
            <w:shd w:val="clear" w:color="auto" w:fill="auto"/>
          </w:tcPr>
          <w:p w14:paraId="45C6B71C" w14:textId="77777777" w:rsidR="00F71049" w:rsidRPr="005838A6" w:rsidRDefault="00F71049" w:rsidP="00DF573A">
            <w:pPr>
              <w:pStyle w:val="TAC"/>
              <w:jc w:val="left"/>
            </w:pPr>
          </w:p>
        </w:tc>
        <w:tc>
          <w:tcPr>
            <w:tcW w:w="2831" w:type="dxa"/>
          </w:tcPr>
          <w:p w14:paraId="736B7C38" w14:textId="77777777" w:rsidR="00F71049" w:rsidRPr="005838A6" w:rsidRDefault="00F71049" w:rsidP="00DF573A">
            <w:pPr>
              <w:pStyle w:val="TAL"/>
            </w:pPr>
            <w:r w:rsidRPr="005838A6">
              <w:t>Frequency range</w:t>
            </w:r>
          </w:p>
        </w:tc>
        <w:tc>
          <w:tcPr>
            <w:tcW w:w="810" w:type="dxa"/>
          </w:tcPr>
          <w:p w14:paraId="7D896262" w14:textId="77777777" w:rsidR="00F71049" w:rsidRPr="005838A6" w:rsidRDefault="00F71049" w:rsidP="00DF573A">
            <w:pPr>
              <w:pStyle w:val="TAC"/>
              <w:jc w:val="left"/>
            </w:pPr>
            <w:r w:rsidRPr="005838A6">
              <w:t>2570</w:t>
            </w:r>
          </w:p>
        </w:tc>
        <w:tc>
          <w:tcPr>
            <w:tcW w:w="540" w:type="dxa"/>
          </w:tcPr>
          <w:p w14:paraId="1A903520" w14:textId="77777777" w:rsidR="00F71049" w:rsidRPr="005838A6" w:rsidRDefault="00F71049" w:rsidP="00DF573A">
            <w:pPr>
              <w:pStyle w:val="TAC"/>
              <w:jc w:val="left"/>
            </w:pPr>
            <w:r w:rsidRPr="005838A6">
              <w:t>-</w:t>
            </w:r>
          </w:p>
        </w:tc>
        <w:tc>
          <w:tcPr>
            <w:tcW w:w="889" w:type="dxa"/>
          </w:tcPr>
          <w:p w14:paraId="2952D947" w14:textId="77777777" w:rsidR="00F71049" w:rsidRPr="005838A6" w:rsidRDefault="00F71049" w:rsidP="00DF573A">
            <w:pPr>
              <w:pStyle w:val="TAC"/>
              <w:jc w:val="left"/>
            </w:pPr>
            <w:r w:rsidRPr="005838A6">
              <w:t>2575</w:t>
            </w:r>
          </w:p>
        </w:tc>
        <w:tc>
          <w:tcPr>
            <w:tcW w:w="1133" w:type="dxa"/>
          </w:tcPr>
          <w:p w14:paraId="6A664BA9" w14:textId="77777777" w:rsidR="00F71049" w:rsidRPr="005838A6" w:rsidRDefault="00F71049" w:rsidP="00DF573A">
            <w:pPr>
              <w:pStyle w:val="TAC"/>
              <w:jc w:val="left"/>
            </w:pPr>
            <w:r w:rsidRPr="005838A6">
              <w:t>+1.6</w:t>
            </w:r>
          </w:p>
        </w:tc>
        <w:tc>
          <w:tcPr>
            <w:tcW w:w="850" w:type="dxa"/>
            <w:noWrap/>
          </w:tcPr>
          <w:p w14:paraId="71718E8C" w14:textId="77777777" w:rsidR="00F71049" w:rsidRPr="005838A6" w:rsidRDefault="00F71049" w:rsidP="00DF573A">
            <w:pPr>
              <w:pStyle w:val="TAC"/>
              <w:jc w:val="left"/>
            </w:pPr>
            <w:r w:rsidRPr="005838A6">
              <w:t>5</w:t>
            </w:r>
          </w:p>
        </w:tc>
        <w:tc>
          <w:tcPr>
            <w:tcW w:w="928" w:type="dxa"/>
            <w:noWrap/>
          </w:tcPr>
          <w:p w14:paraId="2C76903D" w14:textId="77777777" w:rsidR="00F71049" w:rsidRPr="005838A6" w:rsidRDefault="00F71049" w:rsidP="00DF573A">
            <w:pPr>
              <w:pStyle w:val="TAC"/>
              <w:jc w:val="left"/>
            </w:pPr>
            <w:r w:rsidRPr="005838A6">
              <w:t>15, 21, 26</w:t>
            </w:r>
          </w:p>
        </w:tc>
      </w:tr>
      <w:tr w:rsidR="00F71049" w:rsidRPr="005838A6" w14:paraId="111EF110" w14:textId="77777777" w:rsidTr="00DF573A">
        <w:trPr>
          <w:trHeight w:val="225"/>
          <w:jc w:val="center"/>
        </w:trPr>
        <w:tc>
          <w:tcPr>
            <w:tcW w:w="959" w:type="dxa"/>
            <w:tcBorders>
              <w:top w:val="nil"/>
              <w:bottom w:val="nil"/>
            </w:tcBorders>
            <w:shd w:val="clear" w:color="auto" w:fill="auto"/>
          </w:tcPr>
          <w:p w14:paraId="15EEB5A4" w14:textId="77777777" w:rsidR="00F71049" w:rsidRPr="005838A6" w:rsidRDefault="00F71049" w:rsidP="00DF573A">
            <w:pPr>
              <w:pStyle w:val="TAC"/>
              <w:jc w:val="left"/>
            </w:pPr>
          </w:p>
        </w:tc>
        <w:tc>
          <w:tcPr>
            <w:tcW w:w="2831" w:type="dxa"/>
          </w:tcPr>
          <w:p w14:paraId="01BB1EB0" w14:textId="77777777" w:rsidR="00F71049" w:rsidRPr="005838A6" w:rsidRDefault="00F71049" w:rsidP="00DF573A">
            <w:pPr>
              <w:pStyle w:val="TAL"/>
            </w:pPr>
            <w:r w:rsidRPr="005838A6">
              <w:t>Frequency range</w:t>
            </w:r>
          </w:p>
        </w:tc>
        <w:tc>
          <w:tcPr>
            <w:tcW w:w="810" w:type="dxa"/>
          </w:tcPr>
          <w:p w14:paraId="0294EBB5" w14:textId="77777777" w:rsidR="00F71049" w:rsidRPr="005838A6" w:rsidRDefault="00F71049" w:rsidP="00DF573A">
            <w:pPr>
              <w:pStyle w:val="TAC"/>
              <w:jc w:val="left"/>
            </w:pPr>
            <w:r w:rsidRPr="005838A6">
              <w:t>2575</w:t>
            </w:r>
          </w:p>
        </w:tc>
        <w:tc>
          <w:tcPr>
            <w:tcW w:w="540" w:type="dxa"/>
          </w:tcPr>
          <w:p w14:paraId="262320DA" w14:textId="77777777" w:rsidR="00F71049" w:rsidRPr="005838A6" w:rsidRDefault="00F71049" w:rsidP="00DF573A">
            <w:pPr>
              <w:pStyle w:val="TAC"/>
              <w:jc w:val="left"/>
            </w:pPr>
            <w:r w:rsidRPr="005838A6">
              <w:t>-</w:t>
            </w:r>
          </w:p>
        </w:tc>
        <w:tc>
          <w:tcPr>
            <w:tcW w:w="889" w:type="dxa"/>
          </w:tcPr>
          <w:p w14:paraId="2CB0081C" w14:textId="77777777" w:rsidR="00F71049" w:rsidRPr="005838A6" w:rsidRDefault="00F71049" w:rsidP="00DF573A">
            <w:pPr>
              <w:pStyle w:val="TAC"/>
              <w:jc w:val="left"/>
            </w:pPr>
            <w:r w:rsidRPr="005838A6">
              <w:t>2595</w:t>
            </w:r>
          </w:p>
        </w:tc>
        <w:tc>
          <w:tcPr>
            <w:tcW w:w="1133" w:type="dxa"/>
          </w:tcPr>
          <w:p w14:paraId="7833DFDA" w14:textId="77777777" w:rsidR="00F71049" w:rsidRPr="005838A6" w:rsidRDefault="00F71049" w:rsidP="00DF573A">
            <w:pPr>
              <w:pStyle w:val="TAC"/>
              <w:jc w:val="left"/>
            </w:pPr>
            <w:r w:rsidRPr="005838A6">
              <w:t>-15.5</w:t>
            </w:r>
          </w:p>
        </w:tc>
        <w:tc>
          <w:tcPr>
            <w:tcW w:w="850" w:type="dxa"/>
            <w:noWrap/>
          </w:tcPr>
          <w:p w14:paraId="791FAB8C" w14:textId="77777777" w:rsidR="00F71049" w:rsidRPr="005838A6" w:rsidRDefault="00F71049" w:rsidP="00DF573A">
            <w:pPr>
              <w:pStyle w:val="TAC"/>
              <w:jc w:val="left"/>
            </w:pPr>
            <w:r w:rsidRPr="005838A6">
              <w:t>5</w:t>
            </w:r>
          </w:p>
        </w:tc>
        <w:tc>
          <w:tcPr>
            <w:tcW w:w="928" w:type="dxa"/>
            <w:noWrap/>
          </w:tcPr>
          <w:p w14:paraId="4F0515B7" w14:textId="77777777" w:rsidR="00F71049" w:rsidRPr="005838A6" w:rsidRDefault="00F71049" w:rsidP="00DF573A">
            <w:pPr>
              <w:pStyle w:val="TAC"/>
              <w:jc w:val="left"/>
            </w:pPr>
            <w:r w:rsidRPr="005838A6">
              <w:t>15, 21, 26</w:t>
            </w:r>
          </w:p>
        </w:tc>
      </w:tr>
      <w:tr w:rsidR="00F71049" w:rsidRPr="005838A6" w14:paraId="518B1C48" w14:textId="77777777" w:rsidTr="00DF573A">
        <w:trPr>
          <w:trHeight w:val="225"/>
          <w:jc w:val="center"/>
        </w:trPr>
        <w:tc>
          <w:tcPr>
            <w:tcW w:w="959" w:type="dxa"/>
            <w:tcBorders>
              <w:top w:val="nil"/>
              <w:bottom w:val="single" w:sz="4" w:space="0" w:color="auto"/>
            </w:tcBorders>
            <w:shd w:val="clear" w:color="auto" w:fill="auto"/>
          </w:tcPr>
          <w:p w14:paraId="6B12B5A5" w14:textId="77777777" w:rsidR="00F71049" w:rsidRPr="005838A6" w:rsidRDefault="00F71049" w:rsidP="00DF573A">
            <w:pPr>
              <w:pStyle w:val="TAC"/>
              <w:jc w:val="left"/>
            </w:pPr>
          </w:p>
        </w:tc>
        <w:tc>
          <w:tcPr>
            <w:tcW w:w="2831" w:type="dxa"/>
          </w:tcPr>
          <w:p w14:paraId="47CF7C0B" w14:textId="77777777" w:rsidR="00F71049" w:rsidRPr="005838A6" w:rsidRDefault="00F71049" w:rsidP="00DF573A">
            <w:pPr>
              <w:pStyle w:val="TAL"/>
            </w:pPr>
            <w:r w:rsidRPr="005838A6">
              <w:t>Frequency range</w:t>
            </w:r>
          </w:p>
        </w:tc>
        <w:tc>
          <w:tcPr>
            <w:tcW w:w="810" w:type="dxa"/>
          </w:tcPr>
          <w:p w14:paraId="7DD68AA2" w14:textId="77777777" w:rsidR="00F71049" w:rsidRPr="005838A6" w:rsidRDefault="00F71049" w:rsidP="00DF573A">
            <w:pPr>
              <w:pStyle w:val="TAC"/>
              <w:jc w:val="left"/>
            </w:pPr>
            <w:r w:rsidRPr="005838A6">
              <w:t>2595</w:t>
            </w:r>
          </w:p>
        </w:tc>
        <w:tc>
          <w:tcPr>
            <w:tcW w:w="540" w:type="dxa"/>
          </w:tcPr>
          <w:p w14:paraId="2A91647C" w14:textId="77777777" w:rsidR="00F71049" w:rsidRPr="005838A6" w:rsidRDefault="00F71049" w:rsidP="00DF573A">
            <w:pPr>
              <w:pStyle w:val="TAC"/>
              <w:jc w:val="left"/>
            </w:pPr>
            <w:r w:rsidRPr="005838A6">
              <w:t>-</w:t>
            </w:r>
          </w:p>
        </w:tc>
        <w:tc>
          <w:tcPr>
            <w:tcW w:w="889" w:type="dxa"/>
          </w:tcPr>
          <w:p w14:paraId="26C8B7CC" w14:textId="77777777" w:rsidR="00F71049" w:rsidRPr="005838A6" w:rsidRDefault="00F71049" w:rsidP="00DF573A">
            <w:pPr>
              <w:pStyle w:val="TAC"/>
              <w:jc w:val="left"/>
            </w:pPr>
            <w:r w:rsidRPr="005838A6">
              <w:t>2620</w:t>
            </w:r>
          </w:p>
        </w:tc>
        <w:tc>
          <w:tcPr>
            <w:tcW w:w="1133" w:type="dxa"/>
          </w:tcPr>
          <w:p w14:paraId="7D3FE346" w14:textId="77777777" w:rsidR="00F71049" w:rsidRPr="005838A6" w:rsidRDefault="00F71049" w:rsidP="00DF573A">
            <w:pPr>
              <w:pStyle w:val="TAC"/>
              <w:jc w:val="left"/>
            </w:pPr>
            <w:r w:rsidRPr="005838A6">
              <w:t>-40</w:t>
            </w:r>
          </w:p>
        </w:tc>
        <w:tc>
          <w:tcPr>
            <w:tcW w:w="850" w:type="dxa"/>
            <w:noWrap/>
          </w:tcPr>
          <w:p w14:paraId="16FEF04A" w14:textId="77777777" w:rsidR="00F71049" w:rsidRPr="005838A6" w:rsidRDefault="00F71049" w:rsidP="00DF573A">
            <w:pPr>
              <w:pStyle w:val="TAC"/>
              <w:jc w:val="left"/>
            </w:pPr>
            <w:r w:rsidRPr="005838A6">
              <w:t>1</w:t>
            </w:r>
          </w:p>
        </w:tc>
        <w:tc>
          <w:tcPr>
            <w:tcW w:w="928" w:type="dxa"/>
            <w:noWrap/>
          </w:tcPr>
          <w:p w14:paraId="4D550419" w14:textId="77777777" w:rsidR="00F71049" w:rsidRPr="005838A6" w:rsidRDefault="00F71049" w:rsidP="00DF573A">
            <w:pPr>
              <w:pStyle w:val="TAC"/>
              <w:jc w:val="left"/>
            </w:pPr>
            <w:r w:rsidRPr="005838A6">
              <w:t>15, 21</w:t>
            </w:r>
          </w:p>
        </w:tc>
      </w:tr>
      <w:tr w:rsidR="00F71049" w:rsidRPr="005838A6" w14:paraId="7E744BC8" w14:textId="77777777" w:rsidTr="00DF573A">
        <w:trPr>
          <w:trHeight w:val="225"/>
          <w:jc w:val="center"/>
        </w:trPr>
        <w:tc>
          <w:tcPr>
            <w:tcW w:w="959" w:type="dxa"/>
            <w:tcBorders>
              <w:bottom w:val="nil"/>
            </w:tcBorders>
            <w:shd w:val="clear" w:color="auto" w:fill="auto"/>
          </w:tcPr>
          <w:p w14:paraId="60C8D0E5" w14:textId="77777777" w:rsidR="00F71049" w:rsidRPr="005838A6" w:rsidRDefault="00F71049" w:rsidP="00DF573A">
            <w:pPr>
              <w:pStyle w:val="TAC"/>
              <w:jc w:val="left"/>
            </w:pPr>
            <w:r w:rsidRPr="005838A6">
              <w:t>n8, n81, n93, n94</w:t>
            </w:r>
          </w:p>
        </w:tc>
        <w:tc>
          <w:tcPr>
            <w:tcW w:w="2831" w:type="dxa"/>
          </w:tcPr>
          <w:p w14:paraId="1302B9C2" w14:textId="77777777" w:rsidR="00F71049" w:rsidRPr="005838A6" w:rsidRDefault="00F71049" w:rsidP="00DF573A">
            <w:pPr>
              <w:pStyle w:val="TAL"/>
            </w:pPr>
            <w:r w:rsidRPr="005838A6">
              <w:t>E-UTRA Band 1, 20, 28, 31, 32, 33, 34, 38, 39, 40, 45, 50, 51, 65, 67, 68, 69, 72, 73, 74, 75, 76</w:t>
            </w:r>
          </w:p>
          <w:p w14:paraId="6A9D15C6" w14:textId="77777777" w:rsidR="00F71049" w:rsidRPr="005838A6" w:rsidRDefault="00F71049" w:rsidP="00DF573A">
            <w:pPr>
              <w:pStyle w:val="TAL"/>
            </w:pPr>
            <w:r w:rsidRPr="005838A6">
              <w:t>NR Band n101</w:t>
            </w:r>
          </w:p>
        </w:tc>
        <w:tc>
          <w:tcPr>
            <w:tcW w:w="810" w:type="dxa"/>
          </w:tcPr>
          <w:p w14:paraId="2759460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6DFCF50" w14:textId="77777777" w:rsidR="00F71049" w:rsidRPr="005838A6" w:rsidRDefault="00F71049" w:rsidP="00DF573A">
            <w:pPr>
              <w:pStyle w:val="TAC"/>
              <w:jc w:val="left"/>
            </w:pPr>
            <w:r w:rsidRPr="005838A6">
              <w:t>-</w:t>
            </w:r>
          </w:p>
        </w:tc>
        <w:tc>
          <w:tcPr>
            <w:tcW w:w="889" w:type="dxa"/>
          </w:tcPr>
          <w:p w14:paraId="7320EAF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0E28A00" w14:textId="77777777" w:rsidR="00F71049" w:rsidRPr="005838A6" w:rsidRDefault="00F71049" w:rsidP="00DF573A">
            <w:pPr>
              <w:pStyle w:val="TAC"/>
              <w:jc w:val="left"/>
            </w:pPr>
            <w:r w:rsidRPr="005838A6">
              <w:t>-50</w:t>
            </w:r>
          </w:p>
        </w:tc>
        <w:tc>
          <w:tcPr>
            <w:tcW w:w="850" w:type="dxa"/>
            <w:noWrap/>
          </w:tcPr>
          <w:p w14:paraId="1DD5097A" w14:textId="77777777" w:rsidR="00F71049" w:rsidRPr="005838A6" w:rsidRDefault="00F71049" w:rsidP="00DF573A">
            <w:pPr>
              <w:pStyle w:val="TAC"/>
              <w:jc w:val="left"/>
            </w:pPr>
            <w:r w:rsidRPr="005838A6">
              <w:t>1</w:t>
            </w:r>
          </w:p>
        </w:tc>
        <w:tc>
          <w:tcPr>
            <w:tcW w:w="928" w:type="dxa"/>
            <w:noWrap/>
          </w:tcPr>
          <w:p w14:paraId="10D9613E" w14:textId="77777777" w:rsidR="00F71049" w:rsidRPr="005838A6" w:rsidRDefault="00F71049" w:rsidP="00DF573A">
            <w:pPr>
              <w:pStyle w:val="TAC"/>
              <w:jc w:val="left"/>
            </w:pPr>
          </w:p>
        </w:tc>
      </w:tr>
      <w:tr w:rsidR="00F71049" w:rsidRPr="005838A6" w14:paraId="0A21AB1F" w14:textId="77777777" w:rsidTr="00DF573A">
        <w:trPr>
          <w:trHeight w:val="225"/>
          <w:jc w:val="center"/>
        </w:trPr>
        <w:tc>
          <w:tcPr>
            <w:tcW w:w="959" w:type="dxa"/>
            <w:tcBorders>
              <w:top w:val="nil"/>
              <w:bottom w:val="nil"/>
            </w:tcBorders>
            <w:shd w:val="clear" w:color="auto" w:fill="auto"/>
          </w:tcPr>
          <w:p w14:paraId="4E8C23B4" w14:textId="77777777" w:rsidR="00F71049" w:rsidRPr="005838A6" w:rsidRDefault="00F71049" w:rsidP="00DF573A">
            <w:pPr>
              <w:pStyle w:val="TAC"/>
              <w:jc w:val="left"/>
            </w:pPr>
          </w:p>
        </w:tc>
        <w:tc>
          <w:tcPr>
            <w:tcW w:w="2831" w:type="dxa"/>
          </w:tcPr>
          <w:p w14:paraId="71428788" w14:textId="77777777" w:rsidR="00F71049" w:rsidRPr="005838A6" w:rsidRDefault="00F71049" w:rsidP="00DF573A">
            <w:pPr>
              <w:pStyle w:val="TAL"/>
            </w:pPr>
            <w:r w:rsidRPr="005838A6">
              <w:t xml:space="preserve">E-UTRA </w:t>
            </w:r>
            <w:proofErr w:type="gramStart"/>
            <w:r w:rsidRPr="005838A6">
              <w:t>band  3</w:t>
            </w:r>
            <w:proofErr w:type="gramEnd"/>
            <w:r w:rsidRPr="005838A6">
              <w:t>, 7, 22, 41, 42, 43, 52,</w:t>
            </w:r>
          </w:p>
          <w:p w14:paraId="20564FC3" w14:textId="77777777" w:rsidR="00F71049" w:rsidRPr="005838A6" w:rsidRDefault="00F71049" w:rsidP="00DF573A">
            <w:pPr>
              <w:pStyle w:val="TAL"/>
            </w:pPr>
            <w:r w:rsidRPr="005838A6">
              <w:t>NR Band n77, n78, n79</w:t>
            </w:r>
          </w:p>
        </w:tc>
        <w:tc>
          <w:tcPr>
            <w:tcW w:w="810" w:type="dxa"/>
          </w:tcPr>
          <w:p w14:paraId="2A3EC04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4637F32" w14:textId="77777777" w:rsidR="00F71049" w:rsidRPr="005838A6" w:rsidRDefault="00F71049" w:rsidP="00DF573A">
            <w:pPr>
              <w:pStyle w:val="TAC"/>
              <w:jc w:val="left"/>
            </w:pPr>
            <w:r w:rsidRPr="005838A6">
              <w:t>-</w:t>
            </w:r>
          </w:p>
        </w:tc>
        <w:tc>
          <w:tcPr>
            <w:tcW w:w="889" w:type="dxa"/>
          </w:tcPr>
          <w:p w14:paraId="3813705D"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CCA7966" w14:textId="77777777" w:rsidR="00F71049" w:rsidRPr="005838A6" w:rsidRDefault="00F71049" w:rsidP="00DF573A">
            <w:pPr>
              <w:pStyle w:val="TAC"/>
              <w:jc w:val="left"/>
            </w:pPr>
            <w:r w:rsidRPr="005838A6">
              <w:t>-50</w:t>
            </w:r>
          </w:p>
        </w:tc>
        <w:tc>
          <w:tcPr>
            <w:tcW w:w="850" w:type="dxa"/>
            <w:noWrap/>
          </w:tcPr>
          <w:p w14:paraId="5EA0212F" w14:textId="77777777" w:rsidR="00F71049" w:rsidRPr="005838A6" w:rsidRDefault="00F71049" w:rsidP="00DF573A">
            <w:pPr>
              <w:pStyle w:val="TAC"/>
              <w:jc w:val="left"/>
            </w:pPr>
            <w:r w:rsidRPr="005838A6">
              <w:t>1</w:t>
            </w:r>
          </w:p>
        </w:tc>
        <w:tc>
          <w:tcPr>
            <w:tcW w:w="928" w:type="dxa"/>
            <w:noWrap/>
          </w:tcPr>
          <w:p w14:paraId="4025EDD4" w14:textId="77777777" w:rsidR="00F71049" w:rsidRPr="005838A6" w:rsidRDefault="00F71049" w:rsidP="00DF573A">
            <w:pPr>
              <w:pStyle w:val="TAC"/>
              <w:jc w:val="left"/>
            </w:pPr>
            <w:r w:rsidRPr="005838A6">
              <w:t>2</w:t>
            </w:r>
          </w:p>
        </w:tc>
      </w:tr>
      <w:tr w:rsidR="00F71049" w:rsidRPr="005838A6" w14:paraId="406EE452" w14:textId="77777777" w:rsidTr="00DF573A">
        <w:trPr>
          <w:trHeight w:val="225"/>
          <w:jc w:val="center"/>
        </w:trPr>
        <w:tc>
          <w:tcPr>
            <w:tcW w:w="959" w:type="dxa"/>
            <w:tcBorders>
              <w:top w:val="nil"/>
              <w:bottom w:val="nil"/>
            </w:tcBorders>
            <w:shd w:val="clear" w:color="auto" w:fill="auto"/>
          </w:tcPr>
          <w:p w14:paraId="48AE7437" w14:textId="77777777" w:rsidR="00F71049" w:rsidRPr="005838A6" w:rsidRDefault="00F71049" w:rsidP="00DF573A">
            <w:pPr>
              <w:pStyle w:val="TAC"/>
              <w:jc w:val="left"/>
            </w:pPr>
          </w:p>
        </w:tc>
        <w:tc>
          <w:tcPr>
            <w:tcW w:w="2831" w:type="dxa"/>
          </w:tcPr>
          <w:p w14:paraId="67AD4569" w14:textId="77777777" w:rsidR="00F71049" w:rsidRPr="005838A6" w:rsidRDefault="00F71049" w:rsidP="00DF573A">
            <w:pPr>
              <w:pStyle w:val="TAL"/>
            </w:pPr>
            <w:r w:rsidRPr="005838A6">
              <w:t>E-UTRA 8</w:t>
            </w:r>
          </w:p>
        </w:tc>
        <w:tc>
          <w:tcPr>
            <w:tcW w:w="810" w:type="dxa"/>
          </w:tcPr>
          <w:p w14:paraId="7D4CA86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0E580C4" w14:textId="77777777" w:rsidR="00F71049" w:rsidRPr="005838A6" w:rsidRDefault="00F71049" w:rsidP="00DF573A">
            <w:pPr>
              <w:pStyle w:val="TAC"/>
              <w:jc w:val="left"/>
            </w:pPr>
            <w:r w:rsidRPr="005838A6">
              <w:t>-</w:t>
            </w:r>
          </w:p>
        </w:tc>
        <w:tc>
          <w:tcPr>
            <w:tcW w:w="889" w:type="dxa"/>
          </w:tcPr>
          <w:p w14:paraId="7F8990B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B82323F" w14:textId="77777777" w:rsidR="00F71049" w:rsidRPr="005838A6" w:rsidRDefault="00F71049" w:rsidP="00DF573A">
            <w:pPr>
              <w:pStyle w:val="TAC"/>
              <w:jc w:val="left"/>
            </w:pPr>
            <w:r w:rsidRPr="005838A6">
              <w:t>-50</w:t>
            </w:r>
          </w:p>
        </w:tc>
        <w:tc>
          <w:tcPr>
            <w:tcW w:w="850" w:type="dxa"/>
            <w:noWrap/>
          </w:tcPr>
          <w:p w14:paraId="2CCE77E0" w14:textId="77777777" w:rsidR="00F71049" w:rsidRPr="005838A6" w:rsidRDefault="00F71049" w:rsidP="00DF573A">
            <w:pPr>
              <w:pStyle w:val="TAC"/>
              <w:jc w:val="left"/>
            </w:pPr>
            <w:r w:rsidRPr="005838A6">
              <w:t>1</w:t>
            </w:r>
          </w:p>
        </w:tc>
        <w:tc>
          <w:tcPr>
            <w:tcW w:w="928" w:type="dxa"/>
            <w:noWrap/>
          </w:tcPr>
          <w:p w14:paraId="07D98FD0" w14:textId="77777777" w:rsidR="00F71049" w:rsidRPr="005838A6" w:rsidRDefault="00F71049" w:rsidP="00DF573A">
            <w:pPr>
              <w:pStyle w:val="TAC"/>
              <w:jc w:val="left"/>
            </w:pPr>
            <w:r w:rsidRPr="005838A6">
              <w:t>15</w:t>
            </w:r>
          </w:p>
        </w:tc>
      </w:tr>
      <w:tr w:rsidR="00F71049" w:rsidRPr="005838A6" w14:paraId="61755795" w14:textId="77777777" w:rsidTr="00DF573A">
        <w:trPr>
          <w:trHeight w:val="225"/>
          <w:jc w:val="center"/>
        </w:trPr>
        <w:tc>
          <w:tcPr>
            <w:tcW w:w="959" w:type="dxa"/>
            <w:tcBorders>
              <w:top w:val="nil"/>
              <w:bottom w:val="nil"/>
            </w:tcBorders>
            <w:shd w:val="clear" w:color="auto" w:fill="auto"/>
          </w:tcPr>
          <w:p w14:paraId="7939FBBF" w14:textId="77777777" w:rsidR="00F71049" w:rsidRPr="005838A6" w:rsidRDefault="00F71049" w:rsidP="00DF573A">
            <w:pPr>
              <w:pStyle w:val="TAC"/>
              <w:jc w:val="left"/>
            </w:pPr>
          </w:p>
        </w:tc>
        <w:tc>
          <w:tcPr>
            <w:tcW w:w="2831" w:type="dxa"/>
          </w:tcPr>
          <w:p w14:paraId="407BC60C" w14:textId="77777777" w:rsidR="00F71049" w:rsidRPr="005838A6" w:rsidRDefault="00F71049" w:rsidP="00DF573A">
            <w:pPr>
              <w:pStyle w:val="TAL"/>
            </w:pPr>
            <w:r w:rsidRPr="005838A6">
              <w:t>E-UTRA Band 11, 21</w:t>
            </w:r>
          </w:p>
        </w:tc>
        <w:tc>
          <w:tcPr>
            <w:tcW w:w="810" w:type="dxa"/>
          </w:tcPr>
          <w:p w14:paraId="67699758"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8DFF4C4" w14:textId="77777777" w:rsidR="00F71049" w:rsidRPr="005838A6" w:rsidRDefault="00F71049" w:rsidP="00DF573A">
            <w:pPr>
              <w:pStyle w:val="TAC"/>
              <w:jc w:val="left"/>
            </w:pPr>
            <w:r w:rsidRPr="005838A6">
              <w:t>-</w:t>
            </w:r>
          </w:p>
        </w:tc>
        <w:tc>
          <w:tcPr>
            <w:tcW w:w="889" w:type="dxa"/>
          </w:tcPr>
          <w:p w14:paraId="22BDEF5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B93211C" w14:textId="77777777" w:rsidR="00F71049" w:rsidRPr="005838A6" w:rsidRDefault="00F71049" w:rsidP="00DF573A">
            <w:pPr>
              <w:pStyle w:val="TAC"/>
              <w:jc w:val="left"/>
            </w:pPr>
            <w:r w:rsidRPr="005838A6">
              <w:t>-50</w:t>
            </w:r>
          </w:p>
        </w:tc>
        <w:tc>
          <w:tcPr>
            <w:tcW w:w="850" w:type="dxa"/>
            <w:noWrap/>
          </w:tcPr>
          <w:p w14:paraId="066A26D6" w14:textId="77777777" w:rsidR="00F71049" w:rsidRPr="005838A6" w:rsidRDefault="00F71049" w:rsidP="00DF573A">
            <w:pPr>
              <w:pStyle w:val="TAC"/>
              <w:jc w:val="left"/>
            </w:pPr>
            <w:r w:rsidRPr="005838A6">
              <w:t>1</w:t>
            </w:r>
          </w:p>
        </w:tc>
        <w:tc>
          <w:tcPr>
            <w:tcW w:w="928" w:type="dxa"/>
            <w:noWrap/>
          </w:tcPr>
          <w:p w14:paraId="3160965E" w14:textId="77777777" w:rsidR="00F71049" w:rsidRPr="005838A6" w:rsidRDefault="00F71049" w:rsidP="00DF573A">
            <w:pPr>
              <w:pStyle w:val="TAC"/>
              <w:jc w:val="left"/>
            </w:pPr>
          </w:p>
        </w:tc>
      </w:tr>
      <w:tr w:rsidR="00F71049" w:rsidRPr="005838A6" w14:paraId="1ED3EF86" w14:textId="77777777" w:rsidTr="00DF573A">
        <w:trPr>
          <w:trHeight w:val="225"/>
          <w:jc w:val="center"/>
        </w:trPr>
        <w:tc>
          <w:tcPr>
            <w:tcW w:w="959" w:type="dxa"/>
            <w:tcBorders>
              <w:top w:val="nil"/>
              <w:bottom w:val="single" w:sz="4" w:space="0" w:color="auto"/>
            </w:tcBorders>
            <w:shd w:val="clear" w:color="auto" w:fill="auto"/>
          </w:tcPr>
          <w:p w14:paraId="6DADDB3F" w14:textId="77777777" w:rsidR="00F71049" w:rsidRPr="005838A6" w:rsidRDefault="00F71049" w:rsidP="00DF573A">
            <w:pPr>
              <w:pStyle w:val="TAC"/>
              <w:jc w:val="left"/>
            </w:pPr>
          </w:p>
        </w:tc>
        <w:tc>
          <w:tcPr>
            <w:tcW w:w="2831" w:type="dxa"/>
          </w:tcPr>
          <w:p w14:paraId="41C10436" w14:textId="77777777" w:rsidR="00F71049" w:rsidRPr="005838A6" w:rsidRDefault="00F71049" w:rsidP="00DF573A">
            <w:pPr>
              <w:pStyle w:val="TAL"/>
            </w:pPr>
            <w:r w:rsidRPr="005838A6">
              <w:t>Frequency range</w:t>
            </w:r>
          </w:p>
        </w:tc>
        <w:tc>
          <w:tcPr>
            <w:tcW w:w="810" w:type="dxa"/>
          </w:tcPr>
          <w:p w14:paraId="24CB5D11" w14:textId="77777777" w:rsidR="00F71049" w:rsidRPr="005838A6" w:rsidRDefault="00F71049" w:rsidP="00DF573A">
            <w:pPr>
              <w:pStyle w:val="TAC"/>
              <w:jc w:val="left"/>
            </w:pPr>
            <w:r w:rsidRPr="005838A6">
              <w:t>1884.5</w:t>
            </w:r>
          </w:p>
        </w:tc>
        <w:tc>
          <w:tcPr>
            <w:tcW w:w="540" w:type="dxa"/>
          </w:tcPr>
          <w:p w14:paraId="28BE19A9" w14:textId="77777777" w:rsidR="00F71049" w:rsidRPr="005838A6" w:rsidRDefault="00F71049" w:rsidP="00DF573A">
            <w:pPr>
              <w:pStyle w:val="TAC"/>
              <w:jc w:val="left"/>
            </w:pPr>
            <w:r w:rsidRPr="005838A6">
              <w:t>-</w:t>
            </w:r>
          </w:p>
        </w:tc>
        <w:tc>
          <w:tcPr>
            <w:tcW w:w="889" w:type="dxa"/>
          </w:tcPr>
          <w:p w14:paraId="1FEB42FC" w14:textId="77777777" w:rsidR="00F71049" w:rsidRPr="005838A6" w:rsidRDefault="00F71049" w:rsidP="00DF573A">
            <w:pPr>
              <w:pStyle w:val="TAC"/>
              <w:jc w:val="left"/>
            </w:pPr>
            <w:r w:rsidRPr="005838A6">
              <w:t>1915.7</w:t>
            </w:r>
          </w:p>
        </w:tc>
        <w:tc>
          <w:tcPr>
            <w:tcW w:w="1133" w:type="dxa"/>
          </w:tcPr>
          <w:p w14:paraId="1F75882E" w14:textId="77777777" w:rsidR="00F71049" w:rsidRPr="005838A6" w:rsidRDefault="00F71049" w:rsidP="00DF573A">
            <w:pPr>
              <w:pStyle w:val="TAC"/>
              <w:jc w:val="left"/>
            </w:pPr>
            <w:r w:rsidRPr="005838A6">
              <w:t>-41</w:t>
            </w:r>
          </w:p>
        </w:tc>
        <w:tc>
          <w:tcPr>
            <w:tcW w:w="850" w:type="dxa"/>
            <w:noWrap/>
          </w:tcPr>
          <w:p w14:paraId="7AF5FCE3" w14:textId="77777777" w:rsidR="00F71049" w:rsidRPr="005838A6" w:rsidRDefault="00F71049" w:rsidP="00DF573A">
            <w:pPr>
              <w:pStyle w:val="TAC"/>
              <w:jc w:val="left"/>
            </w:pPr>
            <w:r w:rsidRPr="005838A6">
              <w:t>0.3</w:t>
            </w:r>
          </w:p>
        </w:tc>
        <w:tc>
          <w:tcPr>
            <w:tcW w:w="928" w:type="dxa"/>
            <w:noWrap/>
          </w:tcPr>
          <w:p w14:paraId="49F388CD" w14:textId="77777777" w:rsidR="00F71049" w:rsidRPr="005838A6" w:rsidRDefault="00F71049" w:rsidP="00DF573A">
            <w:pPr>
              <w:pStyle w:val="TAC"/>
              <w:jc w:val="left"/>
            </w:pPr>
            <w:r w:rsidRPr="005838A6">
              <w:t>8</w:t>
            </w:r>
          </w:p>
        </w:tc>
      </w:tr>
      <w:tr w:rsidR="00F71049" w:rsidRPr="005838A6" w14:paraId="3A0C0948" w14:textId="77777777" w:rsidTr="00DF573A">
        <w:trPr>
          <w:trHeight w:val="225"/>
          <w:jc w:val="center"/>
        </w:trPr>
        <w:tc>
          <w:tcPr>
            <w:tcW w:w="959" w:type="dxa"/>
            <w:tcBorders>
              <w:bottom w:val="nil"/>
            </w:tcBorders>
            <w:shd w:val="clear" w:color="auto" w:fill="auto"/>
          </w:tcPr>
          <w:p w14:paraId="4398B35B" w14:textId="77777777" w:rsidR="00F71049" w:rsidRPr="005838A6" w:rsidRDefault="00F71049" w:rsidP="00DF573A">
            <w:pPr>
              <w:pStyle w:val="TAC"/>
              <w:jc w:val="left"/>
            </w:pPr>
            <w:r w:rsidRPr="005838A6">
              <w:t>n12</w:t>
            </w:r>
          </w:p>
        </w:tc>
        <w:tc>
          <w:tcPr>
            <w:tcW w:w="2831" w:type="dxa"/>
          </w:tcPr>
          <w:p w14:paraId="5425956E" w14:textId="77777777" w:rsidR="00F71049" w:rsidRPr="005838A6" w:rsidRDefault="00F71049" w:rsidP="00DF573A">
            <w:pPr>
              <w:pStyle w:val="TAL"/>
            </w:pPr>
            <w:r w:rsidRPr="005838A6">
              <w:t>E-UTRA Band 2, 5, 13, 14, 17, 24, 25, 26, 27, 30, 41, 53, 70, 71, 74, 103</w:t>
            </w:r>
          </w:p>
        </w:tc>
        <w:tc>
          <w:tcPr>
            <w:tcW w:w="810" w:type="dxa"/>
          </w:tcPr>
          <w:p w14:paraId="40E281F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CA0B4E0" w14:textId="77777777" w:rsidR="00F71049" w:rsidRPr="005838A6" w:rsidRDefault="00F71049" w:rsidP="00DF573A">
            <w:pPr>
              <w:pStyle w:val="TAC"/>
              <w:jc w:val="left"/>
            </w:pPr>
            <w:r w:rsidRPr="005838A6">
              <w:t>-</w:t>
            </w:r>
          </w:p>
        </w:tc>
        <w:tc>
          <w:tcPr>
            <w:tcW w:w="889" w:type="dxa"/>
          </w:tcPr>
          <w:p w14:paraId="4C47CE8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9CB63D0" w14:textId="77777777" w:rsidR="00F71049" w:rsidRPr="005838A6" w:rsidRDefault="00F71049" w:rsidP="00DF573A">
            <w:pPr>
              <w:pStyle w:val="TAC"/>
              <w:jc w:val="left"/>
            </w:pPr>
            <w:r w:rsidRPr="005838A6">
              <w:t>-50</w:t>
            </w:r>
          </w:p>
        </w:tc>
        <w:tc>
          <w:tcPr>
            <w:tcW w:w="850" w:type="dxa"/>
            <w:noWrap/>
          </w:tcPr>
          <w:p w14:paraId="0AC1210C" w14:textId="77777777" w:rsidR="00F71049" w:rsidRPr="005838A6" w:rsidRDefault="00F71049" w:rsidP="00DF573A">
            <w:pPr>
              <w:pStyle w:val="TAC"/>
              <w:jc w:val="left"/>
            </w:pPr>
            <w:r w:rsidRPr="005838A6">
              <w:t>1</w:t>
            </w:r>
          </w:p>
        </w:tc>
        <w:tc>
          <w:tcPr>
            <w:tcW w:w="928" w:type="dxa"/>
            <w:noWrap/>
          </w:tcPr>
          <w:p w14:paraId="2E1D6DDA" w14:textId="77777777" w:rsidR="00F71049" w:rsidRPr="005838A6" w:rsidRDefault="00F71049" w:rsidP="00DF573A">
            <w:pPr>
              <w:pStyle w:val="TAC"/>
              <w:jc w:val="left"/>
            </w:pPr>
          </w:p>
        </w:tc>
      </w:tr>
      <w:tr w:rsidR="00F71049" w:rsidRPr="005838A6" w14:paraId="05E6D8D5" w14:textId="77777777" w:rsidTr="00DF573A">
        <w:trPr>
          <w:trHeight w:val="225"/>
          <w:jc w:val="center"/>
        </w:trPr>
        <w:tc>
          <w:tcPr>
            <w:tcW w:w="959" w:type="dxa"/>
            <w:tcBorders>
              <w:top w:val="nil"/>
              <w:bottom w:val="nil"/>
            </w:tcBorders>
            <w:shd w:val="clear" w:color="auto" w:fill="auto"/>
          </w:tcPr>
          <w:p w14:paraId="7ACCD4C3" w14:textId="77777777" w:rsidR="00F71049" w:rsidRPr="005838A6" w:rsidRDefault="00F71049" w:rsidP="00DF573A">
            <w:pPr>
              <w:pStyle w:val="TAC"/>
              <w:jc w:val="left"/>
            </w:pPr>
          </w:p>
        </w:tc>
        <w:tc>
          <w:tcPr>
            <w:tcW w:w="2831" w:type="dxa"/>
          </w:tcPr>
          <w:p w14:paraId="1F0B333B" w14:textId="77777777" w:rsidR="00F71049" w:rsidRPr="005838A6" w:rsidRDefault="00F71049" w:rsidP="00DF573A">
            <w:pPr>
              <w:pStyle w:val="TAL"/>
            </w:pPr>
            <w:r w:rsidRPr="005838A6">
              <w:t>E-UTRA Band 4, 48, 50, 51, 66</w:t>
            </w:r>
          </w:p>
          <w:p w14:paraId="0BB9119D" w14:textId="77777777" w:rsidR="00F71049" w:rsidRPr="005838A6" w:rsidRDefault="00F71049" w:rsidP="00DF573A">
            <w:pPr>
              <w:pStyle w:val="TAL"/>
            </w:pPr>
            <w:r w:rsidRPr="005838A6">
              <w:t>NR Band n77</w:t>
            </w:r>
          </w:p>
        </w:tc>
        <w:tc>
          <w:tcPr>
            <w:tcW w:w="810" w:type="dxa"/>
          </w:tcPr>
          <w:p w14:paraId="55E569D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D19FA40" w14:textId="77777777" w:rsidR="00F71049" w:rsidRPr="005838A6" w:rsidRDefault="00F71049" w:rsidP="00DF573A">
            <w:pPr>
              <w:pStyle w:val="TAC"/>
              <w:jc w:val="left"/>
            </w:pPr>
            <w:r w:rsidRPr="005838A6">
              <w:t>-</w:t>
            </w:r>
          </w:p>
        </w:tc>
        <w:tc>
          <w:tcPr>
            <w:tcW w:w="889" w:type="dxa"/>
          </w:tcPr>
          <w:p w14:paraId="48A25C5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7BD4F73" w14:textId="77777777" w:rsidR="00F71049" w:rsidRPr="005838A6" w:rsidRDefault="00F71049" w:rsidP="00DF573A">
            <w:pPr>
              <w:pStyle w:val="TAC"/>
              <w:jc w:val="left"/>
            </w:pPr>
            <w:r w:rsidRPr="005838A6">
              <w:t>-50</w:t>
            </w:r>
          </w:p>
        </w:tc>
        <w:tc>
          <w:tcPr>
            <w:tcW w:w="850" w:type="dxa"/>
            <w:noWrap/>
          </w:tcPr>
          <w:p w14:paraId="549D9A16" w14:textId="77777777" w:rsidR="00F71049" w:rsidRPr="005838A6" w:rsidRDefault="00F71049" w:rsidP="00DF573A">
            <w:pPr>
              <w:pStyle w:val="TAC"/>
              <w:jc w:val="left"/>
            </w:pPr>
            <w:r w:rsidRPr="005838A6">
              <w:t>1</w:t>
            </w:r>
          </w:p>
        </w:tc>
        <w:tc>
          <w:tcPr>
            <w:tcW w:w="928" w:type="dxa"/>
            <w:noWrap/>
          </w:tcPr>
          <w:p w14:paraId="3D2D1762" w14:textId="77777777" w:rsidR="00F71049" w:rsidRPr="005838A6" w:rsidRDefault="00F71049" w:rsidP="00DF573A">
            <w:pPr>
              <w:pStyle w:val="TAC"/>
              <w:jc w:val="left"/>
            </w:pPr>
            <w:r w:rsidRPr="005838A6">
              <w:t>2</w:t>
            </w:r>
          </w:p>
        </w:tc>
      </w:tr>
      <w:tr w:rsidR="00F71049" w:rsidRPr="005838A6" w14:paraId="40052A2A" w14:textId="77777777" w:rsidTr="00DF573A">
        <w:trPr>
          <w:trHeight w:val="225"/>
          <w:jc w:val="center"/>
        </w:trPr>
        <w:tc>
          <w:tcPr>
            <w:tcW w:w="959" w:type="dxa"/>
            <w:tcBorders>
              <w:top w:val="nil"/>
              <w:bottom w:val="single" w:sz="4" w:space="0" w:color="auto"/>
            </w:tcBorders>
            <w:shd w:val="clear" w:color="auto" w:fill="auto"/>
          </w:tcPr>
          <w:p w14:paraId="041908C6" w14:textId="77777777" w:rsidR="00F71049" w:rsidRPr="005838A6" w:rsidRDefault="00F71049" w:rsidP="00DF573A">
            <w:pPr>
              <w:pStyle w:val="TAC"/>
              <w:jc w:val="left"/>
            </w:pPr>
          </w:p>
        </w:tc>
        <w:tc>
          <w:tcPr>
            <w:tcW w:w="2831" w:type="dxa"/>
          </w:tcPr>
          <w:p w14:paraId="4F72398B" w14:textId="77777777" w:rsidR="00F71049" w:rsidRPr="005838A6" w:rsidRDefault="00F71049" w:rsidP="00DF573A">
            <w:pPr>
              <w:pStyle w:val="TAL"/>
            </w:pPr>
            <w:r w:rsidRPr="005838A6">
              <w:t>E-UTRA Band 12, 85</w:t>
            </w:r>
          </w:p>
        </w:tc>
        <w:tc>
          <w:tcPr>
            <w:tcW w:w="810" w:type="dxa"/>
          </w:tcPr>
          <w:p w14:paraId="6C166A6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2FBDFC2" w14:textId="77777777" w:rsidR="00F71049" w:rsidRPr="005838A6" w:rsidRDefault="00F71049" w:rsidP="00DF573A">
            <w:pPr>
              <w:pStyle w:val="TAC"/>
              <w:jc w:val="left"/>
            </w:pPr>
            <w:r w:rsidRPr="005838A6">
              <w:t>-</w:t>
            </w:r>
          </w:p>
        </w:tc>
        <w:tc>
          <w:tcPr>
            <w:tcW w:w="889" w:type="dxa"/>
          </w:tcPr>
          <w:p w14:paraId="03C3EB2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E1FCF58" w14:textId="77777777" w:rsidR="00F71049" w:rsidRPr="005838A6" w:rsidRDefault="00F71049" w:rsidP="00DF573A">
            <w:pPr>
              <w:pStyle w:val="TAC"/>
              <w:jc w:val="left"/>
            </w:pPr>
            <w:r w:rsidRPr="005838A6">
              <w:t>-50</w:t>
            </w:r>
          </w:p>
        </w:tc>
        <w:tc>
          <w:tcPr>
            <w:tcW w:w="850" w:type="dxa"/>
            <w:noWrap/>
          </w:tcPr>
          <w:p w14:paraId="75621697" w14:textId="77777777" w:rsidR="00F71049" w:rsidRPr="005838A6" w:rsidRDefault="00F71049" w:rsidP="00DF573A">
            <w:pPr>
              <w:pStyle w:val="TAC"/>
              <w:jc w:val="left"/>
            </w:pPr>
            <w:r w:rsidRPr="005838A6">
              <w:t>1</w:t>
            </w:r>
          </w:p>
        </w:tc>
        <w:tc>
          <w:tcPr>
            <w:tcW w:w="928" w:type="dxa"/>
            <w:noWrap/>
          </w:tcPr>
          <w:p w14:paraId="4F09A4D4" w14:textId="77777777" w:rsidR="00F71049" w:rsidRPr="005838A6" w:rsidRDefault="00F71049" w:rsidP="00DF573A">
            <w:pPr>
              <w:pStyle w:val="TAC"/>
              <w:jc w:val="left"/>
            </w:pPr>
            <w:r w:rsidRPr="005838A6">
              <w:t>15</w:t>
            </w:r>
          </w:p>
        </w:tc>
      </w:tr>
      <w:tr w:rsidR="00F71049" w:rsidRPr="005838A6" w14:paraId="5DEA8A76" w14:textId="77777777" w:rsidTr="00DF573A">
        <w:trPr>
          <w:trHeight w:val="225"/>
          <w:jc w:val="center"/>
        </w:trPr>
        <w:tc>
          <w:tcPr>
            <w:tcW w:w="959" w:type="dxa"/>
            <w:tcBorders>
              <w:top w:val="nil"/>
              <w:bottom w:val="nil"/>
            </w:tcBorders>
            <w:shd w:val="clear" w:color="auto" w:fill="auto"/>
          </w:tcPr>
          <w:p w14:paraId="212F5C3C" w14:textId="77777777" w:rsidR="00F71049" w:rsidRPr="005838A6" w:rsidRDefault="00F71049" w:rsidP="00DF573A">
            <w:pPr>
              <w:pStyle w:val="TAC"/>
              <w:jc w:val="left"/>
            </w:pPr>
            <w:r w:rsidRPr="005838A6">
              <w:rPr>
                <w:lang w:eastAsia="zh-CN"/>
              </w:rPr>
              <w:t>n13</w:t>
            </w:r>
          </w:p>
        </w:tc>
        <w:tc>
          <w:tcPr>
            <w:tcW w:w="2831" w:type="dxa"/>
          </w:tcPr>
          <w:p w14:paraId="30F22E82" w14:textId="77777777" w:rsidR="00F71049" w:rsidRPr="005838A6" w:rsidRDefault="00F71049" w:rsidP="00DF573A">
            <w:pPr>
              <w:pStyle w:val="TAL"/>
            </w:pPr>
            <w:r w:rsidRPr="005838A6">
              <w:t>E-UTRA Band 2, 4, 5,12, 13, 17</w:t>
            </w:r>
            <w:r w:rsidRPr="005838A6">
              <w:rPr>
                <w:lang w:eastAsia="zh-CN"/>
              </w:rPr>
              <w:t xml:space="preserve">, 25, 26, 27, 29, 41, 48, 50, 51, </w:t>
            </w:r>
            <w:r w:rsidRPr="005838A6">
              <w:t>53,</w:t>
            </w:r>
            <w:r w:rsidRPr="005838A6">
              <w:rPr>
                <w:rFonts w:ascii="Times New Roman" w:hAnsi="Times New Roman"/>
                <w:sz w:val="20"/>
              </w:rPr>
              <w:t xml:space="preserve"> </w:t>
            </w:r>
            <w:r w:rsidRPr="005838A6">
              <w:rPr>
                <w:lang w:eastAsia="zh-CN"/>
              </w:rPr>
              <w:t>66, 70, 71</w:t>
            </w:r>
            <w:r w:rsidRPr="005838A6">
              <w:t>, 74, 85</w:t>
            </w:r>
          </w:p>
        </w:tc>
        <w:tc>
          <w:tcPr>
            <w:tcW w:w="810" w:type="dxa"/>
          </w:tcPr>
          <w:p w14:paraId="55EEFA5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C0759B0" w14:textId="77777777" w:rsidR="00F71049" w:rsidRPr="005838A6" w:rsidRDefault="00F71049" w:rsidP="00DF573A">
            <w:pPr>
              <w:pStyle w:val="TAC"/>
              <w:jc w:val="left"/>
            </w:pPr>
            <w:r w:rsidRPr="005838A6">
              <w:t>-</w:t>
            </w:r>
          </w:p>
        </w:tc>
        <w:tc>
          <w:tcPr>
            <w:tcW w:w="889" w:type="dxa"/>
          </w:tcPr>
          <w:p w14:paraId="51088C9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006DDB7" w14:textId="77777777" w:rsidR="00F71049" w:rsidRPr="005838A6" w:rsidRDefault="00F71049" w:rsidP="00DF573A">
            <w:pPr>
              <w:pStyle w:val="TAC"/>
              <w:jc w:val="left"/>
            </w:pPr>
            <w:r w:rsidRPr="005838A6">
              <w:t>-50</w:t>
            </w:r>
          </w:p>
        </w:tc>
        <w:tc>
          <w:tcPr>
            <w:tcW w:w="850" w:type="dxa"/>
            <w:noWrap/>
          </w:tcPr>
          <w:p w14:paraId="3274934B" w14:textId="77777777" w:rsidR="00F71049" w:rsidRPr="005838A6" w:rsidRDefault="00F71049" w:rsidP="00DF573A">
            <w:pPr>
              <w:pStyle w:val="TAC"/>
              <w:jc w:val="left"/>
            </w:pPr>
            <w:r w:rsidRPr="005838A6">
              <w:t>1</w:t>
            </w:r>
          </w:p>
        </w:tc>
        <w:tc>
          <w:tcPr>
            <w:tcW w:w="928" w:type="dxa"/>
            <w:noWrap/>
          </w:tcPr>
          <w:p w14:paraId="3D43679B" w14:textId="77777777" w:rsidR="00F71049" w:rsidRPr="005838A6" w:rsidRDefault="00F71049" w:rsidP="00DF573A">
            <w:pPr>
              <w:pStyle w:val="TAC"/>
              <w:jc w:val="left"/>
            </w:pPr>
          </w:p>
        </w:tc>
      </w:tr>
      <w:tr w:rsidR="00F71049" w:rsidRPr="005838A6" w14:paraId="34E49605" w14:textId="77777777" w:rsidTr="00DF573A">
        <w:trPr>
          <w:trHeight w:val="225"/>
          <w:jc w:val="center"/>
        </w:trPr>
        <w:tc>
          <w:tcPr>
            <w:tcW w:w="959" w:type="dxa"/>
            <w:tcBorders>
              <w:top w:val="nil"/>
              <w:bottom w:val="nil"/>
            </w:tcBorders>
            <w:shd w:val="clear" w:color="auto" w:fill="auto"/>
          </w:tcPr>
          <w:p w14:paraId="09CEB2F4" w14:textId="77777777" w:rsidR="00F71049" w:rsidRPr="005838A6" w:rsidRDefault="00F71049" w:rsidP="00DF573A">
            <w:pPr>
              <w:pStyle w:val="TAC"/>
              <w:jc w:val="left"/>
            </w:pPr>
          </w:p>
        </w:tc>
        <w:tc>
          <w:tcPr>
            <w:tcW w:w="2831" w:type="dxa"/>
          </w:tcPr>
          <w:p w14:paraId="59B3E533" w14:textId="77777777" w:rsidR="00F71049" w:rsidRPr="005838A6" w:rsidRDefault="00F71049" w:rsidP="00DF573A">
            <w:pPr>
              <w:pStyle w:val="TAL"/>
            </w:pPr>
            <w:r w:rsidRPr="005838A6">
              <w:t>E-UTRA Band 14, 103</w:t>
            </w:r>
          </w:p>
        </w:tc>
        <w:tc>
          <w:tcPr>
            <w:tcW w:w="810" w:type="dxa"/>
          </w:tcPr>
          <w:p w14:paraId="656CB5F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68D6F71" w14:textId="77777777" w:rsidR="00F71049" w:rsidRPr="005838A6" w:rsidRDefault="00F71049" w:rsidP="00DF573A">
            <w:pPr>
              <w:pStyle w:val="TAC"/>
              <w:jc w:val="left"/>
            </w:pPr>
            <w:r w:rsidRPr="005838A6">
              <w:t>-</w:t>
            </w:r>
          </w:p>
        </w:tc>
        <w:tc>
          <w:tcPr>
            <w:tcW w:w="889" w:type="dxa"/>
          </w:tcPr>
          <w:p w14:paraId="4AF90A0E"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F03AA47" w14:textId="77777777" w:rsidR="00F71049" w:rsidRPr="005838A6" w:rsidRDefault="00F71049" w:rsidP="00DF573A">
            <w:pPr>
              <w:pStyle w:val="TAC"/>
              <w:jc w:val="left"/>
            </w:pPr>
            <w:r w:rsidRPr="005838A6">
              <w:t>-50</w:t>
            </w:r>
          </w:p>
        </w:tc>
        <w:tc>
          <w:tcPr>
            <w:tcW w:w="850" w:type="dxa"/>
            <w:noWrap/>
          </w:tcPr>
          <w:p w14:paraId="5AA854E9" w14:textId="77777777" w:rsidR="00F71049" w:rsidRPr="005838A6" w:rsidRDefault="00F71049" w:rsidP="00DF573A">
            <w:pPr>
              <w:pStyle w:val="TAC"/>
              <w:jc w:val="left"/>
            </w:pPr>
            <w:r w:rsidRPr="005838A6">
              <w:t>1</w:t>
            </w:r>
          </w:p>
        </w:tc>
        <w:tc>
          <w:tcPr>
            <w:tcW w:w="928" w:type="dxa"/>
            <w:noWrap/>
          </w:tcPr>
          <w:p w14:paraId="06CE56CC" w14:textId="77777777" w:rsidR="00F71049" w:rsidRPr="005838A6" w:rsidRDefault="00F71049" w:rsidP="00DF573A">
            <w:pPr>
              <w:pStyle w:val="TAC"/>
              <w:jc w:val="left"/>
            </w:pPr>
            <w:r w:rsidRPr="005838A6">
              <w:t>15</w:t>
            </w:r>
          </w:p>
        </w:tc>
      </w:tr>
      <w:tr w:rsidR="00F71049" w:rsidRPr="005838A6" w14:paraId="7DAC2CDE" w14:textId="77777777" w:rsidTr="00DF573A">
        <w:trPr>
          <w:trHeight w:val="225"/>
          <w:jc w:val="center"/>
        </w:trPr>
        <w:tc>
          <w:tcPr>
            <w:tcW w:w="959" w:type="dxa"/>
            <w:tcBorders>
              <w:top w:val="nil"/>
              <w:bottom w:val="nil"/>
            </w:tcBorders>
            <w:shd w:val="clear" w:color="auto" w:fill="auto"/>
          </w:tcPr>
          <w:p w14:paraId="405C035A" w14:textId="77777777" w:rsidR="00F71049" w:rsidRPr="005838A6" w:rsidRDefault="00F71049" w:rsidP="00DF573A">
            <w:pPr>
              <w:pStyle w:val="TAC"/>
              <w:jc w:val="left"/>
            </w:pPr>
          </w:p>
        </w:tc>
        <w:tc>
          <w:tcPr>
            <w:tcW w:w="2831" w:type="dxa"/>
          </w:tcPr>
          <w:p w14:paraId="24F95CC1" w14:textId="77777777" w:rsidR="00F71049" w:rsidRPr="005838A6" w:rsidRDefault="00F71049" w:rsidP="00DF573A">
            <w:pPr>
              <w:pStyle w:val="TAL"/>
            </w:pPr>
            <w:r w:rsidRPr="005838A6">
              <w:t>E-UTRA Band 24, 30</w:t>
            </w:r>
          </w:p>
          <w:p w14:paraId="0D680F6A" w14:textId="77777777" w:rsidR="00F71049" w:rsidRPr="005838A6" w:rsidRDefault="00F71049" w:rsidP="00DF573A">
            <w:pPr>
              <w:pStyle w:val="TAL"/>
            </w:pPr>
            <w:r w:rsidRPr="005838A6">
              <w:t>NR Band n77</w:t>
            </w:r>
          </w:p>
        </w:tc>
        <w:tc>
          <w:tcPr>
            <w:tcW w:w="810" w:type="dxa"/>
          </w:tcPr>
          <w:p w14:paraId="6C240AE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DC439DB" w14:textId="77777777" w:rsidR="00F71049" w:rsidRPr="005838A6" w:rsidRDefault="00F71049" w:rsidP="00DF573A">
            <w:pPr>
              <w:pStyle w:val="TAC"/>
              <w:jc w:val="left"/>
            </w:pPr>
            <w:r w:rsidRPr="005838A6">
              <w:t>-</w:t>
            </w:r>
          </w:p>
        </w:tc>
        <w:tc>
          <w:tcPr>
            <w:tcW w:w="889" w:type="dxa"/>
          </w:tcPr>
          <w:p w14:paraId="2BEC67E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75A6DCC" w14:textId="77777777" w:rsidR="00F71049" w:rsidRPr="005838A6" w:rsidRDefault="00F71049" w:rsidP="00DF573A">
            <w:pPr>
              <w:pStyle w:val="TAC"/>
              <w:jc w:val="left"/>
            </w:pPr>
            <w:r w:rsidRPr="005838A6">
              <w:t>-50</w:t>
            </w:r>
          </w:p>
        </w:tc>
        <w:tc>
          <w:tcPr>
            <w:tcW w:w="850" w:type="dxa"/>
            <w:noWrap/>
          </w:tcPr>
          <w:p w14:paraId="5332E806" w14:textId="77777777" w:rsidR="00F71049" w:rsidRPr="005838A6" w:rsidRDefault="00F71049" w:rsidP="00DF573A">
            <w:pPr>
              <w:pStyle w:val="TAC"/>
              <w:jc w:val="left"/>
            </w:pPr>
            <w:r w:rsidRPr="005838A6">
              <w:t>1</w:t>
            </w:r>
          </w:p>
        </w:tc>
        <w:tc>
          <w:tcPr>
            <w:tcW w:w="928" w:type="dxa"/>
            <w:noWrap/>
          </w:tcPr>
          <w:p w14:paraId="62FC21DE" w14:textId="77777777" w:rsidR="00F71049" w:rsidRPr="005838A6" w:rsidRDefault="00F71049" w:rsidP="00DF573A">
            <w:pPr>
              <w:pStyle w:val="TAC"/>
              <w:jc w:val="left"/>
            </w:pPr>
            <w:r w:rsidRPr="005838A6">
              <w:t>2</w:t>
            </w:r>
          </w:p>
        </w:tc>
      </w:tr>
      <w:tr w:rsidR="00F71049" w:rsidRPr="005838A6" w14:paraId="02B626AB" w14:textId="77777777" w:rsidTr="00DF573A">
        <w:trPr>
          <w:trHeight w:val="225"/>
          <w:jc w:val="center"/>
        </w:trPr>
        <w:tc>
          <w:tcPr>
            <w:tcW w:w="959" w:type="dxa"/>
            <w:tcBorders>
              <w:top w:val="nil"/>
              <w:bottom w:val="nil"/>
            </w:tcBorders>
            <w:shd w:val="clear" w:color="auto" w:fill="auto"/>
          </w:tcPr>
          <w:p w14:paraId="51423E14" w14:textId="77777777" w:rsidR="00F71049" w:rsidRPr="005838A6" w:rsidRDefault="00F71049" w:rsidP="00DF573A">
            <w:pPr>
              <w:pStyle w:val="TAC"/>
              <w:jc w:val="left"/>
            </w:pPr>
          </w:p>
        </w:tc>
        <w:tc>
          <w:tcPr>
            <w:tcW w:w="2831" w:type="dxa"/>
          </w:tcPr>
          <w:p w14:paraId="755461CD" w14:textId="77777777" w:rsidR="00F71049" w:rsidRPr="005838A6" w:rsidRDefault="00F71049" w:rsidP="00DF573A">
            <w:pPr>
              <w:pStyle w:val="TAL"/>
            </w:pPr>
            <w:r w:rsidRPr="005838A6">
              <w:t>Frequency range</w:t>
            </w:r>
          </w:p>
        </w:tc>
        <w:tc>
          <w:tcPr>
            <w:tcW w:w="810" w:type="dxa"/>
          </w:tcPr>
          <w:p w14:paraId="4138DBD3" w14:textId="77777777" w:rsidR="00F71049" w:rsidRPr="005838A6" w:rsidRDefault="00F71049" w:rsidP="00DF573A">
            <w:pPr>
              <w:pStyle w:val="TAC"/>
              <w:jc w:val="left"/>
            </w:pPr>
            <w:r w:rsidRPr="005838A6">
              <w:t>769</w:t>
            </w:r>
          </w:p>
        </w:tc>
        <w:tc>
          <w:tcPr>
            <w:tcW w:w="540" w:type="dxa"/>
          </w:tcPr>
          <w:p w14:paraId="3D560C4A" w14:textId="77777777" w:rsidR="00F71049" w:rsidRPr="005838A6" w:rsidRDefault="00F71049" w:rsidP="00DF573A">
            <w:pPr>
              <w:pStyle w:val="TAC"/>
              <w:jc w:val="left"/>
            </w:pPr>
            <w:r w:rsidRPr="005838A6">
              <w:t>-</w:t>
            </w:r>
          </w:p>
        </w:tc>
        <w:tc>
          <w:tcPr>
            <w:tcW w:w="889" w:type="dxa"/>
          </w:tcPr>
          <w:p w14:paraId="2922362C" w14:textId="77777777" w:rsidR="00F71049" w:rsidRPr="005838A6" w:rsidRDefault="00F71049" w:rsidP="00DF573A">
            <w:pPr>
              <w:pStyle w:val="TAC"/>
              <w:jc w:val="left"/>
            </w:pPr>
            <w:r w:rsidRPr="005838A6">
              <w:t>775</w:t>
            </w:r>
          </w:p>
        </w:tc>
        <w:tc>
          <w:tcPr>
            <w:tcW w:w="1133" w:type="dxa"/>
          </w:tcPr>
          <w:p w14:paraId="2084EDCF" w14:textId="77777777" w:rsidR="00F71049" w:rsidRPr="005838A6" w:rsidRDefault="00F71049" w:rsidP="00DF573A">
            <w:pPr>
              <w:pStyle w:val="TAC"/>
              <w:jc w:val="left"/>
            </w:pPr>
            <w:r w:rsidRPr="005838A6">
              <w:t>-35</w:t>
            </w:r>
          </w:p>
        </w:tc>
        <w:tc>
          <w:tcPr>
            <w:tcW w:w="850" w:type="dxa"/>
            <w:noWrap/>
          </w:tcPr>
          <w:p w14:paraId="26A3DE0A" w14:textId="77777777" w:rsidR="00F71049" w:rsidRPr="005838A6" w:rsidRDefault="00F71049" w:rsidP="00DF573A">
            <w:pPr>
              <w:pStyle w:val="TAC"/>
              <w:jc w:val="left"/>
            </w:pPr>
            <w:r w:rsidRPr="005838A6">
              <w:t>0.00625</w:t>
            </w:r>
          </w:p>
        </w:tc>
        <w:tc>
          <w:tcPr>
            <w:tcW w:w="928" w:type="dxa"/>
            <w:noWrap/>
          </w:tcPr>
          <w:p w14:paraId="7789F62D" w14:textId="77777777" w:rsidR="00F71049" w:rsidRPr="005838A6" w:rsidRDefault="00F71049" w:rsidP="00DF573A">
            <w:pPr>
              <w:pStyle w:val="TAC"/>
              <w:jc w:val="left"/>
            </w:pPr>
            <w:r w:rsidRPr="005838A6">
              <w:t>15</w:t>
            </w:r>
          </w:p>
        </w:tc>
      </w:tr>
      <w:tr w:rsidR="00F71049" w:rsidRPr="005838A6" w14:paraId="5E520CB7" w14:textId="77777777" w:rsidTr="00DF573A">
        <w:trPr>
          <w:trHeight w:val="225"/>
          <w:jc w:val="center"/>
        </w:trPr>
        <w:tc>
          <w:tcPr>
            <w:tcW w:w="959" w:type="dxa"/>
            <w:tcBorders>
              <w:top w:val="nil"/>
              <w:bottom w:val="single" w:sz="4" w:space="0" w:color="auto"/>
            </w:tcBorders>
            <w:shd w:val="clear" w:color="auto" w:fill="auto"/>
          </w:tcPr>
          <w:p w14:paraId="20F62D96" w14:textId="77777777" w:rsidR="00F71049" w:rsidRPr="005838A6" w:rsidRDefault="00F71049" w:rsidP="00DF573A">
            <w:pPr>
              <w:pStyle w:val="TAC"/>
              <w:jc w:val="left"/>
            </w:pPr>
          </w:p>
        </w:tc>
        <w:tc>
          <w:tcPr>
            <w:tcW w:w="2831" w:type="dxa"/>
          </w:tcPr>
          <w:p w14:paraId="1F3FA791" w14:textId="77777777" w:rsidR="00F71049" w:rsidRPr="005838A6" w:rsidRDefault="00F71049" w:rsidP="00DF573A">
            <w:pPr>
              <w:pStyle w:val="TAL"/>
            </w:pPr>
            <w:r w:rsidRPr="005838A6">
              <w:t>Frequency range</w:t>
            </w:r>
          </w:p>
        </w:tc>
        <w:tc>
          <w:tcPr>
            <w:tcW w:w="810" w:type="dxa"/>
          </w:tcPr>
          <w:p w14:paraId="680C2882" w14:textId="77777777" w:rsidR="00F71049" w:rsidRPr="005838A6" w:rsidRDefault="00F71049" w:rsidP="00DF573A">
            <w:pPr>
              <w:pStyle w:val="TAC"/>
              <w:jc w:val="left"/>
            </w:pPr>
            <w:r w:rsidRPr="005838A6">
              <w:t>799</w:t>
            </w:r>
          </w:p>
        </w:tc>
        <w:tc>
          <w:tcPr>
            <w:tcW w:w="540" w:type="dxa"/>
          </w:tcPr>
          <w:p w14:paraId="357B0454" w14:textId="77777777" w:rsidR="00F71049" w:rsidRPr="005838A6" w:rsidRDefault="00F71049" w:rsidP="00DF573A">
            <w:pPr>
              <w:pStyle w:val="TAC"/>
              <w:jc w:val="left"/>
            </w:pPr>
            <w:r w:rsidRPr="005838A6">
              <w:t>-</w:t>
            </w:r>
          </w:p>
        </w:tc>
        <w:tc>
          <w:tcPr>
            <w:tcW w:w="889" w:type="dxa"/>
          </w:tcPr>
          <w:p w14:paraId="4B61E315" w14:textId="77777777" w:rsidR="00F71049" w:rsidRPr="005838A6" w:rsidRDefault="00F71049" w:rsidP="00DF573A">
            <w:pPr>
              <w:pStyle w:val="TAC"/>
              <w:jc w:val="left"/>
            </w:pPr>
            <w:r w:rsidRPr="005838A6">
              <w:t>805</w:t>
            </w:r>
          </w:p>
        </w:tc>
        <w:tc>
          <w:tcPr>
            <w:tcW w:w="1133" w:type="dxa"/>
          </w:tcPr>
          <w:p w14:paraId="05516AEF" w14:textId="77777777" w:rsidR="00F71049" w:rsidRPr="005838A6" w:rsidRDefault="00F71049" w:rsidP="00DF573A">
            <w:pPr>
              <w:pStyle w:val="TAC"/>
              <w:jc w:val="left"/>
            </w:pPr>
            <w:r w:rsidRPr="005838A6">
              <w:t>-35</w:t>
            </w:r>
          </w:p>
        </w:tc>
        <w:tc>
          <w:tcPr>
            <w:tcW w:w="850" w:type="dxa"/>
            <w:noWrap/>
          </w:tcPr>
          <w:p w14:paraId="1F7FFF2F" w14:textId="77777777" w:rsidR="00F71049" w:rsidRPr="005838A6" w:rsidRDefault="00F71049" w:rsidP="00DF573A">
            <w:pPr>
              <w:pStyle w:val="TAC"/>
              <w:jc w:val="left"/>
            </w:pPr>
            <w:r w:rsidRPr="005838A6">
              <w:t>0.00625</w:t>
            </w:r>
          </w:p>
        </w:tc>
        <w:tc>
          <w:tcPr>
            <w:tcW w:w="928" w:type="dxa"/>
            <w:noWrap/>
          </w:tcPr>
          <w:p w14:paraId="0C6D75EF" w14:textId="77777777" w:rsidR="00F71049" w:rsidRPr="005838A6" w:rsidRDefault="00F71049" w:rsidP="00DF573A">
            <w:pPr>
              <w:pStyle w:val="TAC"/>
              <w:jc w:val="left"/>
            </w:pPr>
            <w:r w:rsidRPr="005838A6">
              <w:t>11, 15</w:t>
            </w:r>
          </w:p>
        </w:tc>
      </w:tr>
      <w:tr w:rsidR="00F71049" w:rsidRPr="005838A6" w14:paraId="1AE3E4AA" w14:textId="77777777" w:rsidTr="00DF573A">
        <w:trPr>
          <w:trHeight w:val="225"/>
          <w:jc w:val="center"/>
        </w:trPr>
        <w:tc>
          <w:tcPr>
            <w:tcW w:w="959" w:type="dxa"/>
            <w:tcBorders>
              <w:bottom w:val="nil"/>
            </w:tcBorders>
            <w:shd w:val="clear" w:color="auto" w:fill="auto"/>
          </w:tcPr>
          <w:p w14:paraId="0CBEBFD8" w14:textId="77777777" w:rsidR="00F71049" w:rsidRPr="005838A6" w:rsidRDefault="00F71049" w:rsidP="00DF573A">
            <w:pPr>
              <w:pStyle w:val="TAC"/>
              <w:jc w:val="left"/>
            </w:pPr>
            <w:r w:rsidRPr="005838A6">
              <w:t>n14</w:t>
            </w:r>
          </w:p>
        </w:tc>
        <w:tc>
          <w:tcPr>
            <w:tcW w:w="2831" w:type="dxa"/>
          </w:tcPr>
          <w:p w14:paraId="0CD28283" w14:textId="77777777" w:rsidR="00F71049" w:rsidRPr="005838A6" w:rsidRDefault="00F71049" w:rsidP="00DF573A">
            <w:pPr>
              <w:pStyle w:val="TAL"/>
            </w:pPr>
            <w:r w:rsidRPr="005838A6">
              <w:t xml:space="preserve">E-UTRA Band 2, 4, </w:t>
            </w:r>
            <w:proofErr w:type="gramStart"/>
            <w:r w:rsidRPr="005838A6">
              <w:t>5,  12</w:t>
            </w:r>
            <w:proofErr w:type="gramEnd"/>
            <w:r w:rsidRPr="005838A6">
              <w:t>, 13, 14, 17</w:t>
            </w:r>
            <w:r w:rsidRPr="005838A6">
              <w:rPr>
                <w:lang w:eastAsia="zh-CN"/>
              </w:rPr>
              <w:t>, 23, 24, 25, 26, 27, 29, 30, 41, 48, 53, 66, 70, 71, 85, 103</w:t>
            </w:r>
          </w:p>
        </w:tc>
        <w:tc>
          <w:tcPr>
            <w:tcW w:w="810" w:type="dxa"/>
          </w:tcPr>
          <w:p w14:paraId="02E5822F" w14:textId="77777777" w:rsidR="00F71049" w:rsidRPr="005838A6" w:rsidRDefault="00F71049" w:rsidP="00DF573A">
            <w:pPr>
              <w:pStyle w:val="TAC"/>
              <w:jc w:val="left"/>
            </w:pPr>
            <w:r w:rsidRPr="005838A6">
              <w:t>FD</w:t>
            </w:r>
            <w:r w:rsidRPr="005838A6">
              <w:rPr>
                <w:vertAlign w:val="subscript"/>
              </w:rPr>
              <w:t>L_low</w:t>
            </w:r>
          </w:p>
        </w:tc>
        <w:tc>
          <w:tcPr>
            <w:tcW w:w="540" w:type="dxa"/>
          </w:tcPr>
          <w:p w14:paraId="39BFE718" w14:textId="77777777" w:rsidR="00F71049" w:rsidRPr="005838A6" w:rsidRDefault="00F71049" w:rsidP="00DF573A">
            <w:pPr>
              <w:pStyle w:val="TAC"/>
              <w:jc w:val="left"/>
            </w:pPr>
            <w:r w:rsidRPr="005838A6">
              <w:t>-</w:t>
            </w:r>
          </w:p>
        </w:tc>
        <w:tc>
          <w:tcPr>
            <w:tcW w:w="889" w:type="dxa"/>
          </w:tcPr>
          <w:p w14:paraId="12114908" w14:textId="77777777" w:rsidR="00F71049" w:rsidRPr="005838A6" w:rsidRDefault="00F71049" w:rsidP="00DF573A">
            <w:pPr>
              <w:pStyle w:val="TAC"/>
              <w:jc w:val="left"/>
              <w:rPr>
                <w:rStyle w:val="TALCar"/>
                <w:rFonts w:eastAsia="Malgun Gothic"/>
              </w:rPr>
            </w:pPr>
            <w:r w:rsidRPr="005838A6">
              <w:t>FD</w:t>
            </w:r>
            <w:r w:rsidRPr="005838A6">
              <w:rPr>
                <w:vertAlign w:val="subscript"/>
              </w:rPr>
              <w:t>L_high</w:t>
            </w:r>
          </w:p>
        </w:tc>
        <w:tc>
          <w:tcPr>
            <w:tcW w:w="1133" w:type="dxa"/>
          </w:tcPr>
          <w:p w14:paraId="3C2B830F" w14:textId="77777777" w:rsidR="00F71049" w:rsidRPr="005838A6" w:rsidRDefault="00F71049" w:rsidP="00DF573A">
            <w:pPr>
              <w:pStyle w:val="TAC"/>
              <w:jc w:val="left"/>
            </w:pPr>
            <w:r w:rsidRPr="005838A6">
              <w:t>-50</w:t>
            </w:r>
          </w:p>
        </w:tc>
        <w:tc>
          <w:tcPr>
            <w:tcW w:w="850" w:type="dxa"/>
            <w:noWrap/>
          </w:tcPr>
          <w:p w14:paraId="6C4FB767" w14:textId="77777777" w:rsidR="00F71049" w:rsidRPr="005838A6" w:rsidRDefault="00F71049" w:rsidP="00DF573A">
            <w:pPr>
              <w:pStyle w:val="TAC"/>
              <w:jc w:val="left"/>
            </w:pPr>
            <w:r w:rsidRPr="005838A6">
              <w:t>1</w:t>
            </w:r>
          </w:p>
        </w:tc>
        <w:tc>
          <w:tcPr>
            <w:tcW w:w="928" w:type="dxa"/>
            <w:noWrap/>
          </w:tcPr>
          <w:p w14:paraId="493BEC45" w14:textId="77777777" w:rsidR="00F71049" w:rsidRPr="005838A6" w:rsidRDefault="00F71049" w:rsidP="00DF573A">
            <w:pPr>
              <w:pStyle w:val="TAC"/>
              <w:jc w:val="left"/>
            </w:pPr>
          </w:p>
        </w:tc>
      </w:tr>
      <w:tr w:rsidR="00F71049" w:rsidRPr="005838A6" w14:paraId="2DDF4F8E" w14:textId="77777777" w:rsidTr="00DF573A">
        <w:trPr>
          <w:trHeight w:val="225"/>
          <w:jc w:val="center"/>
        </w:trPr>
        <w:tc>
          <w:tcPr>
            <w:tcW w:w="959" w:type="dxa"/>
            <w:tcBorders>
              <w:top w:val="nil"/>
              <w:bottom w:val="nil"/>
            </w:tcBorders>
            <w:shd w:val="clear" w:color="auto" w:fill="auto"/>
          </w:tcPr>
          <w:p w14:paraId="33C8202E" w14:textId="77777777" w:rsidR="00F71049" w:rsidRPr="005838A6" w:rsidRDefault="00F71049" w:rsidP="00DF573A">
            <w:pPr>
              <w:pStyle w:val="TAC"/>
              <w:jc w:val="left"/>
            </w:pPr>
          </w:p>
        </w:tc>
        <w:tc>
          <w:tcPr>
            <w:tcW w:w="2831" w:type="dxa"/>
          </w:tcPr>
          <w:p w14:paraId="1F87570F" w14:textId="77777777" w:rsidR="00F71049" w:rsidRPr="005838A6" w:rsidRDefault="00F71049" w:rsidP="00DF573A">
            <w:pPr>
              <w:pStyle w:val="TAL"/>
            </w:pPr>
            <w:r w:rsidRPr="005838A6">
              <w:t>NR Band n77</w:t>
            </w:r>
          </w:p>
        </w:tc>
        <w:tc>
          <w:tcPr>
            <w:tcW w:w="810" w:type="dxa"/>
          </w:tcPr>
          <w:p w14:paraId="2623A5D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09D8584" w14:textId="77777777" w:rsidR="00F71049" w:rsidRPr="005838A6" w:rsidRDefault="00F71049" w:rsidP="00DF573A">
            <w:pPr>
              <w:pStyle w:val="TAC"/>
              <w:jc w:val="left"/>
            </w:pPr>
            <w:r w:rsidRPr="005838A6">
              <w:t>-</w:t>
            </w:r>
          </w:p>
        </w:tc>
        <w:tc>
          <w:tcPr>
            <w:tcW w:w="889" w:type="dxa"/>
          </w:tcPr>
          <w:p w14:paraId="7617E813"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E2F19EA" w14:textId="77777777" w:rsidR="00F71049" w:rsidRPr="005838A6" w:rsidRDefault="00F71049" w:rsidP="00DF573A">
            <w:pPr>
              <w:pStyle w:val="TAC"/>
              <w:jc w:val="left"/>
            </w:pPr>
            <w:r w:rsidRPr="005838A6">
              <w:t>-50</w:t>
            </w:r>
          </w:p>
        </w:tc>
        <w:tc>
          <w:tcPr>
            <w:tcW w:w="850" w:type="dxa"/>
            <w:noWrap/>
          </w:tcPr>
          <w:p w14:paraId="4001E6F9" w14:textId="77777777" w:rsidR="00F71049" w:rsidRPr="005838A6" w:rsidRDefault="00F71049" w:rsidP="00DF573A">
            <w:pPr>
              <w:pStyle w:val="TAC"/>
              <w:jc w:val="left"/>
            </w:pPr>
            <w:r w:rsidRPr="005838A6">
              <w:t>1</w:t>
            </w:r>
          </w:p>
        </w:tc>
        <w:tc>
          <w:tcPr>
            <w:tcW w:w="928" w:type="dxa"/>
            <w:noWrap/>
          </w:tcPr>
          <w:p w14:paraId="2406A471" w14:textId="77777777" w:rsidR="00F71049" w:rsidRPr="005838A6" w:rsidRDefault="00F71049" w:rsidP="00DF573A">
            <w:pPr>
              <w:pStyle w:val="TAC"/>
              <w:jc w:val="left"/>
            </w:pPr>
            <w:r w:rsidRPr="005838A6">
              <w:t>2</w:t>
            </w:r>
          </w:p>
        </w:tc>
      </w:tr>
      <w:tr w:rsidR="00F71049" w:rsidRPr="005838A6" w14:paraId="2C62A389" w14:textId="77777777" w:rsidTr="00DF573A">
        <w:trPr>
          <w:trHeight w:val="225"/>
          <w:jc w:val="center"/>
        </w:trPr>
        <w:tc>
          <w:tcPr>
            <w:tcW w:w="959" w:type="dxa"/>
            <w:tcBorders>
              <w:top w:val="nil"/>
              <w:bottom w:val="nil"/>
            </w:tcBorders>
            <w:shd w:val="clear" w:color="auto" w:fill="auto"/>
          </w:tcPr>
          <w:p w14:paraId="6AFBBF85" w14:textId="77777777" w:rsidR="00F71049" w:rsidRPr="005838A6" w:rsidRDefault="00F71049" w:rsidP="00DF573A">
            <w:pPr>
              <w:pStyle w:val="TAC"/>
              <w:jc w:val="left"/>
            </w:pPr>
          </w:p>
        </w:tc>
        <w:tc>
          <w:tcPr>
            <w:tcW w:w="2831" w:type="dxa"/>
          </w:tcPr>
          <w:p w14:paraId="56EF2F5A" w14:textId="77777777" w:rsidR="00F71049" w:rsidRPr="005838A6" w:rsidRDefault="00F71049" w:rsidP="00DF573A">
            <w:pPr>
              <w:pStyle w:val="TAL"/>
            </w:pPr>
            <w:r w:rsidRPr="005838A6">
              <w:t>Frequency range</w:t>
            </w:r>
          </w:p>
        </w:tc>
        <w:tc>
          <w:tcPr>
            <w:tcW w:w="810" w:type="dxa"/>
          </w:tcPr>
          <w:p w14:paraId="30F86809" w14:textId="77777777" w:rsidR="00F71049" w:rsidRPr="005838A6" w:rsidRDefault="00F71049" w:rsidP="00DF573A">
            <w:pPr>
              <w:pStyle w:val="TAC"/>
              <w:jc w:val="left"/>
            </w:pPr>
            <w:r w:rsidRPr="005838A6">
              <w:t>769</w:t>
            </w:r>
          </w:p>
        </w:tc>
        <w:tc>
          <w:tcPr>
            <w:tcW w:w="540" w:type="dxa"/>
          </w:tcPr>
          <w:p w14:paraId="44BC0107" w14:textId="77777777" w:rsidR="00F71049" w:rsidRPr="005838A6" w:rsidRDefault="00F71049" w:rsidP="00DF573A">
            <w:pPr>
              <w:pStyle w:val="TAC"/>
              <w:jc w:val="left"/>
            </w:pPr>
            <w:r w:rsidRPr="005838A6">
              <w:t>-</w:t>
            </w:r>
          </w:p>
        </w:tc>
        <w:tc>
          <w:tcPr>
            <w:tcW w:w="889" w:type="dxa"/>
          </w:tcPr>
          <w:p w14:paraId="7B8048A0" w14:textId="77777777" w:rsidR="00F71049" w:rsidRPr="005838A6" w:rsidRDefault="00F71049" w:rsidP="00DF573A">
            <w:pPr>
              <w:pStyle w:val="TAC"/>
              <w:jc w:val="left"/>
              <w:rPr>
                <w:rStyle w:val="TALCar"/>
                <w:rFonts w:eastAsia="Malgun Gothic"/>
              </w:rPr>
            </w:pPr>
            <w:r w:rsidRPr="005838A6">
              <w:t>775</w:t>
            </w:r>
          </w:p>
        </w:tc>
        <w:tc>
          <w:tcPr>
            <w:tcW w:w="1133" w:type="dxa"/>
          </w:tcPr>
          <w:p w14:paraId="036F0F3A" w14:textId="77777777" w:rsidR="00F71049" w:rsidRPr="005838A6" w:rsidRDefault="00F71049" w:rsidP="00DF573A">
            <w:pPr>
              <w:pStyle w:val="TAC"/>
              <w:jc w:val="left"/>
            </w:pPr>
            <w:r w:rsidRPr="005838A6">
              <w:t>-35</w:t>
            </w:r>
          </w:p>
        </w:tc>
        <w:tc>
          <w:tcPr>
            <w:tcW w:w="850" w:type="dxa"/>
            <w:noWrap/>
          </w:tcPr>
          <w:p w14:paraId="56A7C32A" w14:textId="77777777" w:rsidR="00F71049" w:rsidRPr="005838A6" w:rsidRDefault="00F71049" w:rsidP="00DF573A">
            <w:pPr>
              <w:pStyle w:val="TAC"/>
              <w:jc w:val="left"/>
            </w:pPr>
            <w:r w:rsidRPr="005838A6">
              <w:t>0.00625</w:t>
            </w:r>
          </w:p>
        </w:tc>
        <w:tc>
          <w:tcPr>
            <w:tcW w:w="928" w:type="dxa"/>
            <w:noWrap/>
          </w:tcPr>
          <w:p w14:paraId="7CF70AB4" w14:textId="77777777" w:rsidR="00F71049" w:rsidRPr="005838A6" w:rsidRDefault="00F71049" w:rsidP="00DF573A">
            <w:pPr>
              <w:pStyle w:val="TAC"/>
              <w:jc w:val="left"/>
            </w:pPr>
            <w:r w:rsidRPr="005838A6">
              <w:t>12, 15</w:t>
            </w:r>
          </w:p>
        </w:tc>
      </w:tr>
      <w:tr w:rsidR="00F71049" w:rsidRPr="005838A6" w14:paraId="118E1E17" w14:textId="77777777" w:rsidTr="00DF573A">
        <w:trPr>
          <w:trHeight w:val="225"/>
          <w:jc w:val="center"/>
        </w:trPr>
        <w:tc>
          <w:tcPr>
            <w:tcW w:w="959" w:type="dxa"/>
            <w:tcBorders>
              <w:top w:val="nil"/>
              <w:bottom w:val="single" w:sz="4" w:space="0" w:color="auto"/>
            </w:tcBorders>
            <w:shd w:val="clear" w:color="auto" w:fill="auto"/>
          </w:tcPr>
          <w:p w14:paraId="5F289A41" w14:textId="77777777" w:rsidR="00F71049" w:rsidRPr="005838A6" w:rsidRDefault="00F71049" w:rsidP="00DF573A">
            <w:pPr>
              <w:pStyle w:val="TAC"/>
              <w:jc w:val="left"/>
            </w:pPr>
          </w:p>
        </w:tc>
        <w:tc>
          <w:tcPr>
            <w:tcW w:w="2831" w:type="dxa"/>
          </w:tcPr>
          <w:p w14:paraId="33B2A780" w14:textId="77777777" w:rsidR="00F71049" w:rsidRPr="005838A6" w:rsidRDefault="00F71049" w:rsidP="00DF573A">
            <w:pPr>
              <w:pStyle w:val="TAL"/>
            </w:pPr>
            <w:r w:rsidRPr="005838A6">
              <w:t>Frequency range</w:t>
            </w:r>
          </w:p>
        </w:tc>
        <w:tc>
          <w:tcPr>
            <w:tcW w:w="810" w:type="dxa"/>
          </w:tcPr>
          <w:p w14:paraId="67D0A4F3" w14:textId="77777777" w:rsidR="00F71049" w:rsidRPr="005838A6" w:rsidRDefault="00F71049" w:rsidP="00DF573A">
            <w:pPr>
              <w:pStyle w:val="TAC"/>
              <w:jc w:val="left"/>
            </w:pPr>
            <w:r w:rsidRPr="005838A6">
              <w:t>799</w:t>
            </w:r>
          </w:p>
        </w:tc>
        <w:tc>
          <w:tcPr>
            <w:tcW w:w="540" w:type="dxa"/>
          </w:tcPr>
          <w:p w14:paraId="4A54FB1C" w14:textId="77777777" w:rsidR="00F71049" w:rsidRPr="005838A6" w:rsidRDefault="00F71049" w:rsidP="00DF573A">
            <w:pPr>
              <w:pStyle w:val="TAC"/>
              <w:jc w:val="left"/>
            </w:pPr>
            <w:r w:rsidRPr="005838A6">
              <w:t>-</w:t>
            </w:r>
          </w:p>
        </w:tc>
        <w:tc>
          <w:tcPr>
            <w:tcW w:w="889" w:type="dxa"/>
          </w:tcPr>
          <w:p w14:paraId="39322C2D" w14:textId="77777777" w:rsidR="00F71049" w:rsidRPr="005838A6" w:rsidRDefault="00F71049" w:rsidP="00DF573A">
            <w:pPr>
              <w:pStyle w:val="TAC"/>
              <w:jc w:val="left"/>
              <w:rPr>
                <w:rStyle w:val="TALCar"/>
                <w:rFonts w:eastAsia="Malgun Gothic"/>
              </w:rPr>
            </w:pPr>
            <w:r w:rsidRPr="005838A6">
              <w:t>805</w:t>
            </w:r>
          </w:p>
        </w:tc>
        <w:tc>
          <w:tcPr>
            <w:tcW w:w="1133" w:type="dxa"/>
          </w:tcPr>
          <w:p w14:paraId="54D58D5E" w14:textId="77777777" w:rsidR="00F71049" w:rsidRPr="005838A6" w:rsidRDefault="00F71049" w:rsidP="00DF573A">
            <w:pPr>
              <w:pStyle w:val="TAC"/>
              <w:jc w:val="left"/>
            </w:pPr>
            <w:r w:rsidRPr="005838A6">
              <w:t>-35</w:t>
            </w:r>
          </w:p>
        </w:tc>
        <w:tc>
          <w:tcPr>
            <w:tcW w:w="850" w:type="dxa"/>
            <w:noWrap/>
          </w:tcPr>
          <w:p w14:paraId="1F9D32E1" w14:textId="77777777" w:rsidR="00F71049" w:rsidRPr="005838A6" w:rsidRDefault="00F71049" w:rsidP="00DF573A">
            <w:pPr>
              <w:pStyle w:val="TAC"/>
              <w:jc w:val="left"/>
            </w:pPr>
            <w:r w:rsidRPr="005838A6">
              <w:t>0.00625</w:t>
            </w:r>
          </w:p>
        </w:tc>
        <w:tc>
          <w:tcPr>
            <w:tcW w:w="928" w:type="dxa"/>
            <w:noWrap/>
          </w:tcPr>
          <w:p w14:paraId="6CB5B282" w14:textId="77777777" w:rsidR="00F71049" w:rsidRPr="005838A6" w:rsidRDefault="00F71049" w:rsidP="00DF573A">
            <w:pPr>
              <w:pStyle w:val="TAC"/>
              <w:jc w:val="left"/>
            </w:pPr>
            <w:r w:rsidRPr="005838A6">
              <w:t>11, 12, 15</w:t>
            </w:r>
          </w:p>
        </w:tc>
      </w:tr>
      <w:tr w:rsidR="00F71049" w:rsidRPr="005838A6" w14:paraId="761088FB" w14:textId="77777777" w:rsidTr="00DF573A">
        <w:trPr>
          <w:trHeight w:val="225"/>
          <w:jc w:val="center"/>
        </w:trPr>
        <w:tc>
          <w:tcPr>
            <w:tcW w:w="959" w:type="dxa"/>
            <w:tcBorders>
              <w:bottom w:val="nil"/>
            </w:tcBorders>
            <w:shd w:val="clear" w:color="auto" w:fill="auto"/>
          </w:tcPr>
          <w:p w14:paraId="14250B62" w14:textId="77777777" w:rsidR="00F71049" w:rsidRPr="005838A6" w:rsidRDefault="00F71049" w:rsidP="00DF573A">
            <w:pPr>
              <w:pStyle w:val="TAC"/>
              <w:jc w:val="left"/>
            </w:pPr>
            <w:r w:rsidRPr="005838A6">
              <w:rPr>
                <w:rFonts w:eastAsia="Yu Mincho"/>
              </w:rPr>
              <w:t>n18</w:t>
            </w:r>
          </w:p>
        </w:tc>
        <w:tc>
          <w:tcPr>
            <w:tcW w:w="2831" w:type="dxa"/>
          </w:tcPr>
          <w:p w14:paraId="6C327CD3" w14:textId="77777777" w:rsidR="00F71049" w:rsidRPr="005838A6" w:rsidRDefault="00F71049" w:rsidP="00DF573A">
            <w:pPr>
              <w:pStyle w:val="TAL"/>
              <w:rPr>
                <w:lang w:eastAsia="zh-CN"/>
              </w:rPr>
            </w:pPr>
            <w:r w:rsidRPr="005838A6">
              <w:t>E-UTRA Band 1, 3, 11, 21, 34, 40, 42, 65</w:t>
            </w:r>
          </w:p>
          <w:p w14:paraId="67EB9CC4" w14:textId="77777777" w:rsidR="00F71049" w:rsidRPr="005838A6" w:rsidRDefault="00F71049" w:rsidP="00DF573A">
            <w:pPr>
              <w:pStyle w:val="TAL"/>
            </w:pPr>
            <w:r w:rsidRPr="005838A6">
              <w:rPr>
                <w:lang w:eastAsia="zh-CN"/>
              </w:rPr>
              <w:t>NR Band n79</w:t>
            </w:r>
          </w:p>
        </w:tc>
        <w:tc>
          <w:tcPr>
            <w:tcW w:w="810" w:type="dxa"/>
          </w:tcPr>
          <w:p w14:paraId="54E9FD9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FB37E40" w14:textId="77777777" w:rsidR="00F71049" w:rsidRPr="005838A6" w:rsidRDefault="00F71049" w:rsidP="00DF573A">
            <w:pPr>
              <w:pStyle w:val="TAC"/>
              <w:jc w:val="left"/>
            </w:pPr>
            <w:r w:rsidRPr="005838A6">
              <w:t>-</w:t>
            </w:r>
          </w:p>
        </w:tc>
        <w:tc>
          <w:tcPr>
            <w:tcW w:w="889" w:type="dxa"/>
          </w:tcPr>
          <w:p w14:paraId="13FF2DA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F870F53" w14:textId="77777777" w:rsidR="00F71049" w:rsidRPr="005838A6" w:rsidRDefault="00F71049" w:rsidP="00DF573A">
            <w:pPr>
              <w:pStyle w:val="TAC"/>
              <w:jc w:val="left"/>
            </w:pPr>
            <w:r w:rsidRPr="005838A6">
              <w:t>-50</w:t>
            </w:r>
          </w:p>
        </w:tc>
        <w:tc>
          <w:tcPr>
            <w:tcW w:w="850" w:type="dxa"/>
            <w:noWrap/>
          </w:tcPr>
          <w:p w14:paraId="3B63AAB6" w14:textId="77777777" w:rsidR="00F71049" w:rsidRPr="005838A6" w:rsidRDefault="00F71049" w:rsidP="00DF573A">
            <w:pPr>
              <w:pStyle w:val="TAC"/>
              <w:jc w:val="left"/>
            </w:pPr>
            <w:r w:rsidRPr="005838A6">
              <w:t>1</w:t>
            </w:r>
          </w:p>
        </w:tc>
        <w:tc>
          <w:tcPr>
            <w:tcW w:w="928" w:type="dxa"/>
            <w:noWrap/>
          </w:tcPr>
          <w:p w14:paraId="7998CD7F" w14:textId="77777777" w:rsidR="00F71049" w:rsidRPr="005838A6" w:rsidRDefault="00F71049" w:rsidP="00DF573A">
            <w:pPr>
              <w:pStyle w:val="TAC"/>
              <w:jc w:val="left"/>
            </w:pPr>
          </w:p>
        </w:tc>
      </w:tr>
      <w:tr w:rsidR="00F71049" w:rsidRPr="005838A6" w14:paraId="380DCF78" w14:textId="77777777" w:rsidTr="00DF573A">
        <w:trPr>
          <w:trHeight w:val="225"/>
          <w:jc w:val="center"/>
        </w:trPr>
        <w:tc>
          <w:tcPr>
            <w:tcW w:w="959" w:type="dxa"/>
            <w:tcBorders>
              <w:top w:val="nil"/>
              <w:bottom w:val="nil"/>
            </w:tcBorders>
            <w:shd w:val="clear" w:color="auto" w:fill="auto"/>
          </w:tcPr>
          <w:p w14:paraId="7363EB28" w14:textId="77777777" w:rsidR="00F71049" w:rsidRPr="005838A6" w:rsidRDefault="00F71049" w:rsidP="00DF573A">
            <w:pPr>
              <w:pStyle w:val="TAC"/>
              <w:jc w:val="left"/>
            </w:pPr>
          </w:p>
        </w:tc>
        <w:tc>
          <w:tcPr>
            <w:tcW w:w="2831" w:type="dxa"/>
          </w:tcPr>
          <w:p w14:paraId="5B4165F9" w14:textId="77777777" w:rsidR="00F71049" w:rsidRPr="005838A6" w:rsidRDefault="00F71049" w:rsidP="00DF573A">
            <w:pPr>
              <w:pStyle w:val="TAL"/>
            </w:pPr>
            <w:r w:rsidRPr="005838A6">
              <w:rPr>
                <w:lang w:eastAsia="zh-CN"/>
              </w:rPr>
              <w:t>NR Band n77, n78</w:t>
            </w:r>
          </w:p>
        </w:tc>
        <w:tc>
          <w:tcPr>
            <w:tcW w:w="810" w:type="dxa"/>
          </w:tcPr>
          <w:p w14:paraId="76F1F8D1"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BE35154" w14:textId="77777777" w:rsidR="00F71049" w:rsidRPr="005838A6" w:rsidRDefault="00F71049" w:rsidP="00DF573A">
            <w:pPr>
              <w:pStyle w:val="TAC"/>
              <w:jc w:val="left"/>
            </w:pPr>
            <w:r w:rsidRPr="005838A6">
              <w:t>-</w:t>
            </w:r>
          </w:p>
        </w:tc>
        <w:tc>
          <w:tcPr>
            <w:tcW w:w="889" w:type="dxa"/>
          </w:tcPr>
          <w:p w14:paraId="1AB3D078"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F5153F9" w14:textId="77777777" w:rsidR="00F71049" w:rsidRPr="005838A6" w:rsidRDefault="00F71049" w:rsidP="00DF573A">
            <w:pPr>
              <w:pStyle w:val="TAC"/>
              <w:jc w:val="left"/>
            </w:pPr>
            <w:r w:rsidRPr="005838A6">
              <w:t>-50</w:t>
            </w:r>
          </w:p>
        </w:tc>
        <w:tc>
          <w:tcPr>
            <w:tcW w:w="850" w:type="dxa"/>
            <w:noWrap/>
          </w:tcPr>
          <w:p w14:paraId="6E0F6320" w14:textId="77777777" w:rsidR="00F71049" w:rsidRPr="005838A6" w:rsidRDefault="00F71049" w:rsidP="00DF573A">
            <w:pPr>
              <w:pStyle w:val="TAC"/>
              <w:jc w:val="left"/>
            </w:pPr>
            <w:r w:rsidRPr="005838A6">
              <w:t>1</w:t>
            </w:r>
          </w:p>
        </w:tc>
        <w:tc>
          <w:tcPr>
            <w:tcW w:w="928" w:type="dxa"/>
            <w:noWrap/>
          </w:tcPr>
          <w:p w14:paraId="5F5AC393" w14:textId="77777777" w:rsidR="00F71049" w:rsidRPr="005838A6" w:rsidRDefault="00F71049" w:rsidP="00DF573A">
            <w:pPr>
              <w:pStyle w:val="TAC"/>
              <w:jc w:val="left"/>
            </w:pPr>
            <w:r w:rsidRPr="005838A6">
              <w:rPr>
                <w:rFonts w:eastAsia="Yu Mincho"/>
              </w:rPr>
              <w:t>2</w:t>
            </w:r>
          </w:p>
        </w:tc>
      </w:tr>
      <w:tr w:rsidR="00F71049" w:rsidRPr="005838A6" w14:paraId="73D30016" w14:textId="77777777" w:rsidTr="00DF573A">
        <w:trPr>
          <w:trHeight w:val="225"/>
          <w:jc w:val="center"/>
        </w:trPr>
        <w:tc>
          <w:tcPr>
            <w:tcW w:w="959" w:type="dxa"/>
            <w:tcBorders>
              <w:top w:val="nil"/>
              <w:bottom w:val="nil"/>
            </w:tcBorders>
            <w:shd w:val="clear" w:color="auto" w:fill="auto"/>
          </w:tcPr>
          <w:p w14:paraId="04DD0C1C" w14:textId="77777777" w:rsidR="00F71049" w:rsidRPr="005838A6" w:rsidRDefault="00F71049" w:rsidP="00DF573A">
            <w:pPr>
              <w:pStyle w:val="TAC"/>
              <w:jc w:val="left"/>
            </w:pPr>
          </w:p>
        </w:tc>
        <w:tc>
          <w:tcPr>
            <w:tcW w:w="2831" w:type="dxa"/>
            <w:vAlign w:val="center"/>
          </w:tcPr>
          <w:p w14:paraId="2F2635A9" w14:textId="77777777" w:rsidR="00F71049" w:rsidRPr="005838A6" w:rsidRDefault="00F71049" w:rsidP="00DF573A">
            <w:pPr>
              <w:pStyle w:val="TAL"/>
            </w:pPr>
            <w:r w:rsidRPr="005838A6">
              <w:t>Frequency range</w:t>
            </w:r>
          </w:p>
        </w:tc>
        <w:tc>
          <w:tcPr>
            <w:tcW w:w="810" w:type="dxa"/>
          </w:tcPr>
          <w:p w14:paraId="67E563AB" w14:textId="77777777" w:rsidR="00F71049" w:rsidRPr="005838A6" w:rsidRDefault="00F71049" w:rsidP="00DF573A">
            <w:pPr>
              <w:pStyle w:val="TAC"/>
              <w:jc w:val="left"/>
            </w:pPr>
            <w:r w:rsidRPr="005838A6">
              <w:t>758</w:t>
            </w:r>
          </w:p>
        </w:tc>
        <w:tc>
          <w:tcPr>
            <w:tcW w:w="540" w:type="dxa"/>
          </w:tcPr>
          <w:p w14:paraId="662D77B4" w14:textId="77777777" w:rsidR="00F71049" w:rsidRPr="005838A6" w:rsidRDefault="00F71049" w:rsidP="00DF573A">
            <w:pPr>
              <w:pStyle w:val="TAC"/>
              <w:jc w:val="left"/>
            </w:pPr>
            <w:r w:rsidRPr="005838A6">
              <w:t>-</w:t>
            </w:r>
          </w:p>
        </w:tc>
        <w:tc>
          <w:tcPr>
            <w:tcW w:w="889" w:type="dxa"/>
          </w:tcPr>
          <w:p w14:paraId="79561366" w14:textId="77777777" w:rsidR="00F71049" w:rsidRPr="005838A6" w:rsidRDefault="00F71049" w:rsidP="00DF573A">
            <w:pPr>
              <w:pStyle w:val="TAC"/>
              <w:jc w:val="left"/>
            </w:pPr>
            <w:r w:rsidRPr="005838A6">
              <w:t>799</w:t>
            </w:r>
          </w:p>
        </w:tc>
        <w:tc>
          <w:tcPr>
            <w:tcW w:w="1133" w:type="dxa"/>
          </w:tcPr>
          <w:p w14:paraId="7633162E" w14:textId="77777777" w:rsidR="00F71049" w:rsidRPr="005838A6" w:rsidRDefault="00F71049" w:rsidP="00DF573A">
            <w:pPr>
              <w:pStyle w:val="TAC"/>
              <w:jc w:val="left"/>
            </w:pPr>
            <w:r w:rsidRPr="005838A6">
              <w:t>-50</w:t>
            </w:r>
          </w:p>
        </w:tc>
        <w:tc>
          <w:tcPr>
            <w:tcW w:w="850" w:type="dxa"/>
            <w:noWrap/>
          </w:tcPr>
          <w:p w14:paraId="20E6D2BB" w14:textId="77777777" w:rsidR="00F71049" w:rsidRPr="005838A6" w:rsidRDefault="00F71049" w:rsidP="00DF573A">
            <w:pPr>
              <w:pStyle w:val="TAC"/>
              <w:jc w:val="left"/>
            </w:pPr>
            <w:r w:rsidRPr="005838A6">
              <w:t>1</w:t>
            </w:r>
          </w:p>
        </w:tc>
        <w:tc>
          <w:tcPr>
            <w:tcW w:w="928" w:type="dxa"/>
            <w:noWrap/>
          </w:tcPr>
          <w:p w14:paraId="522F18B0" w14:textId="77777777" w:rsidR="00F71049" w:rsidRPr="005838A6" w:rsidRDefault="00F71049" w:rsidP="00DF573A">
            <w:pPr>
              <w:pStyle w:val="TAC"/>
              <w:jc w:val="left"/>
            </w:pPr>
          </w:p>
        </w:tc>
      </w:tr>
      <w:tr w:rsidR="00F71049" w:rsidRPr="005838A6" w14:paraId="02C927C4" w14:textId="77777777" w:rsidTr="00DF573A">
        <w:trPr>
          <w:trHeight w:val="225"/>
          <w:jc w:val="center"/>
        </w:trPr>
        <w:tc>
          <w:tcPr>
            <w:tcW w:w="959" w:type="dxa"/>
            <w:tcBorders>
              <w:top w:val="nil"/>
              <w:bottom w:val="nil"/>
            </w:tcBorders>
            <w:shd w:val="clear" w:color="auto" w:fill="auto"/>
          </w:tcPr>
          <w:p w14:paraId="00B73845" w14:textId="77777777" w:rsidR="00F71049" w:rsidRPr="005838A6" w:rsidRDefault="00F71049" w:rsidP="00DF573A">
            <w:pPr>
              <w:pStyle w:val="TAC"/>
              <w:jc w:val="left"/>
            </w:pPr>
          </w:p>
        </w:tc>
        <w:tc>
          <w:tcPr>
            <w:tcW w:w="2831" w:type="dxa"/>
            <w:vAlign w:val="center"/>
          </w:tcPr>
          <w:p w14:paraId="0FF64E51" w14:textId="77777777" w:rsidR="00F71049" w:rsidRPr="005838A6" w:rsidRDefault="00F71049" w:rsidP="00DF573A">
            <w:pPr>
              <w:pStyle w:val="TAL"/>
            </w:pPr>
            <w:r w:rsidRPr="005838A6">
              <w:t>Frequency range</w:t>
            </w:r>
          </w:p>
        </w:tc>
        <w:tc>
          <w:tcPr>
            <w:tcW w:w="810" w:type="dxa"/>
          </w:tcPr>
          <w:p w14:paraId="77272316" w14:textId="77777777" w:rsidR="00F71049" w:rsidRPr="005838A6" w:rsidRDefault="00F71049" w:rsidP="00DF573A">
            <w:pPr>
              <w:pStyle w:val="TAC"/>
              <w:jc w:val="left"/>
            </w:pPr>
            <w:r w:rsidRPr="005838A6">
              <w:t>799</w:t>
            </w:r>
          </w:p>
        </w:tc>
        <w:tc>
          <w:tcPr>
            <w:tcW w:w="540" w:type="dxa"/>
          </w:tcPr>
          <w:p w14:paraId="3379E809" w14:textId="77777777" w:rsidR="00F71049" w:rsidRPr="005838A6" w:rsidRDefault="00F71049" w:rsidP="00DF573A">
            <w:pPr>
              <w:pStyle w:val="TAC"/>
              <w:jc w:val="left"/>
            </w:pPr>
            <w:r w:rsidRPr="005838A6">
              <w:t>-</w:t>
            </w:r>
          </w:p>
        </w:tc>
        <w:tc>
          <w:tcPr>
            <w:tcW w:w="889" w:type="dxa"/>
          </w:tcPr>
          <w:p w14:paraId="66C765D4" w14:textId="77777777" w:rsidR="00F71049" w:rsidRPr="005838A6" w:rsidRDefault="00F71049" w:rsidP="00DF573A">
            <w:pPr>
              <w:pStyle w:val="TAC"/>
              <w:jc w:val="left"/>
            </w:pPr>
            <w:r w:rsidRPr="005838A6">
              <w:t>803</w:t>
            </w:r>
          </w:p>
        </w:tc>
        <w:tc>
          <w:tcPr>
            <w:tcW w:w="1133" w:type="dxa"/>
          </w:tcPr>
          <w:p w14:paraId="0A9A5793" w14:textId="77777777" w:rsidR="00F71049" w:rsidRPr="005838A6" w:rsidRDefault="00F71049" w:rsidP="00DF573A">
            <w:pPr>
              <w:pStyle w:val="TAC"/>
              <w:jc w:val="left"/>
            </w:pPr>
            <w:r w:rsidRPr="005838A6">
              <w:t>-40</w:t>
            </w:r>
          </w:p>
        </w:tc>
        <w:tc>
          <w:tcPr>
            <w:tcW w:w="850" w:type="dxa"/>
            <w:noWrap/>
          </w:tcPr>
          <w:p w14:paraId="5E1E68E9" w14:textId="77777777" w:rsidR="00F71049" w:rsidRPr="005838A6" w:rsidRDefault="00F71049" w:rsidP="00DF573A">
            <w:pPr>
              <w:pStyle w:val="TAC"/>
              <w:jc w:val="left"/>
            </w:pPr>
            <w:r w:rsidRPr="005838A6">
              <w:t>1</w:t>
            </w:r>
          </w:p>
        </w:tc>
        <w:tc>
          <w:tcPr>
            <w:tcW w:w="928" w:type="dxa"/>
            <w:noWrap/>
          </w:tcPr>
          <w:p w14:paraId="4FAB8990" w14:textId="77777777" w:rsidR="00F71049" w:rsidRPr="005838A6" w:rsidRDefault="00F71049" w:rsidP="00DF573A">
            <w:pPr>
              <w:pStyle w:val="TAC"/>
              <w:jc w:val="left"/>
            </w:pPr>
          </w:p>
        </w:tc>
      </w:tr>
      <w:tr w:rsidR="00F71049" w:rsidRPr="005838A6" w14:paraId="0F0C5DC0" w14:textId="77777777" w:rsidTr="00DF573A">
        <w:trPr>
          <w:trHeight w:val="225"/>
          <w:jc w:val="center"/>
        </w:trPr>
        <w:tc>
          <w:tcPr>
            <w:tcW w:w="959" w:type="dxa"/>
            <w:tcBorders>
              <w:top w:val="nil"/>
              <w:bottom w:val="nil"/>
            </w:tcBorders>
            <w:shd w:val="clear" w:color="auto" w:fill="auto"/>
          </w:tcPr>
          <w:p w14:paraId="7A07447E" w14:textId="77777777" w:rsidR="00F71049" w:rsidRPr="005838A6" w:rsidRDefault="00F71049" w:rsidP="00DF573A">
            <w:pPr>
              <w:pStyle w:val="TAC"/>
              <w:jc w:val="left"/>
            </w:pPr>
          </w:p>
        </w:tc>
        <w:tc>
          <w:tcPr>
            <w:tcW w:w="2831" w:type="dxa"/>
            <w:vAlign w:val="center"/>
          </w:tcPr>
          <w:p w14:paraId="03DBA21F" w14:textId="77777777" w:rsidR="00F71049" w:rsidRPr="005838A6" w:rsidRDefault="00F71049" w:rsidP="00DF573A">
            <w:pPr>
              <w:pStyle w:val="TAL"/>
            </w:pPr>
            <w:r w:rsidRPr="005838A6">
              <w:t>Frequency range</w:t>
            </w:r>
          </w:p>
        </w:tc>
        <w:tc>
          <w:tcPr>
            <w:tcW w:w="810" w:type="dxa"/>
          </w:tcPr>
          <w:p w14:paraId="1BE72B8C" w14:textId="77777777" w:rsidR="00F71049" w:rsidRPr="005838A6" w:rsidRDefault="00F71049" w:rsidP="00DF573A">
            <w:pPr>
              <w:pStyle w:val="TAC"/>
              <w:jc w:val="left"/>
            </w:pPr>
            <w:r w:rsidRPr="005838A6">
              <w:t>860</w:t>
            </w:r>
          </w:p>
        </w:tc>
        <w:tc>
          <w:tcPr>
            <w:tcW w:w="540" w:type="dxa"/>
          </w:tcPr>
          <w:p w14:paraId="0E7E5AC0" w14:textId="77777777" w:rsidR="00F71049" w:rsidRPr="005838A6" w:rsidRDefault="00F71049" w:rsidP="00DF573A">
            <w:pPr>
              <w:pStyle w:val="TAC"/>
              <w:jc w:val="left"/>
            </w:pPr>
            <w:r w:rsidRPr="005838A6">
              <w:t>-</w:t>
            </w:r>
          </w:p>
        </w:tc>
        <w:tc>
          <w:tcPr>
            <w:tcW w:w="889" w:type="dxa"/>
          </w:tcPr>
          <w:p w14:paraId="206C36C4" w14:textId="77777777" w:rsidR="00F71049" w:rsidRPr="005838A6" w:rsidRDefault="00F71049" w:rsidP="00DF573A">
            <w:pPr>
              <w:pStyle w:val="TAC"/>
              <w:jc w:val="left"/>
            </w:pPr>
            <w:r w:rsidRPr="005838A6">
              <w:t>890</w:t>
            </w:r>
          </w:p>
        </w:tc>
        <w:tc>
          <w:tcPr>
            <w:tcW w:w="1133" w:type="dxa"/>
          </w:tcPr>
          <w:p w14:paraId="727DCDD3" w14:textId="77777777" w:rsidR="00F71049" w:rsidRPr="005838A6" w:rsidRDefault="00F71049" w:rsidP="00DF573A">
            <w:pPr>
              <w:pStyle w:val="TAC"/>
              <w:jc w:val="left"/>
            </w:pPr>
            <w:r w:rsidRPr="005838A6">
              <w:t>-40</w:t>
            </w:r>
          </w:p>
        </w:tc>
        <w:tc>
          <w:tcPr>
            <w:tcW w:w="850" w:type="dxa"/>
            <w:noWrap/>
          </w:tcPr>
          <w:p w14:paraId="5F4E0293" w14:textId="77777777" w:rsidR="00F71049" w:rsidRPr="005838A6" w:rsidRDefault="00F71049" w:rsidP="00DF573A">
            <w:pPr>
              <w:pStyle w:val="TAC"/>
              <w:jc w:val="left"/>
            </w:pPr>
            <w:r w:rsidRPr="005838A6">
              <w:t>1</w:t>
            </w:r>
          </w:p>
        </w:tc>
        <w:tc>
          <w:tcPr>
            <w:tcW w:w="928" w:type="dxa"/>
            <w:noWrap/>
          </w:tcPr>
          <w:p w14:paraId="4EC5A309" w14:textId="77777777" w:rsidR="00F71049" w:rsidRPr="005838A6" w:rsidRDefault="00F71049" w:rsidP="00DF573A">
            <w:pPr>
              <w:pStyle w:val="TAC"/>
              <w:jc w:val="left"/>
            </w:pPr>
          </w:p>
        </w:tc>
      </w:tr>
      <w:tr w:rsidR="00F71049" w:rsidRPr="005838A6" w14:paraId="554BE7F6" w14:textId="77777777" w:rsidTr="00DF573A">
        <w:trPr>
          <w:trHeight w:val="225"/>
          <w:jc w:val="center"/>
        </w:trPr>
        <w:tc>
          <w:tcPr>
            <w:tcW w:w="959" w:type="dxa"/>
            <w:tcBorders>
              <w:top w:val="nil"/>
              <w:bottom w:val="nil"/>
            </w:tcBorders>
            <w:shd w:val="clear" w:color="auto" w:fill="auto"/>
          </w:tcPr>
          <w:p w14:paraId="68753B2E" w14:textId="77777777" w:rsidR="00F71049" w:rsidRPr="005838A6" w:rsidRDefault="00F71049" w:rsidP="00DF573A">
            <w:pPr>
              <w:pStyle w:val="TAC"/>
              <w:jc w:val="left"/>
            </w:pPr>
          </w:p>
        </w:tc>
        <w:tc>
          <w:tcPr>
            <w:tcW w:w="2831" w:type="dxa"/>
            <w:vAlign w:val="center"/>
          </w:tcPr>
          <w:p w14:paraId="746C48E5" w14:textId="77777777" w:rsidR="00F71049" w:rsidRPr="005838A6" w:rsidRDefault="00F71049" w:rsidP="00DF573A">
            <w:pPr>
              <w:pStyle w:val="TAL"/>
            </w:pPr>
            <w:r w:rsidRPr="005838A6">
              <w:t>Frequency range</w:t>
            </w:r>
          </w:p>
        </w:tc>
        <w:tc>
          <w:tcPr>
            <w:tcW w:w="810" w:type="dxa"/>
          </w:tcPr>
          <w:p w14:paraId="79357CB0" w14:textId="77777777" w:rsidR="00F71049" w:rsidRPr="005838A6" w:rsidRDefault="00F71049" w:rsidP="00DF573A">
            <w:pPr>
              <w:pStyle w:val="TAC"/>
              <w:jc w:val="left"/>
            </w:pPr>
            <w:r w:rsidRPr="005838A6">
              <w:t>945</w:t>
            </w:r>
          </w:p>
        </w:tc>
        <w:tc>
          <w:tcPr>
            <w:tcW w:w="540" w:type="dxa"/>
          </w:tcPr>
          <w:p w14:paraId="13FD63C0" w14:textId="77777777" w:rsidR="00F71049" w:rsidRPr="005838A6" w:rsidRDefault="00F71049" w:rsidP="00DF573A">
            <w:pPr>
              <w:pStyle w:val="TAC"/>
              <w:jc w:val="left"/>
            </w:pPr>
            <w:r w:rsidRPr="005838A6">
              <w:t>-</w:t>
            </w:r>
          </w:p>
        </w:tc>
        <w:tc>
          <w:tcPr>
            <w:tcW w:w="889" w:type="dxa"/>
          </w:tcPr>
          <w:p w14:paraId="7AE8814E" w14:textId="77777777" w:rsidR="00F71049" w:rsidRPr="005838A6" w:rsidRDefault="00F71049" w:rsidP="00DF573A">
            <w:pPr>
              <w:pStyle w:val="TAC"/>
              <w:jc w:val="left"/>
            </w:pPr>
            <w:r w:rsidRPr="005838A6">
              <w:t>960</w:t>
            </w:r>
          </w:p>
        </w:tc>
        <w:tc>
          <w:tcPr>
            <w:tcW w:w="1133" w:type="dxa"/>
          </w:tcPr>
          <w:p w14:paraId="44B59542" w14:textId="77777777" w:rsidR="00F71049" w:rsidRPr="005838A6" w:rsidRDefault="00F71049" w:rsidP="00DF573A">
            <w:pPr>
              <w:pStyle w:val="TAC"/>
              <w:jc w:val="left"/>
            </w:pPr>
            <w:r w:rsidRPr="005838A6">
              <w:t>-50</w:t>
            </w:r>
          </w:p>
        </w:tc>
        <w:tc>
          <w:tcPr>
            <w:tcW w:w="850" w:type="dxa"/>
            <w:noWrap/>
          </w:tcPr>
          <w:p w14:paraId="052BCBA3" w14:textId="77777777" w:rsidR="00F71049" w:rsidRPr="005838A6" w:rsidRDefault="00F71049" w:rsidP="00DF573A">
            <w:pPr>
              <w:pStyle w:val="TAC"/>
              <w:jc w:val="left"/>
            </w:pPr>
            <w:r w:rsidRPr="005838A6">
              <w:t>1</w:t>
            </w:r>
          </w:p>
        </w:tc>
        <w:tc>
          <w:tcPr>
            <w:tcW w:w="928" w:type="dxa"/>
            <w:noWrap/>
          </w:tcPr>
          <w:p w14:paraId="7C2FEAB4" w14:textId="77777777" w:rsidR="00F71049" w:rsidRPr="005838A6" w:rsidRDefault="00F71049" w:rsidP="00DF573A">
            <w:pPr>
              <w:pStyle w:val="TAC"/>
              <w:jc w:val="left"/>
            </w:pPr>
          </w:p>
        </w:tc>
      </w:tr>
      <w:tr w:rsidR="00F71049" w:rsidRPr="005838A6" w14:paraId="308C0F23" w14:textId="77777777" w:rsidTr="00DF573A">
        <w:trPr>
          <w:trHeight w:val="225"/>
          <w:jc w:val="center"/>
        </w:trPr>
        <w:tc>
          <w:tcPr>
            <w:tcW w:w="959" w:type="dxa"/>
            <w:tcBorders>
              <w:top w:val="nil"/>
              <w:bottom w:val="nil"/>
            </w:tcBorders>
            <w:shd w:val="clear" w:color="auto" w:fill="auto"/>
          </w:tcPr>
          <w:p w14:paraId="5C0EA9D9" w14:textId="77777777" w:rsidR="00F71049" w:rsidRPr="005838A6" w:rsidRDefault="00F71049" w:rsidP="00DF573A">
            <w:pPr>
              <w:pStyle w:val="TAC"/>
              <w:jc w:val="left"/>
            </w:pPr>
          </w:p>
        </w:tc>
        <w:tc>
          <w:tcPr>
            <w:tcW w:w="2831" w:type="dxa"/>
            <w:vAlign w:val="center"/>
          </w:tcPr>
          <w:p w14:paraId="3996CFBC" w14:textId="77777777" w:rsidR="00F71049" w:rsidRPr="005838A6" w:rsidRDefault="00F71049" w:rsidP="00DF573A">
            <w:pPr>
              <w:pStyle w:val="TAL"/>
            </w:pPr>
            <w:r w:rsidRPr="005838A6">
              <w:t>Frequency range</w:t>
            </w:r>
          </w:p>
        </w:tc>
        <w:tc>
          <w:tcPr>
            <w:tcW w:w="810" w:type="dxa"/>
          </w:tcPr>
          <w:p w14:paraId="69AC3A55" w14:textId="77777777" w:rsidR="00F71049" w:rsidRPr="005838A6" w:rsidRDefault="00F71049" w:rsidP="00DF573A">
            <w:pPr>
              <w:pStyle w:val="TAC"/>
              <w:jc w:val="left"/>
            </w:pPr>
            <w:r w:rsidRPr="005838A6">
              <w:t>1884.5</w:t>
            </w:r>
          </w:p>
        </w:tc>
        <w:tc>
          <w:tcPr>
            <w:tcW w:w="540" w:type="dxa"/>
          </w:tcPr>
          <w:p w14:paraId="0F46C352" w14:textId="77777777" w:rsidR="00F71049" w:rsidRPr="005838A6" w:rsidRDefault="00F71049" w:rsidP="00DF573A">
            <w:pPr>
              <w:pStyle w:val="TAC"/>
              <w:jc w:val="left"/>
            </w:pPr>
            <w:r w:rsidRPr="005838A6">
              <w:t>-</w:t>
            </w:r>
          </w:p>
        </w:tc>
        <w:tc>
          <w:tcPr>
            <w:tcW w:w="889" w:type="dxa"/>
          </w:tcPr>
          <w:p w14:paraId="28BFDE9B" w14:textId="77777777" w:rsidR="00F71049" w:rsidRPr="005838A6" w:rsidRDefault="00F71049" w:rsidP="00DF573A">
            <w:pPr>
              <w:pStyle w:val="TAC"/>
              <w:jc w:val="left"/>
            </w:pPr>
            <w:r w:rsidRPr="005838A6">
              <w:t>1915.7</w:t>
            </w:r>
          </w:p>
        </w:tc>
        <w:tc>
          <w:tcPr>
            <w:tcW w:w="1133" w:type="dxa"/>
          </w:tcPr>
          <w:p w14:paraId="63CBB487" w14:textId="77777777" w:rsidR="00F71049" w:rsidRPr="005838A6" w:rsidRDefault="00F71049" w:rsidP="00DF573A">
            <w:pPr>
              <w:pStyle w:val="TAC"/>
              <w:jc w:val="left"/>
            </w:pPr>
            <w:r w:rsidRPr="005838A6">
              <w:t>-41</w:t>
            </w:r>
          </w:p>
        </w:tc>
        <w:tc>
          <w:tcPr>
            <w:tcW w:w="850" w:type="dxa"/>
            <w:noWrap/>
          </w:tcPr>
          <w:p w14:paraId="18D97F2E" w14:textId="77777777" w:rsidR="00F71049" w:rsidRPr="005838A6" w:rsidRDefault="00F71049" w:rsidP="00DF573A">
            <w:pPr>
              <w:pStyle w:val="TAC"/>
              <w:jc w:val="left"/>
            </w:pPr>
            <w:r w:rsidRPr="005838A6">
              <w:t>0.3</w:t>
            </w:r>
          </w:p>
        </w:tc>
        <w:tc>
          <w:tcPr>
            <w:tcW w:w="928" w:type="dxa"/>
            <w:noWrap/>
          </w:tcPr>
          <w:p w14:paraId="6AF0BCE8" w14:textId="77777777" w:rsidR="00F71049" w:rsidRPr="005838A6" w:rsidRDefault="00F71049" w:rsidP="00DF573A">
            <w:pPr>
              <w:pStyle w:val="TAC"/>
              <w:jc w:val="left"/>
            </w:pPr>
            <w:r w:rsidRPr="005838A6">
              <w:t>8</w:t>
            </w:r>
          </w:p>
        </w:tc>
      </w:tr>
      <w:tr w:rsidR="00F71049" w:rsidRPr="005838A6" w14:paraId="4D888676" w14:textId="77777777" w:rsidTr="00DF573A">
        <w:trPr>
          <w:trHeight w:val="225"/>
          <w:jc w:val="center"/>
        </w:trPr>
        <w:tc>
          <w:tcPr>
            <w:tcW w:w="959" w:type="dxa"/>
            <w:tcBorders>
              <w:top w:val="nil"/>
              <w:bottom w:val="nil"/>
            </w:tcBorders>
            <w:shd w:val="clear" w:color="auto" w:fill="auto"/>
          </w:tcPr>
          <w:p w14:paraId="082D7920" w14:textId="77777777" w:rsidR="00F71049" w:rsidRPr="005838A6" w:rsidRDefault="00F71049" w:rsidP="00DF573A">
            <w:pPr>
              <w:pStyle w:val="TAC"/>
              <w:jc w:val="left"/>
            </w:pPr>
          </w:p>
        </w:tc>
        <w:tc>
          <w:tcPr>
            <w:tcW w:w="2831" w:type="dxa"/>
            <w:vAlign w:val="center"/>
          </w:tcPr>
          <w:p w14:paraId="538C7812" w14:textId="77777777" w:rsidR="00F71049" w:rsidRPr="005838A6" w:rsidRDefault="00F71049" w:rsidP="00DF573A">
            <w:pPr>
              <w:pStyle w:val="TAL"/>
            </w:pPr>
            <w:r w:rsidRPr="005838A6">
              <w:t>Frequency range</w:t>
            </w:r>
          </w:p>
        </w:tc>
        <w:tc>
          <w:tcPr>
            <w:tcW w:w="810" w:type="dxa"/>
          </w:tcPr>
          <w:p w14:paraId="4EE73443" w14:textId="77777777" w:rsidR="00F71049" w:rsidRPr="005838A6" w:rsidRDefault="00F71049" w:rsidP="00DF573A">
            <w:pPr>
              <w:pStyle w:val="TAC"/>
              <w:jc w:val="left"/>
            </w:pPr>
            <w:r w:rsidRPr="005838A6">
              <w:t>2545</w:t>
            </w:r>
          </w:p>
        </w:tc>
        <w:tc>
          <w:tcPr>
            <w:tcW w:w="540" w:type="dxa"/>
          </w:tcPr>
          <w:p w14:paraId="16CCD37F" w14:textId="77777777" w:rsidR="00F71049" w:rsidRPr="005838A6" w:rsidRDefault="00F71049" w:rsidP="00DF573A">
            <w:pPr>
              <w:pStyle w:val="TAC"/>
              <w:jc w:val="left"/>
            </w:pPr>
            <w:r w:rsidRPr="005838A6">
              <w:t>-</w:t>
            </w:r>
          </w:p>
        </w:tc>
        <w:tc>
          <w:tcPr>
            <w:tcW w:w="889" w:type="dxa"/>
          </w:tcPr>
          <w:p w14:paraId="4ADA6ADB" w14:textId="77777777" w:rsidR="00F71049" w:rsidRPr="005838A6" w:rsidRDefault="00F71049" w:rsidP="00DF573A">
            <w:pPr>
              <w:pStyle w:val="TAC"/>
              <w:jc w:val="left"/>
            </w:pPr>
            <w:r w:rsidRPr="005838A6">
              <w:t>2575</w:t>
            </w:r>
          </w:p>
        </w:tc>
        <w:tc>
          <w:tcPr>
            <w:tcW w:w="1133" w:type="dxa"/>
          </w:tcPr>
          <w:p w14:paraId="3842247B" w14:textId="77777777" w:rsidR="00F71049" w:rsidRPr="005838A6" w:rsidRDefault="00F71049" w:rsidP="00DF573A">
            <w:pPr>
              <w:pStyle w:val="TAC"/>
              <w:jc w:val="left"/>
            </w:pPr>
            <w:r w:rsidRPr="005838A6">
              <w:t>-50</w:t>
            </w:r>
          </w:p>
        </w:tc>
        <w:tc>
          <w:tcPr>
            <w:tcW w:w="850" w:type="dxa"/>
            <w:noWrap/>
          </w:tcPr>
          <w:p w14:paraId="5C7E631D" w14:textId="77777777" w:rsidR="00F71049" w:rsidRPr="005838A6" w:rsidRDefault="00F71049" w:rsidP="00DF573A">
            <w:pPr>
              <w:pStyle w:val="TAC"/>
              <w:jc w:val="left"/>
            </w:pPr>
            <w:r w:rsidRPr="005838A6">
              <w:t>1</w:t>
            </w:r>
          </w:p>
        </w:tc>
        <w:tc>
          <w:tcPr>
            <w:tcW w:w="928" w:type="dxa"/>
            <w:noWrap/>
          </w:tcPr>
          <w:p w14:paraId="77AD46F8" w14:textId="77777777" w:rsidR="00F71049" w:rsidRPr="005838A6" w:rsidRDefault="00F71049" w:rsidP="00DF573A">
            <w:pPr>
              <w:pStyle w:val="TAC"/>
              <w:jc w:val="left"/>
            </w:pPr>
          </w:p>
        </w:tc>
      </w:tr>
      <w:tr w:rsidR="00F71049" w:rsidRPr="005838A6" w14:paraId="16869E70" w14:textId="77777777" w:rsidTr="00DF573A">
        <w:trPr>
          <w:trHeight w:val="225"/>
          <w:jc w:val="center"/>
        </w:trPr>
        <w:tc>
          <w:tcPr>
            <w:tcW w:w="959" w:type="dxa"/>
            <w:tcBorders>
              <w:top w:val="nil"/>
              <w:bottom w:val="single" w:sz="4" w:space="0" w:color="auto"/>
            </w:tcBorders>
            <w:shd w:val="clear" w:color="auto" w:fill="auto"/>
          </w:tcPr>
          <w:p w14:paraId="099B4C24" w14:textId="77777777" w:rsidR="00F71049" w:rsidRPr="005838A6" w:rsidRDefault="00F71049" w:rsidP="00DF573A">
            <w:pPr>
              <w:pStyle w:val="TAC"/>
              <w:jc w:val="left"/>
            </w:pPr>
          </w:p>
        </w:tc>
        <w:tc>
          <w:tcPr>
            <w:tcW w:w="2831" w:type="dxa"/>
            <w:vAlign w:val="center"/>
          </w:tcPr>
          <w:p w14:paraId="25C4AA71" w14:textId="77777777" w:rsidR="00F71049" w:rsidRPr="005838A6" w:rsidRDefault="00F71049" w:rsidP="00DF573A">
            <w:pPr>
              <w:pStyle w:val="TAL"/>
            </w:pPr>
            <w:r w:rsidRPr="005838A6">
              <w:t>Frequency range</w:t>
            </w:r>
          </w:p>
        </w:tc>
        <w:tc>
          <w:tcPr>
            <w:tcW w:w="810" w:type="dxa"/>
          </w:tcPr>
          <w:p w14:paraId="04CB6EB9" w14:textId="77777777" w:rsidR="00F71049" w:rsidRPr="005838A6" w:rsidRDefault="00F71049" w:rsidP="00DF573A">
            <w:pPr>
              <w:pStyle w:val="TAC"/>
              <w:jc w:val="left"/>
            </w:pPr>
            <w:r w:rsidRPr="005838A6">
              <w:t>2595</w:t>
            </w:r>
          </w:p>
        </w:tc>
        <w:tc>
          <w:tcPr>
            <w:tcW w:w="540" w:type="dxa"/>
          </w:tcPr>
          <w:p w14:paraId="0B634F21" w14:textId="77777777" w:rsidR="00F71049" w:rsidRPr="005838A6" w:rsidRDefault="00F71049" w:rsidP="00DF573A">
            <w:pPr>
              <w:pStyle w:val="TAC"/>
              <w:jc w:val="left"/>
            </w:pPr>
            <w:r w:rsidRPr="005838A6">
              <w:t>-</w:t>
            </w:r>
          </w:p>
        </w:tc>
        <w:tc>
          <w:tcPr>
            <w:tcW w:w="889" w:type="dxa"/>
          </w:tcPr>
          <w:p w14:paraId="7BDF66FF" w14:textId="77777777" w:rsidR="00F71049" w:rsidRPr="005838A6" w:rsidRDefault="00F71049" w:rsidP="00DF573A">
            <w:pPr>
              <w:pStyle w:val="TAC"/>
              <w:jc w:val="left"/>
            </w:pPr>
            <w:r w:rsidRPr="005838A6">
              <w:t>2645</w:t>
            </w:r>
          </w:p>
        </w:tc>
        <w:tc>
          <w:tcPr>
            <w:tcW w:w="1133" w:type="dxa"/>
          </w:tcPr>
          <w:p w14:paraId="447F45D0" w14:textId="77777777" w:rsidR="00F71049" w:rsidRPr="005838A6" w:rsidRDefault="00F71049" w:rsidP="00DF573A">
            <w:pPr>
              <w:pStyle w:val="TAC"/>
              <w:jc w:val="left"/>
            </w:pPr>
            <w:r w:rsidRPr="005838A6">
              <w:t>-50</w:t>
            </w:r>
          </w:p>
        </w:tc>
        <w:tc>
          <w:tcPr>
            <w:tcW w:w="850" w:type="dxa"/>
            <w:noWrap/>
          </w:tcPr>
          <w:p w14:paraId="61A61C18" w14:textId="77777777" w:rsidR="00F71049" w:rsidRPr="005838A6" w:rsidRDefault="00F71049" w:rsidP="00DF573A">
            <w:pPr>
              <w:pStyle w:val="TAC"/>
              <w:jc w:val="left"/>
            </w:pPr>
            <w:r w:rsidRPr="005838A6">
              <w:t>1</w:t>
            </w:r>
          </w:p>
        </w:tc>
        <w:tc>
          <w:tcPr>
            <w:tcW w:w="928" w:type="dxa"/>
            <w:noWrap/>
          </w:tcPr>
          <w:p w14:paraId="3C90B543" w14:textId="77777777" w:rsidR="00F71049" w:rsidRPr="005838A6" w:rsidRDefault="00F71049" w:rsidP="00DF573A">
            <w:pPr>
              <w:pStyle w:val="TAC"/>
              <w:jc w:val="left"/>
            </w:pPr>
          </w:p>
        </w:tc>
      </w:tr>
      <w:tr w:rsidR="00F71049" w:rsidRPr="005838A6" w14:paraId="72773DEE" w14:textId="77777777" w:rsidTr="00DF573A">
        <w:trPr>
          <w:trHeight w:val="225"/>
          <w:jc w:val="center"/>
        </w:trPr>
        <w:tc>
          <w:tcPr>
            <w:tcW w:w="959" w:type="dxa"/>
            <w:tcBorders>
              <w:bottom w:val="nil"/>
            </w:tcBorders>
            <w:shd w:val="clear" w:color="auto" w:fill="auto"/>
          </w:tcPr>
          <w:p w14:paraId="4578F306" w14:textId="77777777" w:rsidR="00F71049" w:rsidRPr="005838A6" w:rsidRDefault="00F71049" w:rsidP="00DF573A">
            <w:pPr>
              <w:pStyle w:val="TAC"/>
              <w:jc w:val="left"/>
            </w:pPr>
            <w:r w:rsidRPr="005838A6">
              <w:t>n20, n82, n91, n92</w:t>
            </w:r>
          </w:p>
        </w:tc>
        <w:tc>
          <w:tcPr>
            <w:tcW w:w="2831" w:type="dxa"/>
          </w:tcPr>
          <w:p w14:paraId="4C0FF9D5" w14:textId="77777777" w:rsidR="00F71049" w:rsidRPr="005838A6" w:rsidRDefault="00F71049" w:rsidP="00DF573A">
            <w:pPr>
              <w:pStyle w:val="TAL"/>
            </w:pPr>
            <w:r w:rsidRPr="005838A6">
              <w:t>E-UTRA Band 1, 3, 7, 8, 22, 31, 32, 33, 34, 40, 43, 50, 51, 65, 67, 68, 72, 74, 75, 76</w:t>
            </w:r>
          </w:p>
          <w:p w14:paraId="1BF03341" w14:textId="77777777" w:rsidR="00F71049" w:rsidRPr="005838A6" w:rsidRDefault="00F71049" w:rsidP="00DF573A">
            <w:pPr>
              <w:pStyle w:val="TAL"/>
            </w:pPr>
            <w:r w:rsidRPr="005838A6">
              <w:t>NR Band n100, n101</w:t>
            </w:r>
          </w:p>
        </w:tc>
        <w:tc>
          <w:tcPr>
            <w:tcW w:w="810" w:type="dxa"/>
          </w:tcPr>
          <w:p w14:paraId="68EAF40A"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8A12303" w14:textId="77777777" w:rsidR="00F71049" w:rsidRPr="005838A6" w:rsidRDefault="00F71049" w:rsidP="00DF573A">
            <w:pPr>
              <w:pStyle w:val="TAC"/>
              <w:jc w:val="left"/>
            </w:pPr>
            <w:r w:rsidRPr="005838A6">
              <w:t>-</w:t>
            </w:r>
          </w:p>
        </w:tc>
        <w:tc>
          <w:tcPr>
            <w:tcW w:w="889" w:type="dxa"/>
          </w:tcPr>
          <w:p w14:paraId="78C8FBD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1722119" w14:textId="77777777" w:rsidR="00F71049" w:rsidRPr="005838A6" w:rsidRDefault="00F71049" w:rsidP="00DF573A">
            <w:pPr>
              <w:pStyle w:val="TAC"/>
              <w:jc w:val="left"/>
            </w:pPr>
            <w:r w:rsidRPr="005838A6">
              <w:t>-50</w:t>
            </w:r>
          </w:p>
        </w:tc>
        <w:tc>
          <w:tcPr>
            <w:tcW w:w="850" w:type="dxa"/>
            <w:noWrap/>
          </w:tcPr>
          <w:p w14:paraId="226CACB4" w14:textId="77777777" w:rsidR="00F71049" w:rsidRPr="005838A6" w:rsidRDefault="00F71049" w:rsidP="00DF573A">
            <w:pPr>
              <w:pStyle w:val="TAC"/>
              <w:jc w:val="left"/>
            </w:pPr>
            <w:r w:rsidRPr="005838A6">
              <w:t>1</w:t>
            </w:r>
          </w:p>
        </w:tc>
        <w:tc>
          <w:tcPr>
            <w:tcW w:w="928" w:type="dxa"/>
            <w:noWrap/>
          </w:tcPr>
          <w:p w14:paraId="3E2A2917" w14:textId="77777777" w:rsidR="00F71049" w:rsidRPr="005838A6" w:rsidRDefault="00F71049" w:rsidP="00DF573A">
            <w:pPr>
              <w:pStyle w:val="TAC"/>
              <w:jc w:val="left"/>
            </w:pPr>
          </w:p>
        </w:tc>
      </w:tr>
      <w:tr w:rsidR="00F71049" w:rsidRPr="005838A6" w14:paraId="4C22D2FC" w14:textId="77777777" w:rsidTr="00DF573A">
        <w:trPr>
          <w:trHeight w:val="225"/>
          <w:jc w:val="center"/>
        </w:trPr>
        <w:tc>
          <w:tcPr>
            <w:tcW w:w="959" w:type="dxa"/>
            <w:tcBorders>
              <w:top w:val="nil"/>
              <w:bottom w:val="nil"/>
            </w:tcBorders>
            <w:shd w:val="clear" w:color="auto" w:fill="auto"/>
          </w:tcPr>
          <w:p w14:paraId="638FC6D9" w14:textId="77777777" w:rsidR="00F71049" w:rsidRPr="005838A6" w:rsidRDefault="00F71049" w:rsidP="00DF573A">
            <w:pPr>
              <w:pStyle w:val="TAC"/>
              <w:jc w:val="left"/>
            </w:pPr>
          </w:p>
        </w:tc>
        <w:tc>
          <w:tcPr>
            <w:tcW w:w="2831" w:type="dxa"/>
          </w:tcPr>
          <w:p w14:paraId="1DCC688C" w14:textId="77777777" w:rsidR="00F71049" w:rsidRPr="005838A6" w:rsidRDefault="00F71049" w:rsidP="00DF573A">
            <w:pPr>
              <w:pStyle w:val="TAL"/>
            </w:pPr>
            <w:r w:rsidRPr="005838A6">
              <w:t>E-UTRA Band 20</w:t>
            </w:r>
          </w:p>
        </w:tc>
        <w:tc>
          <w:tcPr>
            <w:tcW w:w="810" w:type="dxa"/>
          </w:tcPr>
          <w:p w14:paraId="45D3840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E7D9B3F" w14:textId="77777777" w:rsidR="00F71049" w:rsidRPr="005838A6" w:rsidRDefault="00F71049" w:rsidP="00DF573A">
            <w:pPr>
              <w:pStyle w:val="TAC"/>
              <w:jc w:val="left"/>
            </w:pPr>
            <w:r w:rsidRPr="005838A6">
              <w:t>-</w:t>
            </w:r>
          </w:p>
        </w:tc>
        <w:tc>
          <w:tcPr>
            <w:tcW w:w="889" w:type="dxa"/>
          </w:tcPr>
          <w:p w14:paraId="13B9A66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4311063" w14:textId="77777777" w:rsidR="00F71049" w:rsidRPr="005838A6" w:rsidRDefault="00F71049" w:rsidP="00DF573A">
            <w:pPr>
              <w:pStyle w:val="TAC"/>
              <w:jc w:val="left"/>
            </w:pPr>
            <w:r w:rsidRPr="005838A6">
              <w:t>-50</w:t>
            </w:r>
          </w:p>
        </w:tc>
        <w:tc>
          <w:tcPr>
            <w:tcW w:w="850" w:type="dxa"/>
            <w:noWrap/>
          </w:tcPr>
          <w:p w14:paraId="794E796F" w14:textId="77777777" w:rsidR="00F71049" w:rsidRPr="005838A6" w:rsidRDefault="00F71049" w:rsidP="00DF573A">
            <w:pPr>
              <w:pStyle w:val="TAC"/>
              <w:jc w:val="left"/>
            </w:pPr>
            <w:r w:rsidRPr="005838A6">
              <w:t>1</w:t>
            </w:r>
          </w:p>
        </w:tc>
        <w:tc>
          <w:tcPr>
            <w:tcW w:w="928" w:type="dxa"/>
            <w:noWrap/>
          </w:tcPr>
          <w:p w14:paraId="52957E80" w14:textId="77777777" w:rsidR="00F71049" w:rsidRPr="005838A6" w:rsidRDefault="00F71049" w:rsidP="00DF573A">
            <w:pPr>
              <w:pStyle w:val="TAC"/>
              <w:jc w:val="left"/>
            </w:pPr>
            <w:r w:rsidRPr="005838A6">
              <w:t>15</w:t>
            </w:r>
          </w:p>
        </w:tc>
      </w:tr>
      <w:tr w:rsidR="00F71049" w:rsidRPr="005838A6" w14:paraId="243E87E4" w14:textId="77777777" w:rsidTr="00DF573A">
        <w:trPr>
          <w:trHeight w:val="225"/>
          <w:jc w:val="center"/>
        </w:trPr>
        <w:tc>
          <w:tcPr>
            <w:tcW w:w="959" w:type="dxa"/>
            <w:tcBorders>
              <w:top w:val="nil"/>
              <w:bottom w:val="nil"/>
            </w:tcBorders>
            <w:shd w:val="clear" w:color="auto" w:fill="auto"/>
          </w:tcPr>
          <w:p w14:paraId="6F04E942" w14:textId="77777777" w:rsidR="00F71049" w:rsidRPr="005838A6" w:rsidRDefault="00F71049" w:rsidP="00DF573A">
            <w:pPr>
              <w:pStyle w:val="TAC"/>
              <w:jc w:val="left"/>
            </w:pPr>
          </w:p>
        </w:tc>
        <w:tc>
          <w:tcPr>
            <w:tcW w:w="2831" w:type="dxa"/>
          </w:tcPr>
          <w:p w14:paraId="2A756F68" w14:textId="77777777" w:rsidR="00F71049" w:rsidRPr="005838A6" w:rsidRDefault="00F71049" w:rsidP="00DF573A">
            <w:pPr>
              <w:pStyle w:val="TAL"/>
            </w:pPr>
            <w:r w:rsidRPr="005838A6">
              <w:t>E-UTRA Band 38, 42, 52, 69,</w:t>
            </w:r>
          </w:p>
          <w:p w14:paraId="763FA7F1" w14:textId="77777777" w:rsidR="00F71049" w:rsidRPr="005838A6" w:rsidRDefault="00F71049" w:rsidP="00DF573A">
            <w:pPr>
              <w:pStyle w:val="TAL"/>
            </w:pPr>
            <w:r w:rsidRPr="005838A6">
              <w:t>NR Band n77, n78</w:t>
            </w:r>
          </w:p>
        </w:tc>
        <w:tc>
          <w:tcPr>
            <w:tcW w:w="810" w:type="dxa"/>
          </w:tcPr>
          <w:p w14:paraId="031ACD7A"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6497DCA" w14:textId="77777777" w:rsidR="00F71049" w:rsidRPr="005838A6" w:rsidRDefault="00F71049" w:rsidP="00DF573A">
            <w:pPr>
              <w:pStyle w:val="TAC"/>
              <w:jc w:val="left"/>
            </w:pPr>
            <w:r w:rsidRPr="005838A6">
              <w:t>-</w:t>
            </w:r>
          </w:p>
        </w:tc>
        <w:tc>
          <w:tcPr>
            <w:tcW w:w="889" w:type="dxa"/>
          </w:tcPr>
          <w:p w14:paraId="3C6B784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1F196EF" w14:textId="77777777" w:rsidR="00F71049" w:rsidRPr="005838A6" w:rsidRDefault="00F71049" w:rsidP="00DF573A">
            <w:pPr>
              <w:pStyle w:val="TAC"/>
              <w:jc w:val="left"/>
            </w:pPr>
            <w:r w:rsidRPr="005838A6">
              <w:t>-50</w:t>
            </w:r>
          </w:p>
        </w:tc>
        <w:tc>
          <w:tcPr>
            <w:tcW w:w="850" w:type="dxa"/>
            <w:noWrap/>
          </w:tcPr>
          <w:p w14:paraId="2C37F437" w14:textId="77777777" w:rsidR="00F71049" w:rsidRPr="005838A6" w:rsidRDefault="00F71049" w:rsidP="00DF573A">
            <w:pPr>
              <w:pStyle w:val="TAC"/>
              <w:jc w:val="left"/>
            </w:pPr>
            <w:r w:rsidRPr="005838A6">
              <w:t>1</w:t>
            </w:r>
          </w:p>
        </w:tc>
        <w:tc>
          <w:tcPr>
            <w:tcW w:w="928" w:type="dxa"/>
            <w:noWrap/>
          </w:tcPr>
          <w:p w14:paraId="79A0ADF5" w14:textId="77777777" w:rsidR="00F71049" w:rsidRPr="005838A6" w:rsidRDefault="00F71049" w:rsidP="00DF573A">
            <w:pPr>
              <w:pStyle w:val="TAC"/>
              <w:jc w:val="left"/>
            </w:pPr>
            <w:r w:rsidRPr="005838A6">
              <w:t>2</w:t>
            </w:r>
          </w:p>
        </w:tc>
      </w:tr>
      <w:tr w:rsidR="00F71049" w:rsidRPr="005838A6" w14:paraId="7D906190" w14:textId="77777777" w:rsidTr="00DF573A">
        <w:trPr>
          <w:trHeight w:val="225"/>
          <w:jc w:val="center"/>
        </w:trPr>
        <w:tc>
          <w:tcPr>
            <w:tcW w:w="959" w:type="dxa"/>
            <w:tcBorders>
              <w:top w:val="nil"/>
              <w:bottom w:val="single" w:sz="4" w:space="0" w:color="auto"/>
            </w:tcBorders>
            <w:shd w:val="clear" w:color="auto" w:fill="auto"/>
          </w:tcPr>
          <w:p w14:paraId="0DF00149" w14:textId="77777777" w:rsidR="00F71049" w:rsidRPr="005838A6" w:rsidRDefault="00F71049" w:rsidP="00DF573A">
            <w:pPr>
              <w:pStyle w:val="TAC"/>
              <w:jc w:val="left"/>
            </w:pPr>
          </w:p>
        </w:tc>
        <w:tc>
          <w:tcPr>
            <w:tcW w:w="2831" w:type="dxa"/>
          </w:tcPr>
          <w:p w14:paraId="4B6DFDA0" w14:textId="77777777" w:rsidR="00F71049" w:rsidRPr="005838A6" w:rsidRDefault="00F71049" w:rsidP="00DF573A">
            <w:pPr>
              <w:pStyle w:val="TAL"/>
            </w:pPr>
            <w:r w:rsidRPr="005838A6">
              <w:t>Frequency range</w:t>
            </w:r>
          </w:p>
        </w:tc>
        <w:tc>
          <w:tcPr>
            <w:tcW w:w="810" w:type="dxa"/>
          </w:tcPr>
          <w:p w14:paraId="55A7AE21" w14:textId="77777777" w:rsidR="00F71049" w:rsidRPr="005838A6" w:rsidRDefault="00F71049" w:rsidP="00DF573A">
            <w:pPr>
              <w:pStyle w:val="TAC"/>
              <w:jc w:val="left"/>
            </w:pPr>
            <w:r w:rsidRPr="005838A6">
              <w:t>758</w:t>
            </w:r>
          </w:p>
        </w:tc>
        <w:tc>
          <w:tcPr>
            <w:tcW w:w="540" w:type="dxa"/>
          </w:tcPr>
          <w:p w14:paraId="1CCFFB03" w14:textId="77777777" w:rsidR="00F71049" w:rsidRPr="005838A6" w:rsidRDefault="00F71049" w:rsidP="00DF573A">
            <w:pPr>
              <w:pStyle w:val="TAC"/>
              <w:jc w:val="left"/>
            </w:pPr>
            <w:r w:rsidRPr="005838A6">
              <w:t>-</w:t>
            </w:r>
          </w:p>
        </w:tc>
        <w:tc>
          <w:tcPr>
            <w:tcW w:w="889" w:type="dxa"/>
          </w:tcPr>
          <w:p w14:paraId="71DD5F74" w14:textId="77777777" w:rsidR="00F71049" w:rsidRPr="005838A6" w:rsidRDefault="00F71049" w:rsidP="00DF573A">
            <w:pPr>
              <w:pStyle w:val="TAC"/>
              <w:jc w:val="left"/>
            </w:pPr>
            <w:r w:rsidRPr="005838A6">
              <w:t>788</w:t>
            </w:r>
          </w:p>
        </w:tc>
        <w:tc>
          <w:tcPr>
            <w:tcW w:w="1133" w:type="dxa"/>
          </w:tcPr>
          <w:p w14:paraId="54A3DC47" w14:textId="77777777" w:rsidR="00F71049" w:rsidRPr="005838A6" w:rsidRDefault="00F71049" w:rsidP="00DF573A">
            <w:pPr>
              <w:pStyle w:val="TAC"/>
              <w:jc w:val="left"/>
            </w:pPr>
            <w:r w:rsidRPr="005838A6">
              <w:t>-50</w:t>
            </w:r>
          </w:p>
        </w:tc>
        <w:tc>
          <w:tcPr>
            <w:tcW w:w="850" w:type="dxa"/>
            <w:noWrap/>
          </w:tcPr>
          <w:p w14:paraId="2D466271" w14:textId="77777777" w:rsidR="00F71049" w:rsidRPr="005838A6" w:rsidRDefault="00F71049" w:rsidP="00DF573A">
            <w:pPr>
              <w:pStyle w:val="TAC"/>
              <w:jc w:val="left"/>
            </w:pPr>
            <w:r w:rsidRPr="005838A6">
              <w:t>1</w:t>
            </w:r>
          </w:p>
        </w:tc>
        <w:tc>
          <w:tcPr>
            <w:tcW w:w="928" w:type="dxa"/>
            <w:noWrap/>
          </w:tcPr>
          <w:p w14:paraId="003B49F1" w14:textId="77777777" w:rsidR="00F71049" w:rsidRPr="005838A6" w:rsidRDefault="00F71049" w:rsidP="00DF573A">
            <w:pPr>
              <w:pStyle w:val="TAC"/>
              <w:jc w:val="left"/>
            </w:pPr>
          </w:p>
        </w:tc>
      </w:tr>
      <w:tr w:rsidR="00F71049" w:rsidRPr="005838A6" w14:paraId="5539F049" w14:textId="77777777" w:rsidTr="00DF573A">
        <w:trPr>
          <w:trHeight w:val="225"/>
          <w:jc w:val="center"/>
        </w:trPr>
        <w:tc>
          <w:tcPr>
            <w:tcW w:w="959" w:type="dxa"/>
            <w:tcBorders>
              <w:bottom w:val="nil"/>
            </w:tcBorders>
            <w:shd w:val="clear" w:color="auto" w:fill="auto"/>
          </w:tcPr>
          <w:p w14:paraId="26FBC84D" w14:textId="77777777" w:rsidR="00F71049" w:rsidRPr="005838A6" w:rsidRDefault="00F71049" w:rsidP="00DF573A">
            <w:pPr>
              <w:pStyle w:val="TAC"/>
              <w:jc w:val="left"/>
            </w:pPr>
            <w:r w:rsidRPr="005838A6">
              <w:t>n24, n99</w:t>
            </w:r>
          </w:p>
        </w:tc>
        <w:tc>
          <w:tcPr>
            <w:tcW w:w="2831" w:type="dxa"/>
          </w:tcPr>
          <w:p w14:paraId="244004EC" w14:textId="77777777" w:rsidR="00F71049" w:rsidRPr="005838A6" w:rsidRDefault="00F71049" w:rsidP="00DF573A">
            <w:pPr>
              <w:pStyle w:val="TAL"/>
            </w:pPr>
            <w:r w:rsidRPr="005838A6">
              <w:t>E-UTRA Band 2, 4, 5, 10, 12, 13, 14, 17, 24, 25, 26, 29, 30, 41, 48, 66, 70, 71, 85, 103</w:t>
            </w:r>
          </w:p>
        </w:tc>
        <w:tc>
          <w:tcPr>
            <w:tcW w:w="810" w:type="dxa"/>
          </w:tcPr>
          <w:p w14:paraId="47098822"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540" w:type="dxa"/>
          </w:tcPr>
          <w:p w14:paraId="53B8553F" w14:textId="77777777" w:rsidR="00F71049" w:rsidRPr="005838A6" w:rsidRDefault="00F71049" w:rsidP="00DF573A">
            <w:pPr>
              <w:pStyle w:val="TAC"/>
              <w:jc w:val="left"/>
            </w:pPr>
            <w:r w:rsidRPr="005838A6">
              <w:t>-</w:t>
            </w:r>
          </w:p>
        </w:tc>
        <w:tc>
          <w:tcPr>
            <w:tcW w:w="889" w:type="dxa"/>
          </w:tcPr>
          <w:p w14:paraId="61AB2402"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D913D8F" w14:textId="77777777" w:rsidR="00F71049" w:rsidRPr="005838A6" w:rsidRDefault="00F71049" w:rsidP="00DF573A">
            <w:pPr>
              <w:pStyle w:val="TAC"/>
              <w:jc w:val="left"/>
            </w:pPr>
            <w:r w:rsidRPr="005838A6">
              <w:t>-50</w:t>
            </w:r>
          </w:p>
        </w:tc>
        <w:tc>
          <w:tcPr>
            <w:tcW w:w="850" w:type="dxa"/>
            <w:noWrap/>
          </w:tcPr>
          <w:p w14:paraId="47F3992D" w14:textId="77777777" w:rsidR="00F71049" w:rsidRPr="005838A6" w:rsidRDefault="00F71049" w:rsidP="00DF573A">
            <w:pPr>
              <w:pStyle w:val="TAC"/>
              <w:jc w:val="left"/>
            </w:pPr>
            <w:r w:rsidRPr="005838A6">
              <w:t>1</w:t>
            </w:r>
          </w:p>
        </w:tc>
        <w:tc>
          <w:tcPr>
            <w:tcW w:w="928" w:type="dxa"/>
            <w:noWrap/>
          </w:tcPr>
          <w:p w14:paraId="6748217F" w14:textId="77777777" w:rsidR="00F71049" w:rsidRPr="005838A6" w:rsidRDefault="00F71049" w:rsidP="00DF573A">
            <w:pPr>
              <w:pStyle w:val="TAC"/>
              <w:jc w:val="left"/>
            </w:pPr>
          </w:p>
        </w:tc>
      </w:tr>
      <w:tr w:rsidR="00F71049" w:rsidRPr="005838A6" w14:paraId="7D5826B6" w14:textId="77777777" w:rsidTr="00DF573A">
        <w:trPr>
          <w:trHeight w:val="225"/>
          <w:jc w:val="center"/>
        </w:trPr>
        <w:tc>
          <w:tcPr>
            <w:tcW w:w="959" w:type="dxa"/>
            <w:tcBorders>
              <w:top w:val="nil"/>
              <w:bottom w:val="single" w:sz="4" w:space="0" w:color="auto"/>
            </w:tcBorders>
            <w:shd w:val="clear" w:color="auto" w:fill="auto"/>
          </w:tcPr>
          <w:p w14:paraId="2AC3F09F" w14:textId="77777777" w:rsidR="00F71049" w:rsidRPr="005838A6" w:rsidRDefault="00F71049" w:rsidP="00DF573A">
            <w:pPr>
              <w:pStyle w:val="TAC"/>
              <w:jc w:val="left"/>
            </w:pPr>
          </w:p>
        </w:tc>
        <w:tc>
          <w:tcPr>
            <w:tcW w:w="2831" w:type="dxa"/>
          </w:tcPr>
          <w:p w14:paraId="39F2BDE8" w14:textId="77777777" w:rsidR="00F71049" w:rsidRPr="005838A6" w:rsidRDefault="00F71049" w:rsidP="00DF573A">
            <w:pPr>
              <w:pStyle w:val="TAL"/>
            </w:pPr>
            <w:r w:rsidRPr="005838A6">
              <w:t>NR Band n77</w:t>
            </w:r>
          </w:p>
        </w:tc>
        <w:tc>
          <w:tcPr>
            <w:tcW w:w="810" w:type="dxa"/>
          </w:tcPr>
          <w:p w14:paraId="306C4553"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4AC450A" w14:textId="77777777" w:rsidR="00F71049" w:rsidRPr="005838A6" w:rsidRDefault="00F71049" w:rsidP="00DF573A">
            <w:pPr>
              <w:pStyle w:val="TAC"/>
              <w:jc w:val="left"/>
            </w:pPr>
            <w:r w:rsidRPr="005838A6">
              <w:t>-</w:t>
            </w:r>
          </w:p>
        </w:tc>
        <w:tc>
          <w:tcPr>
            <w:tcW w:w="889" w:type="dxa"/>
          </w:tcPr>
          <w:p w14:paraId="1FE159D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3405257" w14:textId="77777777" w:rsidR="00F71049" w:rsidRPr="005838A6" w:rsidRDefault="00F71049" w:rsidP="00DF573A">
            <w:pPr>
              <w:pStyle w:val="TAC"/>
              <w:jc w:val="left"/>
            </w:pPr>
            <w:r w:rsidRPr="005838A6">
              <w:t>-50</w:t>
            </w:r>
          </w:p>
        </w:tc>
        <w:tc>
          <w:tcPr>
            <w:tcW w:w="850" w:type="dxa"/>
            <w:noWrap/>
          </w:tcPr>
          <w:p w14:paraId="75A3A726" w14:textId="77777777" w:rsidR="00F71049" w:rsidRPr="005838A6" w:rsidRDefault="00F71049" w:rsidP="00DF573A">
            <w:pPr>
              <w:pStyle w:val="TAC"/>
              <w:jc w:val="left"/>
            </w:pPr>
            <w:r w:rsidRPr="005838A6">
              <w:t>1</w:t>
            </w:r>
          </w:p>
        </w:tc>
        <w:tc>
          <w:tcPr>
            <w:tcW w:w="928" w:type="dxa"/>
            <w:noWrap/>
          </w:tcPr>
          <w:p w14:paraId="22504AF4" w14:textId="77777777" w:rsidR="00F71049" w:rsidRPr="005838A6" w:rsidRDefault="00F71049" w:rsidP="00DF573A">
            <w:pPr>
              <w:pStyle w:val="TAC"/>
              <w:jc w:val="left"/>
            </w:pPr>
            <w:r w:rsidRPr="005838A6">
              <w:t>2</w:t>
            </w:r>
          </w:p>
        </w:tc>
      </w:tr>
      <w:tr w:rsidR="00F71049" w:rsidRPr="005838A6" w14:paraId="43D8E8DD" w14:textId="77777777" w:rsidTr="00DF573A">
        <w:trPr>
          <w:trHeight w:val="225"/>
          <w:jc w:val="center"/>
        </w:trPr>
        <w:tc>
          <w:tcPr>
            <w:tcW w:w="959" w:type="dxa"/>
            <w:tcBorders>
              <w:top w:val="single" w:sz="4" w:space="0" w:color="auto"/>
              <w:bottom w:val="nil"/>
            </w:tcBorders>
            <w:shd w:val="clear" w:color="auto" w:fill="auto"/>
          </w:tcPr>
          <w:p w14:paraId="39D21D89" w14:textId="77777777" w:rsidR="00F71049" w:rsidRPr="005838A6" w:rsidRDefault="00F71049" w:rsidP="00DF573A">
            <w:pPr>
              <w:pStyle w:val="TAC"/>
              <w:jc w:val="left"/>
            </w:pPr>
            <w:r w:rsidRPr="005838A6">
              <w:t>n25</w:t>
            </w:r>
          </w:p>
        </w:tc>
        <w:tc>
          <w:tcPr>
            <w:tcW w:w="2831" w:type="dxa"/>
          </w:tcPr>
          <w:p w14:paraId="4CC3EFB4" w14:textId="77777777" w:rsidR="00F71049" w:rsidRPr="005838A6" w:rsidRDefault="00F71049" w:rsidP="00DF573A">
            <w:pPr>
              <w:pStyle w:val="TAL"/>
            </w:pPr>
            <w:r w:rsidRPr="005838A6">
              <w:t>E-UTRA Band 4, 5, 7, 12, 13, 14, 17, 24, 26, 27, 28, 29, 30, 41, 42, 53, 66, 70, 71, 85, 103</w:t>
            </w:r>
          </w:p>
        </w:tc>
        <w:tc>
          <w:tcPr>
            <w:tcW w:w="810" w:type="dxa"/>
          </w:tcPr>
          <w:p w14:paraId="13CFAB8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0F50DED" w14:textId="77777777" w:rsidR="00F71049" w:rsidRPr="005838A6" w:rsidRDefault="00F71049" w:rsidP="00DF573A">
            <w:pPr>
              <w:pStyle w:val="TAC"/>
              <w:jc w:val="left"/>
            </w:pPr>
            <w:r w:rsidRPr="005838A6">
              <w:t>-</w:t>
            </w:r>
          </w:p>
        </w:tc>
        <w:tc>
          <w:tcPr>
            <w:tcW w:w="889" w:type="dxa"/>
          </w:tcPr>
          <w:p w14:paraId="7423FE6F"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23E4D127" w14:textId="77777777" w:rsidR="00F71049" w:rsidRPr="005838A6" w:rsidRDefault="00F71049" w:rsidP="00DF573A">
            <w:pPr>
              <w:pStyle w:val="TAC"/>
              <w:jc w:val="left"/>
            </w:pPr>
            <w:r w:rsidRPr="005838A6">
              <w:t>-50</w:t>
            </w:r>
          </w:p>
        </w:tc>
        <w:tc>
          <w:tcPr>
            <w:tcW w:w="850" w:type="dxa"/>
            <w:noWrap/>
          </w:tcPr>
          <w:p w14:paraId="1C387D24" w14:textId="77777777" w:rsidR="00F71049" w:rsidRPr="005838A6" w:rsidRDefault="00F71049" w:rsidP="00DF573A">
            <w:pPr>
              <w:pStyle w:val="TAC"/>
              <w:jc w:val="left"/>
            </w:pPr>
            <w:r w:rsidRPr="005838A6">
              <w:t>1</w:t>
            </w:r>
          </w:p>
        </w:tc>
        <w:tc>
          <w:tcPr>
            <w:tcW w:w="928" w:type="dxa"/>
            <w:noWrap/>
          </w:tcPr>
          <w:p w14:paraId="3E259BDB" w14:textId="77777777" w:rsidR="00F71049" w:rsidRPr="005838A6" w:rsidRDefault="00F71049" w:rsidP="00DF573A">
            <w:pPr>
              <w:pStyle w:val="TAC"/>
              <w:jc w:val="left"/>
            </w:pPr>
          </w:p>
        </w:tc>
      </w:tr>
      <w:tr w:rsidR="00F71049" w:rsidRPr="005838A6" w14:paraId="1CCDE143" w14:textId="77777777" w:rsidTr="00DF573A">
        <w:trPr>
          <w:trHeight w:val="225"/>
          <w:jc w:val="center"/>
        </w:trPr>
        <w:tc>
          <w:tcPr>
            <w:tcW w:w="959" w:type="dxa"/>
            <w:tcBorders>
              <w:top w:val="nil"/>
              <w:bottom w:val="nil"/>
            </w:tcBorders>
            <w:shd w:val="clear" w:color="auto" w:fill="auto"/>
          </w:tcPr>
          <w:p w14:paraId="736A4AFC" w14:textId="77777777" w:rsidR="00F71049" w:rsidRPr="005838A6" w:rsidRDefault="00F71049" w:rsidP="00DF573A">
            <w:pPr>
              <w:pStyle w:val="TAC"/>
              <w:jc w:val="left"/>
            </w:pPr>
          </w:p>
        </w:tc>
        <w:tc>
          <w:tcPr>
            <w:tcW w:w="2831" w:type="dxa"/>
          </w:tcPr>
          <w:p w14:paraId="4FCBAA8B" w14:textId="77777777" w:rsidR="00F71049" w:rsidRPr="005838A6" w:rsidRDefault="00F71049" w:rsidP="00DF573A">
            <w:pPr>
              <w:pStyle w:val="TAL"/>
            </w:pPr>
            <w:r w:rsidRPr="005838A6">
              <w:t>E-UTRA Band 2</w:t>
            </w:r>
          </w:p>
        </w:tc>
        <w:tc>
          <w:tcPr>
            <w:tcW w:w="810" w:type="dxa"/>
          </w:tcPr>
          <w:p w14:paraId="535A8038"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1F5C97F" w14:textId="77777777" w:rsidR="00F71049" w:rsidRPr="005838A6" w:rsidRDefault="00F71049" w:rsidP="00DF573A">
            <w:pPr>
              <w:pStyle w:val="TAC"/>
              <w:jc w:val="left"/>
            </w:pPr>
            <w:r w:rsidRPr="005838A6">
              <w:t>-</w:t>
            </w:r>
          </w:p>
        </w:tc>
        <w:tc>
          <w:tcPr>
            <w:tcW w:w="889" w:type="dxa"/>
          </w:tcPr>
          <w:p w14:paraId="5D3FEF37"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78C90843" w14:textId="77777777" w:rsidR="00F71049" w:rsidRPr="005838A6" w:rsidRDefault="00F71049" w:rsidP="00DF573A">
            <w:pPr>
              <w:pStyle w:val="TAC"/>
              <w:jc w:val="left"/>
            </w:pPr>
            <w:r w:rsidRPr="005838A6">
              <w:t>-50</w:t>
            </w:r>
          </w:p>
        </w:tc>
        <w:tc>
          <w:tcPr>
            <w:tcW w:w="850" w:type="dxa"/>
            <w:noWrap/>
          </w:tcPr>
          <w:p w14:paraId="534EF923" w14:textId="77777777" w:rsidR="00F71049" w:rsidRPr="005838A6" w:rsidRDefault="00F71049" w:rsidP="00DF573A">
            <w:pPr>
              <w:pStyle w:val="TAC"/>
              <w:jc w:val="left"/>
            </w:pPr>
            <w:r w:rsidRPr="005838A6">
              <w:t>1</w:t>
            </w:r>
          </w:p>
        </w:tc>
        <w:tc>
          <w:tcPr>
            <w:tcW w:w="928" w:type="dxa"/>
            <w:noWrap/>
          </w:tcPr>
          <w:p w14:paraId="17B884DD" w14:textId="77777777" w:rsidR="00F71049" w:rsidRPr="005838A6" w:rsidRDefault="00F71049" w:rsidP="00DF573A">
            <w:pPr>
              <w:pStyle w:val="TAC"/>
              <w:jc w:val="left"/>
            </w:pPr>
            <w:r w:rsidRPr="005838A6">
              <w:t>15</w:t>
            </w:r>
          </w:p>
        </w:tc>
      </w:tr>
      <w:tr w:rsidR="00F71049" w:rsidRPr="005838A6" w14:paraId="10BECF85" w14:textId="77777777" w:rsidTr="00DF573A">
        <w:trPr>
          <w:trHeight w:val="225"/>
          <w:jc w:val="center"/>
        </w:trPr>
        <w:tc>
          <w:tcPr>
            <w:tcW w:w="959" w:type="dxa"/>
            <w:tcBorders>
              <w:top w:val="nil"/>
              <w:bottom w:val="nil"/>
            </w:tcBorders>
            <w:shd w:val="clear" w:color="auto" w:fill="auto"/>
          </w:tcPr>
          <w:p w14:paraId="21478C0D" w14:textId="77777777" w:rsidR="00F71049" w:rsidRPr="005838A6" w:rsidRDefault="00F71049" w:rsidP="00DF573A">
            <w:pPr>
              <w:pStyle w:val="TAC"/>
              <w:jc w:val="left"/>
            </w:pPr>
          </w:p>
        </w:tc>
        <w:tc>
          <w:tcPr>
            <w:tcW w:w="2831" w:type="dxa"/>
          </w:tcPr>
          <w:p w14:paraId="50D497DA" w14:textId="77777777" w:rsidR="00F71049" w:rsidRPr="005838A6" w:rsidRDefault="00F71049" w:rsidP="00DF573A">
            <w:pPr>
              <w:pStyle w:val="TAL"/>
            </w:pPr>
            <w:r w:rsidRPr="005838A6">
              <w:t>E-UTRA Band 25</w:t>
            </w:r>
          </w:p>
        </w:tc>
        <w:tc>
          <w:tcPr>
            <w:tcW w:w="810" w:type="dxa"/>
          </w:tcPr>
          <w:p w14:paraId="06D26AD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158F851" w14:textId="77777777" w:rsidR="00F71049" w:rsidRPr="005838A6" w:rsidRDefault="00F71049" w:rsidP="00DF573A">
            <w:pPr>
              <w:pStyle w:val="TAC"/>
              <w:jc w:val="left"/>
            </w:pPr>
            <w:r w:rsidRPr="005838A6">
              <w:t>-</w:t>
            </w:r>
          </w:p>
        </w:tc>
        <w:tc>
          <w:tcPr>
            <w:tcW w:w="889" w:type="dxa"/>
          </w:tcPr>
          <w:p w14:paraId="5D3B2932"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41A840F9" w14:textId="77777777" w:rsidR="00F71049" w:rsidRPr="005838A6" w:rsidRDefault="00F71049" w:rsidP="00DF573A">
            <w:pPr>
              <w:pStyle w:val="TAC"/>
              <w:jc w:val="left"/>
            </w:pPr>
            <w:r w:rsidRPr="005838A6">
              <w:t>-50</w:t>
            </w:r>
          </w:p>
        </w:tc>
        <w:tc>
          <w:tcPr>
            <w:tcW w:w="850" w:type="dxa"/>
            <w:noWrap/>
          </w:tcPr>
          <w:p w14:paraId="6ED17A2E" w14:textId="77777777" w:rsidR="00F71049" w:rsidRPr="005838A6" w:rsidRDefault="00F71049" w:rsidP="00DF573A">
            <w:pPr>
              <w:pStyle w:val="TAC"/>
              <w:jc w:val="left"/>
            </w:pPr>
            <w:r w:rsidRPr="005838A6">
              <w:t>1</w:t>
            </w:r>
          </w:p>
        </w:tc>
        <w:tc>
          <w:tcPr>
            <w:tcW w:w="928" w:type="dxa"/>
            <w:noWrap/>
          </w:tcPr>
          <w:p w14:paraId="75491BDC" w14:textId="77777777" w:rsidR="00F71049" w:rsidRPr="005838A6" w:rsidRDefault="00F71049" w:rsidP="00DF573A">
            <w:pPr>
              <w:pStyle w:val="TAC"/>
              <w:jc w:val="left"/>
            </w:pPr>
            <w:r w:rsidRPr="005838A6">
              <w:t>15</w:t>
            </w:r>
          </w:p>
        </w:tc>
      </w:tr>
      <w:tr w:rsidR="00F71049" w:rsidRPr="005838A6" w14:paraId="5E5D3248" w14:textId="77777777" w:rsidTr="00DF573A">
        <w:trPr>
          <w:trHeight w:val="225"/>
          <w:jc w:val="center"/>
        </w:trPr>
        <w:tc>
          <w:tcPr>
            <w:tcW w:w="959" w:type="dxa"/>
            <w:tcBorders>
              <w:top w:val="nil"/>
              <w:bottom w:val="single" w:sz="4" w:space="0" w:color="auto"/>
            </w:tcBorders>
            <w:shd w:val="clear" w:color="auto" w:fill="auto"/>
          </w:tcPr>
          <w:p w14:paraId="032BD9E4" w14:textId="77777777" w:rsidR="00F71049" w:rsidRPr="005838A6" w:rsidRDefault="00F71049" w:rsidP="00DF573A">
            <w:pPr>
              <w:pStyle w:val="TAC"/>
              <w:jc w:val="left"/>
            </w:pPr>
          </w:p>
        </w:tc>
        <w:tc>
          <w:tcPr>
            <w:tcW w:w="2831" w:type="dxa"/>
          </w:tcPr>
          <w:p w14:paraId="4452B8A0" w14:textId="77777777" w:rsidR="00F71049" w:rsidRPr="005838A6" w:rsidRDefault="00F71049" w:rsidP="00DF573A">
            <w:pPr>
              <w:pStyle w:val="TAL"/>
            </w:pPr>
            <w:r w:rsidRPr="005838A6">
              <w:t>E-UTRA Band 43, 48</w:t>
            </w:r>
          </w:p>
          <w:p w14:paraId="34819FD4" w14:textId="77777777" w:rsidR="00F71049" w:rsidRPr="005838A6" w:rsidRDefault="00F71049" w:rsidP="00DF573A">
            <w:pPr>
              <w:pStyle w:val="TAL"/>
            </w:pPr>
            <w:r w:rsidRPr="005838A6">
              <w:t>NR Band n77</w:t>
            </w:r>
          </w:p>
        </w:tc>
        <w:tc>
          <w:tcPr>
            <w:tcW w:w="810" w:type="dxa"/>
          </w:tcPr>
          <w:p w14:paraId="6BDD605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6C662D2" w14:textId="77777777" w:rsidR="00F71049" w:rsidRPr="005838A6" w:rsidRDefault="00F71049" w:rsidP="00DF573A">
            <w:pPr>
              <w:pStyle w:val="TAC"/>
              <w:jc w:val="left"/>
            </w:pPr>
            <w:r w:rsidRPr="005838A6">
              <w:t>-</w:t>
            </w:r>
          </w:p>
        </w:tc>
        <w:tc>
          <w:tcPr>
            <w:tcW w:w="889" w:type="dxa"/>
          </w:tcPr>
          <w:p w14:paraId="23C9CB29"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0F83B891" w14:textId="77777777" w:rsidR="00F71049" w:rsidRPr="005838A6" w:rsidRDefault="00F71049" w:rsidP="00DF573A">
            <w:pPr>
              <w:pStyle w:val="TAC"/>
              <w:jc w:val="left"/>
            </w:pPr>
            <w:r w:rsidRPr="005838A6">
              <w:t>-50</w:t>
            </w:r>
          </w:p>
        </w:tc>
        <w:tc>
          <w:tcPr>
            <w:tcW w:w="850" w:type="dxa"/>
            <w:noWrap/>
          </w:tcPr>
          <w:p w14:paraId="4B4C4FE4" w14:textId="77777777" w:rsidR="00F71049" w:rsidRPr="005838A6" w:rsidRDefault="00F71049" w:rsidP="00DF573A">
            <w:pPr>
              <w:pStyle w:val="TAC"/>
              <w:jc w:val="left"/>
            </w:pPr>
            <w:r w:rsidRPr="005838A6">
              <w:t>1</w:t>
            </w:r>
          </w:p>
        </w:tc>
        <w:tc>
          <w:tcPr>
            <w:tcW w:w="928" w:type="dxa"/>
            <w:noWrap/>
          </w:tcPr>
          <w:p w14:paraId="49A1C707" w14:textId="77777777" w:rsidR="00F71049" w:rsidRPr="005838A6" w:rsidRDefault="00F71049" w:rsidP="00DF573A">
            <w:pPr>
              <w:pStyle w:val="TAC"/>
              <w:jc w:val="left"/>
            </w:pPr>
            <w:r w:rsidRPr="005838A6">
              <w:t>2</w:t>
            </w:r>
          </w:p>
        </w:tc>
      </w:tr>
      <w:tr w:rsidR="00F71049" w:rsidRPr="005838A6" w14:paraId="484F4AC0" w14:textId="77777777" w:rsidTr="00DF573A">
        <w:trPr>
          <w:trHeight w:val="225"/>
          <w:jc w:val="center"/>
        </w:trPr>
        <w:tc>
          <w:tcPr>
            <w:tcW w:w="959" w:type="dxa"/>
            <w:tcBorders>
              <w:bottom w:val="nil"/>
            </w:tcBorders>
            <w:shd w:val="clear" w:color="auto" w:fill="auto"/>
          </w:tcPr>
          <w:p w14:paraId="385ECCB9" w14:textId="77777777" w:rsidR="00F71049" w:rsidRPr="005838A6" w:rsidRDefault="00F71049" w:rsidP="00DF573A">
            <w:pPr>
              <w:pStyle w:val="TAC"/>
              <w:jc w:val="left"/>
            </w:pPr>
            <w:r w:rsidRPr="005838A6">
              <w:t>n26</w:t>
            </w:r>
          </w:p>
        </w:tc>
        <w:tc>
          <w:tcPr>
            <w:tcW w:w="2831" w:type="dxa"/>
            <w:vAlign w:val="center"/>
          </w:tcPr>
          <w:p w14:paraId="27E0A382" w14:textId="77777777" w:rsidR="00F71049" w:rsidRPr="005838A6" w:rsidRDefault="00F71049" w:rsidP="00DF573A">
            <w:pPr>
              <w:pStyle w:val="TAL"/>
            </w:pPr>
            <w:r w:rsidRPr="005838A6">
              <w:t xml:space="preserve">E-UTRA Band 1, 2, 3, 4, </w:t>
            </w:r>
            <w:proofErr w:type="gramStart"/>
            <w:r w:rsidRPr="005838A6">
              <w:t>5,  11</w:t>
            </w:r>
            <w:proofErr w:type="gramEnd"/>
            <w:r w:rsidRPr="005838A6">
              <w:t>, 12, 13, 14, 17, 18,19, 21, 24, 25, 26, 29, 30, 31, 34, 39, 40, 42, 43, 48, 50, 51, 65, 66, 70, 71, 73,74, 85, 103</w:t>
            </w:r>
          </w:p>
        </w:tc>
        <w:tc>
          <w:tcPr>
            <w:tcW w:w="810" w:type="dxa"/>
          </w:tcPr>
          <w:p w14:paraId="6FED84F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6122623" w14:textId="77777777" w:rsidR="00F71049" w:rsidRPr="005838A6" w:rsidRDefault="00F71049" w:rsidP="00DF573A">
            <w:pPr>
              <w:pStyle w:val="TAC"/>
              <w:jc w:val="left"/>
            </w:pPr>
            <w:r w:rsidRPr="005838A6">
              <w:t>-</w:t>
            </w:r>
          </w:p>
        </w:tc>
        <w:tc>
          <w:tcPr>
            <w:tcW w:w="889" w:type="dxa"/>
          </w:tcPr>
          <w:p w14:paraId="014DC7B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FF25C8B" w14:textId="77777777" w:rsidR="00F71049" w:rsidRPr="005838A6" w:rsidRDefault="00F71049" w:rsidP="00DF573A">
            <w:pPr>
              <w:pStyle w:val="TAC"/>
              <w:jc w:val="left"/>
            </w:pPr>
            <w:r w:rsidRPr="005838A6">
              <w:t>-50</w:t>
            </w:r>
          </w:p>
        </w:tc>
        <w:tc>
          <w:tcPr>
            <w:tcW w:w="850" w:type="dxa"/>
            <w:noWrap/>
          </w:tcPr>
          <w:p w14:paraId="2FD4FD6A" w14:textId="77777777" w:rsidR="00F71049" w:rsidRPr="005838A6" w:rsidRDefault="00F71049" w:rsidP="00DF573A">
            <w:pPr>
              <w:pStyle w:val="TAC"/>
              <w:jc w:val="left"/>
            </w:pPr>
            <w:r w:rsidRPr="005838A6">
              <w:t>1</w:t>
            </w:r>
          </w:p>
        </w:tc>
        <w:tc>
          <w:tcPr>
            <w:tcW w:w="928" w:type="dxa"/>
            <w:noWrap/>
          </w:tcPr>
          <w:p w14:paraId="190AA457" w14:textId="77777777" w:rsidR="00F71049" w:rsidRPr="005838A6" w:rsidRDefault="00F71049" w:rsidP="00DF573A">
            <w:pPr>
              <w:pStyle w:val="TAC"/>
              <w:jc w:val="left"/>
            </w:pPr>
          </w:p>
        </w:tc>
      </w:tr>
      <w:tr w:rsidR="00F71049" w:rsidRPr="005838A6" w14:paraId="79FEE745" w14:textId="77777777" w:rsidTr="00DF573A">
        <w:trPr>
          <w:trHeight w:val="225"/>
          <w:jc w:val="center"/>
        </w:trPr>
        <w:tc>
          <w:tcPr>
            <w:tcW w:w="959" w:type="dxa"/>
            <w:tcBorders>
              <w:top w:val="nil"/>
              <w:bottom w:val="nil"/>
            </w:tcBorders>
            <w:shd w:val="clear" w:color="auto" w:fill="auto"/>
          </w:tcPr>
          <w:p w14:paraId="24F37F3B" w14:textId="77777777" w:rsidR="00F71049" w:rsidRPr="005838A6" w:rsidRDefault="00F71049" w:rsidP="00DF573A">
            <w:pPr>
              <w:pStyle w:val="TAC"/>
              <w:jc w:val="left"/>
            </w:pPr>
          </w:p>
        </w:tc>
        <w:tc>
          <w:tcPr>
            <w:tcW w:w="2831" w:type="dxa"/>
            <w:vAlign w:val="center"/>
          </w:tcPr>
          <w:p w14:paraId="2C64C391" w14:textId="77777777" w:rsidR="00F71049" w:rsidRPr="005838A6" w:rsidRDefault="00F71049" w:rsidP="00DF573A">
            <w:pPr>
              <w:pStyle w:val="TAL"/>
            </w:pPr>
            <w:r w:rsidRPr="005838A6">
              <w:t>E-UTRA Band 41, 53</w:t>
            </w:r>
          </w:p>
          <w:p w14:paraId="30AF4FF1" w14:textId="77777777" w:rsidR="00F71049" w:rsidRPr="005838A6" w:rsidRDefault="00F71049" w:rsidP="00DF573A">
            <w:pPr>
              <w:pStyle w:val="TAL"/>
            </w:pPr>
            <w:r w:rsidRPr="005838A6">
              <w:t>NR Band n77, n78, n79</w:t>
            </w:r>
          </w:p>
        </w:tc>
        <w:tc>
          <w:tcPr>
            <w:tcW w:w="810" w:type="dxa"/>
          </w:tcPr>
          <w:p w14:paraId="509AA83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83433C0" w14:textId="77777777" w:rsidR="00F71049" w:rsidRPr="005838A6" w:rsidRDefault="00F71049" w:rsidP="00DF573A">
            <w:pPr>
              <w:pStyle w:val="TAC"/>
              <w:jc w:val="left"/>
            </w:pPr>
            <w:r w:rsidRPr="005838A6">
              <w:t>-</w:t>
            </w:r>
          </w:p>
        </w:tc>
        <w:tc>
          <w:tcPr>
            <w:tcW w:w="889" w:type="dxa"/>
          </w:tcPr>
          <w:p w14:paraId="65B22A8F"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F1799AB" w14:textId="77777777" w:rsidR="00F71049" w:rsidRPr="005838A6" w:rsidRDefault="00F71049" w:rsidP="00DF573A">
            <w:pPr>
              <w:pStyle w:val="TAC"/>
              <w:jc w:val="left"/>
            </w:pPr>
            <w:r w:rsidRPr="005838A6">
              <w:t>-50</w:t>
            </w:r>
          </w:p>
        </w:tc>
        <w:tc>
          <w:tcPr>
            <w:tcW w:w="850" w:type="dxa"/>
            <w:noWrap/>
          </w:tcPr>
          <w:p w14:paraId="476F40A3" w14:textId="77777777" w:rsidR="00F71049" w:rsidRPr="005838A6" w:rsidRDefault="00F71049" w:rsidP="00DF573A">
            <w:pPr>
              <w:pStyle w:val="TAC"/>
              <w:jc w:val="left"/>
            </w:pPr>
            <w:r w:rsidRPr="005838A6">
              <w:t>1</w:t>
            </w:r>
          </w:p>
        </w:tc>
        <w:tc>
          <w:tcPr>
            <w:tcW w:w="928" w:type="dxa"/>
            <w:noWrap/>
          </w:tcPr>
          <w:p w14:paraId="120F8F73" w14:textId="77777777" w:rsidR="00F71049" w:rsidRPr="005838A6" w:rsidRDefault="00F71049" w:rsidP="00DF573A">
            <w:pPr>
              <w:pStyle w:val="TAC"/>
              <w:jc w:val="left"/>
            </w:pPr>
            <w:r w:rsidRPr="005838A6">
              <w:t>2</w:t>
            </w:r>
          </w:p>
        </w:tc>
      </w:tr>
      <w:tr w:rsidR="00F71049" w:rsidRPr="005838A6" w14:paraId="2CA337AC" w14:textId="77777777" w:rsidTr="00DF573A">
        <w:trPr>
          <w:trHeight w:val="225"/>
          <w:jc w:val="center"/>
        </w:trPr>
        <w:tc>
          <w:tcPr>
            <w:tcW w:w="959" w:type="dxa"/>
            <w:tcBorders>
              <w:top w:val="nil"/>
              <w:bottom w:val="nil"/>
            </w:tcBorders>
            <w:shd w:val="clear" w:color="auto" w:fill="auto"/>
          </w:tcPr>
          <w:p w14:paraId="42FB409F" w14:textId="77777777" w:rsidR="00F71049" w:rsidRPr="005838A6" w:rsidRDefault="00F71049" w:rsidP="00DF573A">
            <w:pPr>
              <w:pStyle w:val="TAC"/>
              <w:jc w:val="left"/>
            </w:pPr>
          </w:p>
        </w:tc>
        <w:tc>
          <w:tcPr>
            <w:tcW w:w="2831" w:type="dxa"/>
            <w:vAlign w:val="center"/>
          </w:tcPr>
          <w:p w14:paraId="3BEAE5A9" w14:textId="77777777" w:rsidR="00F71049" w:rsidRPr="005838A6" w:rsidRDefault="00F71049" w:rsidP="00DF573A">
            <w:pPr>
              <w:pStyle w:val="TAL"/>
            </w:pPr>
            <w:r w:rsidRPr="005838A6">
              <w:t>Frequency range</w:t>
            </w:r>
          </w:p>
        </w:tc>
        <w:tc>
          <w:tcPr>
            <w:tcW w:w="810" w:type="dxa"/>
          </w:tcPr>
          <w:p w14:paraId="3D794C54" w14:textId="77777777" w:rsidR="00F71049" w:rsidRPr="005838A6" w:rsidRDefault="00F71049" w:rsidP="00DF573A">
            <w:pPr>
              <w:pStyle w:val="TAC"/>
              <w:jc w:val="left"/>
            </w:pPr>
            <w:r w:rsidRPr="005838A6">
              <w:t>703</w:t>
            </w:r>
          </w:p>
        </w:tc>
        <w:tc>
          <w:tcPr>
            <w:tcW w:w="540" w:type="dxa"/>
          </w:tcPr>
          <w:p w14:paraId="7171F460" w14:textId="77777777" w:rsidR="00F71049" w:rsidRPr="005838A6" w:rsidRDefault="00F71049" w:rsidP="00DF573A">
            <w:pPr>
              <w:pStyle w:val="TAC"/>
              <w:jc w:val="left"/>
            </w:pPr>
            <w:r w:rsidRPr="005838A6">
              <w:t>-</w:t>
            </w:r>
          </w:p>
        </w:tc>
        <w:tc>
          <w:tcPr>
            <w:tcW w:w="889" w:type="dxa"/>
          </w:tcPr>
          <w:p w14:paraId="3BB8FA1E" w14:textId="77777777" w:rsidR="00F71049" w:rsidRPr="005838A6" w:rsidRDefault="00F71049" w:rsidP="00DF573A">
            <w:pPr>
              <w:pStyle w:val="TAC"/>
              <w:jc w:val="left"/>
            </w:pPr>
            <w:r w:rsidRPr="005838A6">
              <w:t>799</w:t>
            </w:r>
          </w:p>
        </w:tc>
        <w:tc>
          <w:tcPr>
            <w:tcW w:w="1133" w:type="dxa"/>
          </w:tcPr>
          <w:p w14:paraId="42601276" w14:textId="77777777" w:rsidR="00F71049" w:rsidRPr="005838A6" w:rsidRDefault="00F71049" w:rsidP="00DF573A">
            <w:pPr>
              <w:pStyle w:val="TAC"/>
              <w:jc w:val="left"/>
            </w:pPr>
            <w:r w:rsidRPr="005838A6">
              <w:t>-50</w:t>
            </w:r>
          </w:p>
        </w:tc>
        <w:tc>
          <w:tcPr>
            <w:tcW w:w="850" w:type="dxa"/>
            <w:noWrap/>
          </w:tcPr>
          <w:p w14:paraId="7AB1103B" w14:textId="77777777" w:rsidR="00F71049" w:rsidRPr="005838A6" w:rsidRDefault="00F71049" w:rsidP="00DF573A">
            <w:pPr>
              <w:pStyle w:val="TAC"/>
              <w:jc w:val="left"/>
            </w:pPr>
            <w:r w:rsidRPr="005838A6">
              <w:t>1</w:t>
            </w:r>
          </w:p>
        </w:tc>
        <w:tc>
          <w:tcPr>
            <w:tcW w:w="928" w:type="dxa"/>
            <w:noWrap/>
          </w:tcPr>
          <w:p w14:paraId="75C89FB1" w14:textId="77777777" w:rsidR="00F71049" w:rsidRPr="005838A6" w:rsidRDefault="00F71049" w:rsidP="00DF573A">
            <w:pPr>
              <w:pStyle w:val="TAC"/>
              <w:jc w:val="left"/>
            </w:pPr>
          </w:p>
        </w:tc>
      </w:tr>
      <w:tr w:rsidR="00F71049" w:rsidRPr="005838A6" w14:paraId="31CD9D51" w14:textId="77777777" w:rsidTr="00DF573A">
        <w:trPr>
          <w:trHeight w:val="225"/>
          <w:jc w:val="center"/>
        </w:trPr>
        <w:tc>
          <w:tcPr>
            <w:tcW w:w="959" w:type="dxa"/>
            <w:tcBorders>
              <w:top w:val="nil"/>
              <w:bottom w:val="nil"/>
            </w:tcBorders>
            <w:shd w:val="clear" w:color="auto" w:fill="auto"/>
          </w:tcPr>
          <w:p w14:paraId="0C9B8A65" w14:textId="77777777" w:rsidR="00F71049" w:rsidRPr="005838A6" w:rsidRDefault="00F71049" w:rsidP="00DF573A">
            <w:pPr>
              <w:pStyle w:val="TAC"/>
              <w:jc w:val="left"/>
            </w:pPr>
          </w:p>
        </w:tc>
        <w:tc>
          <w:tcPr>
            <w:tcW w:w="2831" w:type="dxa"/>
            <w:vAlign w:val="center"/>
          </w:tcPr>
          <w:p w14:paraId="4618EE0D" w14:textId="77777777" w:rsidR="00F71049" w:rsidRPr="005838A6" w:rsidRDefault="00F71049" w:rsidP="00DF573A">
            <w:pPr>
              <w:pStyle w:val="TAL"/>
            </w:pPr>
            <w:r w:rsidRPr="005838A6">
              <w:t>Frequency range</w:t>
            </w:r>
          </w:p>
        </w:tc>
        <w:tc>
          <w:tcPr>
            <w:tcW w:w="810" w:type="dxa"/>
          </w:tcPr>
          <w:p w14:paraId="45714CC0" w14:textId="77777777" w:rsidR="00F71049" w:rsidRPr="005838A6" w:rsidRDefault="00F71049" w:rsidP="00DF573A">
            <w:pPr>
              <w:pStyle w:val="TAC"/>
              <w:jc w:val="left"/>
            </w:pPr>
            <w:r w:rsidRPr="005838A6">
              <w:t>799</w:t>
            </w:r>
          </w:p>
        </w:tc>
        <w:tc>
          <w:tcPr>
            <w:tcW w:w="540" w:type="dxa"/>
          </w:tcPr>
          <w:p w14:paraId="269A4E66" w14:textId="77777777" w:rsidR="00F71049" w:rsidRPr="005838A6" w:rsidRDefault="00F71049" w:rsidP="00DF573A">
            <w:pPr>
              <w:pStyle w:val="TAC"/>
              <w:jc w:val="left"/>
            </w:pPr>
            <w:r w:rsidRPr="005838A6">
              <w:t>-</w:t>
            </w:r>
          </w:p>
        </w:tc>
        <w:tc>
          <w:tcPr>
            <w:tcW w:w="889" w:type="dxa"/>
          </w:tcPr>
          <w:p w14:paraId="08BE6112" w14:textId="77777777" w:rsidR="00F71049" w:rsidRPr="005838A6" w:rsidRDefault="00F71049" w:rsidP="00DF573A">
            <w:pPr>
              <w:pStyle w:val="TAC"/>
              <w:jc w:val="left"/>
            </w:pPr>
            <w:r w:rsidRPr="005838A6">
              <w:t>803</w:t>
            </w:r>
          </w:p>
        </w:tc>
        <w:tc>
          <w:tcPr>
            <w:tcW w:w="1133" w:type="dxa"/>
          </w:tcPr>
          <w:p w14:paraId="0A9EA3FE" w14:textId="77777777" w:rsidR="00F71049" w:rsidRPr="005838A6" w:rsidRDefault="00F71049" w:rsidP="00DF573A">
            <w:pPr>
              <w:pStyle w:val="TAC"/>
              <w:jc w:val="left"/>
            </w:pPr>
            <w:r w:rsidRPr="005838A6">
              <w:t>-40</w:t>
            </w:r>
          </w:p>
        </w:tc>
        <w:tc>
          <w:tcPr>
            <w:tcW w:w="850" w:type="dxa"/>
            <w:noWrap/>
          </w:tcPr>
          <w:p w14:paraId="03060073" w14:textId="77777777" w:rsidR="00F71049" w:rsidRPr="005838A6" w:rsidRDefault="00F71049" w:rsidP="00DF573A">
            <w:pPr>
              <w:pStyle w:val="TAC"/>
              <w:jc w:val="left"/>
            </w:pPr>
            <w:r w:rsidRPr="005838A6">
              <w:t>1</w:t>
            </w:r>
          </w:p>
        </w:tc>
        <w:tc>
          <w:tcPr>
            <w:tcW w:w="928" w:type="dxa"/>
            <w:noWrap/>
          </w:tcPr>
          <w:p w14:paraId="184BDF99" w14:textId="77777777" w:rsidR="00F71049" w:rsidRPr="005838A6" w:rsidRDefault="00F71049" w:rsidP="00DF573A">
            <w:pPr>
              <w:pStyle w:val="TAC"/>
              <w:jc w:val="left"/>
            </w:pPr>
            <w:r w:rsidRPr="005838A6">
              <w:t>15</w:t>
            </w:r>
          </w:p>
        </w:tc>
      </w:tr>
      <w:tr w:rsidR="00F71049" w:rsidRPr="005838A6" w14:paraId="23F70926" w14:textId="77777777" w:rsidTr="00DF573A">
        <w:trPr>
          <w:trHeight w:val="225"/>
          <w:jc w:val="center"/>
        </w:trPr>
        <w:tc>
          <w:tcPr>
            <w:tcW w:w="959" w:type="dxa"/>
            <w:tcBorders>
              <w:top w:val="nil"/>
              <w:bottom w:val="nil"/>
            </w:tcBorders>
            <w:shd w:val="clear" w:color="auto" w:fill="auto"/>
          </w:tcPr>
          <w:p w14:paraId="381907C4" w14:textId="77777777" w:rsidR="00F71049" w:rsidRPr="005838A6" w:rsidRDefault="00F71049" w:rsidP="00DF573A">
            <w:pPr>
              <w:pStyle w:val="TAC"/>
              <w:jc w:val="left"/>
            </w:pPr>
          </w:p>
        </w:tc>
        <w:tc>
          <w:tcPr>
            <w:tcW w:w="2831" w:type="dxa"/>
            <w:vAlign w:val="center"/>
          </w:tcPr>
          <w:p w14:paraId="334BADCA" w14:textId="77777777" w:rsidR="00F71049" w:rsidRPr="005838A6" w:rsidRDefault="00F71049" w:rsidP="00DF573A">
            <w:pPr>
              <w:pStyle w:val="TAL"/>
            </w:pPr>
            <w:r w:rsidRPr="005838A6">
              <w:t>Frequency range</w:t>
            </w:r>
          </w:p>
        </w:tc>
        <w:tc>
          <w:tcPr>
            <w:tcW w:w="810" w:type="dxa"/>
          </w:tcPr>
          <w:p w14:paraId="7956F213" w14:textId="77777777" w:rsidR="00F71049" w:rsidRPr="005838A6" w:rsidRDefault="00F71049" w:rsidP="00DF573A">
            <w:pPr>
              <w:pStyle w:val="TAC"/>
              <w:jc w:val="left"/>
            </w:pPr>
            <w:r w:rsidRPr="005838A6">
              <w:t>945</w:t>
            </w:r>
          </w:p>
        </w:tc>
        <w:tc>
          <w:tcPr>
            <w:tcW w:w="540" w:type="dxa"/>
          </w:tcPr>
          <w:p w14:paraId="1791BEFD" w14:textId="77777777" w:rsidR="00F71049" w:rsidRPr="005838A6" w:rsidRDefault="00F71049" w:rsidP="00DF573A">
            <w:pPr>
              <w:pStyle w:val="TAC"/>
              <w:jc w:val="left"/>
            </w:pPr>
            <w:r w:rsidRPr="005838A6">
              <w:t>-</w:t>
            </w:r>
          </w:p>
        </w:tc>
        <w:tc>
          <w:tcPr>
            <w:tcW w:w="889" w:type="dxa"/>
          </w:tcPr>
          <w:p w14:paraId="4D589B98" w14:textId="77777777" w:rsidR="00F71049" w:rsidRPr="005838A6" w:rsidRDefault="00F71049" w:rsidP="00DF573A">
            <w:pPr>
              <w:pStyle w:val="TAC"/>
              <w:jc w:val="left"/>
            </w:pPr>
            <w:r w:rsidRPr="005838A6">
              <w:t>960</w:t>
            </w:r>
          </w:p>
        </w:tc>
        <w:tc>
          <w:tcPr>
            <w:tcW w:w="1133" w:type="dxa"/>
          </w:tcPr>
          <w:p w14:paraId="5B55EC16" w14:textId="77777777" w:rsidR="00F71049" w:rsidRPr="005838A6" w:rsidRDefault="00F71049" w:rsidP="00DF573A">
            <w:pPr>
              <w:pStyle w:val="TAC"/>
              <w:jc w:val="left"/>
            </w:pPr>
            <w:r w:rsidRPr="005838A6">
              <w:t>-50</w:t>
            </w:r>
          </w:p>
        </w:tc>
        <w:tc>
          <w:tcPr>
            <w:tcW w:w="850" w:type="dxa"/>
            <w:noWrap/>
          </w:tcPr>
          <w:p w14:paraId="0A4EE7FB" w14:textId="77777777" w:rsidR="00F71049" w:rsidRPr="005838A6" w:rsidRDefault="00F71049" w:rsidP="00DF573A">
            <w:pPr>
              <w:pStyle w:val="TAC"/>
              <w:jc w:val="left"/>
            </w:pPr>
            <w:r w:rsidRPr="005838A6">
              <w:t>1</w:t>
            </w:r>
          </w:p>
        </w:tc>
        <w:tc>
          <w:tcPr>
            <w:tcW w:w="928" w:type="dxa"/>
            <w:noWrap/>
          </w:tcPr>
          <w:p w14:paraId="10262F73" w14:textId="77777777" w:rsidR="00F71049" w:rsidRPr="005838A6" w:rsidRDefault="00F71049" w:rsidP="00DF573A">
            <w:pPr>
              <w:pStyle w:val="TAC"/>
              <w:jc w:val="left"/>
            </w:pPr>
          </w:p>
        </w:tc>
      </w:tr>
      <w:tr w:rsidR="00F71049" w:rsidRPr="005838A6" w14:paraId="0C998228" w14:textId="77777777" w:rsidTr="00DF573A">
        <w:trPr>
          <w:trHeight w:val="225"/>
          <w:jc w:val="center"/>
        </w:trPr>
        <w:tc>
          <w:tcPr>
            <w:tcW w:w="959" w:type="dxa"/>
            <w:tcBorders>
              <w:top w:val="nil"/>
              <w:bottom w:val="single" w:sz="4" w:space="0" w:color="auto"/>
            </w:tcBorders>
            <w:shd w:val="clear" w:color="auto" w:fill="auto"/>
          </w:tcPr>
          <w:p w14:paraId="5726BD63" w14:textId="77777777" w:rsidR="00F71049" w:rsidRPr="005838A6" w:rsidRDefault="00F71049" w:rsidP="00DF573A">
            <w:pPr>
              <w:pStyle w:val="TAC"/>
              <w:jc w:val="left"/>
            </w:pPr>
          </w:p>
        </w:tc>
        <w:tc>
          <w:tcPr>
            <w:tcW w:w="2831" w:type="dxa"/>
            <w:vAlign w:val="center"/>
          </w:tcPr>
          <w:p w14:paraId="043C5CDB" w14:textId="77777777" w:rsidR="00F71049" w:rsidRPr="005838A6" w:rsidRDefault="00F71049" w:rsidP="00DF573A">
            <w:pPr>
              <w:pStyle w:val="TAL"/>
            </w:pPr>
            <w:r w:rsidRPr="005838A6">
              <w:t>Frequency range</w:t>
            </w:r>
          </w:p>
        </w:tc>
        <w:tc>
          <w:tcPr>
            <w:tcW w:w="810" w:type="dxa"/>
          </w:tcPr>
          <w:p w14:paraId="1AC2E187" w14:textId="77777777" w:rsidR="00F71049" w:rsidRPr="005838A6" w:rsidRDefault="00F71049" w:rsidP="00DF573A">
            <w:pPr>
              <w:pStyle w:val="TAC"/>
              <w:jc w:val="left"/>
            </w:pPr>
            <w:r w:rsidRPr="005838A6">
              <w:t>1884.5</w:t>
            </w:r>
          </w:p>
        </w:tc>
        <w:tc>
          <w:tcPr>
            <w:tcW w:w="540" w:type="dxa"/>
          </w:tcPr>
          <w:p w14:paraId="4152B2B6" w14:textId="77777777" w:rsidR="00F71049" w:rsidRPr="005838A6" w:rsidRDefault="00F71049" w:rsidP="00DF573A">
            <w:pPr>
              <w:pStyle w:val="TAC"/>
              <w:jc w:val="left"/>
            </w:pPr>
            <w:r w:rsidRPr="005838A6">
              <w:t>-</w:t>
            </w:r>
          </w:p>
        </w:tc>
        <w:tc>
          <w:tcPr>
            <w:tcW w:w="889" w:type="dxa"/>
          </w:tcPr>
          <w:p w14:paraId="1C9ED293" w14:textId="77777777" w:rsidR="00F71049" w:rsidRPr="005838A6" w:rsidRDefault="00F71049" w:rsidP="00DF573A">
            <w:pPr>
              <w:pStyle w:val="TAC"/>
              <w:jc w:val="left"/>
            </w:pPr>
            <w:r w:rsidRPr="005838A6">
              <w:t>1915.7</w:t>
            </w:r>
          </w:p>
        </w:tc>
        <w:tc>
          <w:tcPr>
            <w:tcW w:w="1133" w:type="dxa"/>
          </w:tcPr>
          <w:p w14:paraId="14011ECE" w14:textId="77777777" w:rsidR="00F71049" w:rsidRPr="005838A6" w:rsidRDefault="00F71049" w:rsidP="00DF573A">
            <w:pPr>
              <w:pStyle w:val="TAC"/>
              <w:jc w:val="left"/>
            </w:pPr>
            <w:r w:rsidRPr="005838A6">
              <w:t>-41</w:t>
            </w:r>
          </w:p>
        </w:tc>
        <w:tc>
          <w:tcPr>
            <w:tcW w:w="850" w:type="dxa"/>
            <w:noWrap/>
          </w:tcPr>
          <w:p w14:paraId="0A0790AB" w14:textId="77777777" w:rsidR="00F71049" w:rsidRPr="005838A6" w:rsidRDefault="00F71049" w:rsidP="00DF573A">
            <w:pPr>
              <w:pStyle w:val="TAC"/>
              <w:jc w:val="left"/>
            </w:pPr>
            <w:r w:rsidRPr="005838A6">
              <w:t>0.3</w:t>
            </w:r>
          </w:p>
        </w:tc>
        <w:tc>
          <w:tcPr>
            <w:tcW w:w="928" w:type="dxa"/>
            <w:noWrap/>
          </w:tcPr>
          <w:p w14:paraId="5F459CB4" w14:textId="77777777" w:rsidR="00F71049" w:rsidRPr="005838A6" w:rsidRDefault="00F71049" w:rsidP="00DF573A">
            <w:pPr>
              <w:pStyle w:val="TAC"/>
              <w:jc w:val="left"/>
            </w:pPr>
            <w:r w:rsidRPr="005838A6">
              <w:t>8</w:t>
            </w:r>
          </w:p>
        </w:tc>
      </w:tr>
      <w:tr w:rsidR="00F71049" w:rsidRPr="005838A6" w14:paraId="674CCA94" w14:textId="77777777" w:rsidTr="00DF573A">
        <w:trPr>
          <w:trHeight w:val="225"/>
          <w:jc w:val="center"/>
        </w:trPr>
        <w:tc>
          <w:tcPr>
            <w:tcW w:w="959" w:type="dxa"/>
            <w:tcBorders>
              <w:bottom w:val="nil"/>
            </w:tcBorders>
            <w:shd w:val="clear" w:color="auto" w:fill="auto"/>
          </w:tcPr>
          <w:p w14:paraId="7822E70F" w14:textId="77777777" w:rsidR="00F71049" w:rsidRPr="005838A6" w:rsidRDefault="00F71049" w:rsidP="00DF573A">
            <w:pPr>
              <w:pStyle w:val="TAC"/>
              <w:jc w:val="left"/>
            </w:pPr>
            <w:r w:rsidRPr="005838A6">
              <w:t>n28, n83</w:t>
            </w:r>
          </w:p>
        </w:tc>
        <w:tc>
          <w:tcPr>
            <w:tcW w:w="2831" w:type="dxa"/>
          </w:tcPr>
          <w:p w14:paraId="6E0722EE" w14:textId="77777777" w:rsidR="00F71049" w:rsidRPr="005838A6" w:rsidRDefault="00F71049" w:rsidP="00DF573A">
            <w:pPr>
              <w:pStyle w:val="TAL"/>
            </w:pPr>
            <w:r w:rsidRPr="005838A6">
              <w:t xml:space="preserve">E-UTRA Band 1, </w:t>
            </w:r>
            <w:proofErr w:type="gramStart"/>
            <w:r w:rsidRPr="005838A6">
              <w:t>4,  22</w:t>
            </w:r>
            <w:proofErr w:type="gramEnd"/>
            <w:r w:rsidRPr="005838A6">
              <w:t>, 32, 42, 43, 50, 51, 65, 66, 74, 75, 76</w:t>
            </w:r>
          </w:p>
          <w:p w14:paraId="22D407AA" w14:textId="77777777" w:rsidR="00F71049" w:rsidRPr="005838A6" w:rsidRDefault="00F71049" w:rsidP="00DF573A">
            <w:pPr>
              <w:pStyle w:val="TAL"/>
            </w:pPr>
            <w:r w:rsidRPr="005838A6">
              <w:t>NR Band n77, n78, n100, n101</w:t>
            </w:r>
          </w:p>
        </w:tc>
        <w:tc>
          <w:tcPr>
            <w:tcW w:w="810" w:type="dxa"/>
          </w:tcPr>
          <w:p w14:paraId="3B36BA5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D9723D9" w14:textId="77777777" w:rsidR="00F71049" w:rsidRPr="005838A6" w:rsidRDefault="00F71049" w:rsidP="00DF573A">
            <w:pPr>
              <w:pStyle w:val="TAC"/>
              <w:jc w:val="left"/>
            </w:pPr>
            <w:r w:rsidRPr="005838A6">
              <w:t>-</w:t>
            </w:r>
          </w:p>
        </w:tc>
        <w:tc>
          <w:tcPr>
            <w:tcW w:w="889" w:type="dxa"/>
          </w:tcPr>
          <w:p w14:paraId="6A4714EB"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3FA7A73" w14:textId="77777777" w:rsidR="00F71049" w:rsidRPr="005838A6" w:rsidRDefault="00F71049" w:rsidP="00DF573A">
            <w:pPr>
              <w:pStyle w:val="TAC"/>
              <w:jc w:val="left"/>
            </w:pPr>
            <w:r w:rsidRPr="005838A6">
              <w:t>-50</w:t>
            </w:r>
          </w:p>
        </w:tc>
        <w:tc>
          <w:tcPr>
            <w:tcW w:w="850" w:type="dxa"/>
            <w:noWrap/>
          </w:tcPr>
          <w:p w14:paraId="7B386A03" w14:textId="77777777" w:rsidR="00F71049" w:rsidRPr="005838A6" w:rsidRDefault="00F71049" w:rsidP="00DF573A">
            <w:pPr>
              <w:pStyle w:val="TAC"/>
              <w:jc w:val="left"/>
            </w:pPr>
            <w:r w:rsidRPr="005838A6">
              <w:t>1</w:t>
            </w:r>
          </w:p>
        </w:tc>
        <w:tc>
          <w:tcPr>
            <w:tcW w:w="928" w:type="dxa"/>
            <w:noWrap/>
          </w:tcPr>
          <w:p w14:paraId="3E47E5EF" w14:textId="77777777" w:rsidR="00F71049" w:rsidRPr="005838A6" w:rsidRDefault="00F71049" w:rsidP="00DF573A">
            <w:pPr>
              <w:pStyle w:val="TAC"/>
              <w:jc w:val="left"/>
            </w:pPr>
            <w:r w:rsidRPr="005838A6">
              <w:t>2</w:t>
            </w:r>
          </w:p>
        </w:tc>
      </w:tr>
      <w:tr w:rsidR="00F71049" w:rsidRPr="005838A6" w14:paraId="3E4C1571" w14:textId="77777777" w:rsidTr="00DF573A">
        <w:trPr>
          <w:trHeight w:val="225"/>
          <w:jc w:val="center"/>
        </w:trPr>
        <w:tc>
          <w:tcPr>
            <w:tcW w:w="959" w:type="dxa"/>
            <w:tcBorders>
              <w:top w:val="nil"/>
              <w:bottom w:val="nil"/>
            </w:tcBorders>
            <w:shd w:val="clear" w:color="auto" w:fill="auto"/>
          </w:tcPr>
          <w:p w14:paraId="080477EB" w14:textId="77777777" w:rsidR="00F71049" w:rsidRPr="005838A6" w:rsidRDefault="00F71049" w:rsidP="00DF573A">
            <w:pPr>
              <w:pStyle w:val="TAC"/>
              <w:jc w:val="left"/>
            </w:pPr>
          </w:p>
        </w:tc>
        <w:tc>
          <w:tcPr>
            <w:tcW w:w="2831" w:type="dxa"/>
          </w:tcPr>
          <w:p w14:paraId="2E793848" w14:textId="77777777" w:rsidR="00F71049" w:rsidRPr="005838A6" w:rsidRDefault="00F71049" w:rsidP="00DF573A">
            <w:pPr>
              <w:pStyle w:val="TAL"/>
            </w:pPr>
            <w:r w:rsidRPr="005838A6">
              <w:t>E-UTRA Band 1</w:t>
            </w:r>
          </w:p>
        </w:tc>
        <w:tc>
          <w:tcPr>
            <w:tcW w:w="810" w:type="dxa"/>
          </w:tcPr>
          <w:p w14:paraId="7B70E7B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5753A5B" w14:textId="77777777" w:rsidR="00F71049" w:rsidRPr="005838A6" w:rsidRDefault="00F71049" w:rsidP="00DF573A">
            <w:pPr>
              <w:pStyle w:val="TAC"/>
              <w:jc w:val="left"/>
            </w:pPr>
            <w:r w:rsidRPr="005838A6">
              <w:t>-</w:t>
            </w:r>
          </w:p>
        </w:tc>
        <w:tc>
          <w:tcPr>
            <w:tcW w:w="889" w:type="dxa"/>
          </w:tcPr>
          <w:p w14:paraId="6D4C92CB"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DA85881" w14:textId="77777777" w:rsidR="00F71049" w:rsidRPr="005838A6" w:rsidRDefault="00F71049" w:rsidP="00DF573A">
            <w:pPr>
              <w:pStyle w:val="TAC"/>
              <w:jc w:val="left"/>
            </w:pPr>
            <w:r w:rsidRPr="005838A6">
              <w:t>-50</w:t>
            </w:r>
          </w:p>
        </w:tc>
        <w:tc>
          <w:tcPr>
            <w:tcW w:w="850" w:type="dxa"/>
            <w:noWrap/>
          </w:tcPr>
          <w:p w14:paraId="2E580FED" w14:textId="77777777" w:rsidR="00F71049" w:rsidRPr="005838A6" w:rsidRDefault="00F71049" w:rsidP="00DF573A">
            <w:pPr>
              <w:pStyle w:val="TAC"/>
              <w:jc w:val="left"/>
            </w:pPr>
            <w:r w:rsidRPr="005838A6">
              <w:t>1</w:t>
            </w:r>
          </w:p>
        </w:tc>
        <w:tc>
          <w:tcPr>
            <w:tcW w:w="928" w:type="dxa"/>
            <w:noWrap/>
          </w:tcPr>
          <w:p w14:paraId="0367C062" w14:textId="77777777" w:rsidR="00F71049" w:rsidRPr="005838A6" w:rsidRDefault="00F71049" w:rsidP="00DF573A">
            <w:pPr>
              <w:pStyle w:val="TAC"/>
              <w:jc w:val="left"/>
            </w:pPr>
            <w:r w:rsidRPr="005838A6">
              <w:t>19, 25</w:t>
            </w:r>
          </w:p>
        </w:tc>
      </w:tr>
      <w:tr w:rsidR="00F71049" w:rsidRPr="005838A6" w14:paraId="708862EB" w14:textId="77777777" w:rsidTr="00DF573A">
        <w:trPr>
          <w:trHeight w:val="225"/>
          <w:jc w:val="center"/>
        </w:trPr>
        <w:tc>
          <w:tcPr>
            <w:tcW w:w="959" w:type="dxa"/>
            <w:tcBorders>
              <w:top w:val="nil"/>
              <w:bottom w:val="nil"/>
            </w:tcBorders>
            <w:shd w:val="clear" w:color="auto" w:fill="auto"/>
          </w:tcPr>
          <w:p w14:paraId="07DF5F7B" w14:textId="77777777" w:rsidR="00F71049" w:rsidRPr="005838A6" w:rsidRDefault="00F71049" w:rsidP="00DF573A">
            <w:pPr>
              <w:pStyle w:val="TAC"/>
              <w:jc w:val="left"/>
            </w:pPr>
          </w:p>
        </w:tc>
        <w:tc>
          <w:tcPr>
            <w:tcW w:w="2831" w:type="dxa"/>
          </w:tcPr>
          <w:p w14:paraId="1F5E937B" w14:textId="77777777" w:rsidR="00F71049" w:rsidRPr="005838A6" w:rsidRDefault="00F71049" w:rsidP="00DF573A">
            <w:pPr>
              <w:pStyle w:val="TAL"/>
            </w:pPr>
            <w:r w:rsidRPr="005838A6">
              <w:t>E-UTRA Band 2, 3, 5, 7, 8, 18, 19, 20, 25, 26, 27, 31, 34, 38, 39, 40, 41, 52, 72, 73</w:t>
            </w:r>
          </w:p>
          <w:p w14:paraId="0A4C8617" w14:textId="77777777" w:rsidR="00F71049" w:rsidRPr="005838A6" w:rsidRDefault="00F71049" w:rsidP="00DF573A">
            <w:pPr>
              <w:pStyle w:val="TAL"/>
            </w:pPr>
            <w:r w:rsidRPr="005838A6">
              <w:t>NR Band n79</w:t>
            </w:r>
          </w:p>
        </w:tc>
        <w:tc>
          <w:tcPr>
            <w:tcW w:w="810" w:type="dxa"/>
          </w:tcPr>
          <w:p w14:paraId="34C0E0D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67F8D8C" w14:textId="77777777" w:rsidR="00F71049" w:rsidRPr="005838A6" w:rsidRDefault="00F71049" w:rsidP="00DF573A">
            <w:pPr>
              <w:pStyle w:val="TAC"/>
              <w:jc w:val="left"/>
            </w:pPr>
            <w:r w:rsidRPr="005838A6">
              <w:t>-</w:t>
            </w:r>
          </w:p>
        </w:tc>
        <w:tc>
          <w:tcPr>
            <w:tcW w:w="889" w:type="dxa"/>
          </w:tcPr>
          <w:p w14:paraId="46661916"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5DD4A0A" w14:textId="77777777" w:rsidR="00F71049" w:rsidRPr="005838A6" w:rsidRDefault="00F71049" w:rsidP="00DF573A">
            <w:pPr>
              <w:pStyle w:val="TAC"/>
              <w:jc w:val="left"/>
            </w:pPr>
            <w:r w:rsidRPr="005838A6">
              <w:t>-50</w:t>
            </w:r>
          </w:p>
        </w:tc>
        <w:tc>
          <w:tcPr>
            <w:tcW w:w="850" w:type="dxa"/>
            <w:noWrap/>
          </w:tcPr>
          <w:p w14:paraId="256E54CD" w14:textId="77777777" w:rsidR="00F71049" w:rsidRPr="005838A6" w:rsidRDefault="00F71049" w:rsidP="00DF573A">
            <w:pPr>
              <w:pStyle w:val="TAC"/>
              <w:jc w:val="left"/>
            </w:pPr>
            <w:r w:rsidRPr="005838A6">
              <w:t>1</w:t>
            </w:r>
          </w:p>
        </w:tc>
        <w:tc>
          <w:tcPr>
            <w:tcW w:w="928" w:type="dxa"/>
            <w:noWrap/>
          </w:tcPr>
          <w:p w14:paraId="14B7F6EB" w14:textId="77777777" w:rsidR="00F71049" w:rsidRPr="005838A6" w:rsidRDefault="00F71049" w:rsidP="00DF573A">
            <w:pPr>
              <w:pStyle w:val="TAC"/>
              <w:jc w:val="left"/>
            </w:pPr>
          </w:p>
        </w:tc>
      </w:tr>
      <w:tr w:rsidR="00F71049" w:rsidRPr="005838A6" w14:paraId="75E70DFE" w14:textId="77777777" w:rsidTr="00DF573A">
        <w:trPr>
          <w:trHeight w:val="225"/>
          <w:jc w:val="center"/>
        </w:trPr>
        <w:tc>
          <w:tcPr>
            <w:tcW w:w="959" w:type="dxa"/>
            <w:tcBorders>
              <w:top w:val="nil"/>
              <w:bottom w:val="nil"/>
            </w:tcBorders>
            <w:shd w:val="clear" w:color="auto" w:fill="auto"/>
          </w:tcPr>
          <w:p w14:paraId="3B47D180" w14:textId="77777777" w:rsidR="00F71049" w:rsidRPr="005838A6" w:rsidRDefault="00F71049" w:rsidP="00DF573A">
            <w:pPr>
              <w:pStyle w:val="TAC"/>
              <w:jc w:val="left"/>
            </w:pPr>
          </w:p>
        </w:tc>
        <w:tc>
          <w:tcPr>
            <w:tcW w:w="2831" w:type="dxa"/>
          </w:tcPr>
          <w:p w14:paraId="4D3CE65A" w14:textId="77777777" w:rsidR="00F71049" w:rsidRPr="005838A6" w:rsidRDefault="00F71049" w:rsidP="00DF573A">
            <w:pPr>
              <w:pStyle w:val="TAL"/>
            </w:pPr>
            <w:r w:rsidRPr="005838A6">
              <w:t>E-UTRA Band 11, 21</w:t>
            </w:r>
          </w:p>
        </w:tc>
        <w:tc>
          <w:tcPr>
            <w:tcW w:w="810" w:type="dxa"/>
          </w:tcPr>
          <w:p w14:paraId="345DF62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3B8AF0E" w14:textId="77777777" w:rsidR="00F71049" w:rsidRPr="005838A6" w:rsidRDefault="00F71049" w:rsidP="00DF573A">
            <w:pPr>
              <w:pStyle w:val="TAC"/>
              <w:jc w:val="left"/>
            </w:pPr>
            <w:r w:rsidRPr="005838A6">
              <w:t>-</w:t>
            </w:r>
          </w:p>
        </w:tc>
        <w:tc>
          <w:tcPr>
            <w:tcW w:w="889" w:type="dxa"/>
          </w:tcPr>
          <w:p w14:paraId="2F2055BF"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68659EE" w14:textId="77777777" w:rsidR="00F71049" w:rsidRPr="005838A6" w:rsidRDefault="00F71049" w:rsidP="00DF573A">
            <w:pPr>
              <w:pStyle w:val="TAC"/>
              <w:jc w:val="left"/>
            </w:pPr>
            <w:r w:rsidRPr="005838A6">
              <w:t>-50</w:t>
            </w:r>
          </w:p>
        </w:tc>
        <w:tc>
          <w:tcPr>
            <w:tcW w:w="850" w:type="dxa"/>
            <w:noWrap/>
          </w:tcPr>
          <w:p w14:paraId="6B34B542" w14:textId="77777777" w:rsidR="00F71049" w:rsidRPr="005838A6" w:rsidRDefault="00F71049" w:rsidP="00DF573A">
            <w:pPr>
              <w:pStyle w:val="TAC"/>
              <w:jc w:val="left"/>
            </w:pPr>
            <w:r w:rsidRPr="005838A6">
              <w:t>1</w:t>
            </w:r>
          </w:p>
        </w:tc>
        <w:tc>
          <w:tcPr>
            <w:tcW w:w="928" w:type="dxa"/>
            <w:noWrap/>
          </w:tcPr>
          <w:p w14:paraId="601A8ED9" w14:textId="77777777" w:rsidR="00F71049" w:rsidRPr="005838A6" w:rsidRDefault="00F71049" w:rsidP="00DF573A">
            <w:pPr>
              <w:pStyle w:val="TAC"/>
              <w:jc w:val="left"/>
            </w:pPr>
            <w:r w:rsidRPr="005838A6">
              <w:t>19, 24</w:t>
            </w:r>
          </w:p>
        </w:tc>
      </w:tr>
      <w:tr w:rsidR="00F71049" w:rsidRPr="005838A6" w14:paraId="1A8E6B2A" w14:textId="77777777" w:rsidTr="00DF573A">
        <w:trPr>
          <w:trHeight w:val="225"/>
          <w:jc w:val="center"/>
        </w:trPr>
        <w:tc>
          <w:tcPr>
            <w:tcW w:w="959" w:type="dxa"/>
            <w:tcBorders>
              <w:top w:val="nil"/>
              <w:bottom w:val="nil"/>
            </w:tcBorders>
            <w:shd w:val="clear" w:color="auto" w:fill="auto"/>
          </w:tcPr>
          <w:p w14:paraId="3C10D072" w14:textId="77777777" w:rsidR="00F71049" w:rsidRPr="005838A6" w:rsidRDefault="00F71049" w:rsidP="00DF573A">
            <w:pPr>
              <w:pStyle w:val="TAC"/>
              <w:jc w:val="left"/>
            </w:pPr>
          </w:p>
        </w:tc>
        <w:tc>
          <w:tcPr>
            <w:tcW w:w="2831" w:type="dxa"/>
          </w:tcPr>
          <w:p w14:paraId="6C1972F6" w14:textId="77777777" w:rsidR="00F71049" w:rsidRPr="005838A6" w:rsidRDefault="00F71049" w:rsidP="00DF573A">
            <w:pPr>
              <w:pStyle w:val="TAL"/>
            </w:pPr>
            <w:r w:rsidRPr="005838A6">
              <w:t>Frequency range</w:t>
            </w:r>
          </w:p>
        </w:tc>
        <w:tc>
          <w:tcPr>
            <w:tcW w:w="810" w:type="dxa"/>
          </w:tcPr>
          <w:p w14:paraId="275C477F" w14:textId="77777777" w:rsidR="00F71049" w:rsidRPr="005838A6" w:rsidRDefault="00F71049" w:rsidP="00DF573A">
            <w:pPr>
              <w:pStyle w:val="TAC"/>
              <w:jc w:val="left"/>
            </w:pPr>
            <w:r w:rsidRPr="005838A6">
              <w:t>470</w:t>
            </w:r>
          </w:p>
        </w:tc>
        <w:tc>
          <w:tcPr>
            <w:tcW w:w="540" w:type="dxa"/>
          </w:tcPr>
          <w:p w14:paraId="1A2F9DFE" w14:textId="77777777" w:rsidR="00F71049" w:rsidRPr="005838A6" w:rsidRDefault="00F71049" w:rsidP="00DF573A">
            <w:pPr>
              <w:pStyle w:val="TAC"/>
              <w:jc w:val="left"/>
            </w:pPr>
            <w:r w:rsidRPr="005838A6">
              <w:t>-</w:t>
            </w:r>
          </w:p>
        </w:tc>
        <w:tc>
          <w:tcPr>
            <w:tcW w:w="889" w:type="dxa"/>
          </w:tcPr>
          <w:p w14:paraId="2FCCDE5C" w14:textId="77777777" w:rsidR="00F71049" w:rsidRPr="005838A6" w:rsidRDefault="00F71049" w:rsidP="00DF573A">
            <w:pPr>
              <w:pStyle w:val="TAC"/>
              <w:jc w:val="left"/>
            </w:pPr>
            <w:r w:rsidRPr="005838A6">
              <w:t>694</w:t>
            </w:r>
          </w:p>
        </w:tc>
        <w:tc>
          <w:tcPr>
            <w:tcW w:w="1133" w:type="dxa"/>
          </w:tcPr>
          <w:p w14:paraId="617B3507" w14:textId="77777777" w:rsidR="00F71049" w:rsidRPr="005838A6" w:rsidRDefault="00F71049" w:rsidP="00DF573A">
            <w:pPr>
              <w:pStyle w:val="TAC"/>
              <w:jc w:val="left"/>
            </w:pPr>
            <w:r w:rsidRPr="005838A6">
              <w:t>-42</w:t>
            </w:r>
          </w:p>
        </w:tc>
        <w:tc>
          <w:tcPr>
            <w:tcW w:w="850" w:type="dxa"/>
            <w:noWrap/>
          </w:tcPr>
          <w:p w14:paraId="4EAE43EE" w14:textId="77777777" w:rsidR="00F71049" w:rsidRPr="005838A6" w:rsidRDefault="00F71049" w:rsidP="00DF573A">
            <w:pPr>
              <w:pStyle w:val="TAC"/>
              <w:jc w:val="left"/>
            </w:pPr>
            <w:r w:rsidRPr="005838A6">
              <w:t>8</w:t>
            </w:r>
          </w:p>
        </w:tc>
        <w:tc>
          <w:tcPr>
            <w:tcW w:w="928" w:type="dxa"/>
            <w:noWrap/>
          </w:tcPr>
          <w:p w14:paraId="0E70DB01" w14:textId="77777777" w:rsidR="00F71049" w:rsidRPr="005838A6" w:rsidRDefault="00F71049" w:rsidP="00DF573A">
            <w:pPr>
              <w:pStyle w:val="TAC"/>
              <w:jc w:val="left"/>
            </w:pPr>
            <w:r w:rsidRPr="005838A6">
              <w:t>15, 35</w:t>
            </w:r>
          </w:p>
        </w:tc>
      </w:tr>
      <w:tr w:rsidR="00F71049" w:rsidRPr="005838A6" w14:paraId="00FC9DD4" w14:textId="77777777" w:rsidTr="00DF573A">
        <w:trPr>
          <w:trHeight w:val="225"/>
          <w:jc w:val="center"/>
        </w:trPr>
        <w:tc>
          <w:tcPr>
            <w:tcW w:w="959" w:type="dxa"/>
            <w:tcBorders>
              <w:top w:val="nil"/>
              <w:bottom w:val="nil"/>
            </w:tcBorders>
            <w:shd w:val="clear" w:color="auto" w:fill="auto"/>
          </w:tcPr>
          <w:p w14:paraId="64B1EDC4" w14:textId="77777777" w:rsidR="00F71049" w:rsidRPr="005838A6" w:rsidRDefault="00F71049" w:rsidP="00DF573A">
            <w:pPr>
              <w:pStyle w:val="TAC"/>
              <w:jc w:val="left"/>
            </w:pPr>
          </w:p>
        </w:tc>
        <w:tc>
          <w:tcPr>
            <w:tcW w:w="2831" w:type="dxa"/>
          </w:tcPr>
          <w:p w14:paraId="18FB6B4C" w14:textId="77777777" w:rsidR="00F71049" w:rsidRPr="005838A6" w:rsidRDefault="00F71049" w:rsidP="00DF573A">
            <w:pPr>
              <w:pStyle w:val="TAL"/>
            </w:pPr>
            <w:r w:rsidRPr="005838A6">
              <w:t>Frequency range</w:t>
            </w:r>
          </w:p>
        </w:tc>
        <w:tc>
          <w:tcPr>
            <w:tcW w:w="810" w:type="dxa"/>
          </w:tcPr>
          <w:p w14:paraId="004FF617" w14:textId="77777777" w:rsidR="00F71049" w:rsidRPr="005838A6" w:rsidRDefault="00F71049" w:rsidP="00DF573A">
            <w:pPr>
              <w:pStyle w:val="TAC"/>
              <w:jc w:val="left"/>
            </w:pPr>
            <w:r w:rsidRPr="005838A6">
              <w:t>470</w:t>
            </w:r>
          </w:p>
        </w:tc>
        <w:tc>
          <w:tcPr>
            <w:tcW w:w="540" w:type="dxa"/>
          </w:tcPr>
          <w:p w14:paraId="16A07BAB" w14:textId="77777777" w:rsidR="00F71049" w:rsidRPr="005838A6" w:rsidRDefault="00F71049" w:rsidP="00DF573A">
            <w:pPr>
              <w:pStyle w:val="TAC"/>
              <w:jc w:val="left"/>
            </w:pPr>
            <w:r w:rsidRPr="005838A6">
              <w:t>-</w:t>
            </w:r>
          </w:p>
        </w:tc>
        <w:tc>
          <w:tcPr>
            <w:tcW w:w="889" w:type="dxa"/>
          </w:tcPr>
          <w:p w14:paraId="25B50227" w14:textId="77777777" w:rsidR="00F71049" w:rsidRPr="005838A6" w:rsidRDefault="00F71049" w:rsidP="00DF573A">
            <w:pPr>
              <w:pStyle w:val="TAC"/>
              <w:jc w:val="left"/>
            </w:pPr>
            <w:r w:rsidRPr="005838A6">
              <w:t>710</w:t>
            </w:r>
          </w:p>
        </w:tc>
        <w:tc>
          <w:tcPr>
            <w:tcW w:w="1133" w:type="dxa"/>
          </w:tcPr>
          <w:p w14:paraId="2C204866" w14:textId="77777777" w:rsidR="00F71049" w:rsidRPr="005838A6" w:rsidRDefault="00F71049" w:rsidP="00DF573A">
            <w:pPr>
              <w:pStyle w:val="TAC"/>
              <w:jc w:val="left"/>
            </w:pPr>
            <w:r w:rsidRPr="005838A6">
              <w:t>-26.2</w:t>
            </w:r>
          </w:p>
        </w:tc>
        <w:tc>
          <w:tcPr>
            <w:tcW w:w="850" w:type="dxa"/>
            <w:noWrap/>
          </w:tcPr>
          <w:p w14:paraId="6D863FE0" w14:textId="77777777" w:rsidR="00F71049" w:rsidRPr="005838A6" w:rsidRDefault="00F71049" w:rsidP="00DF573A">
            <w:pPr>
              <w:pStyle w:val="TAC"/>
              <w:jc w:val="left"/>
            </w:pPr>
            <w:r w:rsidRPr="005838A6">
              <w:t>6</w:t>
            </w:r>
          </w:p>
        </w:tc>
        <w:tc>
          <w:tcPr>
            <w:tcW w:w="928" w:type="dxa"/>
            <w:noWrap/>
          </w:tcPr>
          <w:p w14:paraId="524D77E0" w14:textId="77777777" w:rsidR="00F71049" w:rsidRPr="005838A6" w:rsidRDefault="00F71049" w:rsidP="00DF573A">
            <w:pPr>
              <w:pStyle w:val="TAC"/>
              <w:jc w:val="left"/>
            </w:pPr>
            <w:r w:rsidRPr="005838A6">
              <w:t>34</w:t>
            </w:r>
          </w:p>
        </w:tc>
      </w:tr>
      <w:tr w:rsidR="00F71049" w:rsidRPr="005838A6" w14:paraId="56964B22" w14:textId="77777777" w:rsidTr="00DF573A">
        <w:trPr>
          <w:trHeight w:val="225"/>
          <w:jc w:val="center"/>
        </w:trPr>
        <w:tc>
          <w:tcPr>
            <w:tcW w:w="959" w:type="dxa"/>
            <w:tcBorders>
              <w:top w:val="nil"/>
              <w:bottom w:val="nil"/>
            </w:tcBorders>
            <w:shd w:val="clear" w:color="auto" w:fill="auto"/>
          </w:tcPr>
          <w:p w14:paraId="763F6C22" w14:textId="77777777" w:rsidR="00F71049" w:rsidRPr="005838A6" w:rsidRDefault="00F71049" w:rsidP="00DF573A">
            <w:pPr>
              <w:pStyle w:val="TAC"/>
              <w:jc w:val="left"/>
            </w:pPr>
          </w:p>
        </w:tc>
        <w:tc>
          <w:tcPr>
            <w:tcW w:w="2831" w:type="dxa"/>
          </w:tcPr>
          <w:p w14:paraId="7A24554D" w14:textId="77777777" w:rsidR="00F71049" w:rsidRPr="005838A6" w:rsidRDefault="00F71049" w:rsidP="00DF573A">
            <w:pPr>
              <w:pStyle w:val="TAL"/>
            </w:pPr>
            <w:r w:rsidRPr="005838A6">
              <w:t>Frequency range</w:t>
            </w:r>
          </w:p>
        </w:tc>
        <w:tc>
          <w:tcPr>
            <w:tcW w:w="810" w:type="dxa"/>
          </w:tcPr>
          <w:p w14:paraId="5EE96794" w14:textId="77777777" w:rsidR="00F71049" w:rsidRPr="005838A6" w:rsidRDefault="00F71049" w:rsidP="00DF573A">
            <w:pPr>
              <w:pStyle w:val="TAC"/>
              <w:jc w:val="left"/>
            </w:pPr>
            <w:r w:rsidRPr="005838A6">
              <w:t>662</w:t>
            </w:r>
          </w:p>
        </w:tc>
        <w:tc>
          <w:tcPr>
            <w:tcW w:w="540" w:type="dxa"/>
          </w:tcPr>
          <w:p w14:paraId="3B37754D" w14:textId="77777777" w:rsidR="00F71049" w:rsidRPr="005838A6" w:rsidRDefault="00F71049" w:rsidP="00DF573A">
            <w:pPr>
              <w:pStyle w:val="TAC"/>
              <w:jc w:val="left"/>
            </w:pPr>
            <w:r w:rsidRPr="005838A6">
              <w:t>-</w:t>
            </w:r>
          </w:p>
        </w:tc>
        <w:tc>
          <w:tcPr>
            <w:tcW w:w="889" w:type="dxa"/>
          </w:tcPr>
          <w:p w14:paraId="599BF153" w14:textId="77777777" w:rsidR="00F71049" w:rsidRPr="005838A6" w:rsidRDefault="00F71049" w:rsidP="00DF573A">
            <w:pPr>
              <w:pStyle w:val="TAC"/>
              <w:jc w:val="left"/>
            </w:pPr>
            <w:r w:rsidRPr="005838A6">
              <w:t>694</w:t>
            </w:r>
          </w:p>
        </w:tc>
        <w:tc>
          <w:tcPr>
            <w:tcW w:w="1133" w:type="dxa"/>
          </w:tcPr>
          <w:p w14:paraId="4E85DBA3" w14:textId="77777777" w:rsidR="00F71049" w:rsidRPr="005838A6" w:rsidRDefault="00F71049" w:rsidP="00DF573A">
            <w:pPr>
              <w:pStyle w:val="TAC"/>
              <w:jc w:val="left"/>
            </w:pPr>
            <w:r w:rsidRPr="005838A6">
              <w:t>-26.2</w:t>
            </w:r>
          </w:p>
        </w:tc>
        <w:tc>
          <w:tcPr>
            <w:tcW w:w="850" w:type="dxa"/>
            <w:noWrap/>
          </w:tcPr>
          <w:p w14:paraId="0047D7EE" w14:textId="77777777" w:rsidR="00F71049" w:rsidRPr="005838A6" w:rsidRDefault="00F71049" w:rsidP="00DF573A">
            <w:pPr>
              <w:pStyle w:val="TAC"/>
              <w:jc w:val="left"/>
            </w:pPr>
            <w:r w:rsidRPr="005838A6">
              <w:t>6</w:t>
            </w:r>
          </w:p>
        </w:tc>
        <w:tc>
          <w:tcPr>
            <w:tcW w:w="928" w:type="dxa"/>
            <w:noWrap/>
          </w:tcPr>
          <w:p w14:paraId="5F338586" w14:textId="77777777" w:rsidR="00F71049" w:rsidRPr="005838A6" w:rsidRDefault="00F71049" w:rsidP="00DF573A">
            <w:pPr>
              <w:pStyle w:val="TAC"/>
              <w:jc w:val="left"/>
            </w:pPr>
            <w:r w:rsidRPr="005838A6">
              <w:t>15</w:t>
            </w:r>
          </w:p>
        </w:tc>
      </w:tr>
      <w:tr w:rsidR="00F71049" w:rsidRPr="005838A6" w14:paraId="154CBDC6" w14:textId="77777777" w:rsidTr="00DF573A">
        <w:trPr>
          <w:trHeight w:val="225"/>
          <w:jc w:val="center"/>
        </w:trPr>
        <w:tc>
          <w:tcPr>
            <w:tcW w:w="959" w:type="dxa"/>
            <w:tcBorders>
              <w:top w:val="nil"/>
              <w:bottom w:val="nil"/>
            </w:tcBorders>
            <w:shd w:val="clear" w:color="auto" w:fill="auto"/>
          </w:tcPr>
          <w:p w14:paraId="5ECD3D54" w14:textId="77777777" w:rsidR="00F71049" w:rsidRPr="005838A6" w:rsidRDefault="00F71049" w:rsidP="00DF573A">
            <w:pPr>
              <w:pStyle w:val="TAC"/>
              <w:jc w:val="left"/>
            </w:pPr>
          </w:p>
        </w:tc>
        <w:tc>
          <w:tcPr>
            <w:tcW w:w="2831" w:type="dxa"/>
          </w:tcPr>
          <w:p w14:paraId="02B6A187" w14:textId="77777777" w:rsidR="00F71049" w:rsidRPr="005838A6" w:rsidRDefault="00F71049" w:rsidP="00DF573A">
            <w:pPr>
              <w:pStyle w:val="TAL"/>
            </w:pPr>
            <w:r w:rsidRPr="005838A6">
              <w:t>Frequency range</w:t>
            </w:r>
          </w:p>
        </w:tc>
        <w:tc>
          <w:tcPr>
            <w:tcW w:w="810" w:type="dxa"/>
          </w:tcPr>
          <w:p w14:paraId="335F5BA3" w14:textId="77777777" w:rsidR="00F71049" w:rsidRPr="005838A6" w:rsidRDefault="00F71049" w:rsidP="00DF573A">
            <w:pPr>
              <w:pStyle w:val="TAC"/>
              <w:jc w:val="left"/>
            </w:pPr>
            <w:r w:rsidRPr="005838A6">
              <w:t>758</w:t>
            </w:r>
          </w:p>
        </w:tc>
        <w:tc>
          <w:tcPr>
            <w:tcW w:w="540" w:type="dxa"/>
          </w:tcPr>
          <w:p w14:paraId="6C4B3A68" w14:textId="77777777" w:rsidR="00F71049" w:rsidRPr="005838A6" w:rsidRDefault="00F71049" w:rsidP="00DF573A">
            <w:pPr>
              <w:pStyle w:val="TAC"/>
              <w:jc w:val="left"/>
            </w:pPr>
            <w:r w:rsidRPr="005838A6">
              <w:t>-</w:t>
            </w:r>
          </w:p>
        </w:tc>
        <w:tc>
          <w:tcPr>
            <w:tcW w:w="889" w:type="dxa"/>
          </w:tcPr>
          <w:p w14:paraId="1D0C8F7C" w14:textId="77777777" w:rsidR="00F71049" w:rsidRPr="005838A6" w:rsidRDefault="00F71049" w:rsidP="00DF573A">
            <w:pPr>
              <w:pStyle w:val="TAC"/>
              <w:jc w:val="left"/>
            </w:pPr>
            <w:r w:rsidRPr="005838A6">
              <w:t>773</w:t>
            </w:r>
          </w:p>
        </w:tc>
        <w:tc>
          <w:tcPr>
            <w:tcW w:w="1133" w:type="dxa"/>
          </w:tcPr>
          <w:p w14:paraId="05E94A83" w14:textId="77777777" w:rsidR="00F71049" w:rsidRPr="005838A6" w:rsidRDefault="00F71049" w:rsidP="00DF573A">
            <w:pPr>
              <w:pStyle w:val="TAC"/>
              <w:jc w:val="left"/>
            </w:pPr>
            <w:r w:rsidRPr="005838A6">
              <w:t>-32</w:t>
            </w:r>
          </w:p>
        </w:tc>
        <w:tc>
          <w:tcPr>
            <w:tcW w:w="850" w:type="dxa"/>
            <w:noWrap/>
          </w:tcPr>
          <w:p w14:paraId="61DC3B7C" w14:textId="77777777" w:rsidR="00F71049" w:rsidRPr="005838A6" w:rsidRDefault="00F71049" w:rsidP="00DF573A">
            <w:pPr>
              <w:pStyle w:val="TAC"/>
              <w:jc w:val="left"/>
            </w:pPr>
            <w:r w:rsidRPr="005838A6">
              <w:t>1</w:t>
            </w:r>
          </w:p>
        </w:tc>
        <w:tc>
          <w:tcPr>
            <w:tcW w:w="928" w:type="dxa"/>
            <w:noWrap/>
          </w:tcPr>
          <w:p w14:paraId="58E2F137" w14:textId="77777777" w:rsidR="00F71049" w:rsidRPr="005838A6" w:rsidRDefault="00F71049" w:rsidP="00DF573A">
            <w:pPr>
              <w:pStyle w:val="TAC"/>
              <w:jc w:val="left"/>
            </w:pPr>
            <w:r w:rsidRPr="005838A6">
              <w:t>15</w:t>
            </w:r>
          </w:p>
        </w:tc>
      </w:tr>
      <w:tr w:rsidR="00F71049" w:rsidRPr="005838A6" w14:paraId="2FD67987" w14:textId="77777777" w:rsidTr="00DF573A">
        <w:trPr>
          <w:trHeight w:val="225"/>
          <w:jc w:val="center"/>
        </w:trPr>
        <w:tc>
          <w:tcPr>
            <w:tcW w:w="959" w:type="dxa"/>
            <w:tcBorders>
              <w:top w:val="nil"/>
              <w:bottom w:val="nil"/>
            </w:tcBorders>
            <w:shd w:val="clear" w:color="auto" w:fill="auto"/>
          </w:tcPr>
          <w:p w14:paraId="3C1912E5" w14:textId="77777777" w:rsidR="00F71049" w:rsidRPr="005838A6" w:rsidRDefault="00F71049" w:rsidP="00DF573A">
            <w:pPr>
              <w:pStyle w:val="TAC"/>
              <w:jc w:val="left"/>
            </w:pPr>
          </w:p>
        </w:tc>
        <w:tc>
          <w:tcPr>
            <w:tcW w:w="2831" w:type="dxa"/>
          </w:tcPr>
          <w:p w14:paraId="28F6BD59" w14:textId="77777777" w:rsidR="00F71049" w:rsidRPr="005838A6" w:rsidRDefault="00F71049" w:rsidP="00DF573A">
            <w:pPr>
              <w:pStyle w:val="TAL"/>
            </w:pPr>
            <w:r w:rsidRPr="005838A6">
              <w:t>Frequency range</w:t>
            </w:r>
          </w:p>
        </w:tc>
        <w:tc>
          <w:tcPr>
            <w:tcW w:w="810" w:type="dxa"/>
          </w:tcPr>
          <w:p w14:paraId="1CCAD73A" w14:textId="77777777" w:rsidR="00F71049" w:rsidRPr="005838A6" w:rsidRDefault="00F71049" w:rsidP="00DF573A">
            <w:pPr>
              <w:pStyle w:val="TAC"/>
              <w:jc w:val="left"/>
            </w:pPr>
            <w:r w:rsidRPr="005838A6">
              <w:t>773</w:t>
            </w:r>
          </w:p>
        </w:tc>
        <w:tc>
          <w:tcPr>
            <w:tcW w:w="540" w:type="dxa"/>
          </w:tcPr>
          <w:p w14:paraId="2CAF8205" w14:textId="77777777" w:rsidR="00F71049" w:rsidRPr="005838A6" w:rsidRDefault="00F71049" w:rsidP="00DF573A">
            <w:pPr>
              <w:pStyle w:val="TAC"/>
              <w:jc w:val="left"/>
            </w:pPr>
            <w:r w:rsidRPr="005838A6">
              <w:t>-</w:t>
            </w:r>
          </w:p>
        </w:tc>
        <w:tc>
          <w:tcPr>
            <w:tcW w:w="889" w:type="dxa"/>
          </w:tcPr>
          <w:p w14:paraId="641BCB43" w14:textId="77777777" w:rsidR="00F71049" w:rsidRPr="005838A6" w:rsidRDefault="00F71049" w:rsidP="00DF573A">
            <w:pPr>
              <w:pStyle w:val="TAC"/>
              <w:jc w:val="left"/>
            </w:pPr>
            <w:r w:rsidRPr="005838A6">
              <w:t>803</w:t>
            </w:r>
          </w:p>
        </w:tc>
        <w:tc>
          <w:tcPr>
            <w:tcW w:w="1133" w:type="dxa"/>
          </w:tcPr>
          <w:p w14:paraId="1951B431" w14:textId="77777777" w:rsidR="00F71049" w:rsidRPr="005838A6" w:rsidRDefault="00F71049" w:rsidP="00DF573A">
            <w:pPr>
              <w:pStyle w:val="TAC"/>
              <w:jc w:val="left"/>
            </w:pPr>
            <w:r w:rsidRPr="005838A6">
              <w:t>-50</w:t>
            </w:r>
          </w:p>
        </w:tc>
        <w:tc>
          <w:tcPr>
            <w:tcW w:w="850" w:type="dxa"/>
            <w:noWrap/>
          </w:tcPr>
          <w:p w14:paraId="6E7A7006" w14:textId="77777777" w:rsidR="00F71049" w:rsidRPr="005838A6" w:rsidRDefault="00F71049" w:rsidP="00DF573A">
            <w:pPr>
              <w:pStyle w:val="TAC"/>
              <w:jc w:val="left"/>
            </w:pPr>
            <w:r w:rsidRPr="005838A6">
              <w:t>1</w:t>
            </w:r>
          </w:p>
        </w:tc>
        <w:tc>
          <w:tcPr>
            <w:tcW w:w="928" w:type="dxa"/>
            <w:noWrap/>
          </w:tcPr>
          <w:p w14:paraId="6A28872B" w14:textId="77777777" w:rsidR="00F71049" w:rsidRPr="005838A6" w:rsidRDefault="00F71049" w:rsidP="00DF573A">
            <w:pPr>
              <w:pStyle w:val="TAC"/>
              <w:jc w:val="left"/>
            </w:pPr>
          </w:p>
        </w:tc>
      </w:tr>
      <w:tr w:rsidR="00F71049" w:rsidRPr="005838A6" w14:paraId="30806AC9" w14:textId="77777777" w:rsidTr="00DF573A">
        <w:trPr>
          <w:trHeight w:val="225"/>
          <w:jc w:val="center"/>
        </w:trPr>
        <w:tc>
          <w:tcPr>
            <w:tcW w:w="959" w:type="dxa"/>
            <w:tcBorders>
              <w:top w:val="nil"/>
            </w:tcBorders>
            <w:shd w:val="clear" w:color="auto" w:fill="auto"/>
          </w:tcPr>
          <w:p w14:paraId="52010204" w14:textId="77777777" w:rsidR="00F71049" w:rsidRPr="005838A6" w:rsidRDefault="00F71049" w:rsidP="00DF573A">
            <w:pPr>
              <w:pStyle w:val="TAC"/>
              <w:jc w:val="left"/>
            </w:pPr>
          </w:p>
        </w:tc>
        <w:tc>
          <w:tcPr>
            <w:tcW w:w="2831" w:type="dxa"/>
          </w:tcPr>
          <w:p w14:paraId="0BB7225B" w14:textId="77777777" w:rsidR="00F71049" w:rsidRPr="005838A6" w:rsidRDefault="00F71049" w:rsidP="00DF573A">
            <w:pPr>
              <w:pStyle w:val="TAL"/>
            </w:pPr>
            <w:r w:rsidRPr="005838A6">
              <w:t>Frequency range</w:t>
            </w:r>
          </w:p>
        </w:tc>
        <w:tc>
          <w:tcPr>
            <w:tcW w:w="810" w:type="dxa"/>
          </w:tcPr>
          <w:p w14:paraId="0BADBACE" w14:textId="77777777" w:rsidR="00F71049" w:rsidRPr="005838A6" w:rsidRDefault="00F71049" w:rsidP="00DF573A">
            <w:pPr>
              <w:pStyle w:val="TAC"/>
              <w:jc w:val="left"/>
            </w:pPr>
            <w:r w:rsidRPr="005838A6">
              <w:t>1884.5</w:t>
            </w:r>
          </w:p>
        </w:tc>
        <w:tc>
          <w:tcPr>
            <w:tcW w:w="540" w:type="dxa"/>
          </w:tcPr>
          <w:p w14:paraId="22E417BA" w14:textId="77777777" w:rsidR="00F71049" w:rsidRPr="005838A6" w:rsidRDefault="00F71049" w:rsidP="00DF573A">
            <w:pPr>
              <w:pStyle w:val="TAC"/>
              <w:jc w:val="left"/>
            </w:pPr>
            <w:r w:rsidRPr="005838A6">
              <w:t>-</w:t>
            </w:r>
          </w:p>
        </w:tc>
        <w:tc>
          <w:tcPr>
            <w:tcW w:w="889" w:type="dxa"/>
          </w:tcPr>
          <w:p w14:paraId="236EF877" w14:textId="77777777" w:rsidR="00F71049" w:rsidRPr="005838A6" w:rsidRDefault="00F71049" w:rsidP="00DF573A">
            <w:pPr>
              <w:pStyle w:val="TAC"/>
              <w:jc w:val="left"/>
            </w:pPr>
            <w:r w:rsidRPr="005838A6">
              <w:t>1915.7</w:t>
            </w:r>
          </w:p>
        </w:tc>
        <w:tc>
          <w:tcPr>
            <w:tcW w:w="1133" w:type="dxa"/>
          </w:tcPr>
          <w:p w14:paraId="733EA20D" w14:textId="77777777" w:rsidR="00F71049" w:rsidRPr="005838A6" w:rsidRDefault="00F71049" w:rsidP="00DF573A">
            <w:pPr>
              <w:pStyle w:val="TAC"/>
              <w:jc w:val="left"/>
            </w:pPr>
            <w:r w:rsidRPr="005838A6">
              <w:t>-41</w:t>
            </w:r>
          </w:p>
        </w:tc>
        <w:tc>
          <w:tcPr>
            <w:tcW w:w="850" w:type="dxa"/>
            <w:noWrap/>
          </w:tcPr>
          <w:p w14:paraId="44DBCF19" w14:textId="77777777" w:rsidR="00F71049" w:rsidRPr="005838A6" w:rsidRDefault="00F71049" w:rsidP="00DF573A">
            <w:pPr>
              <w:pStyle w:val="TAC"/>
              <w:jc w:val="left"/>
            </w:pPr>
            <w:r w:rsidRPr="005838A6">
              <w:t>0.3</w:t>
            </w:r>
          </w:p>
        </w:tc>
        <w:tc>
          <w:tcPr>
            <w:tcW w:w="928" w:type="dxa"/>
            <w:noWrap/>
          </w:tcPr>
          <w:p w14:paraId="3FA4CE05" w14:textId="77777777" w:rsidR="00F71049" w:rsidRPr="005838A6" w:rsidRDefault="00F71049" w:rsidP="00DF573A">
            <w:pPr>
              <w:pStyle w:val="TAC"/>
              <w:jc w:val="left"/>
            </w:pPr>
            <w:r w:rsidRPr="005838A6">
              <w:t>8, 19</w:t>
            </w:r>
          </w:p>
        </w:tc>
      </w:tr>
      <w:tr w:rsidR="00F71049" w:rsidRPr="005838A6" w14:paraId="1B03F559" w14:textId="77777777" w:rsidTr="00DF573A">
        <w:trPr>
          <w:trHeight w:val="225"/>
          <w:jc w:val="center"/>
        </w:trPr>
        <w:tc>
          <w:tcPr>
            <w:tcW w:w="959" w:type="dxa"/>
            <w:tcBorders>
              <w:bottom w:val="single" w:sz="4" w:space="0" w:color="auto"/>
            </w:tcBorders>
          </w:tcPr>
          <w:p w14:paraId="498D7A1C" w14:textId="77777777" w:rsidR="00F71049" w:rsidRPr="005838A6" w:rsidRDefault="00F71049" w:rsidP="00DF573A">
            <w:pPr>
              <w:pStyle w:val="TAC"/>
              <w:jc w:val="left"/>
            </w:pPr>
            <w:r w:rsidRPr="005838A6">
              <w:t>n30</w:t>
            </w:r>
          </w:p>
        </w:tc>
        <w:tc>
          <w:tcPr>
            <w:tcW w:w="2831" w:type="dxa"/>
            <w:vAlign w:val="center"/>
          </w:tcPr>
          <w:p w14:paraId="53925CE3" w14:textId="77777777" w:rsidR="00F71049" w:rsidRPr="005838A6" w:rsidRDefault="00F71049" w:rsidP="00DF573A">
            <w:pPr>
              <w:pStyle w:val="TAL"/>
              <w:rPr>
                <w:lang w:eastAsia="zh-CN"/>
              </w:rPr>
            </w:pPr>
            <w:r w:rsidRPr="005838A6">
              <w:t>E-UTRA Band 2, 4, 5, 7, 12, 13, 14, 17, 24, 25, 26, 27, 29, 30, 38, 41, 48, 53, 66, 70</w:t>
            </w:r>
            <w:r w:rsidRPr="005838A6">
              <w:rPr>
                <w:lang w:eastAsia="zh-CN"/>
              </w:rPr>
              <w:t>, 71, 85, 103</w:t>
            </w:r>
          </w:p>
          <w:p w14:paraId="31024CB4" w14:textId="77777777" w:rsidR="00F71049" w:rsidRPr="005838A6" w:rsidRDefault="00F71049" w:rsidP="00DF573A">
            <w:pPr>
              <w:pStyle w:val="TAL"/>
            </w:pPr>
            <w:r w:rsidRPr="005838A6">
              <w:rPr>
                <w:lang w:eastAsia="zh-CN"/>
              </w:rPr>
              <w:t>NR Band n77</w:t>
            </w:r>
          </w:p>
        </w:tc>
        <w:tc>
          <w:tcPr>
            <w:tcW w:w="810" w:type="dxa"/>
          </w:tcPr>
          <w:p w14:paraId="40455FD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07BB69E" w14:textId="77777777" w:rsidR="00F71049" w:rsidRPr="005838A6" w:rsidRDefault="00F71049" w:rsidP="00DF573A">
            <w:pPr>
              <w:pStyle w:val="TAC"/>
              <w:jc w:val="left"/>
            </w:pPr>
            <w:r w:rsidRPr="005838A6">
              <w:t>-</w:t>
            </w:r>
          </w:p>
        </w:tc>
        <w:tc>
          <w:tcPr>
            <w:tcW w:w="889" w:type="dxa"/>
          </w:tcPr>
          <w:p w14:paraId="6519A59C"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3F34630" w14:textId="77777777" w:rsidR="00F71049" w:rsidRPr="005838A6" w:rsidRDefault="00F71049" w:rsidP="00DF573A">
            <w:pPr>
              <w:pStyle w:val="TAC"/>
              <w:jc w:val="left"/>
            </w:pPr>
            <w:r w:rsidRPr="005838A6">
              <w:t>-50</w:t>
            </w:r>
          </w:p>
        </w:tc>
        <w:tc>
          <w:tcPr>
            <w:tcW w:w="850" w:type="dxa"/>
            <w:noWrap/>
          </w:tcPr>
          <w:p w14:paraId="46D86439" w14:textId="77777777" w:rsidR="00F71049" w:rsidRPr="005838A6" w:rsidRDefault="00F71049" w:rsidP="00DF573A">
            <w:pPr>
              <w:pStyle w:val="TAC"/>
              <w:jc w:val="left"/>
            </w:pPr>
            <w:r w:rsidRPr="005838A6">
              <w:t>1</w:t>
            </w:r>
          </w:p>
        </w:tc>
        <w:tc>
          <w:tcPr>
            <w:tcW w:w="928" w:type="dxa"/>
            <w:noWrap/>
          </w:tcPr>
          <w:p w14:paraId="7689AECD" w14:textId="77777777" w:rsidR="00F71049" w:rsidRPr="005838A6" w:rsidRDefault="00F71049" w:rsidP="00DF573A">
            <w:pPr>
              <w:pStyle w:val="TAC"/>
              <w:jc w:val="left"/>
            </w:pPr>
          </w:p>
        </w:tc>
      </w:tr>
      <w:tr w:rsidR="00F71049" w:rsidRPr="005838A6" w14:paraId="5684767F" w14:textId="77777777" w:rsidTr="00DF573A">
        <w:trPr>
          <w:trHeight w:val="225"/>
          <w:jc w:val="center"/>
        </w:trPr>
        <w:tc>
          <w:tcPr>
            <w:tcW w:w="959" w:type="dxa"/>
            <w:tcBorders>
              <w:bottom w:val="nil"/>
            </w:tcBorders>
            <w:shd w:val="clear" w:color="auto" w:fill="auto"/>
          </w:tcPr>
          <w:p w14:paraId="01E80903" w14:textId="77777777" w:rsidR="00F71049" w:rsidRPr="005838A6" w:rsidRDefault="00F71049" w:rsidP="00DF573A">
            <w:pPr>
              <w:pStyle w:val="TAC"/>
              <w:jc w:val="left"/>
            </w:pPr>
            <w:r w:rsidRPr="005838A6">
              <w:t>n34</w:t>
            </w:r>
          </w:p>
        </w:tc>
        <w:tc>
          <w:tcPr>
            <w:tcW w:w="2831" w:type="dxa"/>
          </w:tcPr>
          <w:p w14:paraId="3DAE7BFA" w14:textId="77777777" w:rsidR="00F71049" w:rsidRPr="005838A6" w:rsidRDefault="00F71049" w:rsidP="00DF573A">
            <w:pPr>
              <w:pStyle w:val="TAL"/>
            </w:pPr>
            <w:r w:rsidRPr="005838A6">
              <w:t>E-UTRA Band 1, 3, 7, 8, 11, 18, 19, 20, 21, 22, 26, 28, 31, 32, 33, 38,39, 40, 41, 42, 43, 44, 45, 50, 51, 52, 65, 67, 69, 72, 74, 75, 76</w:t>
            </w:r>
          </w:p>
          <w:p w14:paraId="69D6EF06" w14:textId="77777777" w:rsidR="00F71049" w:rsidRPr="005838A6" w:rsidRDefault="00F71049" w:rsidP="00DF573A">
            <w:pPr>
              <w:pStyle w:val="TAL"/>
            </w:pPr>
            <w:r w:rsidRPr="005838A6">
              <w:t>NR Band n78, n79, n100, n101</w:t>
            </w:r>
          </w:p>
        </w:tc>
        <w:tc>
          <w:tcPr>
            <w:tcW w:w="810" w:type="dxa"/>
          </w:tcPr>
          <w:p w14:paraId="759CBBC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8DCB223" w14:textId="77777777" w:rsidR="00F71049" w:rsidRPr="005838A6" w:rsidRDefault="00F71049" w:rsidP="00DF573A">
            <w:pPr>
              <w:pStyle w:val="TAC"/>
              <w:jc w:val="left"/>
            </w:pPr>
            <w:r w:rsidRPr="005838A6">
              <w:t>-</w:t>
            </w:r>
          </w:p>
        </w:tc>
        <w:tc>
          <w:tcPr>
            <w:tcW w:w="889" w:type="dxa"/>
          </w:tcPr>
          <w:p w14:paraId="65AAB178" w14:textId="77777777" w:rsidR="00F71049" w:rsidRPr="005838A6" w:rsidRDefault="00F71049" w:rsidP="00DF573A">
            <w:pPr>
              <w:pStyle w:val="TAC"/>
              <w:jc w:val="left"/>
              <w:rPr>
                <w:rStyle w:val="TALCar"/>
                <w:rFonts w:eastAsia="Malgun Gothic"/>
              </w:rPr>
            </w:pPr>
            <w:r w:rsidRPr="005838A6">
              <w:rPr>
                <w:rStyle w:val="TALCar"/>
                <w:rFonts w:eastAsia="Malgun Gothic"/>
              </w:rPr>
              <w:t>F</w:t>
            </w:r>
            <w:r w:rsidRPr="005838A6">
              <w:rPr>
                <w:rStyle w:val="TALCar"/>
                <w:rFonts w:eastAsia="Malgun Gothic"/>
                <w:vertAlign w:val="subscript"/>
              </w:rPr>
              <w:t>DL_high</w:t>
            </w:r>
          </w:p>
        </w:tc>
        <w:tc>
          <w:tcPr>
            <w:tcW w:w="1133" w:type="dxa"/>
          </w:tcPr>
          <w:p w14:paraId="606730BE" w14:textId="77777777" w:rsidR="00F71049" w:rsidRPr="005838A6" w:rsidRDefault="00F71049" w:rsidP="00DF573A">
            <w:pPr>
              <w:pStyle w:val="TAC"/>
              <w:jc w:val="left"/>
            </w:pPr>
            <w:r w:rsidRPr="005838A6">
              <w:t>-50</w:t>
            </w:r>
          </w:p>
        </w:tc>
        <w:tc>
          <w:tcPr>
            <w:tcW w:w="850" w:type="dxa"/>
            <w:noWrap/>
          </w:tcPr>
          <w:p w14:paraId="71C5D54B" w14:textId="77777777" w:rsidR="00F71049" w:rsidRPr="005838A6" w:rsidRDefault="00F71049" w:rsidP="00DF573A">
            <w:pPr>
              <w:pStyle w:val="TAC"/>
              <w:jc w:val="left"/>
            </w:pPr>
            <w:r w:rsidRPr="005838A6">
              <w:t>1</w:t>
            </w:r>
          </w:p>
        </w:tc>
        <w:tc>
          <w:tcPr>
            <w:tcW w:w="928" w:type="dxa"/>
            <w:noWrap/>
          </w:tcPr>
          <w:p w14:paraId="4D948A24" w14:textId="77777777" w:rsidR="00F71049" w:rsidRPr="005838A6" w:rsidRDefault="00F71049" w:rsidP="00DF573A">
            <w:pPr>
              <w:pStyle w:val="TAC"/>
              <w:jc w:val="left"/>
            </w:pPr>
            <w:r w:rsidRPr="005838A6">
              <w:t>5</w:t>
            </w:r>
          </w:p>
        </w:tc>
      </w:tr>
      <w:tr w:rsidR="00F71049" w:rsidRPr="005838A6" w14:paraId="0AEC3858" w14:textId="77777777" w:rsidTr="00DF573A">
        <w:trPr>
          <w:trHeight w:val="225"/>
          <w:jc w:val="center"/>
        </w:trPr>
        <w:tc>
          <w:tcPr>
            <w:tcW w:w="959" w:type="dxa"/>
            <w:tcBorders>
              <w:top w:val="nil"/>
              <w:bottom w:val="nil"/>
            </w:tcBorders>
            <w:shd w:val="clear" w:color="auto" w:fill="auto"/>
          </w:tcPr>
          <w:p w14:paraId="32C2C3CC" w14:textId="77777777" w:rsidR="00F71049" w:rsidRPr="005838A6" w:rsidRDefault="00F71049" w:rsidP="00DF573A">
            <w:pPr>
              <w:pStyle w:val="TAC"/>
              <w:jc w:val="left"/>
            </w:pPr>
          </w:p>
        </w:tc>
        <w:tc>
          <w:tcPr>
            <w:tcW w:w="2831" w:type="dxa"/>
          </w:tcPr>
          <w:p w14:paraId="74DE44E5" w14:textId="77777777" w:rsidR="00F71049" w:rsidRPr="005838A6" w:rsidRDefault="00F71049" w:rsidP="00DF573A">
            <w:pPr>
              <w:pStyle w:val="TAL"/>
            </w:pPr>
            <w:r w:rsidRPr="005838A6">
              <w:t>NR Band n77</w:t>
            </w:r>
          </w:p>
        </w:tc>
        <w:tc>
          <w:tcPr>
            <w:tcW w:w="810" w:type="dxa"/>
          </w:tcPr>
          <w:p w14:paraId="0E05F29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53845D4" w14:textId="77777777" w:rsidR="00F71049" w:rsidRPr="005838A6" w:rsidRDefault="00F71049" w:rsidP="00DF573A">
            <w:pPr>
              <w:pStyle w:val="TAC"/>
              <w:jc w:val="left"/>
            </w:pPr>
            <w:r w:rsidRPr="005838A6">
              <w:t>-</w:t>
            </w:r>
          </w:p>
        </w:tc>
        <w:tc>
          <w:tcPr>
            <w:tcW w:w="889" w:type="dxa"/>
          </w:tcPr>
          <w:p w14:paraId="2ADB879F" w14:textId="77777777" w:rsidR="00F71049" w:rsidRPr="005838A6" w:rsidRDefault="00F71049" w:rsidP="00DF573A">
            <w:pPr>
              <w:pStyle w:val="TAC"/>
              <w:jc w:val="left"/>
              <w:rPr>
                <w:rStyle w:val="TALCar"/>
                <w:rFonts w:eastAsia="Malgun Gothic"/>
              </w:rPr>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42EE9BAE" w14:textId="77777777" w:rsidR="00F71049" w:rsidRPr="005838A6" w:rsidRDefault="00F71049" w:rsidP="00DF573A">
            <w:pPr>
              <w:pStyle w:val="TAC"/>
              <w:jc w:val="left"/>
            </w:pPr>
            <w:r w:rsidRPr="005838A6">
              <w:t>-50</w:t>
            </w:r>
          </w:p>
        </w:tc>
        <w:tc>
          <w:tcPr>
            <w:tcW w:w="850" w:type="dxa"/>
            <w:noWrap/>
          </w:tcPr>
          <w:p w14:paraId="56D72F89" w14:textId="77777777" w:rsidR="00F71049" w:rsidRPr="005838A6" w:rsidRDefault="00F71049" w:rsidP="00DF573A">
            <w:pPr>
              <w:pStyle w:val="TAC"/>
              <w:jc w:val="left"/>
            </w:pPr>
            <w:r w:rsidRPr="005838A6">
              <w:t>1</w:t>
            </w:r>
          </w:p>
        </w:tc>
        <w:tc>
          <w:tcPr>
            <w:tcW w:w="928" w:type="dxa"/>
            <w:noWrap/>
          </w:tcPr>
          <w:p w14:paraId="184785FF" w14:textId="77777777" w:rsidR="00F71049" w:rsidRPr="005838A6" w:rsidRDefault="00F71049" w:rsidP="00DF573A">
            <w:pPr>
              <w:pStyle w:val="TAC"/>
              <w:jc w:val="left"/>
            </w:pPr>
            <w:r w:rsidRPr="005838A6">
              <w:t>2</w:t>
            </w:r>
          </w:p>
        </w:tc>
      </w:tr>
      <w:tr w:rsidR="00F71049" w:rsidRPr="005838A6" w14:paraId="6CCADC65" w14:textId="77777777" w:rsidTr="00DF573A">
        <w:trPr>
          <w:trHeight w:val="225"/>
          <w:jc w:val="center"/>
        </w:trPr>
        <w:tc>
          <w:tcPr>
            <w:tcW w:w="959" w:type="dxa"/>
            <w:tcBorders>
              <w:top w:val="nil"/>
              <w:bottom w:val="single" w:sz="4" w:space="0" w:color="auto"/>
            </w:tcBorders>
            <w:shd w:val="clear" w:color="auto" w:fill="auto"/>
          </w:tcPr>
          <w:p w14:paraId="233A3DFE" w14:textId="77777777" w:rsidR="00F71049" w:rsidRPr="005838A6" w:rsidRDefault="00F71049" w:rsidP="00DF573A">
            <w:pPr>
              <w:pStyle w:val="TAC"/>
              <w:jc w:val="left"/>
            </w:pPr>
          </w:p>
        </w:tc>
        <w:tc>
          <w:tcPr>
            <w:tcW w:w="2831" w:type="dxa"/>
          </w:tcPr>
          <w:p w14:paraId="0C6911B1" w14:textId="77777777" w:rsidR="00F71049" w:rsidRPr="005838A6" w:rsidRDefault="00F71049" w:rsidP="00DF573A">
            <w:pPr>
              <w:pStyle w:val="TAL"/>
            </w:pPr>
            <w:r w:rsidRPr="005838A6">
              <w:t>Frequency range</w:t>
            </w:r>
          </w:p>
        </w:tc>
        <w:tc>
          <w:tcPr>
            <w:tcW w:w="810" w:type="dxa"/>
          </w:tcPr>
          <w:p w14:paraId="35D873AA" w14:textId="77777777" w:rsidR="00F71049" w:rsidRPr="005838A6" w:rsidRDefault="00F71049" w:rsidP="00DF573A">
            <w:pPr>
              <w:pStyle w:val="TAC"/>
              <w:jc w:val="left"/>
            </w:pPr>
            <w:r w:rsidRPr="005838A6">
              <w:t>1884.5</w:t>
            </w:r>
          </w:p>
        </w:tc>
        <w:tc>
          <w:tcPr>
            <w:tcW w:w="540" w:type="dxa"/>
          </w:tcPr>
          <w:p w14:paraId="4BDA1BB8" w14:textId="77777777" w:rsidR="00F71049" w:rsidRPr="005838A6" w:rsidRDefault="00F71049" w:rsidP="00DF573A">
            <w:pPr>
              <w:pStyle w:val="TAC"/>
              <w:jc w:val="left"/>
            </w:pPr>
            <w:r w:rsidRPr="005838A6">
              <w:t>-</w:t>
            </w:r>
          </w:p>
        </w:tc>
        <w:tc>
          <w:tcPr>
            <w:tcW w:w="889" w:type="dxa"/>
          </w:tcPr>
          <w:p w14:paraId="09664F51" w14:textId="77777777" w:rsidR="00F71049" w:rsidRPr="005838A6" w:rsidRDefault="00F71049" w:rsidP="00DF573A">
            <w:pPr>
              <w:pStyle w:val="TAC"/>
              <w:jc w:val="left"/>
              <w:rPr>
                <w:rStyle w:val="TALCar"/>
                <w:rFonts w:eastAsia="Malgun Gothic"/>
              </w:rPr>
            </w:pPr>
            <w:r w:rsidRPr="005838A6">
              <w:t>1915.7</w:t>
            </w:r>
          </w:p>
        </w:tc>
        <w:tc>
          <w:tcPr>
            <w:tcW w:w="1133" w:type="dxa"/>
          </w:tcPr>
          <w:p w14:paraId="34FD985D" w14:textId="77777777" w:rsidR="00F71049" w:rsidRPr="005838A6" w:rsidRDefault="00F71049" w:rsidP="00DF573A">
            <w:pPr>
              <w:pStyle w:val="TAC"/>
              <w:jc w:val="left"/>
            </w:pPr>
            <w:r w:rsidRPr="005838A6">
              <w:t>-41</w:t>
            </w:r>
          </w:p>
        </w:tc>
        <w:tc>
          <w:tcPr>
            <w:tcW w:w="850" w:type="dxa"/>
            <w:noWrap/>
          </w:tcPr>
          <w:p w14:paraId="7FCAFBA0" w14:textId="77777777" w:rsidR="00F71049" w:rsidRPr="005838A6" w:rsidRDefault="00F71049" w:rsidP="00DF573A">
            <w:pPr>
              <w:pStyle w:val="TAC"/>
              <w:jc w:val="left"/>
            </w:pPr>
            <w:r w:rsidRPr="005838A6">
              <w:t>0.3</w:t>
            </w:r>
          </w:p>
        </w:tc>
        <w:tc>
          <w:tcPr>
            <w:tcW w:w="928" w:type="dxa"/>
            <w:noWrap/>
          </w:tcPr>
          <w:p w14:paraId="29243325" w14:textId="77777777" w:rsidR="00F71049" w:rsidRPr="005838A6" w:rsidRDefault="00F71049" w:rsidP="00DF573A">
            <w:pPr>
              <w:pStyle w:val="TAC"/>
              <w:jc w:val="left"/>
            </w:pPr>
            <w:r w:rsidRPr="005838A6">
              <w:t>8</w:t>
            </w:r>
          </w:p>
        </w:tc>
      </w:tr>
      <w:tr w:rsidR="00F71049" w:rsidRPr="005838A6" w14:paraId="0D4702D8" w14:textId="77777777" w:rsidTr="00DF573A">
        <w:trPr>
          <w:trHeight w:val="225"/>
          <w:jc w:val="center"/>
        </w:trPr>
        <w:tc>
          <w:tcPr>
            <w:tcW w:w="959" w:type="dxa"/>
            <w:tcBorders>
              <w:bottom w:val="nil"/>
            </w:tcBorders>
            <w:shd w:val="clear" w:color="auto" w:fill="auto"/>
          </w:tcPr>
          <w:p w14:paraId="3D75F33F" w14:textId="77777777" w:rsidR="00F71049" w:rsidRPr="005838A6" w:rsidRDefault="00F71049" w:rsidP="00DF573A">
            <w:pPr>
              <w:pStyle w:val="TAC"/>
              <w:jc w:val="left"/>
            </w:pPr>
            <w:r w:rsidRPr="005838A6">
              <w:t>n38</w:t>
            </w:r>
          </w:p>
        </w:tc>
        <w:tc>
          <w:tcPr>
            <w:tcW w:w="2831" w:type="dxa"/>
          </w:tcPr>
          <w:p w14:paraId="710188BB" w14:textId="77777777" w:rsidR="00F71049" w:rsidRPr="005838A6" w:rsidRDefault="00F71049" w:rsidP="00DF573A">
            <w:pPr>
              <w:pStyle w:val="TAL"/>
            </w:pPr>
            <w:r w:rsidRPr="005838A6">
              <w:t>E-UTRA Band 1, 2, 3, 4, 5, 8, 12, 13, 14, 17, 20, 22, 27, 28, 29, 30, 31, 32, 33, 34, 40, 42, 43, 50, 51, 52, 65, 66, 67, 68, 72, 74, 75, 76, 85, 103</w:t>
            </w:r>
          </w:p>
          <w:p w14:paraId="62E76DC2" w14:textId="77777777" w:rsidR="00F71049" w:rsidRPr="005838A6" w:rsidRDefault="00F71049" w:rsidP="00DF573A">
            <w:pPr>
              <w:pStyle w:val="TAL"/>
            </w:pPr>
            <w:r w:rsidRPr="005838A6">
              <w:t>NR Band n100, n101</w:t>
            </w:r>
          </w:p>
        </w:tc>
        <w:tc>
          <w:tcPr>
            <w:tcW w:w="810" w:type="dxa"/>
          </w:tcPr>
          <w:p w14:paraId="636AA72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D9C8BA5" w14:textId="77777777" w:rsidR="00F71049" w:rsidRPr="005838A6" w:rsidRDefault="00F71049" w:rsidP="00DF573A">
            <w:pPr>
              <w:pStyle w:val="TAC"/>
              <w:jc w:val="left"/>
            </w:pPr>
            <w:r w:rsidRPr="005838A6">
              <w:t>-</w:t>
            </w:r>
          </w:p>
        </w:tc>
        <w:tc>
          <w:tcPr>
            <w:tcW w:w="889" w:type="dxa"/>
          </w:tcPr>
          <w:p w14:paraId="49A5FD0D"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FE9B9D4" w14:textId="77777777" w:rsidR="00F71049" w:rsidRPr="005838A6" w:rsidRDefault="00F71049" w:rsidP="00DF573A">
            <w:pPr>
              <w:pStyle w:val="TAC"/>
              <w:jc w:val="left"/>
            </w:pPr>
            <w:r w:rsidRPr="005838A6">
              <w:t>-50</w:t>
            </w:r>
          </w:p>
        </w:tc>
        <w:tc>
          <w:tcPr>
            <w:tcW w:w="850" w:type="dxa"/>
            <w:noWrap/>
          </w:tcPr>
          <w:p w14:paraId="448AFF9D" w14:textId="77777777" w:rsidR="00F71049" w:rsidRPr="005838A6" w:rsidRDefault="00F71049" w:rsidP="00DF573A">
            <w:pPr>
              <w:pStyle w:val="TAC"/>
              <w:jc w:val="left"/>
            </w:pPr>
            <w:r w:rsidRPr="005838A6">
              <w:t>1</w:t>
            </w:r>
          </w:p>
        </w:tc>
        <w:tc>
          <w:tcPr>
            <w:tcW w:w="928" w:type="dxa"/>
            <w:noWrap/>
          </w:tcPr>
          <w:p w14:paraId="237CFEC8" w14:textId="77777777" w:rsidR="00F71049" w:rsidRPr="005838A6" w:rsidRDefault="00F71049" w:rsidP="00DF573A">
            <w:pPr>
              <w:pStyle w:val="TAC"/>
              <w:jc w:val="left"/>
            </w:pPr>
          </w:p>
        </w:tc>
      </w:tr>
      <w:tr w:rsidR="00F71049" w:rsidRPr="005838A6" w14:paraId="18F3DD4C" w14:textId="77777777" w:rsidTr="00DF573A">
        <w:trPr>
          <w:trHeight w:val="225"/>
          <w:jc w:val="center"/>
        </w:trPr>
        <w:tc>
          <w:tcPr>
            <w:tcW w:w="959" w:type="dxa"/>
            <w:tcBorders>
              <w:top w:val="nil"/>
              <w:bottom w:val="nil"/>
            </w:tcBorders>
            <w:shd w:val="clear" w:color="auto" w:fill="auto"/>
          </w:tcPr>
          <w:p w14:paraId="7844D72E" w14:textId="77777777" w:rsidR="00F71049" w:rsidRPr="005838A6" w:rsidRDefault="00F71049" w:rsidP="00DF573A">
            <w:pPr>
              <w:pStyle w:val="TAC"/>
              <w:jc w:val="left"/>
            </w:pPr>
          </w:p>
        </w:tc>
        <w:tc>
          <w:tcPr>
            <w:tcW w:w="2831" w:type="dxa"/>
            <w:vAlign w:val="center"/>
          </w:tcPr>
          <w:p w14:paraId="04000131" w14:textId="77777777" w:rsidR="00F71049" w:rsidRPr="005838A6" w:rsidRDefault="00F71049" w:rsidP="00DF573A">
            <w:pPr>
              <w:pStyle w:val="TAL"/>
            </w:pPr>
            <w:r w:rsidRPr="005838A6">
              <w:t xml:space="preserve">NR </w:t>
            </w:r>
            <w:proofErr w:type="gramStart"/>
            <w:r w:rsidRPr="005838A6">
              <w:t>Band  n</w:t>
            </w:r>
            <w:proofErr w:type="gramEnd"/>
            <w:r w:rsidRPr="005838A6">
              <w:t>77, n78, n79</w:t>
            </w:r>
          </w:p>
        </w:tc>
        <w:tc>
          <w:tcPr>
            <w:tcW w:w="810" w:type="dxa"/>
          </w:tcPr>
          <w:p w14:paraId="0F3A637C" w14:textId="77777777" w:rsidR="00F71049" w:rsidRPr="005838A6" w:rsidRDefault="00F71049" w:rsidP="00DF573A">
            <w:pPr>
              <w:pStyle w:val="TAC"/>
              <w:jc w:val="left"/>
            </w:pPr>
            <w:r w:rsidRPr="005838A6">
              <w:t>FDL_low</w:t>
            </w:r>
          </w:p>
        </w:tc>
        <w:tc>
          <w:tcPr>
            <w:tcW w:w="540" w:type="dxa"/>
          </w:tcPr>
          <w:p w14:paraId="4E0745BE" w14:textId="77777777" w:rsidR="00F71049" w:rsidRPr="005838A6" w:rsidRDefault="00F71049" w:rsidP="00DF573A">
            <w:pPr>
              <w:pStyle w:val="TAC"/>
              <w:jc w:val="left"/>
            </w:pPr>
            <w:r w:rsidRPr="005838A6">
              <w:t>-</w:t>
            </w:r>
          </w:p>
        </w:tc>
        <w:tc>
          <w:tcPr>
            <w:tcW w:w="889" w:type="dxa"/>
          </w:tcPr>
          <w:p w14:paraId="080B5E9F" w14:textId="77777777" w:rsidR="00F71049" w:rsidRPr="005838A6" w:rsidRDefault="00F71049" w:rsidP="00DF573A">
            <w:pPr>
              <w:pStyle w:val="TAC"/>
              <w:jc w:val="left"/>
            </w:pPr>
            <w:r w:rsidRPr="005838A6">
              <w:t>FDL_high</w:t>
            </w:r>
          </w:p>
        </w:tc>
        <w:tc>
          <w:tcPr>
            <w:tcW w:w="1133" w:type="dxa"/>
          </w:tcPr>
          <w:p w14:paraId="3739B003" w14:textId="77777777" w:rsidR="00F71049" w:rsidRPr="005838A6" w:rsidRDefault="00F71049" w:rsidP="00DF573A">
            <w:pPr>
              <w:pStyle w:val="TAC"/>
              <w:jc w:val="left"/>
            </w:pPr>
            <w:r w:rsidRPr="005838A6">
              <w:t>-50</w:t>
            </w:r>
          </w:p>
        </w:tc>
        <w:tc>
          <w:tcPr>
            <w:tcW w:w="850" w:type="dxa"/>
            <w:noWrap/>
          </w:tcPr>
          <w:p w14:paraId="3B222A0C" w14:textId="77777777" w:rsidR="00F71049" w:rsidRPr="005838A6" w:rsidRDefault="00F71049" w:rsidP="00DF573A">
            <w:pPr>
              <w:pStyle w:val="TAC"/>
              <w:jc w:val="left"/>
            </w:pPr>
            <w:r w:rsidRPr="005838A6">
              <w:t>1</w:t>
            </w:r>
          </w:p>
        </w:tc>
        <w:tc>
          <w:tcPr>
            <w:tcW w:w="928" w:type="dxa"/>
            <w:noWrap/>
          </w:tcPr>
          <w:p w14:paraId="28B3E8BA" w14:textId="77777777" w:rsidR="00F71049" w:rsidRPr="005838A6" w:rsidRDefault="00F71049" w:rsidP="00DF573A">
            <w:pPr>
              <w:pStyle w:val="TAC"/>
              <w:jc w:val="left"/>
            </w:pPr>
          </w:p>
        </w:tc>
      </w:tr>
      <w:tr w:rsidR="00F71049" w:rsidRPr="005838A6" w14:paraId="27CBC9B1" w14:textId="77777777" w:rsidTr="00DF573A">
        <w:trPr>
          <w:trHeight w:val="225"/>
          <w:jc w:val="center"/>
        </w:trPr>
        <w:tc>
          <w:tcPr>
            <w:tcW w:w="959" w:type="dxa"/>
            <w:tcBorders>
              <w:top w:val="nil"/>
              <w:bottom w:val="nil"/>
            </w:tcBorders>
            <w:shd w:val="clear" w:color="auto" w:fill="auto"/>
          </w:tcPr>
          <w:p w14:paraId="5E7D6926" w14:textId="77777777" w:rsidR="00F71049" w:rsidRPr="005838A6" w:rsidRDefault="00F71049" w:rsidP="00DF573A">
            <w:pPr>
              <w:pStyle w:val="TAC"/>
              <w:jc w:val="left"/>
            </w:pPr>
          </w:p>
        </w:tc>
        <w:tc>
          <w:tcPr>
            <w:tcW w:w="2831" w:type="dxa"/>
          </w:tcPr>
          <w:p w14:paraId="0C37CE05" w14:textId="77777777" w:rsidR="00F71049" w:rsidRPr="005838A6" w:rsidRDefault="00F71049" w:rsidP="00DF573A">
            <w:pPr>
              <w:pStyle w:val="TAL"/>
            </w:pPr>
            <w:r w:rsidRPr="005838A6">
              <w:t>Frequency range</w:t>
            </w:r>
          </w:p>
        </w:tc>
        <w:tc>
          <w:tcPr>
            <w:tcW w:w="810" w:type="dxa"/>
          </w:tcPr>
          <w:p w14:paraId="53E748EB" w14:textId="77777777" w:rsidR="00F71049" w:rsidRPr="005838A6" w:rsidRDefault="00F71049" w:rsidP="00DF573A">
            <w:pPr>
              <w:pStyle w:val="TAC"/>
              <w:jc w:val="left"/>
            </w:pPr>
            <w:r w:rsidRPr="005838A6">
              <w:t>2620</w:t>
            </w:r>
          </w:p>
        </w:tc>
        <w:tc>
          <w:tcPr>
            <w:tcW w:w="540" w:type="dxa"/>
          </w:tcPr>
          <w:p w14:paraId="6AE53490" w14:textId="77777777" w:rsidR="00F71049" w:rsidRPr="005838A6" w:rsidRDefault="00F71049" w:rsidP="00DF573A">
            <w:pPr>
              <w:pStyle w:val="TAC"/>
              <w:jc w:val="left"/>
            </w:pPr>
            <w:r w:rsidRPr="005838A6">
              <w:t>-</w:t>
            </w:r>
          </w:p>
        </w:tc>
        <w:tc>
          <w:tcPr>
            <w:tcW w:w="889" w:type="dxa"/>
          </w:tcPr>
          <w:p w14:paraId="761E664E" w14:textId="77777777" w:rsidR="00F71049" w:rsidRPr="005838A6" w:rsidRDefault="00F71049" w:rsidP="00DF573A">
            <w:pPr>
              <w:pStyle w:val="TAC"/>
              <w:jc w:val="left"/>
            </w:pPr>
            <w:r w:rsidRPr="005838A6">
              <w:t>2645</w:t>
            </w:r>
          </w:p>
        </w:tc>
        <w:tc>
          <w:tcPr>
            <w:tcW w:w="1133" w:type="dxa"/>
          </w:tcPr>
          <w:p w14:paraId="0747B10E" w14:textId="77777777" w:rsidR="00F71049" w:rsidRPr="005838A6" w:rsidRDefault="00F71049" w:rsidP="00DF573A">
            <w:pPr>
              <w:pStyle w:val="TAC"/>
              <w:jc w:val="left"/>
            </w:pPr>
            <w:r w:rsidRPr="005838A6">
              <w:t>-15.5</w:t>
            </w:r>
          </w:p>
        </w:tc>
        <w:tc>
          <w:tcPr>
            <w:tcW w:w="850" w:type="dxa"/>
            <w:noWrap/>
          </w:tcPr>
          <w:p w14:paraId="64601D28" w14:textId="77777777" w:rsidR="00F71049" w:rsidRPr="005838A6" w:rsidRDefault="00F71049" w:rsidP="00DF573A">
            <w:pPr>
              <w:pStyle w:val="TAC"/>
              <w:jc w:val="left"/>
            </w:pPr>
            <w:r w:rsidRPr="005838A6">
              <w:t>5</w:t>
            </w:r>
          </w:p>
        </w:tc>
        <w:tc>
          <w:tcPr>
            <w:tcW w:w="928" w:type="dxa"/>
            <w:noWrap/>
          </w:tcPr>
          <w:p w14:paraId="564B74C7" w14:textId="77777777" w:rsidR="00F71049" w:rsidRPr="005838A6" w:rsidRDefault="00F71049" w:rsidP="00DF573A">
            <w:pPr>
              <w:pStyle w:val="TAC"/>
              <w:jc w:val="left"/>
            </w:pPr>
            <w:r w:rsidRPr="005838A6">
              <w:t>15, 22, 26</w:t>
            </w:r>
          </w:p>
        </w:tc>
      </w:tr>
      <w:tr w:rsidR="00F71049" w:rsidRPr="005838A6" w14:paraId="4222FA35" w14:textId="77777777" w:rsidTr="00DF573A">
        <w:trPr>
          <w:trHeight w:val="225"/>
          <w:jc w:val="center"/>
        </w:trPr>
        <w:tc>
          <w:tcPr>
            <w:tcW w:w="959" w:type="dxa"/>
            <w:tcBorders>
              <w:top w:val="nil"/>
              <w:bottom w:val="single" w:sz="4" w:space="0" w:color="auto"/>
            </w:tcBorders>
            <w:shd w:val="clear" w:color="auto" w:fill="auto"/>
          </w:tcPr>
          <w:p w14:paraId="50054525" w14:textId="77777777" w:rsidR="00F71049" w:rsidRPr="005838A6" w:rsidRDefault="00F71049" w:rsidP="00DF573A">
            <w:pPr>
              <w:pStyle w:val="TAC"/>
              <w:jc w:val="left"/>
            </w:pPr>
          </w:p>
        </w:tc>
        <w:tc>
          <w:tcPr>
            <w:tcW w:w="2831" w:type="dxa"/>
          </w:tcPr>
          <w:p w14:paraId="753A7EF8" w14:textId="77777777" w:rsidR="00F71049" w:rsidRPr="005838A6" w:rsidRDefault="00F71049" w:rsidP="00DF573A">
            <w:pPr>
              <w:pStyle w:val="TAL"/>
            </w:pPr>
            <w:r w:rsidRPr="005838A6">
              <w:t>Frequency range</w:t>
            </w:r>
          </w:p>
        </w:tc>
        <w:tc>
          <w:tcPr>
            <w:tcW w:w="810" w:type="dxa"/>
          </w:tcPr>
          <w:p w14:paraId="6025EAD3" w14:textId="77777777" w:rsidR="00F71049" w:rsidRPr="005838A6" w:rsidRDefault="00F71049" w:rsidP="00DF573A">
            <w:pPr>
              <w:pStyle w:val="TAC"/>
              <w:jc w:val="left"/>
            </w:pPr>
            <w:r w:rsidRPr="005838A6">
              <w:t>2645</w:t>
            </w:r>
          </w:p>
        </w:tc>
        <w:tc>
          <w:tcPr>
            <w:tcW w:w="540" w:type="dxa"/>
          </w:tcPr>
          <w:p w14:paraId="29AE8EE0" w14:textId="77777777" w:rsidR="00F71049" w:rsidRPr="005838A6" w:rsidRDefault="00F71049" w:rsidP="00DF573A">
            <w:pPr>
              <w:pStyle w:val="TAC"/>
              <w:jc w:val="left"/>
            </w:pPr>
            <w:r w:rsidRPr="005838A6">
              <w:t>-</w:t>
            </w:r>
          </w:p>
        </w:tc>
        <w:tc>
          <w:tcPr>
            <w:tcW w:w="889" w:type="dxa"/>
          </w:tcPr>
          <w:p w14:paraId="28ABE245" w14:textId="77777777" w:rsidR="00F71049" w:rsidRPr="005838A6" w:rsidRDefault="00F71049" w:rsidP="00DF573A">
            <w:pPr>
              <w:pStyle w:val="TAC"/>
              <w:jc w:val="left"/>
            </w:pPr>
            <w:r w:rsidRPr="005838A6">
              <w:t>2690</w:t>
            </w:r>
          </w:p>
        </w:tc>
        <w:tc>
          <w:tcPr>
            <w:tcW w:w="1133" w:type="dxa"/>
          </w:tcPr>
          <w:p w14:paraId="65144210" w14:textId="77777777" w:rsidR="00F71049" w:rsidRPr="005838A6" w:rsidRDefault="00F71049" w:rsidP="00DF573A">
            <w:pPr>
              <w:pStyle w:val="TAC"/>
              <w:jc w:val="left"/>
            </w:pPr>
            <w:r w:rsidRPr="005838A6">
              <w:t>-40</w:t>
            </w:r>
          </w:p>
        </w:tc>
        <w:tc>
          <w:tcPr>
            <w:tcW w:w="850" w:type="dxa"/>
            <w:noWrap/>
          </w:tcPr>
          <w:p w14:paraId="55374736" w14:textId="77777777" w:rsidR="00F71049" w:rsidRPr="005838A6" w:rsidRDefault="00F71049" w:rsidP="00DF573A">
            <w:pPr>
              <w:pStyle w:val="TAC"/>
              <w:jc w:val="left"/>
            </w:pPr>
            <w:r w:rsidRPr="005838A6">
              <w:t>1</w:t>
            </w:r>
          </w:p>
        </w:tc>
        <w:tc>
          <w:tcPr>
            <w:tcW w:w="928" w:type="dxa"/>
            <w:noWrap/>
          </w:tcPr>
          <w:p w14:paraId="44B3D5EF" w14:textId="77777777" w:rsidR="00F71049" w:rsidRPr="005838A6" w:rsidRDefault="00F71049" w:rsidP="00DF573A">
            <w:pPr>
              <w:pStyle w:val="TAC"/>
              <w:jc w:val="left"/>
            </w:pPr>
            <w:r w:rsidRPr="005838A6">
              <w:t>15, 22</w:t>
            </w:r>
          </w:p>
        </w:tc>
      </w:tr>
      <w:tr w:rsidR="00F71049" w:rsidRPr="005838A6" w14:paraId="06496F23" w14:textId="77777777" w:rsidTr="00DF573A">
        <w:trPr>
          <w:trHeight w:val="225"/>
          <w:jc w:val="center"/>
        </w:trPr>
        <w:tc>
          <w:tcPr>
            <w:tcW w:w="959" w:type="dxa"/>
            <w:tcBorders>
              <w:bottom w:val="nil"/>
            </w:tcBorders>
            <w:shd w:val="clear" w:color="auto" w:fill="auto"/>
          </w:tcPr>
          <w:p w14:paraId="52E58890" w14:textId="77777777" w:rsidR="00F71049" w:rsidRPr="005838A6" w:rsidRDefault="00F71049" w:rsidP="00DF573A">
            <w:pPr>
              <w:pStyle w:val="TAC"/>
              <w:jc w:val="left"/>
            </w:pPr>
            <w:r w:rsidRPr="005838A6">
              <w:t>n39</w:t>
            </w:r>
            <w:r w:rsidRPr="005838A6">
              <w:rPr>
                <w:lang w:eastAsia="zh-CN"/>
              </w:rPr>
              <w:t>, n98</w:t>
            </w:r>
          </w:p>
        </w:tc>
        <w:tc>
          <w:tcPr>
            <w:tcW w:w="2831" w:type="dxa"/>
          </w:tcPr>
          <w:p w14:paraId="4AB4D6D3" w14:textId="77777777" w:rsidR="00F71049" w:rsidRPr="005838A6" w:rsidRDefault="00F71049" w:rsidP="00DF573A">
            <w:pPr>
              <w:pStyle w:val="TAL"/>
            </w:pPr>
            <w:r w:rsidRPr="005838A6">
              <w:t>E-UTRA Band 1, 8, 22, 26, 28, 34, 40, 41, 42, 44, 45, 50, 51, 52, 74</w:t>
            </w:r>
          </w:p>
          <w:p w14:paraId="16A246AE" w14:textId="77777777" w:rsidR="00F71049" w:rsidRPr="005838A6" w:rsidRDefault="00F71049" w:rsidP="00DF573A">
            <w:pPr>
              <w:pStyle w:val="TAL"/>
            </w:pPr>
            <w:r w:rsidRPr="005838A6">
              <w:t>NR Band n79</w:t>
            </w:r>
          </w:p>
        </w:tc>
        <w:tc>
          <w:tcPr>
            <w:tcW w:w="810" w:type="dxa"/>
          </w:tcPr>
          <w:p w14:paraId="6A7E358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6D7B431" w14:textId="77777777" w:rsidR="00F71049" w:rsidRPr="005838A6" w:rsidRDefault="00F71049" w:rsidP="00DF573A">
            <w:pPr>
              <w:pStyle w:val="TAC"/>
              <w:jc w:val="left"/>
            </w:pPr>
            <w:r w:rsidRPr="005838A6">
              <w:t>-</w:t>
            </w:r>
          </w:p>
        </w:tc>
        <w:tc>
          <w:tcPr>
            <w:tcW w:w="889" w:type="dxa"/>
          </w:tcPr>
          <w:p w14:paraId="1C2867DC"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55253544" w14:textId="77777777" w:rsidR="00F71049" w:rsidRPr="005838A6" w:rsidRDefault="00F71049" w:rsidP="00DF573A">
            <w:pPr>
              <w:pStyle w:val="TAC"/>
              <w:jc w:val="left"/>
            </w:pPr>
            <w:r w:rsidRPr="005838A6">
              <w:t>-50</w:t>
            </w:r>
          </w:p>
        </w:tc>
        <w:tc>
          <w:tcPr>
            <w:tcW w:w="850" w:type="dxa"/>
            <w:noWrap/>
          </w:tcPr>
          <w:p w14:paraId="0F796373" w14:textId="77777777" w:rsidR="00F71049" w:rsidRPr="005838A6" w:rsidRDefault="00F71049" w:rsidP="00DF573A">
            <w:pPr>
              <w:pStyle w:val="TAC"/>
              <w:jc w:val="left"/>
            </w:pPr>
            <w:r w:rsidRPr="005838A6">
              <w:t>1</w:t>
            </w:r>
          </w:p>
        </w:tc>
        <w:tc>
          <w:tcPr>
            <w:tcW w:w="928" w:type="dxa"/>
            <w:noWrap/>
          </w:tcPr>
          <w:p w14:paraId="3EE8DBEA" w14:textId="77777777" w:rsidR="00F71049" w:rsidRPr="005838A6" w:rsidRDefault="00F71049" w:rsidP="00DF573A">
            <w:pPr>
              <w:pStyle w:val="TAC"/>
              <w:jc w:val="left"/>
            </w:pPr>
          </w:p>
        </w:tc>
      </w:tr>
      <w:tr w:rsidR="00F71049" w:rsidRPr="005838A6" w14:paraId="48A65385" w14:textId="77777777" w:rsidTr="00DF573A">
        <w:trPr>
          <w:trHeight w:val="225"/>
          <w:jc w:val="center"/>
        </w:trPr>
        <w:tc>
          <w:tcPr>
            <w:tcW w:w="959" w:type="dxa"/>
            <w:tcBorders>
              <w:top w:val="nil"/>
              <w:bottom w:val="nil"/>
            </w:tcBorders>
            <w:shd w:val="clear" w:color="auto" w:fill="auto"/>
          </w:tcPr>
          <w:p w14:paraId="4A393DFF" w14:textId="77777777" w:rsidR="00F71049" w:rsidRPr="005838A6" w:rsidRDefault="00F71049" w:rsidP="00DF573A">
            <w:pPr>
              <w:pStyle w:val="TAC"/>
              <w:jc w:val="left"/>
            </w:pPr>
          </w:p>
        </w:tc>
        <w:tc>
          <w:tcPr>
            <w:tcW w:w="2831" w:type="dxa"/>
          </w:tcPr>
          <w:p w14:paraId="110C46E4" w14:textId="77777777" w:rsidR="00F71049" w:rsidRPr="005838A6" w:rsidRDefault="00F71049" w:rsidP="00DF573A">
            <w:pPr>
              <w:pStyle w:val="TAL"/>
            </w:pPr>
            <w:r w:rsidRPr="005838A6">
              <w:t>NR Band n77, n78</w:t>
            </w:r>
          </w:p>
        </w:tc>
        <w:tc>
          <w:tcPr>
            <w:tcW w:w="810" w:type="dxa"/>
          </w:tcPr>
          <w:p w14:paraId="1F0857D8"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E1ECA18" w14:textId="77777777" w:rsidR="00F71049" w:rsidRPr="005838A6" w:rsidRDefault="00F71049" w:rsidP="00DF573A">
            <w:pPr>
              <w:pStyle w:val="TAC"/>
              <w:jc w:val="left"/>
            </w:pPr>
            <w:r w:rsidRPr="005838A6">
              <w:t>-</w:t>
            </w:r>
          </w:p>
        </w:tc>
        <w:tc>
          <w:tcPr>
            <w:tcW w:w="889" w:type="dxa"/>
          </w:tcPr>
          <w:p w14:paraId="1E3BBF48"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7525E859" w14:textId="77777777" w:rsidR="00F71049" w:rsidRPr="005838A6" w:rsidRDefault="00F71049" w:rsidP="00DF573A">
            <w:pPr>
              <w:pStyle w:val="TAC"/>
              <w:jc w:val="left"/>
            </w:pPr>
            <w:r w:rsidRPr="005838A6">
              <w:t>-50</w:t>
            </w:r>
          </w:p>
        </w:tc>
        <w:tc>
          <w:tcPr>
            <w:tcW w:w="850" w:type="dxa"/>
            <w:noWrap/>
          </w:tcPr>
          <w:p w14:paraId="4A4F8B34" w14:textId="77777777" w:rsidR="00F71049" w:rsidRPr="005838A6" w:rsidRDefault="00F71049" w:rsidP="00DF573A">
            <w:pPr>
              <w:pStyle w:val="TAC"/>
              <w:jc w:val="left"/>
            </w:pPr>
            <w:r w:rsidRPr="005838A6">
              <w:t>1</w:t>
            </w:r>
          </w:p>
        </w:tc>
        <w:tc>
          <w:tcPr>
            <w:tcW w:w="928" w:type="dxa"/>
            <w:noWrap/>
          </w:tcPr>
          <w:p w14:paraId="689C20E1" w14:textId="77777777" w:rsidR="00F71049" w:rsidRPr="005838A6" w:rsidRDefault="00F71049" w:rsidP="00DF573A">
            <w:pPr>
              <w:pStyle w:val="TAC"/>
              <w:jc w:val="left"/>
            </w:pPr>
            <w:r w:rsidRPr="005838A6">
              <w:t>2</w:t>
            </w:r>
          </w:p>
        </w:tc>
      </w:tr>
      <w:tr w:rsidR="00F71049" w:rsidRPr="005838A6" w14:paraId="0D013D4E" w14:textId="77777777" w:rsidTr="00DF573A">
        <w:trPr>
          <w:trHeight w:val="225"/>
          <w:jc w:val="center"/>
        </w:trPr>
        <w:tc>
          <w:tcPr>
            <w:tcW w:w="959" w:type="dxa"/>
            <w:tcBorders>
              <w:top w:val="nil"/>
              <w:bottom w:val="nil"/>
            </w:tcBorders>
            <w:shd w:val="clear" w:color="auto" w:fill="auto"/>
          </w:tcPr>
          <w:p w14:paraId="2FDEF1DB" w14:textId="77777777" w:rsidR="00F71049" w:rsidRPr="005838A6" w:rsidRDefault="00F71049" w:rsidP="00DF573A">
            <w:pPr>
              <w:pStyle w:val="TAC"/>
              <w:jc w:val="left"/>
            </w:pPr>
          </w:p>
        </w:tc>
        <w:tc>
          <w:tcPr>
            <w:tcW w:w="2831" w:type="dxa"/>
          </w:tcPr>
          <w:p w14:paraId="16F11E8D" w14:textId="77777777" w:rsidR="00F71049" w:rsidRPr="005838A6" w:rsidRDefault="00F71049" w:rsidP="00DF573A">
            <w:pPr>
              <w:pStyle w:val="TAL"/>
            </w:pPr>
            <w:r w:rsidRPr="005838A6">
              <w:t>Frequency range</w:t>
            </w:r>
          </w:p>
        </w:tc>
        <w:tc>
          <w:tcPr>
            <w:tcW w:w="810" w:type="dxa"/>
          </w:tcPr>
          <w:p w14:paraId="3B2DBF58" w14:textId="77777777" w:rsidR="00F71049" w:rsidRPr="005838A6" w:rsidRDefault="00F71049" w:rsidP="00DF573A">
            <w:pPr>
              <w:pStyle w:val="TAC"/>
              <w:jc w:val="left"/>
            </w:pPr>
            <w:r w:rsidRPr="005838A6">
              <w:t>1805</w:t>
            </w:r>
          </w:p>
        </w:tc>
        <w:tc>
          <w:tcPr>
            <w:tcW w:w="540" w:type="dxa"/>
          </w:tcPr>
          <w:p w14:paraId="65126EAE" w14:textId="77777777" w:rsidR="00F71049" w:rsidRPr="005838A6" w:rsidRDefault="00F71049" w:rsidP="00DF573A">
            <w:pPr>
              <w:pStyle w:val="TAC"/>
              <w:jc w:val="left"/>
            </w:pPr>
            <w:r w:rsidRPr="005838A6">
              <w:t>-</w:t>
            </w:r>
          </w:p>
        </w:tc>
        <w:tc>
          <w:tcPr>
            <w:tcW w:w="889" w:type="dxa"/>
          </w:tcPr>
          <w:p w14:paraId="0F2CEFA4" w14:textId="77777777" w:rsidR="00F71049" w:rsidRPr="005838A6" w:rsidRDefault="00F71049" w:rsidP="00DF573A">
            <w:pPr>
              <w:pStyle w:val="TAC"/>
              <w:jc w:val="left"/>
              <w:rPr>
                <w:rStyle w:val="TALCar"/>
                <w:rFonts w:eastAsia="Malgun Gothic"/>
              </w:rPr>
            </w:pPr>
            <w:r w:rsidRPr="005838A6">
              <w:t>1855</w:t>
            </w:r>
          </w:p>
        </w:tc>
        <w:tc>
          <w:tcPr>
            <w:tcW w:w="1133" w:type="dxa"/>
          </w:tcPr>
          <w:p w14:paraId="49F225AB" w14:textId="77777777" w:rsidR="00F71049" w:rsidRPr="005838A6" w:rsidRDefault="00F71049" w:rsidP="00DF573A">
            <w:pPr>
              <w:pStyle w:val="TAC"/>
              <w:jc w:val="left"/>
            </w:pPr>
            <w:r w:rsidRPr="005838A6">
              <w:t>-40</w:t>
            </w:r>
          </w:p>
        </w:tc>
        <w:tc>
          <w:tcPr>
            <w:tcW w:w="850" w:type="dxa"/>
            <w:noWrap/>
          </w:tcPr>
          <w:p w14:paraId="699BE8B6" w14:textId="77777777" w:rsidR="00F71049" w:rsidRPr="005838A6" w:rsidRDefault="00F71049" w:rsidP="00DF573A">
            <w:pPr>
              <w:pStyle w:val="TAC"/>
              <w:jc w:val="left"/>
            </w:pPr>
            <w:r w:rsidRPr="005838A6">
              <w:t>1</w:t>
            </w:r>
          </w:p>
        </w:tc>
        <w:tc>
          <w:tcPr>
            <w:tcW w:w="928" w:type="dxa"/>
            <w:noWrap/>
          </w:tcPr>
          <w:p w14:paraId="1D3B74EC" w14:textId="77777777" w:rsidR="00F71049" w:rsidRPr="005838A6" w:rsidRDefault="00F71049" w:rsidP="00DF573A">
            <w:pPr>
              <w:pStyle w:val="TAC"/>
              <w:jc w:val="left"/>
            </w:pPr>
            <w:r w:rsidRPr="005838A6">
              <w:t>33</w:t>
            </w:r>
          </w:p>
        </w:tc>
      </w:tr>
      <w:tr w:rsidR="00F71049" w:rsidRPr="005838A6" w14:paraId="17D9A364" w14:textId="77777777" w:rsidTr="00DF573A">
        <w:trPr>
          <w:trHeight w:val="225"/>
          <w:jc w:val="center"/>
        </w:trPr>
        <w:tc>
          <w:tcPr>
            <w:tcW w:w="959" w:type="dxa"/>
            <w:tcBorders>
              <w:top w:val="nil"/>
              <w:bottom w:val="single" w:sz="4" w:space="0" w:color="auto"/>
            </w:tcBorders>
            <w:shd w:val="clear" w:color="auto" w:fill="auto"/>
          </w:tcPr>
          <w:p w14:paraId="03999C53" w14:textId="77777777" w:rsidR="00F71049" w:rsidRPr="005838A6" w:rsidRDefault="00F71049" w:rsidP="00DF573A">
            <w:pPr>
              <w:pStyle w:val="TAC"/>
              <w:jc w:val="left"/>
            </w:pPr>
          </w:p>
        </w:tc>
        <w:tc>
          <w:tcPr>
            <w:tcW w:w="2831" w:type="dxa"/>
          </w:tcPr>
          <w:p w14:paraId="370EDE77" w14:textId="77777777" w:rsidR="00F71049" w:rsidRPr="005838A6" w:rsidRDefault="00F71049" w:rsidP="00DF573A">
            <w:pPr>
              <w:pStyle w:val="TAL"/>
            </w:pPr>
            <w:r w:rsidRPr="005838A6">
              <w:t>Frequency range</w:t>
            </w:r>
          </w:p>
        </w:tc>
        <w:tc>
          <w:tcPr>
            <w:tcW w:w="810" w:type="dxa"/>
          </w:tcPr>
          <w:p w14:paraId="50794B8E" w14:textId="77777777" w:rsidR="00F71049" w:rsidRPr="005838A6" w:rsidRDefault="00F71049" w:rsidP="00DF573A">
            <w:pPr>
              <w:pStyle w:val="TAC"/>
              <w:jc w:val="left"/>
            </w:pPr>
            <w:r w:rsidRPr="005838A6">
              <w:t>1855</w:t>
            </w:r>
          </w:p>
        </w:tc>
        <w:tc>
          <w:tcPr>
            <w:tcW w:w="540" w:type="dxa"/>
          </w:tcPr>
          <w:p w14:paraId="585455A2" w14:textId="77777777" w:rsidR="00F71049" w:rsidRPr="005838A6" w:rsidRDefault="00F71049" w:rsidP="00DF573A">
            <w:pPr>
              <w:pStyle w:val="TAC"/>
              <w:jc w:val="left"/>
            </w:pPr>
            <w:r w:rsidRPr="005838A6">
              <w:t>-</w:t>
            </w:r>
          </w:p>
        </w:tc>
        <w:tc>
          <w:tcPr>
            <w:tcW w:w="889" w:type="dxa"/>
          </w:tcPr>
          <w:p w14:paraId="366619E5" w14:textId="77777777" w:rsidR="00F71049" w:rsidRPr="005838A6" w:rsidRDefault="00F71049" w:rsidP="00DF573A">
            <w:pPr>
              <w:pStyle w:val="TAC"/>
              <w:jc w:val="left"/>
              <w:rPr>
                <w:rStyle w:val="TALCar"/>
                <w:rFonts w:eastAsia="Malgun Gothic"/>
              </w:rPr>
            </w:pPr>
            <w:r w:rsidRPr="005838A6">
              <w:t>1880</w:t>
            </w:r>
          </w:p>
        </w:tc>
        <w:tc>
          <w:tcPr>
            <w:tcW w:w="1133" w:type="dxa"/>
          </w:tcPr>
          <w:p w14:paraId="05FC2B34" w14:textId="77777777" w:rsidR="00F71049" w:rsidRPr="005838A6" w:rsidRDefault="00F71049" w:rsidP="00DF573A">
            <w:pPr>
              <w:pStyle w:val="TAC"/>
              <w:jc w:val="left"/>
            </w:pPr>
            <w:r w:rsidRPr="005838A6">
              <w:t>-15.5</w:t>
            </w:r>
          </w:p>
        </w:tc>
        <w:tc>
          <w:tcPr>
            <w:tcW w:w="850" w:type="dxa"/>
            <w:noWrap/>
          </w:tcPr>
          <w:p w14:paraId="36122888" w14:textId="77777777" w:rsidR="00F71049" w:rsidRPr="005838A6" w:rsidRDefault="00F71049" w:rsidP="00DF573A">
            <w:pPr>
              <w:pStyle w:val="TAC"/>
              <w:jc w:val="left"/>
            </w:pPr>
            <w:r w:rsidRPr="005838A6">
              <w:t>5</w:t>
            </w:r>
          </w:p>
        </w:tc>
        <w:tc>
          <w:tcPr>
            <w:tcW w:w="928" w:type="dxa"/>
            <w:noWrap/>
          </w:tcPr>
          <w:p w14:paraId="71A9BD8C" w14:textId="77777777" w:rsidR="00F71049" w:rsidRPr="005838A6" w:rsidRDefault="00F71049" w:rsidP="00DF573A">
            <w:pPr>
              <w:pStyle w:val="TAC"/>
              <w:jc w:val="left"/>
            </w:pPr>
            <w:r w:rsidRPr="005838A6">
              <w:t>15, 26, 33</w:t>
            </w:r>
          </w:p>
        </w:tc>
      </w:tr>
      <w:tr w:rsidR="00F71049" w:rsidRPr="005838A6" w14:paraId="02AD14AB" w14:textId="77777777" w:rsidTr="00DF573A">
        <w:trPr>
          <w:trHeight w:val="225"/>
          <w:jc w:val="center"/>
        </w:trPr>
        <w:tc>
          <w:tcPr>
            <w:tcW w:w="959" w:type="dxa"/>
            <w:tcBorders>
              <w:bottom w:val="nil"/>
            </w:tcBorders>
            <w:shd w:val="clear" w:color="auto" w:fill="auto"/>
          </w:tcPr>
          <w:p w14:paraId="135DECCD" w14:textId="77777777" w:rsidR="00F71049" w:rsidRPr="005838A6" w:rsidRDefault="00F71049" w:rsidP="00DF573A">
            <w:pPr>
              <w:pStyle w:val="TAC"/>
              <w:jc w:val="left"/>
            </w:pPr>
            <w:r w:rsidRPr="005838A6">
              <w:t>n40</w:t>
            </w:r>
            <w:r w:rsidRPr="005838A6">
              <w:rPr>
                <w:lang w:eastAsia="zh-CN"/>
              </w:rPr>
              <w:t>, n97</w:t>
            </w:r>
          </w:p>
        </w:tc>
        <w:tc>
          <w:tcPr>
            <w:tcW w:w="2831" w:type="dxa"/>
          </w:tcPr>
          <w:p w14:paraId="1552342A" w14:textId="77777777" w:rsidR="00F71049" w:rsidRPr="005838A6" w:rsidRDefault="00F71049" w:rsidP="00DF573A">
            <w:pPr>
              <w:pStyle w:val="TAL"/>
            </w:pPr>
            <w:r w:rsidRPr="005838A6">
              <w:t>E-UTRA Band 1, 3, 5, 7, 8, 11, 18, 19, 20, 21, 22, 26, 27, 28, 31, 32, 33, 34, 38, 39, 41, 42, 43, 44, 45, 50, 51, 52, 65, 67, 68, 69, 72, 74, 75, 76</w:t>
            </w:r>
          </w:p>
          <w:p w14:paraId="0DA7F1DF" w14:textId="77777777" w:rsidR="00F71049" w:rsidRPr="005838A6" w:rsidRDefault="00F71049" w:rsidP="00DF573A">
            <w:pPr>
              <w:pStyle w:val="TAL"/>
            </w:pPr>
            <w:r w:rsidRPr="005838A6">
              <w:t>NR Band n77, n78, n100, n101</w:t>
            </w:r>
          </w:p>
        </w:tc>
        <w:tc>
          <w:tcPr>
            <w:tcW w:w="810" w:type="dxa"/>
          </w:tcPr>
          <w:p w14:paraId="7EF6BDD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ADDEC65" w14:textId="77777777" w:rsidR="00F71049" w:rsidRPr="005838A6" w:rsidRDefault="00F71049" w:rsidP="00DF573A">
            <w:pPr>
              <w:pStyle w:val="TAC"/>
              <w:jc w:val="left"/>
            </w:pPr>
            <w:r w:rsidRPr="005838A6">
              <w:t>-</w:t>
            </w:r>
          </w:p>
        </w:tc>
        <w:tc>
          <w:tcPr>
            <w:tcW w:w="889" w:type="dxa"/>
          </w:tcPr>
          <w:p w14:paraId="0EC2D24F"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630ADE97" w14:textId="77777777" w:rsidR="00F71049" w:rsidRPr="005838A6" w:rsidRDefault="00F71049" w:rsidP="00DF573A">
            <w:pPr>
              <w:pStyle w:val="TAC"/>
              <w:jc w:val="left"/>
            </w:pPr>
            <w:r w:rsidRPr="005838A6">
              <w:t>-50</w:t>
            </w:r>
          </w:p>
        </w:tc>
        <w:tc>
          <w:tcPr>
            <w:tcW w:w="850" w:type="dxa"/>
            <w:noWrap/>
          </w:tcPr>
          <w:p w14:paraId="330A220B" w14:textId="77777777" w:rsidR="00F71049" w:rsidRPr="005838A6" w:rsidRDefault="00F71049" w:rsidP="00DF573A">
            <w:pPr>
              <w:pStyle w:val="TAC"/>
              <w:jc w:val="left"/>
            </w:pPr>
            <w:r w:rsidRPr="005838A6">
              <w:t>1</w:t>
            </w:r>
          </w:p>
        </w:tc>
        <w:tc>
          <w:tcPr>
            <w:tcW w:w="928" w:type="dxa"/>
            <w:noWrap/>
          </w:tcPr>
          <w:p w14:paraId="26C8DC03" w14:textId="77777777" w:rsidR="00F71049" w:rsidRPr="005838A6" w:rsidRDefault="00F71049" w:rsidP="00DF573A">
            <w:pPr>
              <w:pStyle w:val="TAC"/>
              <w:jc w:val="left"/>
            </w:pPr>
            <w:r w:rsidRPr="005838A6">
              <w:rPr>
                <w:lang w:eastAsia="zh-CN"/>
              </w:rPr>
              <w:t>44</w:t>
            </w:r>
          </w:p>
        </w:tc>
      </w:tr>
      <w:tr w:rsidR="00F71049" w:rsidRPr="005838A6" w14:paraId="0FF48D1E" w14:textId="77777777" w:rsidTr="00DF573A">
        <w:trPr>
          <w:trHeight w:val="225"/>
          <w:jc w:val="center"/>
        </w:trPr>
        <w:tc>
          <w:tcPr>
            <w:tcW w:w="959" w:type="dxa"/>
            <w:tcBorders>
              <w:top w:val="nil"/>
              <w:bottom w:val="nil"/>
            </w:tcBorders>
            <w:shd w:val="clear" w:color="auto" w:fill="auto"/>
          </w:tcPr>
          <w:p w14:paraId="44FE92BA" w14:textId="77777777" w:rsidR="00F71049" w:rsidRPr="005838A6" w:rsidRDefault="00F71049" w:rsidP="00DF573A">
            <w:pPr>
              <w:pStyle w:val="TAC"/>
              <w:jc w:val="left"/>
            </w:pPr>
          </w:p>
        </w:tc>
        <w:tc>
          <w:tcPr>
            <w:tcW w:w="2831" w:type="dxa"/>
          </w:tcPr>
          <w:p w14:paraId="754FC2A9" w14:textId="77777777" w:rsidR="00F71049" w:rsidRPr="005838A6" w:rsidRDefault="00F71049" w:rsidP="00DF573A">
            <w:pPr>
              <w:pStyle w:val="TAL"/>
            </w:pPr>
            <w:r w:rsidRPr="005838A6">
              <w:t>NR Band n79</w:t>
            </w:r>
          </w:p>
        </w:tc>
        <w:tc>
          <w:tcPr>
            <w:tcW w:w="810" w:type="dxa"/>
          </w:tcPr>
          <w:p w14:paraId="0FEBBD1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1C2D4C7" w14:textId="77777777" w:rsidR="00F71049" w:rsidRPr="005838A6" w:rsidRDefault="00F71049" w:rsidP="00DF573A">
            <w:pPr>
              <w:pStyle w:val="TAC"/>
              <w:jc w:val="left"/>
            </w:pPr>
            <w:r w:rsidRPr="005838A6">
              <w:t>-</w:t>
            </w:r>
          </w:p>
        </w:tc>
        <w:tc>
          <w:tcPr>
            <w:tcW w:w="889" w:type="dxa"/>
          </w:tcPr>
          <w:p w14:paraId="0A69CEEE"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183444E0" w14:textId="77777777" w:rsidR="00F71049" w:rsidRPr="005838A6" w:rsidRDefault="00F71049" w:rsidP="00DF573A">
            <w:pPr>
              <w:pStyle w:val="TAC"/>
              <w:jc w:val="left"/>
            </w:pPr>
            <w:r w:rsidRPr="005838A6">
              <w:t>-50</w:t>
            </w:r>
          </w:p>
        </w:tc>
        <w:tc>
          <w:tcPr>
            <w:tcW w:w="850" w:type="dxa"/>
            <w:noWrap/>
          </w:tcPr>
          <w:p w14:paraId="2842F2A2" w14:textId="77777777" w:rsidR="00F71049" w:rsidRPr="005838A6" w:rsidRDefault="00F71049" w:rsidP="00DF573A">
            <w:pPr>
              <w:pStyle w:val="TAC"/>
              <w:jc w:val="left"/>
            </w:pPr>
            <w:r w:rsidRPr="005838A6">
              <w:t>1</w:t>
            </w:r>
          </w:p>
        </w:tc>
        <w:tc>
          <w:tcPr>
            <w:tcW w:w="928" w:type="dxa"/>
            <w:noWrap/>
          </w:tcPr>
          <w:p w14:paraId="2B62FF9A" w14:textId="77777777" w:rsidR="00F71049" w:rsidRPr="005838A6" w:rsidRDefault="00F71049" w:rsidP="00DF573A">
            <w:pPr>
              <w:pStyle w:val="TAC"/>
              <w:jc w:val="left"/>
            </w:pPr>
            <w:r w:rsidRPr="005838A6">
              <w:t>2</w:t>
            </w:r>
          </w:p>
        </w:tc>
      </w:tr>
      <w:tr w:rsidR="00F71049" w:rsidRPr="005838A6" w14:paraId="61D13B86" w14:textId="77777777" w:rsidTr="00DF573A">
        <w:trPr>
          <w:trHeight w:val="225"/>
          <w:jc w:val="center"/>
        </w:trPr>
        <w:tc>
          <w:tcPr>
            <w:tcW w:w="959" w:type="dxa"/>
            <w:tcBorders>
              <w:top w:val="nil"/>
              <w:bottom w:val="single" w:sz="4" w:space="0" w:color="auto"/>
            </w:tcBorders>
            <w:shd w:val="clear" w:color="auto" w:fill="auto"/>
          </w:tcPr>
          <w:p w14:paraId="33D66708" w14:textId="77777777" w:rsidR="00F71049" w:rsidRPr="005838A6" w:rsidRDefault="00F71049" w:rsidP="00DF573A">
            <w:pPr>
              <w:pStyle w:val="TAC"/>
              <w:jc w:val="left"/>
            </w:pPr>
          </w:p>
        </w:tc>
        <w:tc>
          <w:tcPr>
            <w:tcW w:w="2831" w:type="dxa"/>
          </w:tcPr>
          <w:p w14:paraId="433B5B0C" w14:textId="77777777" w:rsidR="00F71049" w:rsidRPr="005838A6" w:rsidRDefault="00F71049" w:rsidP="00DF573A">
            <w:pPr>
              <w:pStyle w:val="TAL"/>
            </w:pPr>
            <w:r w:rsidRPr="005838A6">
              <w:t>Frequency range</w:t>
            </w:r>
          </w:p>
        </w:tc>
        <w:tc>
          <w:tcPr>
            <w:tcW w:w="810" w:type="dxa"/>
          </w:tcPr>
          <w:p w14:paraId="5720BD97" w14:textId="77777777" w:rsidR="00F71049" w:rsidRPr="005838A6" w:rsidRDefault="00F71049" w:rsidP="00DF573A">
            <w:pPr>
              <w:pStyle w:val="TAC"/>
              <w:jc w:val="left"/>
            </w:pPr>
            <w:r w:rsidRPr="005838A6">
              <w:t>1884.5</w:t>
            </w:r>
          </w:p>
        </w:tc>
        <w:tc>
          <w:tcPr>
            <w:tcW w:w="540" w:type="dxa"/>
          </w:tcPr>
          <w:p w14:paraId="1E1628B8" w14:textId="77777777" w:rsidR="00F71049" w:rsidRPr="005838A6" w:rsidRDefault="00F71049" w:rsidP="00DF573A">
            <w:pPr>
              <w:pStyle w:val="TAC"/>
              <w:jc w:val="left"/>
            </w:pPr>
            <w:r w:rsidRPr="005838A6">
              <w:t>-</w:t>
            </w:r>
          </w:p>
        </w:tc>
        <w:tc>
          <w:tcPr>
            <w:tcW w:w="889" w:type="dxa"/>
          </w:tcPr>
          <w:p w14:paraId="5324CCAC" w14:textId="77777777" w:rsidR="00F71049" w:rsidRPr="005838A6" w:rsidRDefault="00F71049" w:rsidP="00DF573A">
            <w:pPr>
              <w:pStyle w:val="TAC"/>
              <w:jc w:val="left"/>
            </w:pPr>
            <w:r w:rsidRPr="005838A6">
              <w:t>1915.7</w:t>
            </w:r>
          </w:p>
        </w:tc>
        <w:tc>
          <w:tcPr>
            <w:tcW w:w="1133" w:type="dxa"/>
          </w:tcPr>
          <w:p w14:paraId="45CCB44E" w14:textId="77777777" w:rsidR="00F71049" w:rsidRPr="005838A6" w:rsidRDefault="00F71049" w:rsidP="00DF573A">
            <w:pPr>
              <w:pStyle w:val="TAC"/>
              <w:jc w:val="left"/>
            </w:pPr>
            <w:r w:rsidRPr="005838A6">
              <w:t>-41</w:t>
            </w:r>
          </w:p>
        </w:tc>
        <w:tc>
          <w:tcPr>
            <w:tcW w:w="850" w:type="dxa"/>
            <w:noWrap/>
          </w:tcPr>
          <w:p w14:paraId="592DFBA9" w14:textId="77777777" w:rsidR="00F71049" w:rsidRPr="005838A6" w:rsidRDefault="00F71049" w:rsidP="00DF573A">
            <w:pPr>
              <w:pStyle w:val="TAC"/>
              <w:jc w:val="left"/>
            </w:pPr>
            <w:r w:rsidRPr="005838A6">
              <w:t>0.3</w:t>
            </w:r>
          </w:p>
        </w:tc>
        <w:tc>
          <w:tcPr>
            <w:tcW w:w="928" w:type="dxa"/>
            <w:noWrap/>
          </w:tcPr>
          <w:p w14:paraId="541C6EBD" w14:textId="77777777" w:rsidR="00F71049" w:rsidRPr="005838A6" w:rsidRDefault="00F71049" w:rsidP="00DF573A">
            <w:pPr>
              <w:pStyle w:val="TAC"/>
              <w:jc w:val="left"/>
            </w:pPr>
            <w:r w:rsidRPr="005838A6">
              <w:t>8</w:t>
            </w:r>
          </w:p>
        </w:tc>
      </w:tr>
      <w:tr w:rsidR="00F71049" w:rsidRPr="005838A6" w14:paraId="20281164" w14:textId="77777777" w:rsidTr="00DF573A">
        <w:trPr>
          <w:trHeight w:val="225"/>
          <w:jc w:val="center"/>
        </w:trPr>
        <w:tc>
          <w:tcPr>
            <w:tcW w:w="959" w:type="dxa"/>
            <w:tcBorders>
              <w:bottom w:val="nil"/>
            </w:tcBorders>
            <w:shd w:val="clear" w:color="auto" w:fill="auto"/>
          </w:tcPr>
          <w:p w14:paraId="32E56EFA" w14:textId="77777777" w:rsidR="00F71049" w:rsidRPr="005838A6" w:rsidRDefault="00F71049" w:rsidP="00DF573A">
            <w:pPr>
              <w:pStyle w:val="TAC"/>
              <w:jc w:val="left"/>
            </w:pPr>
            <w:r w:rsidRPr="005838A6">
              <w:t>n41</w:t>
            </w:r>
          </w:p>
        </w:tc>
        <w:tc>
          <w:tcPr>
            <w:tcW w:w="2831" w:type="dxa"/>
          </w:tcPr>
          <w:p w14:paraId="26DF4ADB" w14:textId="77777777" w:rsidR="00F71049" w:rsidRPr="005838A6" w:rsidRDefault="00F71049" w:rsidP="00DF573A">
            <w:pPr>
              <w:pStyle w:val="TAL"/>
            </w:pPr>
            <w:r w:rsidRPr="005838A6">
              <w:t>E-UTRA Band 1, 2, 3, 4, 5, 8, 12, 13, 14, 17, 24, 25, 26, 27, 28, 29, 30, 34, 39, 42, 44, 45, 48, 50, 51, 52, 65, 66, 70, 71, 73, 74, 85, 103</w:t>
            </w:r>
          </w:p>
          <w:p w14:paraId="5F478BD3" w14:textId="77777777" w:rsidR="00F71049" w:rsidRPr="005838A6" w:rsidRDefault="00F71049" w:rsidP="00DF573A">
            <w:pPr>
              <w:pStyle w:val="TAL"/>
            </w:pPr>
            <w:r w:rsidRPr="005838A6">
              <w:t>NR Band n77, n78</w:t>
            </w:r>
          </w:p>
        </w:tc>
        <w:tc>
          <w:tcPr>
            <w:tcW w:w="810" w:type="dxa"/>
          </w:tcPr>
          <w:p w14:paraId="56CBF671"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9BA3041" w14:textId="77777777" w:rsidR="00F71049" w:rsidRPr="005838A6" w:rsidRDefault="00F71049" w:rsidP="00DF573A">
            <w:pPr>
              <w:pStyle w:val="TAC"/>
              <w:jc w:val="left"/>
            </w:pPr>
            <w:r w:rsidRPr="005838A6">
              <w:t>-</w:t>
            </w:r>
          </w:p>
        </w:tc>
        <w:tc>
          <w:tcPr>
            <w:tcW w:w="889" w:type="dxa"/>
          </w:tcPr>
          <w:p w14:paraId="26DA1A56"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8311E3A" w14:textId="77777777" w:rsidR="00F71049" w:rsidRPr="005838A6" w:rsidRDefault="00F71049" w:rsidP="00DF573A">
            <w:pPr>
              <w:pStyle w:val="TAC"/>
              <w:jc w:val="left"/>
            </w:pPr>
            <w:r w:rsidRPr="005838A6">
              <w:t>-50</w:t>
            </w:r>
          </w:p>
        </w:tc>
        <w:tc>
          <w:tcPr>
            <w:tcW w:w="850" w:type="dxa"/>
            <w:noWrap/>
          </w:tcPr>
          <w:p w14:paraId="2F614767" w14:textId="77777777" w:rsidR="00F71049" w:rsidRPr="005838A6" w:rsidRDefault="00F71049" w:rsidP="00DF573A">
            <w:pPr>
              <w:pStyle w:val="TAC"/>
              <w:jc w:val="left"/>
            </w:pPr>
            <w:r w:rsidRPr="005838A6">
              <w:t>1</w:t>
            </w:r>
          </w:p>
        </w:tc>
        <w:tc>
          <w:tcPr>
            <w:tcW w:w="928" w:type="dxa"/>
            <w:noWrap/>
          </w:tcPr>
          <w:p w14:paraId="41FCF3F7" w14:textId="77777777" w:rsidR="00F71049" w:rsidRPr="005838A6" w:rsidRDefault="00F71049" w:rsidP="00DF573A">
            <w:pPr>
              <w:pStyle w:val="TAC"/>
              <w:jc w:val="left"/>
            </w:pPr>
          </w:p>
        </w:tc>
      </w:tr>
      <w:tr w:rsidR="00F71049" w:rsidRPr="005838A6" w14:paraId="640106BD" w14:textId="77777777" w:rsidTr="00DF573A">
        <w:trPr>
          <w:trHeight w:val="225"/>
          <w:jc w:val="center"/>
        </w:trPr>
        <w:tc>
          <w:tcPr>
            <w:tcW w:w="959" w:type="dxa"/>
            <w:tcBorders>
              <w:top w:val="nil"/>
              <w:bottom w:val="nil"/>
            </w:tcBorders>
            <w:shd w:val="clear" w:color="auto" w:fill="auto"/>
          </w:tcPr>
          <w:p w14:paraId="3C2FE7D2" w14:textId="77777777" w:rsidR="00F71049" w:rsidRPr="005838A6" w:rsidRDefault="00F71049" w:rsidP="00DF573A">
            <w:pPr>
              <w:pStyle w:val="TAC"/>
              <w:jc w:val="left"/>
            </w:pPr>
          </w:p>
        </w:tc>
        <w:tc>
          <w:tcPr>
            <w:tcW w:w="2831" w:type="dxa"/>
          </w:tcPr>
          <w:p w14:paraId="14DD2980" w14:textId="77777777" w:rsidR="00F71049" w:rsidRPr="005838A6" w:rsidRDefault="00F71049" w:rsidP="00DF573A">
            <w:pPr>
              <w:pStyle w:val="TAL"/>
            </w:pPr>
            <w:r w:rsidRPr="005838A6">
              <w:t>E-UTRA Band</w:t>
            </w:r>
            <w:r w:rsidRPr="005838A6">
              <w:rPr>
                <w:lang w:eastAsia="zh-CN"/>
              </w:rPr>
              <w:t xml:space="preserve"> 40</w:t>
            </w:r>
          </w:p>
        </w:tc>
        <w:tc>
          <w:tcPr>
            <w:tcW w:w="810" w:type="dxa"/>
          </w:tcPr>
          <w:p w14:paraId="038DCE8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239896D" w14:textId="77777777" w:rsidR="00F71049" w:rsidRPr="005838A6" w:rsidRDefault="00F71049" w:rsidP="00DF573A">
            <w:pPr>
              <w:pStyle w:val="TAC"/>
              <w:jc w:val="left"/>
            </w:pPr>
            <w:r w:rsidRPr="005838A6">
              <w:t>-</w:t>
            </w:r>
          </w:p>
        </w:tc>
        <w:tc>
          <w:tcPr>
            <w:tcW w:w="889" w:type="dxa"/>
          </w:tcPr>
          <w:p w14:paraId="245A201F"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08F131D" w14:textId="77777777" w:rsidR="00F71049" w:rsidRPr="005838A6" w:rsidRDefault="00F71049" w:rsidP="00DF573A">
            <w:pPr>
              <w:pStyle w:val="TAC"/>
              <w:jc w:val="left"/>
            </w:pPr>
            <w:r w:rsidRPr="005838A6">
              <w:rPr>
                <w:lang w:eastAsia="zh-CN"/>
              </w:rPr>
              <w:t>-40</w:t>
            </w:r>
          </w:p>
        </w:tc>
        <w:tc>
          <w:tcPr>
            <w:tcW w:w="850" w:type="dxa"/>
            <w:noWrap/>
          </w:tcPr>
          <w:p w14:paraId="7BDD0ECE" w14:textId="77777777" w:rsidR="00F71049" w:rsidRPr="005838A6" w:rsidRDefault="00F71049" w:rsidP="00DF573A">
            <w:pPr>
              <w:pStyle w:val="TAC"/>
              <w:jc w:val="left"/>
            </w:pPr>
            <w:r w:rsidRPr="005838A6">
              <w:rPr>
                <w:lang w:eastAsia="zh-CN"/>
              </w:rPr>
              <w:t>1</w:t>
            </w:r>
          </w:p>
        </w:tc>
        <w:tc>
          <w:tcPr>
            <w:tcW w:w="928" w:type="dxa"/>
            <w:noWrap/>
          </w:tcPr>
          <w:p w14:paraId="6A8DFBC8" w14:textId="77777777" w:rsidR="00F71049" w:rsidRPr="005838A6" w:rsidRDefault="00F71049" w:rsidP="00DF573A">
            <w:pPr>
              <w:pStyle w:val="TAC"/>
              <w:jc w:val="left"/>
            </w:pPr>
          </w:p>
        </w:tc>
      </w:tr>
      <w:tr w:rsidR="00F71049" w:rsidRPr="005838A6" w14:paraId="604E610A" w14:textId="77777777" w:rsidTr="00DF573A">
        <w:trPr>
          <w:trHeight w:val="225"/>
          <w:jc w:val="center"/>
        </w:trPr>
        <w:tc>
          <w:tcPr>
            <w:tcW w:w="959" w:type="dxa"/>
            <w:tcBorders>
              <w:top w:val="nil"/>
              <w:bottom w:val="nil"/>
            </w:tcBorders>
            <w:shd w:val="clear" w:color="auto" w:fill="auto"/>
          </w:tcPr>
          <w:p w14:paraId="166C6DC2" w14:textId="77777777" w:rsidR="00F71049" w:rsidRPr="005838A6" w:rsidRDefault="00F71049" w:rsidP="00DF573A">
            <w:pPr>
              <w:pStyle w:val="TAC"/>
              <w:jc w:val="left"/>
            </w:pPr>
          </w:p>
        </w:tc>
        <w:tc>
          <w:tcPr>
            <w:tcW w:w="2831" w:type="dxa"/>
          </w:tcPr>
          <w:p w14:paraId="58BB70EF" w14:textId="77777777" w:rsidR="00F71049" w:rsidRPr="005838A6" w:rsidRDefault="00F71049" w:rsidP="00DF573A">
            <w:pPr>
              <w:pStyle w:val="TAL"/>
            </w:pPr>
            <w:r w:rsidRPr="005838A6">
              <w:t>NR Band n79</w:t>
            </w:r>
          </w:p>
        </w:tc>
        <w:tc>
          <w:tcPr>
            <w:tcW w:w="810" w:type="dxa"/>
          </w:tcPr>
          <w:p w14:paraId="29E8694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41B8436" w14:textId="77777777" w:rsidR="00F71049" w:rsidRPr="005838A6" w:rsidRDefault="00F71049" w:rsidP="00DF573A">
            <w:pPr>
              <w:pStyle w:val="TAC"/>
              <w:jc w:val="left"/>
            </w:pPr>
            <w:r w:rsidRPr="005838A6">
              <w:t>-</w:t>
            </w:r>
          </w:p>
        </w:tc>
        <w:tc>
          <w:tcPr>
            <w:tcW w:w="889" w:type="dxa"/>
          </w:tcPr>
          <w:p w14:paraId="3EABE708"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63CAE875" w14:textId="77777777" w:rsidR="00F71049" w:rsidRPr="005838A6" w:rsidRDefault="00F71049" w:rsidP="00DF573A">
            <w:pPr>
              <w:pStyle w:val="TAC"/>
              <w:jc w:val="left"/>
            </w:pPr>
            <w:r w:rsidRPr="005838A6">
              <w:t>-50</w:t>
            </w:r>
          </w:p>
        </w:tc>
        <w:tc>
          <w:tcPr>
            <w:tcW w:w="850" w:type="dxa"/>
            <w:noWrap/>
          </w:tcPr>
          <w:p w14:paraId="7A44C670" w14:textId="77777777" w:rsidR="00F71049" w:rsidRPr="005838A6" w:rsidRDefault="00F71049" w:rsidP="00DF573A">
            <w:pPr>
              <w:pStyle w:val="TAC"/>
              <w:jc w:val="left"/>
            </w:pPr>
            <w:r w:rsidRPr="005838A6">
              <w:t>1</w:t>
            </w:r>
          </w:p>
        </w:tc>
        <w:tc>
          <w:tcPr>
            <w:tcW w:w="928" w:type="dxa"/>
            <w:noWrap/>
          </w:tcPr>
          <w:p w14:paraId="3B7DB325" w14:textId="77777777" w:rsidR="00F71049" w:rsidRPr="005838A6" w:rsidRDefault="00F71049" w:rsidP="00DF573A">
            <w:pPr>
              <w:pStyle w:val="TAC"/>
              <w:jc w:val="left"/>
            </w:pPr>
            <w:r w:rsidRPr="005838A6">
              <w:t>2</w:t>
            </w:r>
          </w:p>
        </w:tc>
      </w:tr>
      <w:tr w:rsidR="00F71049" w:rsidRPr="005838A6" w14:paraId="37CEAA56" w14:textId="77777777" w:rsidTr="00DF573A">
        <w:trPr>
          <w:trHeight w:val="225"/>
          <w:jc w:val="center"/>
        </w:trPr>
        <w:tc>
          <w:tcPr>
            <w:tcW w:w="959" w:type="dxa"/>
            <w:tcBorders>
              <w:top w:val="nil"/>
              <w:bottom w:val="nil"/>
            </w:tcBorders>
            <w:shd w:val="clear" w:color="auto" w:fill="auto"/>
          </w:tcPr>
          <w:p w14:paraId="39EDAB3A" w14:textId="77777777" w:rsidR="00F71049" w:rsidRPr="005838A6" w:rsidRDefault="00F71049" w:rsidP="00DF573A">
            <w:pPr>
              <w:pStyle w:val="TAC"/>
              <w:jc w:val="left"/>
            </w:pPr>
          </w:p>
        </w:tc>
        <w:tc>
          <w:tcPr>
            <w:tcW w:w="2831" w:type="dxa"/>
          </w:tcPr>
          <w:p w14:paraId="6DCEADCE" w14:textId="77777777" w:rsidR="00F71049" w:rsidRPr="005838A6" w:rsidRDefault="00F71049" w:rsidP="00DF573A">
            <w:pPr>
              <w:pStyle w:val="TAL"/>
            </w:pPr>
            <w:r w:rsidRPr="005838A6">
              <w:t>E-UTRA Band 11, 18, 19, 21</w:t>
            </w:r>
          </w:p>
        </w:tc>
        <w:tc>
          <w:tcPr>
            <w:tcW w:w="810" w:type="dxa"/>
          </w:tcPr>
          <w:p w14:paraId="2CEE9A98"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8AD7C47" w14:textId="77777777" w:rsidR="00F71049" w:rsidRPr="005838A6" w:rsidRDefault="00F71049" w:rsidP="00DF573A">
            <w:pPr>
              <w:pStyle w:val="TAC"/>
              <w:jc w:val="left"/>
            </w:pPr>
            <w:r w:rsidRPr="005838A6">
              <w:t>-</w:t>
            </w:r>
          </w:p>
        </w:tc>
        <w:tc>
          <w:tcPr>
            <w:tcW w:w="889" w:type="dxa"/>
          </w:tcPr>
          <w:p w14:paraId="12859F7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B4257E4" w14:textId="77777777" w:rsidR="00F71049" w:rsidRPr="005838A6" w:rsidRDefault="00F71049" w:rsidP="00DF573A">
            <w:pPr>
              <w:pStyle w:val="TAC"/>
              <w:jc w:val="left"/>
            </w:pPr>
            <w:r w:rsidRPr="005838A6">
              <w:t>-50</w:t>
            </w:r>
          </w:p>
        </w:tc>
        <w:tc>
          <w:tcPr>
            <w:tcW w:w="850" w:type="dxa"/>
            <w:noWrap/>
          </w:tcPr>
          <w:p w14:paraId="2B329541" w14:textId="77777777" w:rsidR="00F71049" w:rsidRPr="005838A6" w:rsidRDefault="00F71049" w:rsidP="00DF573A">
            <w:pPr>
              <w:pStyle w:val="TAC"/>
              <w:jc w:val="left"/>
            </w:pPr>
            <w:r w:rsidRPr="005838A6">
              <w:t>1</w:t>
            </w:r>
          </w:p>
        </w:tc>
        <w:tc>
          <w:tcPr>
            <w:tcW w:w="928" w:type="dxa"/>
            <w:noWrap/>
          </w:tcPr>
          <w:p w14:paraId="4E94A6C5" w14:textId="77777777" w:rsidR="00F71049" w:rsidRPr="005838A6" w:rsidRDefault="00F71049" w:rsidP="00DF573A">
            <w:pPr>
              <w:pStyle w:val="TAC"/>
              <w:jc w:val="left"/>
            </w:pPr>
          </w:p>
        </w:tc>
      </w:tr>
      <w:tr w:rsidR="00F71049" w:rsidRPr="005838A6" w14:paraId="46EFADC3" w14:textId="77777777" w:rsidTr="00DF573A">
        <w:trPr>
          <w:trHeight w:val="225"/>
          <w:jc w:val="center"/>
        </w:trPr>
        <w:tc>
          <w:tcPr>
            <w:tcW w:w="959" w:type="dxa"/>
            <w:tcBorders>
              <w:top w:val="nil"/>
              <w:bottom w:val="single" w:sz="4" w:space="0" w:color="auto"/>
            </w:tcBorders>
            <w:shd w:val="clear" w:color="auto" w:fill="auto"/>
          </w:tcPr>
          <w:p w14:paraId="0E6965C2" w14:textId="77777777" w:rsidR="00F71049" w:rsidRPr="005838A6" w:rsidRDefault="00F71049" w:rsidP="00DF573A">
            <w:pPr>
              <w:pStyle w:val="TAC"/>
              <w:jc w:val="left"/>
            </w:pPr>
          </w:p>
        </w:tc>
        <w:tc>
          <w:tcPr>
            <w:tcW w:w="2831" w:type="dxa"/>
          </w:tcPr>
          <w:p w14:paraId="7C718602" w14:textId="77777777" w:rsidR="00F71049" w:rsidRPr="005838A6" w:rsidRDefault="00F71049" w:rsidP="00DF573A">
            <w:pPr>
              <w:pStyle w:val="TAL"/>
            </w:pPr>
            <w:r w:rsidRPr="005838A6">
              <w:t>Frequency range</w:t>
            </w:r>
          </w:p>
        </w:tc>
        <w:tc>
          <w:tcPr>
            <w:tcW w:w="810" w:type="dxa"/>
          </w:tcPr>
          <w:p w14:paraId="2A2F0652" w14:textId="77777777" w:rsidR="00F71049" w:rsidRPr="005838A6" w:rsidRDefault="00F71049" w:rsidP="00DF573A">
            <w:pPr>
              <w:pStyle w:val="TAC"/>
              <w:jc w:val="left"/>
            </w:pPr>
            <w:r w:rsidRPr="005838A6">
              <w:t>1884.5</w:t>
            </w:r>
          </w:p>
        </w:tc>
        <w:tc>
          <w:tcPr>
            <w:tcW w:w="540" w:type="dxa"/>
          </w:tcPr>
          <w:p w14:paraId="69123A8C" w14:textId="77777777" w:rsidR="00F71049" w:rsidRPr="005838A6" w:rsidRDefault="00F71049" w:rsidP="00DF573A">
            <w:pPr>
              <w:pStyle w:val="TAC"/>
              <w:jc w:val="left"/>
            </w:pPr>
          </w:p>
        </w:tc>
        <w:tc>
          <w:tcPr>
            <w:tcW w:w="889" w:type="dxa"/>
          </w:tcPr>
          <w:p w14:paraId="7B5D06FD" w14:textId="77777777" w:rsidR="00F71049" w:rsidRPr="005838A6" w:rsidRDefault="00F71049" w:rsidP="00DF573A">
            <w:pPr>
              <w:pStyle w:val="TAC"/>
              <w:jc w:val="left"/>
            </w:pPr>
            <w:r w:rsidRPr="005838A6">
              <w:t>1915.7</w:t>
            </w:r>
          </w:p>
        </w:tc>
        <w:tc>
          <w:tcPr>
            <w:tcW w:w="1133" w:type="dxa"/>
          </w:tcPr>
          <w:p w14:paraId="3AE21AF6" w14:textId="77777777" w:rsidR="00F71049" w:rsidRPr="005838A6" w:rsidRDefault="00F71049" w:rsidP="00DF573A">
            <w:pPr>
              <w:pStyle w:val="TAC"/>
              <w:jc w:val="left"/>
            </w:pPr>
            <w:r w:rsidRPr="005838A6">
              <w:t>-41</w:t>
            </w:r>
          </w:p>
        </w:tc>
        <w:tc>
          <w:tcPr>
            <w:tcW w:w="850" w:type="dxa"/>
            <w:noWrap/>
          </w:tcPr>
          <w:p w14:paraId="0F311D5F" w14:textId="77777777" w:rsidR="00F71049" w:rsidRPr="005838A6" w:rsidRDefault="00F71049" w:rsidP="00DF573A">
            <w:pPr>
              <w:pStyle w:val="TAC"/>
              <w:jc w:val="left"/>
            </w:pPr>
            <w:r w:rsidRPr="005838A6">
              <w:t>0.3</w:t>
            </w:r>
          </w:p>
        </w:tc>
        <w:tc>
          <w:tcPr>
            <w:tcW w:w="928" w:type="dxa"/>
            <w:noWrap/>
          </w:tcPr>
          <w:p w14:paraId="6A407C5B" w14:textId="77777777" w:rsidR="00F71049" w:rsidRPr="005838A6" w:rsidRDefault="00F71049" w:rsidP="00DF573A">
            <w:pPr>
              <w:pStyle w:val="TAC"/>
              <w:jc w:val="left"/>
            </w:pPr>
            <w:r w:rsidRPr="005838A6">
              <w:t>8</w:t>
            </w:r>
          </w:p>
        </w:tc>
      </w:tr>
      <w:tr w:rsidR="00F71049" w:rsidRPr="005838A6" w14:paraId="6AED23D5" w14:textId="77777777" w:rsidTr="00DF573A">
        <w:trPr>
          <w:trHeight w:val="225"/>
          <w:jc w:val="center"/>
        </w:trPr>
        <w:tc>
          <w:tcPr>
            <w:tcW w:w="959" w:type="dxa"/>
            <w:tcBorders>
              <w:bottom w:val="nil"/>
            </w:tcBorders>
            <w:shd w:val="clear" w:color="auto" w:fill="auto"/>
          </w:tcPr>
          <w:p w14:paraId="73E9F198" w14:textId="77777777" w:rsidR="00F71049" w:rsidRPr="005838A6" w:rsidRDefault="00F71049" w:rsidP="00DF573A">
            <w:pPr>
              <w:pStyle w:val="TAC"/>
              <w:jc w:val="left"/>
              <w:rPr>
                <w:rFonts w:eastAsia="Malgun Gothic"/>
              </w:rPr>
            </w:pPr>
            <w:r w:rsidRPr="005838A6">
              <w:rPr>
                <w:rFonts w:eastAsia="Malgun Gothic"/>
              </w:rPr>
              <w:t>n47</w:t>
            </w:r>
          </w:p>
        </w:tc>
        <w:tc>
          <w:tcPr>
            <w:tcW w:w="2831" w:type="dxa"/>
            <w:vAlign w:val="center"/>
          </w:tcPr>
          <w:p w14:paraId="70E659AA" w14:textId="77777777" w:rsidR="00F71049" w:rsidRPr="005838A6" w:rsidRDefault="00F71049" w:rsidP="00DF573A">
            <w:pPr>
              <w:pStyle w:val="TAL"/>
            </w:pPr>
            <w:r w:rsidRPr="005838A6">
              <w:t>E-UTRA Band 1, 3, 5, 7, 8, 22, 26, 28, 34, 39, 40, 41, 42, 44, 45, 65, 68, 72, 73</w:t>
            </w:r>
          </w:p>
        </w:tc>
        <w:tc>
          <w:tcPr>
            <w:tcW w:w="810" w:type="dxa"/>
          </w:tcPr>
          <w:p w14:paraId="500ABBED" w14:textId="77777777" w:rsidR="00F71049" w:rsidRPr="005838A6" w:rsidRDefault="00F71049" w:rsidP="00DF573A">
            <w:pPr>
              <w:pStyle w:val="TAC"/>
              <w:jc w:val="left"/>
            </w:pPr>
            <w:r w:rsidRPr="005838A6">
              <w:t>FDL_low</w:t>
            </w:r>
          </w:p>
        </w:tc>
        <w:tc>
          <w:tcPr>
            <w:tcW w:w="540" w:type="dxa"/>
          </w:tcPr>
          <w:p w14:paraId="46D865F6" w14:textId="77777777" w:rsidR="00F71049" w:rsidRPr="005838A6" w:rsidRDefault="00F71049" w:rsidP="00DF573A">
            <w:pPr>
              <w:pStyle w:val="TAC"/>
              <w:jc w:val="left"/>
            </w:pPr>
            <w:r w:rsidRPr="005838A6">
              <w:t>-</w:t>
            </w:r>
          </w:p>
        </w:tc>
        <w:tc>
          <w:tcPr>
            <w:tcW w:w="889" w:type="dxa"/>
          </w:tcPr>
          <w:p w14:paraId="76CC79A9" w14:textId="77777777" w:rsidR="00F71049" w:rsidRPr="005838A6" w:rsidRDefault="00F71049" w:rsidP="00DF573A">
            <w:pPr>
              <w:pStyle w:val="TAC"/>
              <w:jc w:val="left"/>
            </w:pPr>
            <w:r w:rsidRPr="005838A6">
              <w:t>FDL_high</w:t>
            </w:r>
          </w:p>
        </w:tc>
        <w:tc>
          <w:tcPr>
            <w:tcW w:w="1133" w:type="dxa"/>
          </w:tcPr>
          <w:p w14:paraId="1D644CCC" w14:textId="77777777" w:rsidR="00F71049" w:rsidRPr="005838A6" w:rsidRDefault="00F71049" w:rsidP="00DF573A">
            <w:pPr>
              <w:pStyle w:val="TAC"/>
              <w:jc w:val="left"/>
            </w:pPr>
            <w:r w:rsidRPr="005838A6">
              <w:t>-50</w:t>
            </w:r>
          </w:p>
        </w:tc>
        <w:tc>
          <w:tcPr>
            <w:tcW w:w="850" w:type="dxa"/>
            <w:noWrap/>
          </w:tcPr>
          <w:p w14:paraId="2BE2E017" w14:textId="77777777" w:rsidR="00F71049" w:rsidRPr="005838A6" w:rsidRDefault="00F71049" w:rsidP="00DF573A">
            <w:pPr>
              <w:pStyle w:val="TAC"/>
              <w:jc w:val="left"/>
            </w:pPr>
            <w:r w:rsidRPr="005838A6">
              <w:t>1</w:t>
            </w:r>
          </w:p>
        </w:tc>
        <w:tc>
          <w:tcPr>
            <w:tcW w:w="928" w:type="dxa"/>
            <w:noWrap/>
          </w:tcPr>
          <w:p w14:paraId="39BB8BC0" w14:textId="77777777" w:rsidR="00F71049" w:rsidRPr="005838A6" w:rsidRDefault="00F71049" w:rsidP="00DF573A">
            <w:pPr>
              <w:pStyle w:val="TAC"/>
              <w:jc w:val="left"/>
            </w:pPr>
          </w:p>
        </w:tc>
      </w:tr>
      <w:tr w:rsidR="00F71049" w:rsidRPr="005838A6" w14:paraId="4B2D3F93" w14:textId="77777777" w:rsidTr="00DF573A">
        <w:trPr>
          <w:trHeight w:val="225"/>
          <w:jc w:val="center"/>
        </w:trPr>
        <w:tc>
          <w:tcPr>
            <w:tcW w:w="959" w:type="dxa"/>
            <w:tcBorders>
              <w:top w:val="nil"/>
            </w:tcBorders>
            <w:shd w:val="clear" w:color="auto" w:fill="auto"/>
          </w:tcPr>
          <w:p w14:paraId="26848F7A" w14:textId="77777777" w:rsidR="00F71049" w:rsidRPr="005838A6" w:rsidRDefault="00F71049" w:rsidP="00DF573A">
            <w:pPr>
              <w:pStyle w:val="TAC"/>
              <w:jc w:val="left"/>
            </w:pPr>
          </w:p>
        </w:tc>
        <w:tc>
          <w:tcPr>
            <w:tcW w:w="2831" w:type="dxa"/>
            <w:vAlign w:val="center"/>
          </w:tcPr>
          <w:p w14:paraId="468100C7" w14:textId="77777777" w:rsidR="00F71049" w:rsidRPr="005838A6" w:rsidRDefault="00F71049" w:rsidP="00DF573A">
            <w:pPr>
              <w:pStyle w:val="TAL"/>
            </w:pPr>
            <w:r w:rsidRPr="005838A6">
              <w:t>NR Band n71, n77, n78, n79</w:t>
            </w:r>
          </w:p>
        </w:tc>
        <w:tc>
          <w:tcPr>
            <w:tcW w:w="810" w:type="dxa"/>
          </w:tcPr>
          <w:p w14:paraId="5E07BABE" w14:textId="77777777" w:rsidR="00F71049" w:rsidRPr="005838A6" w:rsidRDefault="00F71049" w:rsidP="00DF573A">
            <w:pPr>
              <w:pStyle w:val="TAC"/>
              <w:jc w:val="left"/>
            </w:pPr>
            <w:r w:rsidRPr="005838A6">
              <w:t>FDL_low</w:t>
            </w:r>
          </w:p>
        </w:tc>
        <w:tc>
          <w:tcPr>
            <w:tcW w:w="540" w:type="dxa"/>
          </w:tcPr>
          <w:p w14:paraId="6993ECCD" w14:textId="77777777" w:rsidR="00F71049" w:rsidRPr="005838A6" w:rsidRDefault="00F71049" w:rsidP="00DF573A">
            <w:pPr>
              <w:pStyle w:val="TAC"/>
              <w:jc w:val="left"/>
            </w:pPr>
            <w:r w:rsidRPr="005838A6">
              <w:t>-</w:t>
            </w:r>
          </w:p>
        </w:tc>
        <w:tc>
          <w:tcPr>
            <w:tcW w:w="889" w:type="dxa"/>
          </w:tcPr>
          <w:p w14:paraId="6AF0763F" w14:textId="77777777" w:rsidR="00F71049" w:rsidRPr="005838A6" w:rsidRDefault="00F71049" w:rsidP="00DF573A">
            <w:pPr>
              <w:pStyle w:val="TAC"/>
              <w:jc w:val="left"/>
              <w:rPr>
                <w:rStyle w:val="TALCar"/>
                <w:rFonts w:eastAsia="Malgun Gothic"/>
              </w:rPr>
            </w:pPr>
            <w:r w:rsidRPr="005838A6">
              <w:t>FDL_high</w:t>
            </w:r>
          </w:p>
        </w:tc>
        <w:tc>
          <w:tcPr>
            <w:tcW w:w="1133" w:type="dxa"/>
          </w:tcPr>
          <w:p w14:paraId="25F53FCE" w14:textId="77777777" w:rsidR="00F71049" w:rsidRPr="005838A6" w:rsidRDefault="00F71049" w:rsidP="00DF573A">
            <w:pPr>
              <w:pStyle w:val="TAC"/>
              <w:jc w:val="left"/>
            </w:pPr>
            <w:r w:rsidRPr="005838A6">
              <w:t>-50</w:t>
            </w:r>
          </w:p>
        </w:tc>
        <w:tc>
          <w:tcPr>
            <w:tcW w:w="850" w:type="dxa"/>
            <w:noWrap/>
          </w:tcPr>
          <w:p w14:paraId="4C9D917C" w14:textId="77777777" w:rsidR="00F71049" w:rsidRPr="005838A6" w:rsidRDefault="00F71049" w:rsidP="00DF573A">
            <w:pPr>
              <w:pStyle w:val="TAC"/>
              <w:jc w:val="left"/>
            </w:pPr>
            <w:r w:rsidRPr="005838A6">
              <w:t>1</w:t>
            </w:r>
          </w:p>
        </w:tc>
        <w:tc>
          <w:tcPr>
            <w:tcW w:w="928" w:type="dxa"/>
            <w:noWrap/>
          </w:tcPr>
          <w:p w14:paraId="53E31F1B" w14:textId="77777777" w:rsidR="00F71049" w:rsidRPr="005838A6" w:rsidRDefault="00F71049" w:rsidP="00DF573A">
            <w:pPr>
              <w:pStyle w:val="TAC"/>
              <w:jc w:val="left"/>
            </w:pPr>
          </w:p>
        </w:tc>
      </w:tr>
      <w:tr w:rsidR="00F71049" w:rsidRPr="005838A6" w14:paraId="2FF09119" w14:textId="77777777" w:rsidTr="00DF573A">
        <w:trPr>
          <w:trHeight w:val="225"/>
          <w:jc w:val="center"/>
        </w:trPr>
        <w:tc>
          <w:tcPr>
            <w:tcW w:w="959" w:type="dxa"/>
          </w:tcPr>
          <w:p w14:paraId="21ECD268" w14:textId="77777777" w:rsidR="00F71049" w:rsidRPr="005838A6" w:rsidRDefault="00F71049" w:rsidP="00DF573A">
            <w:pPr>
              <w:pStyle w:val="TAC"/>
              <w:jc w:val="left"/>
            </w:pPr>
            <w:r w:rsidRPr="005838A6">
              <w:t>n48</w:t>
            </w:r>
          </w:p>
        </w:tc>
        <w:tc>
          <w:tcPr>
            <w:tcW w:w="2831" w:type="dxa"/>
          </w:tcPr>
          <w:p w14:paraId="155097C1" w14:textId="77777777" w:rsidR="00F71049" w:rsidRPr="005838A6" w:rsidRDefault="00F71049" w:rsidP="00DF573A">
            <w:pPr>
              <w:pStyle w:val="TAL"/>
            </w:pPr>
            <w:r w:rsidRPr="005838A6">
              <w:t>E-UTRA Band 2, 4, 5, 12, 13, 14, 17, 24, 25, 26, 29, 30, 41, 50, 51, 66, 70, 71, 74, 85,</w:t>
            </w:r>
            <w:r w:rsidRPr="005838A6">
              <w:rPr>
                <w:sz w:val="16"/>
                <w:szCs w:val="16"/>
              </w:rPr>
              <w:t xml:space="preserve"> 103</w:t>
            </w:r>
          </w:p>
        </w:tc>
        <w:tc>
          <w:tcPr>
            <w:tcW w:w="810" w:type="dxa"/>
          </w:tcPr>
          <w:p w14:paraId="4FDA94E3"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F8EB723" w14:textId="77777777" w:rsidR="00F71049" w:rsidRPr="005838A6" w:rsidRDefault="00F71049" w:rsidP="00DF573A">
            <w:pPr>
              <w:pStyle w:val="TAC"/>
              <w:jc w:val="left"/>
            </w:pPr>
            <w:r w:rsidRPr="005838A6">
              <w:t>-</w:t>
            </w:r>
          </w:p>
        </w:tc>
        <w:tc>
          <w:tcPr>
            <w:tcW w:w="889" w:type="dxa"/>
          </w:tcPr>
          <w:p w14:paraId="7114780D"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94E8FB9" w14:textId="77777777" w:rsidR="00F71049" w:rsidRPr="005838A6" w:rsidRDefault="00F71049" w:rsidP="00DF573A">
            <w:pPr>
              <w:pStyle w:val="TAC"/>
              <w:jc w:val="left"/>
            </w:pPr>
            <w:r w:rsidRPr="005838A6">
              <w:t>-50</w:t>
            </w:r>
          </w:p>
        </w:tc>
        <w:tc>
          <w:tcPr>
            <w:tcW w:w="850" w:type="dxa"/>
            <w:noWrap/>
          </w:tcPr>
          <w:p w14:paraId="15EC6F92" w14:textId="77777777" w:rsidR="00F71049" w:rsidRPr="005838A6" w:rsidRDefault="00F71049" w:rsidP="00DF573A">
            <w:pPr>
              <w:pStyle w:val="TAC"/>
              <w:jc w:val="left"/>
            </w:pPr>
            <w:r w:rsidRPr="005838A6">
              <w:t>1</w:t>
            </w:r>
          </w:p>
        </w:tc>
        <w:tc>
          <w:tcPr>
            <w:tcW w:w="928" w:type="dxa"/>
            <w:noWrap/>
          </w:tcPr>
          <w:p w14:paraId="2A80F2D5" w14:textId="77777777" w:rsidR="00F71049" w:rsidRPr="005838A6" w:rsidRDefault="00F71049" w:rsidP="00DF573A">
            <w:pPr>
              <w:pStyle w:val="TAC"/>
              <w:jc w:val="left"/>
            </w:pPr>
          </w:p>
        </w:tc>
      </w:tr>
      <w:tr w:rsidR="00F71049" w:rsidRPr="005838A6" w14:paraId="7F4B8C55" w14:textId="77777777" w:rsidTr="00DF573A">
        <w:trPr>
          <w:trHeight w:val="225"/>
          <w:jc w:val="center"/>
        </w:trPr>
        <w:tc>
          <w:tcPr>
            <w:tcW w:w="959" w:type="dxa"/>
          </w:tcPr>
          <w:p w14:paraId="3AFB3D01" w14:textId="77777777" w:rsidR="00F71049" w:rsidRPr="005838A6" w:rsidRDefault="00F71049" w:rsidP="00DF573A">
            <w:pPr>
              <w:pStyle w:val="TAC"/>
              <w:jc w:val="left"/>
            </w:pPr>
            <w:r w:rsidRPr="005838A6">
              <w:t>n50</w:t>
            </w:r>
          </w:p>
        </w:tc>
        <w:tc>
          <w:tcPr>
            <w:tcW w:w="2831" w:type="dxa"/>
          </w:tcPr>
          <w:p w14:paraId="53602FCC" w14:textId="77777777" w:rsidR="00F71049" w:rsidRPr="005838A6" w:rsidRDefault="00F71049" w:rsidP="00DF573A">
            <w:pPr>
              <w:pStyle w:val="TAL"/>
            </w:pPr>
            <w:r w:rsidRPr="005838A6">
              <w:t>E-UTRA Band 1, 2, 3, 4, 5, 7, 8, 12, 13, 17, 20, 26, 28, 29, 31, 34, 38, 39, 40, 41, 42, 43, 48, 65, 66, 67, 68, 103</w:t>
            </w:r>
          </w:p>
          <w:p w14:paraId="2C16762F" w14:textId="77777777" w:rsidR="00F71049" w:rsidRPr="005838A6" w:rsidRDefault="00F71049" w:rsidP="00DF573A">
            <w:pPr>
              <w:pStyle w:val="TAL"/>
            </w:pPr>
            <w:r w:rsidRPr="005838A6">
              <w:t>NR Band n100, n101</w:t>
            </w:r>
          </w:p>
        </w:tc>
        <w:tc>
          <w:tcPr>
            <w:tcW w:w="810" w:type="dxa"/>
          </w:tcPr>
          <w:p w14:paraId="74C0B11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F563B76" w14:textId="77777777" w:rsidR="00F71049" w:rsidRPr="005838A6" w:rsidRDefault="00F71049" w:rsidP="00DF573A">
            <w:pPr>
              <w:pStyle w:val="TAC"/>
              <w:jc w:val="left"/>
            </w:pPr>
            <w:r w:rsidRPr="005838A6">
              <w:t>-</w:t>
            </w:r>
          </w:p>
        </w:tc>
        <w:tc>
          <w:tcPr>
            <w:tcW w:w="889" w:type="dxa"/>
          </w:tcPr>
          <w:p w14:paraId="4A33E69F"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442349EA" w14:textId="77777777" w:rsidR="00F71049" w:rsidRPr="005838A6" w:rsidRDefault="00F71049" w:rsidP="00DF573A">
            <w:pPr>
              <w:pStyle w:val="TAC"/>
              <w:jc w:val="left"/>
            </w:pPr>
            <w:r w:rsidRPr="005838A6">
              <w:t>-50</w:t>
            </w:r>
          </w:p>
        </w:tc>
        <w:tc>
          <w:tcPr>
            <w:tcW w:w="850" w:type="dxa"/>
            <w:noWrap/>
          </w:tcPr>
          <w:p w14:paraId="18D75BEB" w14:textId="77777777" w:rsidR="00F71049" w:rsidRPr="005838A6" w:rsidRDefault="00F71049" w:rsidP="00DF573A">
            <w:pPr>
              <w:pStyle w:val="TAC"/>
              <w:jc w:val="left"/>
            </w:pPr>
            <w:r w:rsidRPr="005838A6">
              <w:t>1</w:t>
            </w:r>
          </w:p>
        </w:tc>
        <w:tc>
          <w:tcPr>
            <w:tcW w:w="928" w:type="dxa"/>
            <w:noWrap/>
          </w:tcPr>
          <w:p w14:paraId="18EE0BE8" w14:textId="77777777" w:rsidR="00F71049" w:rsidRPr="005838A6" w:rsidRDefault="00F71049" w:rsidP="00DF573A">
            <w:pPr>
              <w:pStyle w:val="TAC"/>
              <w:jc w:val="left"/>
            </w:pPr>
          </w:p>
        </w:tc>
      </w:tr>
      <w:tr w:rsidR="00F71049" w:rsidRPr="005838A6" w14:paraId="6E8ED6FC" w14:textId="77777777" w:rsidTr="00DF573A">
        <w:trPr>
          <w:trHeight w:val="225"/>
          <w:jc w:val="center"/>
        </w:trPr>
        <w:tc>
          <w:tcPr>
            <w:tcW w:w="959" w:type="dxa"/>
          </w:tcPr>
          <w:p w14:paraId="10539CE8" w14:textId="77777777" w:rsidR="00F71049" w:rsidRPr="005838A6" w:rsidRDefault="00F71049" w:rsidP="00DF573A">
            <w:pPr>
              <w:pStyle w:val="TAC"/>
              <w:jc w:val="left"/>
            </w:pPr>
            <w:r w:rsidRPr="005838A6">
              <w:t>n51</w:t>
            </w:r>
          </w:p>
        </w:tc>
        <w:tc>
          <w:tcPr>
            <w:tcW w:w="2831" w:type="dxa"/>
          </w:tcPr>
          <w:p w14:paraId="72B725DA" w14:textId="77777777" w:rsidR="00F71049" w:rsidRPr="005838A6" w:rsidRDefault="00F71049" w:rsidP="00DF573A">
            <w:pPr>
              <w:pStyle w:val="TAL"/>
            </w:pPr>
            <w:r w:rsidRPr="005838A6">
              <w:t>E-UTRA Band 1, 2, 3, 4, 5, 7, 8, 12, 13, 17, 20, 26, 28, 29, 31, 34, 38, 39, 40, 41, 42, 43, 48, 52, 65, 66, 67, 68, 85, 103</w:t>
            </w:r>
          </w:p>
          <w:p w14:paraId="77341786" w14:textId="77777777" w:rsidR="00F71049" w:rsidRPr="005838A6" w:rsidRDefault="00F71049" w:rsidP="00DF573A">
            <w:pPr>
              <w:pStyle w:val="TAL"/>
            </w:pPr>
            <w:r w:rsidRPr="005838A6">
              <w:t>NR Band n100, n101</w:t>
            </w:r>
          </w:p>
        </w:tc>
        <w:tc>
          <w:tcPr>
            <w:tcW w:w="810" w:type="dxa"/>
          </w:tcPr>
          <w:p w14:paraId="24776F4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4F503E3" w14:textId="77777777" w:rsidR="00F71049" w:rsidRPr="005838A6" w:rsidRDefault="00F71049" w:rsidP="00DF573A">
            <w:pPr>
              <w:pStyle w:val="TAC"/>
              <w:jc w:val="left"/>
            </w:pPr>
            <w:r w:rsidRPr="005838A6">
              <w:t>-</w:t>
            </w:r>
          </w:p>
        </w:tc>
        <w:tc>
          <w:tcPr>
            <w:tcW w:w="889" w:type="dxa"/>
          </w:tcPr>
          <w:p w14:paraId="16A2D011"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F14E347" w14:textId="77777777" w:rsidR="00F71049" w:rsidRPr="005838A6" w:rsidRDefault="00F71049" w:rsidP="00DF573A">
            <w:pPr>
              <w:pStyle w:val="TAC"/>
              <w:jc w:val="left"/>
            </w:pPr>
            <w:r w:rsidRPr="005838A6">
              <w:t>-50</w:t>
            </w:r>
          </w:p>
        </w:tc>
        <w:tc>
          <w:tcPr>
            <w:tcW w:w="850" w:type="dxa"/>
            <w:noWrap/>
          </w:tcPr>
          <w:p w14:paraId="5F602974" w14:textId="77777777" w:rsidR="00F71049" w:rsidRPr="005838A6" w:rsidRDefault="00F71049" w:rsidP="00DF573A">
            <w:pPr>
              <w:pStyle w:val="TAC"/>
              <w:jc w:val="left"/>
            </w:pPr>
            <w:r w:rsidRPr="005838A6">
              <w:t>1</w:t>
            </w:r>
          </w:p>
        </w:tc>
        <w:tc>
          <w:tcPr>
            <w:tcW w:w="928" w:type="dxa"/>
            <w:noWrap/>
          </w:tcPr>
          <w:p w14:paraId="0723415A" w14:textId="77777777" w:rsidR="00F71049" w:rsidRPr="005838A6" w:rsidRDefault="00F71049" w:rsidP="00DF573A">
            <w:pPr>
              <w:pStyle w:val="TAC"/>
              <w:jc w:val="left"/>
            </w:pPr>
          </w:p>
        </w:tc>
      </w:tr>
      <w:tr w:rsidR="00F71049" w:rsidRPr="005838A6" w14:paraId="75DE148F" w14:textId="77777777" w:rsidTr="00DF573A">
        <w:trPr>
          <w:trHeight w:val="225"/>
          <w:jc w:val="center"/>
        </w:trPr>
        <w:tc>
          <w:tcPr>
            <w:tcW w:w="959" w:type="dxa"/>
            <w:tcBorders>
              <w:bottom w:val="single" w:sz="4" w:space="0" w:color="auto"/>
            </w:tcBorders>
          </w:tcPr>
          <w:p w14:paraId="78DA71B6" w14:textId="77777777" w:rsidR="00F71049" w:rsidRPr="005838A6" w:rsidRDefault="00F71049" w:rsidP="00DF573A">
            <w:pPr>
              <w:pStyle w:val="TAC"/>
              <w:jc w:val="left"/>
            </w:pPr>
            <w:r w:rsidRPr="005838A6">
              <w:t>n53</w:t>
            </w:r>
          </w:p>
        </w:tc>
        <w:tc>
          <w:tcPr>
            <w:tcW w:w="2831" w:type="dxa"/>
          </w:tcPr>
          <w:p w14:paraId="6F49502C" w14:textId="77777777" w:rsidR="00F71049" w:rsidRPr="005838A6" w:rsidRDefault="00F71049" w:rsidP="00DF573A">
            <w:pPr>
              <w:pStyle w:val="TAL"/>
              <w:rPr>
                <w:lang w:eastAsia="zh-CN"/>
              </w:rPr>
            </w:pPr>
            <w:r w:rsidRPr="005838A6">
              <w:t>E-UTRA Band 2, 4, 5, 12, 13, 14, 17, 24, 25, 26, 29, 30, 48, 66, 70</w:t>
            </w:r>
            <w:r w:rsidRPr="005838A6">
              <w:rPr>
                <w:lang w:eastAsia="zh-CN"/>
              </w:rPr>
              <w:t>, 71</w:t>
            </w:r>
            <w:r w:rsidRPr="005838A6">
              <w:t>,</w:t>
            </w:r>
            <w:r w:rsidRPr="005838A6">
              <w:rPr>
                <w:lang w:eastAsia="zh-CN"/>
              </w:rPr>
              <w:t xml:space="preserve"> 85, 103</w:t>
            </w:r>
          </w:p>
          <w:p w14:paraId="6A9587F7" w14:textId="77777777" w:rsidR="00F71049" w:rsidRPr="005838A6" w:rsidRDefault="00F71049" w:rsidP="00DF573A">
            <w:pPr>
              <w:pStyle w:val="TAL"/>
              <w:rPr>
                <w:lang w:eastAsia="zh-CN"/>
              </w:rPr>
            </w:pPr>
            <w:r w:rsidRPr="005838A6">
              <w:rPr>
                <w:lang w:eastAsia="zh-CN"/>
              </w:rPr>
              <w:t>NR Band n77</w:t>
            </w:r>
          </w:p>
        </w:tc>
        <w:tc>
          <w:tcPr>
            <w:tcW w:w="810" w:type="dxa"/>
          </w:tcPr>
          <w:p w14:paraId="058E02C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40E0D73" w14:textId="77777777" w:rsidR="00F71049" w:rsidRPr="005838A6" w:rsidRDefault="00F71049" w:rsidP="00DF573A">
            <w:pPr>
              <w:pStyle w:val="TAC"/>
              <w:jc w:val="left"/>
            </w:pPr>
            <w:r w:rsidRPr="005838A6">
              <w:t>-</w:t>
            </w:r>
          </w:p>
        </w:tc>
        <w:tc>
          <w:tcPr>
            <w:tcW w:w="889" w:type="dxa"/>
          </w:tcPr>
          <w:p w14:paraId="1A26B73E"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A507D6B" w14:textId="77777777" w:rsidR="00F71049" w:rsidRPr="005838A6" w:rsidRDefault="00F71049" w:rsidP="00DF573A">
            <w:pPr>
              <w:pStyle w:val="TAC"/>
              <w:jc w:val="left"/>
            </w:pPr>
            <w:r w:rsidRPr="005838A6">
              <w:t>-50</w:t>
            </w:r>
          </w:p>
        </w:tc>
        <w:tc>
          <w:tcPr>
            <w:tcW w:w="850" w:type="dxa"/>
            <w:noWrap/>
          </w:tcPr>
          <w:p w14:paraId="5CE85F0A" w14:textId="77777777" w:rsidR="00F71049" w:rsidRPr="005838A6" w:rsidRDefault="00F71049" w:rsidP="00DF573A">
            <w:pPr>
              <w:pStyle w:val="TAC"/>
              <w:jc w:val="left"/>
            </w:pPr>
            <w:r w:rsidRPr="005838A6">
              <w:t>1</w:t>
            </w:r>
          </w:p>
        </w:tc>
        <w:tc>
          <w:tcPr>
            <w:tcW w:w="928" w:type="dxa"/>
            <w:noWrap/>
          </w:tcPr>
          <w:p w14:paraId="5992F56C" w14:textId="77777777" w:rsidR="00F71049" w:rsidRPr="005838A6" w:rsidRDefault="00F71049" w:rsidP="00DF573A">
            <w:pPr>
              <w:pStyle w:val="TAC"/>
              <w:jc w:val="left"/>
            </w:pPr>
          </w:p>
        </w:tc>
      </w:tr>
      <w:tr w:rsidR="00F71049" w:rsidRPr="005838A6" w14:paraId="7610FC10" w14:textId="77777777" w:rsidTr="00DF573A">
        <w:trPr>
          <w:trHeight w:val="225"/>
          <w:jc w:val="center"/>
        </w:trPr>
        <w:tc>
          <w:tcPr>
            <w:tcW w:w="959" w:type="dxa"/>
            <w:tcBorders>
              <w:bottom w:val="nil"/>
            </w:tcBorders>
            <w:shd w:val="clear" w:color="auto" w:fill="auto"/>
          </w:tcPr>
          <w:p w14:paraId="63C7BA77" w14:textId="77777777" w:rsidR="00F71049" w:rsidRPr="005838A6" w:rsidRDefault="00F71049" w:rsidP="00DF573A">
            <w:pPr>
              <w:pStyle w:val="TAC"/>
              <w:jc w:val="left"/>
            </w:pPr>
            <w:r w:rsidRPr="005838A6">
              <w:t>n65</w:t>
            </w:r>
          </w:p>
        </w:tc>
        <w:tc>
          <w:tcPr>
            <w:tcW w:w="2831" w:type="dxa"/>
            <w:vAlign w:val="center"/>
          </w:tcPr>
          <w:p w14:paraId="004965A4" w14:textId="77777777" w:rsidR="00F71049" w:rsidRPr="005838A6" w:rsidRDefault="00F71049" w:rsidP="00DF573A">
            <w:pPr>
              <w:pStyle w:val="TAL"/>
            </w:pPr>
            <w:r w:rsidRPr="005838A6">
              <w:t>E-UTRA Band 1, 3, 5, 7, 8, 11, 18, 19, 20, 21, 22, 26, 27, 28, 31, 32, 38, 40, 41, 42, 43, 50, 51, 65, 68, 69, 72, 74, 75, 76</w:t>
            </w:r>
          </w:p>
          <w:p w14:paraId="1ACCE21A" w14:textId="77777777" w:rsidR="00F71049" w:rsidRPr="005838A6" w:rsidRDefault="00F71049" w:rsidP="00DF573A">
            <w:pPr>
              <w:pStyle w:val="TAL"/>
            </w:pPr>
            <w:r w:rsidRPr="005838A6">
              <w:t>NR Band n78, n79, n100</w:t>
            </w:r>
          </w:p>
        </w:tc>
        <w:tc>
          <w:tcPr>
            <w:tcW w:w="810" w:type="dxa"/>
          </w:tcPr>
          <w:p w14:paraId="410AC8A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5C08249" w14:textId="77777777" w:rsidR="00F71049" w:rsidRPr="005838A6" w:rsidRDefault="00F71049" w:rsidP="00DF573A">
            <w:pPr>
              <w:pStyle w:val="TAC"/>
              <w:jc w:val="left"/>
            </w:pPr>
            <w:r w:rsidRPr="005838A6">
              <w:t>-</w:t>
            </w:r>
          </w:p>
        </w:tc>
        <w:tc>
          <w:tcPr>
            <w:tcW w:w="889" w:type="dxa"/>
          </w:tcPr>
          <w:p w14:paraId="55531FA2"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70F16004" w14:textId="77777777" w:rsidR="00F71049" w:rsidRPr="005838A6" w:rsidRDefault="00F71049" w:rsidP="00DF573A">
            <w:pPr>
              <w:pStyle w:val="TAC"/>
              <w:jc w:val="left"/>
            </w:pPr>
            <w:r w:rsidRPr="005838A6">
              <w:t>-50</w:t>
            </w:r>
          </w:p>
        </w:tc>
        <w:tc>
          <w:tcPr>
            <w:tcW w:w="850" w:type="dxa"/>
            <w:noWrap/>
          </w:tcPr>
          <w:p w14:paraId="76FD754E" w14:textId="77777777" w:rsidR="00F71049" w:rsidRPr="005838A6" w:rsidRDefault="00F71049" w:rsidP="00DF573A">
            <w:pPr>
              <w:pStyle w:val="TAC"/>
              <w:jc w:val="left"/>
            </w:pPr>
            <w:r w:rsidRPr="005838A6">
              <w:t>1</w:t>
            </w:r>
          </w:p>
        </w:tc>
        <w:tc>
          <w:tcPr>
            <w:tcW w:w="928" w:type="dxa"/>
            <w:noWrap/>
          </w:tcPr>
          <w:p w14:paraId="748A3B47" w14:textId="77777777" w:rsidR="00F71049" w:rsidRPr="005838A6" w:rsidRDefault="00F71049" w:rsidP="00DF573A">
            <w:pPr>
              <w:pStyle w:val="TAC"/>
              <w:jc w:val="left"/>
            </w:pPr>
          </w:p>
        </w:tc>
      </w:tr>
      <w:tr w:rsidR="00F71049" w:rsidRPr="005838A6" w14:paraId="55A32C6F" w14:textId="77777777" w:rsidTr="00DF573A">
        <w:trPr>
          <w:trHeight w:val="225"/>
          <w:jc w:val="center"/>
        </w:trPr>
        <w:tc>
          <w:tcPr>
            <w:tcW w:w="959" w:type="dxa"/>
            <w:tcBorders>
              <w:top w:val="nil"/>
              <w:bottom w:val="nil"/>
            </w:tcBorders>
            <w:shd w:val="clear" w:color="auto" w:fill="auto"/>
          </w:tcPr>
          <w:p w14:paraId="04A2F9F6" w14:textId="77777777" w:rsidR="00F71049" w:rsidRPr="005838A6" w:rsidRDefault="00F71049" w:rsidP="00DF573A">
            <w:pPr>
              <w:pStyle w:val="TAC"/>
              <w:jc w:val="left"/>
            </w:pPr>
          </w:p>
        </w:tc>
        <w:tc>
          <w:tcPr>
            <w:tcW w:w="2831" w:type="dxa"/>
            <w:vAlign w:val="center"/>
          </w:tcPr>
          <w:p w14:paraId="7B5C077D" w14:textId="77777777" w:rsidR="00F71049" w:rsidRPr="005838A6" w:rsidRDefault="00F71049" w:rsidP="00DF573A">
            <w:pPr>
              <w:pStyle w:val="TAL"/>
            </w:pPr>
            <w:r w:rsidRPr="005838A6">
              <w:t>NR Band n77</w:t>
            </w:r>
          </w:p>
        </w:tc>
        <w:tc>
          <w:tcPr>
            <w:tcW w:w="810" w:type="dxa"/>
          </w:tcPr>
          <w:p w14:paraId="14983E4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F9AB510" w14:textId="77777777" w:rsidR="00F71049" w:rsidRPr="005838A6" w:rsidRDefault="00F71049" w:rsidP="00DF573A">
            <w:pPr>
              <w:pStyle w:val="TAC"/>
              <w:jc w:val="left"/>
            </w:pPr>
            <w:r w:rsidRPr="005838A6">
              <w:t>-</w:t>
            </w:r>
          </w:p>
        </w:tc>
        <w:tc>
          <w:tcPr>
            <w:tcW w:w="889" w:type="dxa"/>
          </w:tcPr>
          <w:p w14:paraId="5D20FD47"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55A17E29" w14:textId="77777777" w:rsidR="00F71049" w:rsidRPr="005838A6" w:rsidRDefault="00F71049" w:rsidP="00DF573A">
            <w:pPr>
              <w:pStyle w:val="TAC"/>
              <w:jc w:val="left"/>
            </w:pPr>
            <w:r w:rsidRPr="005838A6">
              <w:t>-50</w:t>
            </w:r>
          </w:p>
        </w:tc>
        <w:tc>
          <w:tcPr>
            <w:tcW w:w="850" w:type="dxa"/>
            <w:noWrap/>
          </w:tcPr>
          <w:p w14:paraId="2F71BDEB" w14:textId="77777777" w:rsidR="00F71049" w:rsidRPr="005838A6" w:rsidRDefault="00F71049" w:rsidP="00DF573A">
            <w:pPr>
              <w:pStyle w:val="TAC"/>
              <w:jc w:val="left"/>
            </w:pPr>
            <w:r w:rsidRPr="005838A6">
              <w:t>1</w:t>
            </w:r>
          </w:p>
        </w:tc>
        <w:tc>
          <w:tcPr>
            <w:tcW w:w="928" w:type="dxa"/>
            <w:noWrap/>
          </w:tcPr>
          <w:p w14:paraId="398F9DBD" w14:textId="77777777" w:rsidR="00F71049" w:rsidRPr="005838A6" w:rsidRDefault="00F71049" w:rsidP="00DF573A">
            <w:pPr>
              <w:pStyle w:val="TAC"/>
              <w:jc w:val="left"/>
            </w:pPr>
            <w:r w:rsidRPr="005838A6">
              <w:t>2</w:t>
            </w:r>
          </w:p>
        </w:tc>
      </w:tr>
      <w:tr w:rsidR="00F71049" w:rsidRPr="005838A6" w14:paraId="1EA0CB16" w14:textId="77777777" w:rsidTr="00DF573A">
        <w:trPr>
          <w:trHeight w:val="225"/>
          <w:jc w:val="center"/>
        </w:trPr>
        <w:tc>
          <w:tcPr>
            <w:tcW w:w="959" w:type="dxa"/>
            <w:tcBorders>
              <w:top w:val="nil"/>
              <w:bottom w:val="nil"/>
            </w:tcBorders>
            <w:shd w:val="clear" w:color="auto" w:fill="auto"/>
          </w:tcPr>
          <w:p w14:paraId="6FEC70D1" w14:textId="77777777" w:rsidR="00F71049" w:rsidRPr="005838A6" w:rsidRDefault="00F71049" w:rsidP="00DF573A">
            <w:pPr>
              <w:pStyle w:val="TAC"/>
              <w:jc w:val="left"/>
            </w:pPr>
          </w:p>
        </w:tc>
        <w:tc>
          <w:tcPr>
            <w:tcW w:w="2831" w:type="dxa"/>
            <w:vAlign w:val="center"/>
          </w:tcPr>
          <w:p w14:paraId="5CB1019A" w14:textId="77777777" w:rsidR="00F71049" w:rsidRPr="005838A6" w:rsidRDefault="00F71049" w:rsidP="00DF573A">
            <w:pPr>
              <w:pStyle w:val="TAL"/>
            </w:pPr>
            <w:r w:rsidRPr="005838A6">
              <w:t>E-UTRA Band 34</w:t>
            </w:r>
          </w:p>
        </w:tc>
        <w:tc>
          <w:tcPr>
            <w:tcW w:w="810" w:type="dxa"/>
          </w:tcPr>
          <w:p w14:paraId="0D975E9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313B08E" w14:textId="77777777" w:rsidR="00F71049" w:rsidRPr="005838A6" w:rsidRDefault="00F71049" w:rsidP="00DF573A">
            <w:pPr>
              <w:pStyle w:val="TAC"/>
              <w:jc w:val="left"/>
            </w:pPr>
            <w:r w:rsidRPr="005838A6">
              <w:t>-</w:t>
            </w:r>
          </w:p>
        </w:tc>
        <w:tc>
          <w:tcPr>
            <w:tcW w:w="889" w:type="dxa"/>
          </w:tcPr>
          <w:p w14:paraId="2568DCD4"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42EC6F0F" w14:textId="77777777" w:rsidR="00F71049" w:rsidRPr="005838A6" w:rsidRDefault="00F71049" w:rsidP="00DF573A">
            <w:pPr>
              <w:pStyle w:val="TAC"/>
              <w:jc w:val="left"/>
            </w:pPr>
            <w:r w:rsidRPr="005838A6">
              <w:t>-50</w:t>
            </w:r>
          </w:p>
        </w:tc>
        <w:tc>
          <w:tcPr>
            <w:tcW w:w="850" w:type="dxa"/>
            <w:noWrap/>
          </w:tcPr>
          <w:p w14:paraId="036D6C38" w14:textId="77777777" w:rsidR="00F71049" w:rsidRPr="005838A6" w:rsidRDefault="00F71049" w:rsidP="00DF573A">
            <w:pPr>
              <w:pStyle w:val="TAC"/>
              <w:jc w:val="left"/>
            </w:pPr>
            <w:r w:rsidRPr="005838A6">
              <w:t>1</w:t>
            </w:r>
          </w:p>
        </w:tc>
        <w:tc>
          <w:tcPr>
            <w:tcW w:w="928" w:type="dxa"/>
            <w:noWrap/>
          </w:tcPr>
          <w:p w14:paraId="17DD44B0" w14:textId="77777777" w:rsidR="00F71049" w:rsidRPr="005838A6" w:rsidRDefault="00F71049" w:rsidP="00DF573A">
            <w:pPr>
              <w:pStyle w:val="TAC"/>
              <w:jc w:val="left"/>
            </w:pPr>
            <w:r w:rsidRPr="005838A6">
              <w:t>43</w:t>
            </w:r>
          </w:p>
        </w:tc>
      </w:tr>
      <w:tr w:rsidR="00F71049" w:rsidRPr="005838A6" w14:paraId="6B6D2DA8" w14:textId="77777777" w:rsidTr="00DF573A">
        <w:trPr>
          <w:trHeight w:val="225"/>
          <w:jc w:val="center"/>
        </w:trPr>
        <w:tc>
          <w:tcPr>
            <w:tcW w:w="959" w:type="dxa"/>
            <w:tcBorders>
              <w:top w:val="nil"/>
              <w:bottom w:val="nil"/>
            </w:tcBorders>
            <w:shd w:val="clear" w:color="auto" w:fill="auto"/>
          </w:tcPr>
          <w:p w14:paraId="199BD8D8" w14:textId="77777777" w:rsidR="00F71049" w:rsidRPr="005838A6" w:rsidRDefault="00F71049" w:rsidP="00DF573A">
            <w:pPr>
              <w:pStyle w:val="TAC"/>
              <w:jc w:val="left"/>
            </w:pPr>
          </w:p>
        </w:tc>
        <w:tc>
          <w:tcPr>
            <w:tcW w:w="2831" w:type="dxa"/>
            <w:vAlign w:val="center"/>
          </w:tcPr>
          <w:p w14:paraId="0ADAA5BF" w14:textId="77777777" w:rsidR="00F71049" w:rsidRPr="005838A6" w:rsidRDefault="00F71049" w:rsidP="00DF573A">
            <w:pPr>
              <w:pStyle w:val="TAL"/>
            </w:pPr>
            <w:r w:rsidRPr="005838A6">
              <w:t>Frequency range</w:t>
            </w:r>
          </w:p>
        </w:tc>
        <w:tc>
          <w:tcPr>
            <w:tcW w:w="810" w:type="dxa"/>
          </w:tcPr>
          <w:p w14:paraId="01154A9C" w14:textId="77777777" w:rsidR="00F71049" w:rsidRPr="005838A6" w:rsidRDefault="00F71049" w:rsidP="00DF573A">
            <w:pPr>
              <w:pStyle w:val="TAC"/>
              <w:jc w:val="left"/>
            </w:pPr>
            <w:r w:rsidRPr="005838A6">
              <w:t>1900</w:t>
            </w:r>
          </w:p>
        </w:tc>
        <w:tc>
          <w:tcPr>
            <w:tcW w:w="540" w:type="dxa"/>
          </w:tcPr>
          <w:p w14:paraId="28DBFB52" w14:textId="77777777" w:rsidR="00F71049" w:rsidRPr="005838A6" w:rsidRDefault="00F71049" w:rsidP="00DF573A">
            <w:pPr>
              <w:pStyle w:val="TAC"/>
              <w:jc w:val="left"/>
            </w:pPr>
            <w:r w:rsidRPr="005838A6">
              <w:t>-</w:t>
            </w:r>
          </w:p>
        </w:tc>
        <w:tc>
          <w:tcPr>
            <w:tcW w:w="889" w:type="dxa"/>
          </w:tcPr>
          <w:p w14:paraId="1A45388F" w14:textId="77777777" w:rsidR="00F71049" w:rsidRPr="005838A6" w:rsidRDefault="00F71049" w:rsidP="00DF573A">
            <w:pPr>
              <w:pStyle w:val="TAC"/>
              <w:jc w:val="left"/>
              <w:rPr>
                <w:rStyle w:val="TALCar"/>
                <w:rFonts w:eastAsia="Malgun Gothic"/>
              </w:rPr>
            </w:pPr>
            <w:r w:rsidRPr="005838A6">
              <w:t>1915</w:t>
            </w:r>
          </w:p>
        </w:tc>
        <w:tc>
          <w:tcPr>
            <w:tcW w:w="1133" w:type="dxa"/>
          </w:tcPr>
          <w:p w14:paraId="6C9774AA" w14:textId="77777777" w:rsidR="00F71049" w:rsidRPr="005838A6" w:rsidRDefault="00F71049" w:rsidP="00DF573A">
            <w:pPr>
              <w:pStyle w:val="TAC"/>
              <w:jc w:val="left"/>
            </w:pPr>
            <w:r w:rsidRPr="005838A6">
              <w:t>-15.5</w:t>
            </w:r>
          </w:p>
        </w:tc>
        <w:tc>
          <w:tcPr>
            <w:tcW w:w="850" w:type="dxa"/>
            <w:noWrap/>
          </w:tcPr>
          <w:p w14:paraId="0963947C" w14:textId="77777777" w:rsidR="00F71049" w:rsidRPr="005838A6" w:rsidRDefault="00F71049" w:rsidP="00DF573A">
            <w:pPr>
              <w:pStyle w:val="TAC"/>
              <w:jc w:val="left"/>
            </w:pPr>
            <w:r w:rsidRPr="005838A6">
              <w:t>5</w:t>
            </w:r>
          </w:p>
        </w:tc>
        <w:tc>
          <w:tcPr>
            <w:tcW w:w="928" w:type="dxa"/>
            <w:noWrap/>
          </w:tcPr>
          <w:p w14:paraId="4C441883" w14:textId="77777777" w:rsidR="00F71049" w:rsidRPr="005838A6" w:rsidRDefault="00F71049" w:rsidP="00DF573A">
            <w:pPr>
              <w:pStyle w:val="TAC"/>
              <w:jc w:val="left"/>
            </w:pPr>
            <w:r w:rsidRPr="005838A6">
              <w:t>15, 26, 27</w:t>
            </w:r>
          </w:p>
        </w:tc>
      </w:tr>
      <w:tr w:rsidR="00F71049" w:rsidRPr="005838A6" w14:paraId="4126EDB4" w14:textId="77777777" w:rsidTr="00DF573A">
        <w:trPr>
          <w:trHeight w:val="225"/>
          <w:jc w:val="center"/>
        </w:trPr>
        <w:tc>
          <w:tcPr>
            <w:tcW w:w="959" w:type="dxa"/>
            <w:tcBorders>
              <w:top w:val="nil"/>
              <w:bottom w:val="single" w:sz="4" w:space="0" w:color="auto"/>
            </w:tcBorders>
            <w:shd w:val="clear" w:color="auto" w:fill="auto"/>
          </w:tcPr>
          <w:p w14:paraId="567D7E97" w14:textId="77777777" w:rsidR="00F71049" w:rsidRPr="005838A6" w:rsidRDefault="00F71049" w:rsidP="00DF573A">
            <w:pPr>
              <w:pStyle w:val="TAC"/>
              <w:jc w:val="left"/>
            </w:pPr>
          </w:p>
        </w:tc>
        <w:tc>
          <w:tcPr>
            <w:tcW w:w="2831" w:type="dxa"/>
            <w:vAlign w:val="center"/>
          </w:tcPr>
          <w:p w14:paraId="276E4ABD" w14:textId="77777777" w:rsidR="00F71049" w:rsidRPr="005838A6" w:rsidRDefault="00F71049" w:rsidP="00DF573A">
            <w:pPr>
              <w:pStyle w:val="TAL"/>
            </w:pPr>
            <w:r w:rsidRPr="005838A6">
              <w:t>Frequency range</w:t>
            </w:r>
          </w:p>
        </w:tc>
        <w:tc>
          <w:tcPr>
            <w:tcW w:w="810" w:type="dxa"/>
          </w:tcPr>
          <w:p w14:paraId="4D35ED01" w14:textId="77777777" w:rsidR="00F71049" w:rsidRPr="005838A6" w:rsidRDefault="00F71049" w:rsidP="00DF573A">
            <w:pPr>
              <w:pStyle w:val="TAC"/>
              <w:jc w:val="left"/>
            </w:pPr>
            <w:r w:rsidRPr="005838A6">
              <w:t>1915</w:t>
            </w:r>
          </w:p>
        </w:tc>
        <w:tc>
          <w:tcPr>
            <w:tcW w:w="540" w:type="dxa"/>
          </w:tcPr>
          <w:p w14:paraId="28D22FFB" w14:textId="77777777" w:rsidR="00F71049" w:rsidRPr="005838A6" w:rsidRDefault="00F71049" w:rsidP="00DF573A">
            <w:pPr>
              <w:pStyle w:val="TAC"/>
              <w:jc w:val="left"/>
            </w:pPr>
            <w:r w:rsidRPr="005838A6">
              <w:t>-</w:t>
            </w:r>
          </w:p>
        </w:tc>
        <w:tc>
          <w:tcPr>
            <w:tcW w:w="889" w:type="dxa"/>
          </w:tcPr>
          <w:p w14:paraId="22878A40" w14:textId="77777777" w:rsidR="00F71049" w:rsidRPr="005838A6" w:rsidRDefault="00F71049" w:rsidP="00DF573A">
            <w:pPr>
              <w:pStyle w:val="TAC"/>
              <w:jc w:val="left"/>
              <w:rPr>
                <w:rStyle w:val="TALCar"/>
                <w:rFonts w:eastAsia="Malgun Gothic"/>
              </w:rPr>
            </w:pPr>
            <w:r w:rsidRPr="005838A6">
              <w:t>1920</w:t>
            </w:r>
          </w:p>
        </w:tc>
        <w:tc>
          <w:tcPr>
            <w:tcW w:w="1133" w:type="dxa"/>
          </w:tcPr>
          <w:p w14:paraId="44CF7977" w14:textId="77777777" w:rsidR="00F71049" w:rsidRPr="005838A6" w:rsidRDefault="00F71049" w:rsidP="00DF573A">
            <w:pPr>
              <w:pStyle w:val="TAC"/>
              <w:jc w:val="left"/>
            </w:pPr>
            <w:r w:rsidRPr="005838A6">
              <w:t>+1.6</w:t>
            </w:r>
          </w:p>
        </w:tc>
        <w:tc>
          <w:tcPr>
            <w:tcW w:w="850" w:type="dxa"/>
            <w:noWrap/>
          </w:tcPr>
          <w:p w14:paraId="66739741" w14:textId="77777777" w:rsidR="00F71049" w:rsidRPr="005838A6" w:rsidRDefault="00F71049" w:rsidP="00DF573A">
            <w:pPr>
              <w:pStyle w:val="TAC"/>
              <w:jc w:val="left"/>
            </w:pPr>
            <w:r w:rsidRPr="005838A6">
              <w:t>5</w:t>
            </w:r>
          </w:p>
        </w:tc>
        <w:tc>
          <w:tcPr>
            <w:tcW w:w="928" w:type="dxa"/>
            <w:noWrap/>
          </w:tcPr>
          <w:p w14:paraId="7B7E8E53" w14:textId="77777777" w:rsidR="00F71049" w:rsidRPr="005838A6" w:rsidRDefault="00F71049" w:rsidP="00DF573A">
            <w:pPr>
              <w:pStyle w:val="TAC"/>
              <w:jc w:val="left"/>
            </w:pPr>
            <w:r w:rsidRPr="005838A6">
              <w:t>15, 26, 27</w:t>
            </w:r>
          </w:p>
        </w:tc>
      </w:tr>
      <w:tr w:rsidR="00F71049" w:rsidRPr="005838A6" w14:paraId="125E5A3E" w14:textId="77777777" w:rsidTr="00DF573A">
        <w:trPr>
          <w:trHeight w:val="225"/>
          <w:jc w:val="center"/>
        </w:trPr>
        <w:tc>
          <w:tcPr>
            <w:tcW w:w="959" w:type="dxa"/>
            <w:tcBorders>
              <w:bottom w:val="nil"/>
            </w:tcBorders>
            <w:shd w:val="clear" w:color="auto" w:fill="auto"/>
          </w:tcPr>
          <w:p w14:paraId="0D79ED6F" w14:textId="77777777" w:rsidR="00F71049" w:rsidRPr="005838A6" w:rsidRDefault="00F71049" w:rsidP="00DF573A">
            <w:pPr>
              <w:pStyle w:val="TAC"/>
              <w:jc w:val="left"/>
            </w:pPr>
            <w:r w:rsidRPr="005838A6">
              <w:t>n66, n86</w:t>
            </w:r>
          </w:p>
        </w:tc>
        <w:tc>
          <w:tcPr>
            <w:tcW w:w="2831" w:type="dxa"/>
          </w:tcPr>
          <w:p w14:paraId="1996630A" w14:textId="77777777" w:rsidR="00F71049" w:rsidRPr="005838A6" w:rsidRDefault="00F71049" w:rsidP="00DF573A">
            <w:pPr>
              <w:pStyle w:val="TAL"/>
            </w:pPr>
            <w:r w:rsidRPr="005838A6">
              <w:t>E-UTRA Band 2, 4, 5, 7, 12, 13, 14, 17, 25, 26, 27, 28, 29, 30, 38, 41, 43, 50, 51, 53, 66, 70, 71, 74, 85, 103</w:t>
            </w:r>
          </w:p>
        </w:tc>
        <w:tc>
          <w:tcPr>
            <w:tcW w:w="810" w:type="dxa"/>
          </w:tcPr>
          <w:p w14:paraId="39623473"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782F400" w14:textId="77777777" w:rsidR="00F71049" w:rsidRPr="005838A6" w:rsidRDefault="00F71049" w:rsidP="00DF573A">
            <w:pPr>
              <w:pStyle w:val="TAC"/>
              <w:jc w:val="left"/>
            </w:pPr>
            <w:r w:rsidRPr="005838A6">
              <w:t>-</w:t>
            </w:r>
          </w:p>
        </w:tc>
        <w:tc>
          <w:tcPr>
            <w:tcW w:w="889" w:type="dxa"/>
          </w:tcPr>
          <w:p w14:paraId="45D75DC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2352A20" w14:textId="77777777" w:rsidR="00F71049" w:rsidRPr="005838A6" w:rsidRDefault="00F71049" w:rsidP="00DF573A">
            <w:pPr>
              <w:pStyle w:val="TAC"/>
              <w:jc w:val="left"/>
            </w:pPr>
            <w:r w:rsidRPr="005838A6">
              <w:t>-50</w:t>
            </w:r>
          </w:p>
        </w:tc>
        <w:tc>
          <w:tcPr>
            <w:tcW w:w="850" w:type="dxa"/>
            <w:noWrap/>
          </w:tcPr>
          <w:p w14:paraId="7C9E0C7A" w14:textId="77777777" w:rsidR="00F71049" w:rsidRPr="005838A6" w:rsidRDefault="00F71049" w:rsidP="00DF573A">
            <w:pPr>
              <w:pStyle w:val="TAC"/>
              <w:jc w:val="left"/>
            </w:pPr>
            <w:r w:rsidRPr="005838A6">
              <w:t>1</w:t>
            </w:r>
          </w:p>
        </w:tc>
        <w:tc>
          <w:tcPr>
            <w:tcW w:w="928" w:type="dxa"/>
            <w:noWrap/>
          </w:tcPr>
          <w:p w14:paraId="56519217" w14:textId="77777777" w:rsidR="00F71049" w:rsidRPr="005838A6" w:rsidRDefault="00F71049" w:rsidP="00DF573A">
            <w:pPr>
              <w:pStyle w:val="TAC"/>
              <w:jc w:val="left"/>
            </w:pPr>
          </w:p>
        </w:tc>
      </w:tr>
      <w:tr w:rsidR="00F71049" w:rsidRPr="005838A6" w14:paraId="603AA4E4" w14:textId="77777777" w:rsidTr="00DF573A">
        <w:trPr>
          <w:trHeight w:val="225"/>
          <w:jc w:val="center"/>
        </w:trPr>
        <w:tc>
          <w:tcPr>
            <w:tcW w:w="959" w:type="dxa"/>
            <w:tcBorders>
              <w:top w:val="nil"/>
              <w:bottom w:val="single" w:sz="4" w:space="0" w:color="auto"/>
            </w:tcBorders>
            <w:shd w:val="clear" w:color="auto" w:fill="auto"/>
          </w:tcPr>
          <w:p w14:paraId="48B8C6DA" w14:textId="77777777" w:rsidR="00F71049" w:rsidRPr="005838A6" w:rsidRDefault="00F71049" w:rsidP="00DF573A">
            <w:pPr>
              <w:pStyle w:val="TAC"/>
              <w:jc w:val="left"/>
            </w:pPr>
          </w:p>
        </w:tc>
        <w:tc>
          <w:tcPr>
            <w:tcW w:w="2831" w:type="dxa"/>
          </w:tcPr>
          <w:p w14:paraId="73B17A3A" w14:textId="77777777" w:rsidR="00F71049" w:rsidRPr="005838A6" w:rsidRDefault="00F71049" w:rsidP="00DF573A">
            <w:pPr>
              <w:pStyle w:val="TAL"/>
            </w:pPr>
            <w:r w:rsidRPr="005838A6">
              <w:t>E-UTRA Band 42, 48,</w:t>
            </w:r>
          </w:p>
          <w:p w14:paraId="7AAAE586" w14:textId="77777777" w:rsidR="00F71049" w:rsidRPr="005838A6" w:rsidRDefault="00F71049" w:rsidP="00DF573A">
            <w:pPr>
              <w:pStyle w:val="TAL"/>
            </w:pPr>
            <w:r w:rsidRPr="005838A6">
              <w:t>NR Band n77</w:t>
            </w:r>
          </w:p>
        </w:tc>
        <w:tc>
          <w:tcPr>
            <w:tcW w:w="810" w:type="dxa"/>
          </w:tcPr>
          <w:p w14:paraId="0934399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392560F" w14:textId="77777777" w:rsidR="00F71049" w:rsidRPr="005838A6" w:rsidRDefault="00F71049" w:rsidP="00DF573A">
            <w:pPr>
              <w:pStyle w:val="TAC"/>
              <w:jc w:val="left"/>
            </w:pPr>
            <w:r w:rsidRPr="005838A6">
              <w:t>-</w:t>
            </w:r>
          </w:p>
        </w:tc>
        <w:tc>
          <w:tcPr>
            <w:tcW w:w="889" w:type="dxa"/>
          </w:tcPr>
          <w:p w14:paraId="0FFC4F2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D7431A6" w14:textId="77777777" w:rsidR="00F71049" w:rsidRPr="005838A6" w:rsidRDefault="00F71049" w:rsidP="00DF573A">
            <w:pPr>
              <w:pStyle w:val="TAC"/>
              <w:jc w:val="left"/>
            </w:pPr>
            <w:r w:rsidRPr="005838A6">
              <w:t>-50</w:t>
            </w:r>
          </w:p>
        </w:tc>
        <w:tc>
          <w:tcPr>
            <w:tcW w:w="850" w:type="dxa"/>
            <w:noWrap/>
          </w:tcPr>
          <w:p w14:paraId="4DA1A1E5" w14:textId="77777777" w:rsidR="00F71049" w:rsidRPr="005838A6" w:rsidRDefault="00F71049" w:rsidP="00DF573A">
            <w:pPr>
              <w:pStyle w:val="TAC"/>
              <w:jc w:val="left"/>
            </w:pPr>
            <w:r w:rsidRPr="005838A6">
              <w:t>1</w:t>
            </w:r>
          </w:p>
        </w:tc>
        <w:tc>
          <w:tcPr>
            <w:tcW w:w="928" w:type="dxa"/>
            <w:noWrap/>
          </w:tcPr>
          <w:p w14:paraId="4CCC99F2" w14:textId="77777777" w:rsidR="00F71049" w:rsidRPr="005838A6" w:rsidRDefault="00F71049" w:rsidP="00DF573A">
            <w:pPr>
              <w:pStyle w:val="TAC"/>
              <w:jc w:val="left"/>
            </w:pPr>
            <w:r w:rsidRPr="005838A6">
              <w:t>2</w:t>
            </w:r>
          </w:p>
        </w:tc>
      </w:tr>
      <w:tr w:rsidR="00F71049" w:rsidRPr="005838A6" w14:paraId="532150D5" w14:textId="77777777" w:rsidTr="00DF573A">
        <w:trPr>
          <w:trHeight w:val="225"/>
          <w:jc w:val="center"/>
        </w:trPr>
        <w:tc>
          <w:tcPr>
            <w:tcW w:w="959" w:type="dxa"/>
            <w:tcBorders>
              <w:bottom w:val="nil"/>
            </w:tcBorders>
            <w:shd w:val="clear" w:color="auto" w:fill="auto"/>
          </w:tcPr>
          <w:p w14:paraId="44D49FB6" w14:textId="77777777" w:rsidR="00F71049" w:rsidRPr="005838A6" w:rsidRDefault="00F71049" w:rsidP="00DF573A">
            <w:pPr>
              <w:pStyle w:val="TAC"/>
              <w:jc w:val="left"/>
            </w:pPr>
            <w:r w:rsidRPr="005838A6">
              <w:t>n70</w:t>
            </w:r>
          </w:p>
        </w:tc>
        <w:tc>
          <w:tcPr>
            <w:tcW w:w="2831" w:type="dxa"/>
          </w:tcPr>
          <w:p w14:paraId="2BFFDDA3" w14:textId="77777777" w:rsidR="00F71049" w:rsidRPr="005838A6" w:rsidRDefault="00F71049" w:rsidP="00DF573A">
            <w:pPr>
              <w:pStyle w:val="TAL"/>
            </w:pPr>
            <w:r w:rsidRPr="005838A6">
              <w:t xml:space="preserve">E-UTRA Band 2, 4, </w:t>
            </w:r>
            <w:proofErr w:type="gramStart"/>
            <w:r w:rsidRPr="005838A6">
              <w:t>5,  12</w:t>
            </w:r>
            <w:proofErr w:type="gramEnd"/>
            <w:r w:rsidRPr="005838A6">
              <w:t>, 13, 14, 17, 24, 25, 26, 29, 30, 41, 47, 48, 66, 70, 71, 85, 103</w:t>
            </w:r>
          </w:p>
        </w:tc>
        <w:tc>
          <w:tcPr>
            <w:tcW w:w="810" w:type="dxa"/>
          </w:tcPr>
          <w:p w14:paraId="11E68BD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4904200" w14:textId="77777777" w:rsidR="00F71049" w:rsidRPr="005838A6" w:rsidRDefault="00F71049" w:rsidP="00DF573A">
            <w:pPr>
              <w:pStyle w:val="TAC"/>
              <w:jc w:val="left"/>
            </w:pPr>
            <w:r w:rsidRPr="005838A6">
              <w:t>-</w:t>
            </w:r>
          </w:p>
        </w:tc>
        <w:tc>
          <w:tcPr>
            <w:tcW w:w="889" w:type="dxa"/>
          </w:tcPr>
          <w:p w14:paraId="3D40D3FD"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B117084" w14:textId="77777777" w:rsidR="00F71049" w:rsidRPr="005838A6" w:rsidRDefault="00F71049" w:rsidP="00DF573A">
            <w:pPr>
              <w:pStyle w:val="TAC"/>
              <w:jc w:val="left"/>
            </w:pPr>
            <w:r w:rsidRPr="005838A6">
              <w:t>-50</w:t>
            </w:r>
          </w:p>
        </w:tc>
        <w:tc>
          <w:tcPr>
            <w:tcW w:w="850" w:type="dxa"/>
            <w:noWrap/>
          </w:tcPr>
          <w:p w14:paraId="67166F76" w14:textId="77777777" w:rsidR="00F71049" w:rsidRPr="005838A6" w:rsidRDefault="00F71049" w:rsidP="00DF573A">
            <w:pPr>
              <w:pStyle w:val="TAC"/>
              <w:jc w:val="left"/>
            </w:pPr>
            <w:r w:rsidRPr="005838A6">
              <w:t>1</w:t>
            </w:r>
          </w:p>
        </w:tc>
        <w:tc>
          <w:tcPr>
            <w:tcW w:w="928" w:type="dxa"/>
            <w:noWrap/>
          </w:tcPr>
          <w:p w14:paraId="62BEF747" w14:textId="77777777" w:rsidR="00F71049" w:rsidRPr="005838A6" w:rsidRDefault="00F71049" w:rsidP="00DF573A">
            <w:pPr>
              <w:pStyle w:val="TAC"/>
              <w:jc w:val="left"/>
            </w:pPr>
          </w:p>
        </w:tc>
      </w:tr>
      <w:tr w:rsidR="00F71049" w:rsidRPr="005838A6" w14:paraId="37C02956" w14:textId="77777777" w:rsidTr="00DF573A">
        <w:trPr>
          <w:trHeight w:val="225"/>
          <w:jc w:val="center"/>
        </w:trPr>
        <w:tc>
          <w:tcPr>
            <w:tcW w:w="959" w:type="dxa"/>
            <w:tcBorders>
              <w:top w:val="nil"/>
              <w:bottom w:val="single" w:sz="4" w:space="0" w:color="auto"/>
            </w:tcBorders>
            <w:shd w:val="clear" w:color="auto" w:fill="auto"/>
          </w:tcPr>
          <w:p w14:paraId="4026E6C0" w14:textId="77777777" w:rsidR="00F71049" w:rsidRPr="005838A6" w:rsidRDefault="00F71049" w:rsidP="00DF573A">
            <w:pPr>
              <w:pStyle w:val="TAC"/>
              <w:jc w:val="left"/>
            </w:pPr>
          </w:p>
        </w:tc>
        <w:tc>
          <w:tcPr>
            <w:tcW w:w="2831" w:type="dxa"/>
          </w:tcPr>
          <w:p w14:paraId="2F6F38C1" w14:textId="77777777" w:rsidR="00F71049" w:rsidRPr="005838A6" w:rsidRDefault="00F71049" w:rsidP="00DF573A">
            <w:pPr>
              <w:pStyle w:val="TAL"/>
            </w:pPr>
            <w:r w:rsidRPr="005838A6">
              <w:t>NR Band n77</w:t>
            </w:r>
          </w:p>
        </w:tc>
        <w:tc>
          <w:tcPr>
            <w:tcW w:w="810" w:type="dxa"/>
          </w:tcPr>
          <w:p w14:paraId="58E1184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E6C7524" w14:textId="77777777" w:rsidR="00F71049" w:rsidRPr="005838A6" w:rsidRDefault="00F71049" w:rsidP="00DF573A">
            <w:pPr>
              <w:pStyle w:val="TAC"/>
              <w:jc w:val="left"/>
            </w:pPr>
            <w:r w:rsidRPr="005838A6">
              <w:t>-</w:t>
            </w:r>
          </w:p>
        </w:tc>
        <w:tc>
          <w:tcPr>
            <w:tcW w:w="889" w:type="dxa"/>
          </w:tcPr>
          <w:p w14:paraId="31D6C5C3"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76DA1F5" w14:textId="77777777" w:rsidR="00F71049" w:rsidRPr="005838A6" w:rsidRDefault="00F71049" w:rsidP="00DF573A">
            <w:pPr>
              <w:pStyle w:val="TAC"/>
              <w:jc w:val="left"/>
            </w:pPr>
            <w:r w:rsidRPr="005838A6">
              <w:t>-50</w:t>
            </w:r>
          </w:p>
        </w:tc>
        <w:tc>
          <w:tcPr>
            <w:tcW w:w="850" w:type="dxa"/>
            <w:noWrap/>
          </w:tcPr>
          <w:p w14:paraId="63EAFEDB" w14:textId="77777777" w:rsidR="00F71049" w:rsidRPr="005838A6" w:rsidRDefault="00F71049" w:rsidP="00DF573A">
            <w:pPr>
              <w:pStyle w:val="TAC"/>
              <w:jc w:val="left"/>
            </w:pPr>
            <w:r w:rsidRPr="005838A6">
              <w:t>1</w:t>
            </w:r>
          </w:p>
        </w:tc>
        <w:tc>
          <w:tcPr>
            <w:tcW w:w="928" w:type="dxa"/>
            <w:noWrap/>
          </w:tcPr>
          <w:p w14:paraId="49400301" w14:textId="77777777" w:rsidR="00F71049" w:rsidRPr="005838A6" w:rsidRDefault="00F71049" w:rsidP="00DF573A">
            <w:pPr>
              <w:pStyle w:val="TAC"/>
              <w:jc w:val="left"/>
            </w:pPr>
            <w:r w:rsidRPr="005838A6">
              <w:t>2</w:t>
            </w:r>
          </w:p>
        </w:tc>
      </w:tr>
      <w:tr w:rsidR="00F71049" w:rsidRPr="005838A6" w14:paraId="53C6C3D2" w14:textId="77777777" w:rsidTr="00DF573A">
        <w:trPr>
          <w:trHeight w:val="225"/>
          <w:jc w:val="center"/>
        </w:trPr>
        <w:tc>
          <w:tcPr>
            <w:tcW w:w="959" w:type="dxa"/>
            <w:tcBorders>
              <w:bottom w:val="nil"/>
            </w:tcBorders>
            <w:shd w:val="clear" w:color="auto" w:fill="auto"/>
          </w:tcPr>
          <w:p w14:paraId="61FE9844" w14:textId="77777777" w:rsidR="00F71049" w:rsidRPr="005838A6" w:rsidRDefault="00F71049" w:rsidP="00DF573A">
            <w:pPr>
              <w:pStyle w:val="TAC"/>
              <w:jc w:val="left"/>
            </w:pPr>
            <w:r w:rsidRPr="005838A6">
              <w:t>n71</w:t>
            </w:r>
          </w:p>
        </w:tc>
        <w:tc>
          <w:tcPr>
            <w:tcW w:w="2831" w:type="dxa"/>
          </w:tcPr>
          <w:p w14:paraId="7F24423D" w14:textId="77777777" w:rsidR="00F71049" w:rsidRPr="005838A6" w:rsidRDefault="00F71049" w:rsidP="00DF573A">
            <w:pPr>
              <w:pStyle w:val="TAL"/>
            </w:pPr>
            <w:r w:rsidRPr="005838A6">
              <w:t>E-UTRA Band 4, 5, 12, 13, 14, 17, 24, 26, 30, 48, 53, 66, 85, 103</w:t>
            </w:r>
          </w:p>
        </w:tc>
        <w:tc>
          <w:tcPr>
            <w:tcW w:w="810" w:type="dxa"/>
          </w:tcPr>
          <w:p w14:paraId="2D0E20B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208C39A" w14:textId="77777777" w:rsidR="00F71049" w:rsidRPr="005838A6" w:rsidRDefault="00F71049" w:rsidP="00DF573A">
            <w:pPr>
              <w:pStyle w:val="TAC"/>
              <w:jc w:val="left"/>
            </w:pPr>
            <w:r w:rsidRPr="005838A6">
              <w:t>-</w:t>
            </w:r>
          </w:p>
        </w:tc>
        <w:tc>
          <w:tcPr>
            <w:tcW w:w="889" w:type="dxa"/>
          </w:tcPr>
          <w:p w14:paraId="75449F3E"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49E057B" w14:textId="77777777" w:rsidR="00F71049" w:rsidRPr="005838A6" w:rsidRDefault="00F71049" w:rsidP="00DF573A">
            <w:pPr>
              <w:pStyle w:val="TAC"/>
              <w:jc w:val="left"/>
            </w:pPr>
            <w:r w:rsidRPr="005838A6">
              <w:t>-50</w:t>
            </w:r>
          </w:p>
        </w:tc>
        <w:tc>
          <w:tcPr>
            <w:tcW w:w="850" w:type="dxa"/>
            <w:noWrap/>
          </w:tcPr>
          <w:p w14:paraId="1D45388C" w14:textId="77777777" w:rsidR="00F71049" w:rsidRPr="005838A6" w:rsidRDefault="00F71049" w:rsidP="00DF573A">
            <w:pPr>
              <w:pStyle w:val="TAC"/>
              <w:jc w:val="left"/>
            </w:pPr>
            <w:r w:rsidRPr="005838A6">
              <w:t>1</w:t>
            </w:r>
          </w:p>
        </w:tc>
        <w:tc>
          <w:tcPr>
            <w:tcW w:w="928" w:type="dxa"/>
            <w:noWrap/>
          </w:tcPr>
          <w:p w14:paraId="039705D1" w14:textId="77777777" w:rsidR="00F71049" w:rsidRPr="005838A6" w:rsidRDefault="00F71049" w:rsidP="00DF573A">
            <w:pPr>
              <w:pStyle w:val="TAC"/>
              <w:jc w:val="left"/>
            </w:pPr>
          </w:p>
        </w:tc>
      </w:tr>
      <w:tr w:rsidR="00F71049" w:rsidRPr="005838A6" w14:paraId="6B1EC68F" w14:textId="77777777" w:rsidTr="00DF573A">
        <w:trPr>
          <w:trHeight w:val="225"/>
          <w:jc w:val="center"/>
        </w:trPr>
        <w:tc>
          <w:tcPr>
            <w:tcW w:w="959" w:type="dxa"/>
            <w:tcBorders>
              <w:top w:val="nil"/>
              <w:bottom w:val="nil"/>
            </w:tcBorders>
            <w:shd w:val="clear" w:color="auto" w:fill="auto"/>
          </w:tcPr>
          <w:p w14:paraId="0B531F2B" w14:textId="77777777" w:rsidR="00F71049" w:rsidRPr="005838A6" w:rsidRDefault="00F71049" w:rsidP="00DF573A">
            <w:pPr>
              <w:pStyle w:val="TAC"/>
              <w:jc w:val="left"/>
            </w:pPr>
          </w:p>
        </w:tc>
        <w:tc>
          <w:tcPr>
            <w:tcW w:w="2831" w:type="dxa"/>
          </w:tcPr>
          <w:p w14:paraId="0EDF59DD" w14:textId="77777777" w:rsidR="00F71049" w:rsidRPr="005838A6" w:rsidRDefault="00F71049" w:rsidP="00DF573A">
            <w:pPr>
              <w:pStyle w:val="TAL"/>
            </w:pPr>
            <w:r w:rsidRPr="005838A6">
              <w:t>E-UTRA Band 2, 7, 25, 41, 70,</w:t>
            </w:r>
          </w:p>
          <w:p w14:paraId="29873154" w14:textId="77777777" w:rsidR="00F71049" w:rsidRPr="005838A6" w:rsidRDefault="00F71049" w:rsidP="00DF573A">
            <w:pPr>
              <w:pStyle w:val="TAL"/>
            </w:pPr>
            <w:r w:rsidRPr="005838A6">
              <w:t>NR Band n77</w:t>
            </w:r>
          </w:p>
        </w:tc>
        <w:tc>
          <w:tcPr>
            <w:tcW w:w="810" w:type="dxa"/>
          </w:tcPr>
          <w:p w14:paraId="427C264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FD54590" w14:textId="77777777" w:rsidR="00F71049" w:rsidRPr="005838A6" w:rsidRDefault="00F71049" w:rsidP="00DF573A">
            <w:pPr>
              <w:pStyle w:val="TAC"/>
              <w:jc w:val="left"/>
            </w:pPr>
            <w:r w:rsidRPr="005838A6">
              <w:t>-</w:t>
            </w:r>
          </w:p>
        </w:tc>
        <w:tc>
          <w:tcPr>
            <w:tcW w:w="889" w:type="dxa"/>
          </w:tcPr>
          <w:p w14:paraId="23DA820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0BA07EE" w14:textId="77777777" w:rsidR="00F71049" w:rsidRPr="005838A6" w:rsidRDefault="00F71049" w:rsidP="00DF573A">
            <w:pPr>
              <w:pStyle w:val="TAC"/>
              <w:jc w:val="left"/>
            </w:pPr>
            <w:r w:rsidRPr="005838A6">
              <w:t>-50</w:t>
            </w:r>
          </w:p>
        </w:tc>
        <w:tc>
          <w:tcPr>
            <w:tcW w:w="850" w:type="dxa"/>
            <w:noWrap/>
          </w:tcPr>
          <w:p w14:paraId="4BCEE557" w14:textId="77777777" w:rsidR="00F71049" w:rsidRPr="005838A6" w:rsidRDefault="00F71049" w:rsidP="00DF573A">
            <w:pPr>
              <w:pStyle w:val="TAC"/>
              <w:jc w:val="left"/>
            </w:pPr>
            <w:r w:rsidRPr="005838A6">
              <w:t>1</w:t>
            </w:r>
          </w:p>
        </w:tc>
        <w:tc>
          <w:tcPr>
            <w:tcW w:w="928" w:type="dxa"/>
            <w:noWrap/>
          </w:tcPr>
          <w:p w14:paraId="5B411711" w14:textId="77777777" w:rsidR="00F71049" w:rsidRPr="005838A6" w:rsidRDefault="00F71049" w:rsidP="00DF573A">
            <w:pPr>
              <w:pStyle w:val="TAC"/>
              <w:jc w:val="left"/>
            </w:pPr>
            <w:r w:rsidRPr="005838A6">
              <w:t>2</w:t>
            </w:r>
          </w:p>
        </w:tc>
      </w:tr>
      <w:tr w:rsidR="00F71049" w:rsidRPr="005838A6" w14:paraId="0E720EE3" w14:textId="77777777" w:rsidTr="00DF573A">
        <w:trPr>
          <w:trHeight w:val="225"/>
          <w:jc w:val="center"/>
        </w:trPr>
        <w:tc>
          <w:tcPr>
            <w:tcW w:w="959" w:type="dxa"/>
            <w:tcBorders>
              <w:top w:val="nil"/>
              <w:bottom w:val="nil"/>
            </w:tcBorders>
            <w:shd w:val="clear" w:color="auto" w:fill="auto"/>
          </w:tcPr>
          <w:p w14:paraId="16B43E8F" w14:textId="77777777" w:rsidR="00F71049" w:rsidRPr="005838A6" w:rsidRDefault="00F71049" w:rsidP="00DF573A">
            <w:pPr>
              <w:pStyle w:val="TAC"/>
              <w:jc w:val="left"/>
            </w:pPr>
          </w:p>
        </w:tc>
        <w:tc>
          <w:tcPr>
            <w:tcW w:w="2831" w:type="dxa"/>
          </w:tcPr>
          <w:p w14:paraId="1BD0A8ED" w14:textId="77777777" w:rsidR="00F71049" w:rsidRPr="005838A6" w:rsidRDefault="00F71049" w:rsidP="00DF573A">
            <w:pPr>
              <w:pStyle w:val="TAL"/>
            </w:pPr>
            <w:r w:rsidRPr="005838A6">
              <w:t>E-UTRA Band 29</w:t>
            </w:r>
          </w:p>
        </w:tc>
        <w:tc>
          <w:tcPr>
            <w:tcW w:w="810" w:type="dxa"/>
          </w:tcPr>
          <w:p w14:paraId="2EED4FA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116C044" w14:textId="77777777" w:rsidR="00F71049" w:rsidRPr="005838A6" w:rsidRDefault="00F71049" w:rsidP="00DF573A">
            <w:pPr>
              <w:pStyle w:val="TAC"/>
              <w:jc w:val="left"/>
            </w:pPr>
            <w:r w:rsidRPr="005838A6">
              <w:t>-</w:t>
            </w:r>
          </w:p>
        </w:tc>
        <w:tc>
          <w:tcPr>
            <w:tcW w:w="889" w:type="dxa"/>
          </w:tcPr>
          <w:p w14:paraId="40DAECC9"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9BAAD11" w14:textId="77777777" w:rsidR="00F71049" w:rsidRPr="005838A6" w:rsidRDefault="00F71049" w:rsidP="00DF573A">
            <w:pPr>
              <w:pStyle w:val="TAC"/>
              <w:jc w:val="left"/>
            </w:pPr>
            <w:r w:rsidRPr="005838A6">
              <w:t>-38</w:t>
            </w:r>
          </w:p>
        </w:tc>
        <w:tc>
          <w:tcPr>
            <w:tcW w:w="850" w:type="dxa"/>
            <w:noWrap/>
          </w:tcPr>
          <w:p w14:paraId="798E3B0A" w14:textId="77777777" w:rsidR="00F71049" w:rsidRPr="005838A6" w:rsidRDefault="00F71049" w:rsidP="00DF573A">
            <w:pPr>
              <w:pStyle w:val="TAC"/>
              <w:jc w:val="left"/>
            </w:pPr>
            <w:r w:rsidRPr="005838A6">
              <w:t>1</w:t>
            </w:r>
          </w:p>
        </w:tc>
        <w:tc>
          <w:tcPr>
            <w:tcW w:w="928" w:type="dxa"/>
            <w:noWrap/>
          </w:tcPr>
          <w:p w14:paraId="607BF4FA" w14:textId="77777777" w:rsidR="00F71049" w:rsidRPr="005838A6" w:rsidRDefault="00F71049" w:rsidP="00DF573A">
            <w:pPr>
              <w:pStyle w:val="TAC"/>
              <w:jc w:val="left"/>
            </w:pPr>
            <w:r w:rsidRPr="005838A6">
              <w:t>15</w:t>
            </w:r>
          </w:p>
        </w:tc>
      </w:tr>
      <w:tr w:rsidR="00F71049" w:rsidRPr="005838A6" w14:paraId="0E8BB198" w14:textId="77777777" w:rsidTr="00DF573A">
        <w:trPr>
          <w:trHeight w:val="225"/>
          <w:jc w:val="center"/>
        </w:trPr>
        <w:tc>
          <w:tcPr>
            <w:tcW w:w="959" w:type="dxa"/>
            <w:tcBorders>
              <w:top w:val="nil"/>
              <w:bottom w:val="single" w:sz="4" w:space="0" w:color="auto"/>
            </w:tcBorders>
            <w:shd w:val="clear" w:color="auto" w:fill="auto"/>
          </w:tcPr>
          <w:p w14:paraId="48B1DBCD" w14:textId="77777777" w:rsidR="00F71049" w:rsidRPr="005838A6" w:rsidRDefault="00F71049" w:rsidP="00DF573A">
            <w:pPr>
              <w:pStyle w:val="TAC"/>
              <w:jc w:val="left"/>
            </w:pPr>
          </w:p>
        </w:tc>
        <w:tc>
          <w:tcPr>
            <w:tcW w:w="2831" w:type="dxa"/>
          </w:tcPr>
          <w:p w14:paraId="6A4A304C" w14:textId="77777777" w:rsidR="00F71049" w:rsidRPr="005838A6" w:rsidRDefault="00F71049" w:rsidP="00DF573A">
            <w:pPr>
              <w:pStyle w:val="TAL"/>
            </w:pPr>
            <w:r w:rsidRPr="005838A6">
              <w:t>E-UTRA Band 71</w:t>
            </w:r>
          </w:p>
        </w:tc>
        <w:tc>
          <w:tcPr>
            <w:tcW w:w="810" w:type="dxa"/>
          </w:tcPr>
          <w:p w14:paraId="3B2BB1D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6537ED2" w14:textId="77777777" w:rsidR="00F71049" w:rsidRPr="005838A6" w:rsidRDefault="00F71049" w:rsidP="00DF573A">
            <w:pPr>
              <w:pStyle w:val="TAC"/>
              <w:jc w:val="left"/>
            </w:pPr>
            <w:r w:rsidRPr="005838A6">
              <w:t>-</w:t>
            </w:r>
          </w:p>
        </w:tc>
        <w:tc>
          <w:tcPr>
            <w:tcW w:w="889" w:type="dxa"/>
          </w:tcPr>
          <w:p w14:paraId="1C350AB8"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39E8F2CF" w14:textId="77777777" w:rsidR="00F71049" w:rsidRPr="005838A6" w:rsidRDefault="00F71049" w:rsidP="00DF573A">
            <w:pPr>
              <w:pStyle w:val="TAC"/>
              <w:jc w:val="left"/>
            </w:pPr>
            <w:r w:rsidRPr="005838A6">
              <w:t>-50</w:t>
            </w:r>
          </w:p>
        </w:tc>
        <w:tc>
          <w:tcPr>
            <w:tcW w:w="850" w:type="dxa"/>
            <w:noWrap/>
          </w:tcPr>
          <w:p w14:paraId="38B7D15B" w14:textId="77777777" w:rsidR="00F71049" w:rsidRPr="005838A6" w:rsidRDefault="00F71049" w:rsidP="00DF573A">
            <w:pPr>
              <w:pStyle w:val="TAC"/>
              <w:jc w:val="left"/>
            </w:pPr>
            <w:r w:rsidRPr="005838A6">
              <w:t>1</w:t>
            </w:r>
          </w:p>
        </w:tc>
        <w:tc>
          <w:tcPr>
            <w:tcW w:w="928" w:type="dxa"/>
            <w:noWrap/>
          </w:tcPr>
          <w:p w14:paraId="7EE767F2" w14:textId="77777777" w:rsidR="00F71049" w:rsidRPr="005838A6" w:rsidRDefault="00F71049" w:rsidP="00DF573A">
            <w:pPr>
              <w:pStyle w:val="TAC"/>
              <w:jc w:val="left"/>
            </w:pPr>
            <w:r w:rsidRPr="005838A6">
              <w:t>15</w:t>
            </w:r>
          </w:p>
        </w:tc>
      </w:tr>
      <w:tr w:rsidR="00F71049" w:rsidRPr="005838A6" w14:paraId="64961158" w14:textId="77777777" w:rsidTr="00DF573A">
        <w:trPr>
          <w:trHeight w:val="225"/>
          <w:jc w:val="center"/>
        </w:trPr>
        <w:tc>
          <w:tcPr>
            <w:tcW w:w="959" w:type="dxa"/>
            <w:tcBorders>
              <w:bottom w:val="nil"/>
            </w:tcBorders>
            <w:shd w:val="clear" w:color="auto" w:fill="auto"/>
          </w:tcPr>
          <w:p w14:paraId="2028BF4E" w14:textId="77777777" w:rsidR="00F71049" w:rsidRPr="005838A6" w:rsidRDefault="00F71049" w:rsidP="00DF573A">
            <w:pPr>
              <w:pStyle w:val="TAC"/>
              <w:jc w:val="left"/>
            </w:pPr>
            <w:r w:rsidRPr="005838A6">
              <w:t>n74</w:t>
            </w:r>
          </w:p>
        </w:tc>
        <w:tc>
          <w:tcPr>
            <w:tcW w:w="2831" w:type="dxa"/>
          </w:tcPr>
          <w:p w14:paraId="563FD7D2" w14:textId="77777777" w:rsidR="00F71049" w:rsidRPr="005838A6" w:rsidRDefault="00F71049" w:rsidP="00DF573A">
            <w:pPr>
              <w:pStyle w:val="TAL"/>
            </w:pPr>
            <w:r w:rsidRPr="005838A6">
              <w:t>E-UTRA Band 1, 2, 3, 4, 5, 7, 8, 12, 13, 17, 18, 19, 20, 26, 28, 29, 31, 34, 38, 39, 40, 41, 42, 43, 48, 52, 65, 66, 67, 68, 85</w:t>
            </w:r>
          </w:p>
          <w:p w14:paraId="6A476DE0" w14:textId="77777777" w:rsidR="00F71049" w:rsidRPr="005838A6" w:rsidRDefault="00F71049" w:rsidP="00DF573A">
            <w:pPr>
              <w:pStyle w:val="TAL"/>
            </w:pPr>
            <w:r w:rsidRPr="005838A6">
              <w:t>NR Band n77, n78, n100, n101</w:t>
            </w:r>
            <w:r>
              <w:t>, n103</w:t>
            </w:r>
          </w:p>
        </w:tc>
        <w:tc>
          <w:tcPr>
            <w:tcW w:w="810" w:type="dxa"/>
          </w:tcPr>
          <w:p w14:paraId="514F1B5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2D9BBB0" w14:textId="77777777" w:rsidR="00F71049" w:rsidRPr="005838A6" w:rsidRDefault="00F71049" w:rsidP="00DF573A">
            <w:pPr>
              <w:pStyle w:val="TAC"/>
              <w:jc w:val="left"/>
            </w:pPr>
            <w:r w:rsidRPr="005838A6">
              <w:t>-</w:t>
            </w:r>
          </w:p>
        </w:tc>
        <w:tc>
          <w:tcPr>
            <w:tcW w:w="889" w:type="dxa"/>
          </w:tcPr>
          <w:p w14:paraId="5602474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0751755" w14:textId="77777777" w:rsidR="00F71049" w:rsidRPr="005838A6" w:rsidRDefault="00F71049" w:rsidP="00DF573A">
            <w:pPr>
              <w:pStyle w:val="TAC"/>
              <w:jc w:val="left"/>
            </w:pPr>
            <w:r w:rsidRPr="005838A6">
              <w:t>-50</w:t>
            </w:r>
          </w:p>
        </w:tc>
        <w:tc>
          <w:tcPr>
            <w:tcW w:w="850" w:type="dxa"/>
            <w:noWrap/>
          </w:tcPr>
          <w:p w14:paraId="170CD59F" w14:textId="77777777" w:rsidR="00F71049" w:rsidRPr="005838A6" w:rsidRDefault="00F71049" w:rsidP="00DF573A">
            <w:pPr>
              <w:pStyle w:val="TAC"/>
              <w:jc w:val="left"/>
            </w:pPr>
            <w:r w:rsidRPr="005838A6">
              <w:t>1</w:t>
            </w:r>
          </w:p>
        </w:tc>
        <w:tc>
          <w:tcPr>
            <w:tcW w:w="928" w:type="dxa"/>
            <w:noWrap/>
          </w:tcPr>
          <w:p w14:paraId="626C0203" w14:textId="77777777" w:rsidR="00F71049" w:rsidRPr="005838A6" w:rsidRDefault="00F71049" w:rsidP="00DF573A">
            <w:pPr>
              <w:pStyle w:val="TAC"/>
              <w:jc w:val="left"/>
            </w:pPr>
          </w:p>
        </w:tc>
      </w:tr>
      <w:tr w:rsidR="00F71049" w:rsidRPr="005838A6" w14:paraId="5491ECD7" w14:textId="77777777" w:rsidTr="00DF573A">
        <w:trPr>
          <w:trHeight w:val="225"/>
          <w:jc w:val="center"/>
        </w:trPr>
        <w:tc>
          <w:tcPr>
            <w:tcW w:w="959" w:type="dxa"/>
            <w:tcBorders>
              <w:top w:val="nil"/>
              <w:bottom w:val="nil"/>
            </w:tcBorders>
            <w:shd w:val="clear" w:color="auto" w:fill="auto"/>
          </w:tcPr>
          <w:p w14:paraId="6C243827" w14:textId="77777777" w:rsidR="00F71049" w:rsidRPr="005838A6" w:rsidRDefault="00F71049" w:rsidP="00DF573A">
            <w:pPr>
              <w:pStyle w:val="TAC"/>
              <w:jc w:val="left"/>
            </w:pPr>
          </w:p>
        </w:tc>
        <w:tc>
          <w:tcPr>
            <w:tcW w:w="2831" w:type="dxa"/>
          </w:tcPr>
          <w:p w14:paraId="448B328B" w14:textId="77777777" w:rsidR="00F71049" w:rsidRPr="005838A6" w:rsidRDefault="00F71049" w:rsidP="00DF573A">
            <w:pPr>
              <w:pStyle w:val="TAL"/>
            </w:pPr>
            <w:r w:rsidRPr="005838A6">
              <w:t>NR Band n79</w:t>
            </w:r>
          </w:p>
        </w:tc>
        <w:tc>
          <w:tcPr>
            <w:tcW w:w="810" w:type="dxa"/>
          </w:tcPr>
          <w:p w14:paraId="2B1EDA6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9AEA94B" w14:textId="77777777" w:rsidR="00F71049" w:rsidRPr="005838A6" w:rsidRDefault="00F71049" w:rsidP="00DF573A">
            <w:pPr>
              <w:pStyle w:val="TAC"/>
              <w:jc w:val="left"/>
            </w:pPr>
            <w:r w:rsidRPr="005838A6">
              <w:t>-</w:t>
            </w:r>
          </w:p>
        </w:tc>
        <w:tc>
          <w:tcPr>
            <w:tcW w:w="889" w:type="dxa"/>
          </w:tcPr>
          <w:p w14:paraId="1CA17B5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A056AF4" w14:textId="77777777" w:rsidR="00F71049" w:rsidRPr="005838A6" w:rsidRDefault="00F71049" w:rsidP="00DF573A">
            <w:pPr>
              <w:pStyle w:val="TAC"/>
              <w:jc w:val="left"/>
            </w:pPr>
            <w:r w:rsidRPr="005838A6">
              <w:t>-50</w:t>
            </w:r>
          </w:p>
        </w:tc>
        <w:tc>
          <w:tcPr>
            <w:tcW w:w="850" w:type="dxa"/>
            <w:noWrap/>
          </w:tcPr>
          <w:p w14:paraId="3CE5153E" w14:textId="77777777" w:rsidR="00F71049" w:rsidRPr="005838A6" w:rsidRDefault="00F71049" w:rsidP="00DF573A">
            <w:pPr>
              <w:pStyle w:val="TAC"/>
              <w:jc w:val="left"/>
            </w:pPr>
            <w:r w:rsidRPr="005838A6">
              <w:t>1</w:t>
            </w:r>
          </w:p>
        </w:tc>
        <w:tc>
          <w:tcPr>
            <w:tcW w:w="928" w:type="dxa"/>
            <w:noWrap/>
          </w:tcPr>
          <w:p w14:paraId="3B6CB614" w14:textId="77777777" w:rsidR="00F71049" w:rsidRPr="005838A6" w:rsidRDefault="00F71049" w:rsidP="00DF573A">
            <w:pPr>
              <w:pStyle w:val="TAC"/>
              <w:jc w:val="left"/>
            </w:pPr>
            <w:r w:rsidRPr="005838A6">
              <w:t>2</w:t>
            </w:r>
          </w:p>
        </w:tc>
      </w:tr>
      <w:tr w:rsidR="00F71049" w:rsidRPr="005838A6" w14:paraId="68E497BA" w14:textId="77777777" w:rsidTr="00DF573A">
        <w:trPr>
          <w:trHeight w:val="225"/>
          <w:jc w:val="center"/>
        </w:trPr>
        <w:tc>
          <w:tcPr>
            <w:tcW w:w="959" w:type="dxa"/>
            <w:tcBorders>
              <w:top w:val="nil"/>
              <w:bottom w:val="nil"/>
            </w:tcBorders>
            <w:shd w:val="clear" w:color="auto" w:fill="auto"/>
          </w:tcPr>
          <w:p w14:paraId="7D37CA32" w14:textId="77777777" w:rsidR="00F71049" w:rsidRPr="005838A6" w:rsidRDefault="00F71049" w:rsidP="00DF573A">
            <w:pPr>
              <w:pStyle w:val="TAC"/>
              <w:jc w:val="left"/>
            </w:pPr>
          </w:p>
        </w:tc>
        <w:tc>
          <w:tcPr>
            <w:tcW w:w="2831" w:type="dxa"/>
          </w:tcPr>
          <w:p w14:paraId="6054D50D" w14:textId="77777777" w:rsidR="00F71049" w:rsidRPr="005838A6" w:rsidRDefault="00F71049" w:rsidP="00DF573A">
            <w:pPr>
              <w:pStyle w:val="TAL"/>
            </w:pPr>
            <w:r w:rsidRPr="005838A6">
              <w:t>Frequency range</w:t>
            </w:r>
          </w:p>
        </w:tc>
        <w:tc>
          <w:tcPr>
            <w:tcW w:w="810" w:type="dxa"/>
          </w:tcPr>
          <w:p w14:paraId="317E3B5A" w14:textId="77777777" w:rsidR="00F71049" w:rsidRPr="005838A6" w:rsidRDefault="00F71049" w:rsidP="00DF573A">
            <w:pPr>
              <w:pStyle w:val="TAC"/>
              <w:jc w:val="left"/>
            </w:pPr>
            <w:r w:rsidRPr="005838A6">
              <w:t>1884.5</w:t>
            </w:r>
          </w:p>
        </w:tc>
        <w:tc>
          <w:tcPr>
            <w:tcW w:w="540" w:type="dxa"/>
          </w:tcPr>
          <w:p w14:paraId="52B7A730" w14:textId="77777777" w:rsidR="00F71049" w:rsidRPr="005838A6" w:rsidRDefault="00F71049" w:rsidP="00DF573A">
            <w:pPr>
              <w:pStyle w:val="TAC"/>
              <w:jc w:val="left"/>
            </w:pPr>
            <w:r w:rsidRPr="005838A6">
              <w:t>-</w:t>
            </w:r>
          </w:p>
        </w:tc>
        <w:tc>
          <w:tcPr>
            <w:tcW w:w="889" w:type="dxa"/>
          </w:tcPr>
          <w:p w14:paraId="6A95BED1" w14:textId="77777777" w:rsidR="00F71049" w:rsidRPr="005838A6" w:rsidRDefault="00F71049" w:rsidP="00DF573A">
            <w:pPr>
              <w:pStyle w:val="TAC"/>
              <w:jc w:val="left"/>
            </w:pPr>
            <w:r w:rsidRPr="005838A6">
              <w:t>1915.7</w:t>
            </w:r>
          </w:p>
        </w:tc>
        <w:tc>
          <w:tcPr>
            <w:tcW w:w="1133" w:type="dxa"/>
          </w:tcPr>
          <w:p w14:paraId="0DC644BA" w14:textId="77777777" w:rsidR="00F71049" w:rsidRPr="005838A6" w:rsidRDefault="00F71049" w:rsidP="00DF573A">
            <w:pPr>
              <w:pStyle w:val="TAC"/>
              <w:jc w:val="left"/>
            </w:pPr>
            <w:r w:rsidRPr="005838A6">
              <w:t>-41</w:t>
            </w:r>
          </w:p>
        </w:tc>
        <w:tc>
          <w:tcPr>
            <w:tcW w:w="850" w:type="dxa"/>
            <w:noWrap/>
          </w:tcPr>
          <w:p w14:paraId="0A473D29" w14:textId="77777777" w:rsidR="00F71049" w:rsidRPr="005838A6" w:rsidRDefault="00F71049" w:rsidP="00DF573A">
            <w:pPr>
              <w:pStyle w:val="TAC"/>
              <w:jc w:val="left"/>
            </w:pPr>
            <w:r w:rsidRPr="005838A6">
              <w:t>0.3</w:t>
            </w:r>
          </w:p>
        </w:tc>
        <w:tc>
          <w:tcPr>
            <w:tcW w:w="928" w:type="dxa"/>
            <w:noWrap/>
          </w:tcPr>
          <w:p w14:paraId="6A01FA1A" w14:textId="77777777" w:rsidR="00F71049" w:rsidRPr="005838A6" w:rsidRDefault="00F71049" w:rsidP="00DF573A">
            <w:pPr>
              <w:pStyle w:val="TAC"/>
              <w:jc w:val="left"/>
            </w:pPr>
            <w:r w:rsidRPr="005838A6">
              <w:t>8</w:t>
            </w:r>
          </w:p>
        </w:tc>
      </w:tr>
      <w:tr w:rsidR="00F71049" w:rsidRPr="005838A6" w14:paraId="0BFCB81A" w14:textId="77777777" w:rsidTr="00DF573A">
        <w:trPr>
          <w:trHeight w:val="225"/>
          <w:jc w:val="center"/>
        </w:trPr>
        <w:tc>
          <w:tcPr>
            <w:tcW w:w="959" w:type="dxa"/>
            <w:tcBorders>
              <w:top w:val="nil"/>
              <w:bottom w:val="nil"/>
            </w:tcBorders>
            <w:shd w:val="clear" w:color="auto" w:fill="auto"/>
          </w:tcPr>
          <w:p w14:paraId="249DA412" w14:textId="77777777" w:rsidR="00F71049" w:rsidRPr="005838A6" w:rsidRDefault="00F71049" w:rsidP="00DF573A">
            <w:pPr>
              <w:pStyle w:val="TAC"/>
              <w:jc w:val="left"/>
            </w:pPr>
          </w:p>
        </w:tc>
        <w:tc>
          <w:tcPr>
            <w:tcW w:w="2831" w:type="dxa"/>
          </w:tcPr>
          <w:p w14:paraId="4EAC16C9" w14:textId="77777777" w:rsidR="00F71049" w:rsidRPr="005838A6" w:rsidRDefault="00F71049" w:rsidP="00DF573A">
            <w:pPr>
              <w:pStyle w:val="TAL"/>
            </w:pPr>
            <w:r w:rsidRPr="005838A6">
              <w:t>Frequency range</w:t>
            </w:r>
          </w:p>
        </w:tc>
        <w:tc>
          <w:tcPr>
            <w:tcW w:w="810" w:type="dxa"/>
          </w:tcPr>
          <w:p w14:paraId="3AF30B77" w14:textId="77777777" w:rsidR="00F71049" w:rsidRPr="005838A6" w:rsidRDefault="00F71049" w:rsidP="00DF573A">
            <w:pPr>
              <w:pStyle w:val="TAC"/>
              <w:jc w:val="left"/>
            </w:pPr>
            <w:r w:rsidRPr="005838A6">
              <w:t>1400</w:t>
            </w:r>
          </w:p>
        </w:tc>
        <w:tc>
          <w:tcPr>
            <w:tcW w:w="540" w:type="dxa"/>
          </w:tcPr>
          <w:p w14:paraId="190BA408" w14:textId="77777777" w:rsidR="00F71049" w:rsidRPr="005838A6" w:rsidRDefault="00F71049" w:rsidP="00DF573A">
            <w:pPr>
              <w:pStyle w:val="TAC"/>
              <w:jc w:val="left"/>
            </w:pPr>
            <w:r w:rsidRPr="005838A6">
              <w:t>-</w:t>
            </w:r>
          </w:p>
        </w:tc>
        <w:tc>
          <w:tcPr>
            <w:tcW w:w="889" w:type="dxa"/>
          </w:tcPr>
          <w:p w14:paraId="6EA08B8A" w14:textId="77777777" w:rsidR="00F71049" w:rsidRPr="005838A6" w:rsidRDefault="00F71049" w:rsidP="00DF573A">
            <w:pPr>
              <w:pStyle w:val="TAC"/>
              <w:jc w:val="left"/>
            </w:pPr>
            <w:r w:rsidRPr="005838A6">
              <w:t>1427</w:t>
            </w:r>
          </w:p>
        </w:tc>
        <w:tc>
          <w:tcPr>
            <w:tcW w:w="1133" w:type="dxa"/>
          </w:tcPr>
          <w:p w14:paraId="201615A9" w14:textId="77777777" w:rsidR="00F71049" w:rsidRPr="005838A6" w:rsidRDefault="00F71049" w:rsidP="00DF573A">
            <w:pPr>
              <w:pStyle w:val="TAC"/>
              <w:jc w:val="left"/>
            </w:pPr>
            <w:r w:rsidRPr="005838A6">
              <w:t>-32</w:t>
            </w:r>
          </w:p>
        </w:tc>
        <w:tc>
          <w:tcPr>
            <w:tcW w:w="850" w:type="dxa"/>
            <w:noWrap/>
          </w:tcPr>
          <w:p w14:paraId="0A49B6DC" w14:textId="77777777" w:rsidR="00F71049" w:rsidRPr="005838A6" w:rsidRDefault="00F71049" w:rsidP="00DF573A">
            <w:pPr>
              <w:pStyle w:val="TAC"/>
              <w:jc w:val="left"/>
            </w:pPr>
            <w:r w:rsidRPr="005838A6">
              <w:t>27</w:t>
            </w:r>
          </w:p>
        </w:tc>
        <w:tc>
          <w:tcPr>
            <w:tcW w:w="928" w:type="dxa"/>
            <w:noWrap/>
          </w:tcPr>
          <w:p w14:paraId="48F8CDD1" w14:textId="77777777" w:rsidR="00F71049" w:rsidRPr="005838A6" w:rsidRDefault="00F71049" w:rsidP="00DF573A">
            <w:pPr>
              <w:pStyle w:val="TAC"/>
              <w:jc w:val="left"/>
            </w:pPr>
            <w:r w:rsidRPr="005838A6">
              <w:t>15, 41</w:t>
            </w:r>
          </w:p>
        </w:tc>
      </w:tr>
      <w:tr w:rsidR="00F71049" w:rsidRPr="005838A6" w14:paraId="7456DB0F" w14:textId="77777777" w:rsidTr="00DF573A">
        <w:trPr>
          <w:trHeight w:val="225"/>
          <w:jc w:val="center"/>
        </w:trPr>
        <w:tc>
          <w:tcPr>
            <w:tcW w:w="959" w:type="dxa"/>
            <w:tcBorders>
              <w:top w:val="nil"/>
              <w:bottom w:val="nil"/>
            </w:tcBorders>
            <w:shd w:val="clear" w:color="auto" w:fill="auto"/>
          </w:tcPr>
          <w:p w14:paraId="792F6381" w14:textId="77777777" w:rsidR="00F71049" w:rsidRPr="005838A6" w:rsidRDefault="00F71049" w:rsidP="00DF573A">
            <w:pPr>
              <w:pStyle w:val="TAC"/>
              <w:jc w:val="left"/>
            </w:pPr>
          </w:p>
        </w:tc>
        <w:tc>
          <w:tcPr>
            <w:tcW w:w="2831" w:type="dxa"/>
          </w:tcPr>
          <w:p w14:paraId="2A09568F" w14:textId="77777777" w:rsidR="00F71049" w:rsidRPr="005838A6" w:rsidRDefault="00F71049" w:rsidP="00DF573A">
            <w:pPr>
              <w:pStyle w:val="TAL"/>
            </w:pPr>
            <w:r w:rsidRPr="005838A6">
              <w:t>Frequency range</w:t>
            </w:r>
          </w:p>
        </w:tc>
        <w:tc>
          <w:tcPr>
            <w:tcW w:w="810" w:type="dxa"/>
          </w:tcPr>
          <w:p w14:paraId="434A67D1" w14:textId="77777777" w:rsidR="00F71049" w:rsidRPr="005838A6" w:rsidRDefault="00F71049" w:rsidP="00DF573A">
            <w:pPr>
              <w:pStyle w:val="TAC"/>
              <w:jc w:val="left"/>
            </w:pPr>
            <w:r w:rsidRPr="005838A6">
              <w:t>1475</w:t>
            </w:r>
          </w:p>
        </w:tc>
        <w:tc>
          <w:tcPr>
            <w:tcW w:w="540" w:type="dxa"/>
          </w:tcPr>
          <w:p w14:paraId="187D9BCA" w14:textId="77777777" w:rsidR="00F71049" w:rsidRPr="005838A6" w:rsidRDefault="00F71049" w:rsidP="00DF573A">
            <w:pPr>
              <w:pStyle w:val="TAC"/>
              <w:jc w:val="left"/>
            </w:pPr>
            <w:r w:rsidRPr="005838A6">
              <w:t>-</w:t>
            </w:r>
          </w:p>
        </w:tc>
        <w:tc>
          <w:tcPr>
            <w:tcW w:w="889" w:type="dxa"/>
          </w:tcPr>
          <w:p w14:paraId="25CE4636" w14:textId="77777777" w:rsidR="00F71049" w:rsidRPr="005838A6" w:rsidRDefault="00F71049" w:rsidP="00DF573A">
            <w:pPr>
              <w:pStyle w:val="TAC"/>
              <w:jc w:val="left"/>
            </w:pPr>
            <w:r w:rsidRPr="005838A6">
              <w:t>1488</w:t>
            </w:r>
          </w:p>
        </w:tc>
        <w:tc>
          <w:tcPr>
            <w:tcW w:w="1133" w:type="dxa"/>
          </w:tcPr>
          <w:p w14:paraId="75685770" w14:textId="77777777" w:rsidR="00F71049" w:rsidRPr="005838A6" w:rsidRDefault="00F71049" w:rsidP="00DF573A">
            <w:pPr>
              <w:pStyle w:val="TAC"/>
              <w:jc w:val="left"/>
            </w:pPr>
            <w:r w:rsidRPr="005838A6">
              <w:t>-28</w:t>
            </w:r>
          </w:p>
        </w:tc>
        <w:tc>
          <w:tcPr>
            <w:tcW w:w="850" w:type="dxa"/>
            <w:noWrap/>
          </w:tcPr>
          <w:p w14:paraId="3EEF4B04" w14:textId="77777777" w:rsidR="00F71049" w:rsidRPr="005838A6" w:rsidRDefault="00F71049" w:rsidP="00DF573A">
            <w:pPr>
              <w:pStyle w:val="TAC"/>
              <w:jc w:val="left"/>
            </w:pPr>
            <w:r w:rsidRPr="005838A6">
              <w:t>1</w:t>
            </w:r>
          </w:p>
        </w:tc>
        <w:tc>
          <w:tcPr>
            <w:tcW w:w="928" w:type="dxa"/>
            <w:noWrap/>
          </w:tcPr>
          <w:p w14:paraId="7D1D9E82" w14:textId="77777777" w:rsidR="00F71049" w:rsidRPr="005838A6" w:rsidRDefault="00F71049" w:rsidP="00DF573A">
            <w:pPr>
              <w:pStyle w:val="TAC"/>
              <w:jc w:val="left"/>
            </w:pPr>
            <w:r w:rsidRPr="005838A6">
              <w:t>15, 42</w:t>
            </w:r>
          </w:p>
        </w:tc>
      </w:tr>
      <w:tr w:rsidR="00F71049" w:rsidRPr="005838A6" w14:paraId="666C4B7E" w14:textId="77777777" w:rsidTr="00DF573A">
        <w:trPr>
          <w:trHeight w:val="225"/>
          <w:jc w:val="center"/>
        </w:trPr>
        <w:tc>
          <w:tcPr>
            <w:tcW w:w="959" w:type="dxa"/>
            <w:tcBorders>
              <w:top w:val="nil"/>
              <w:bottom w:val="nil"/>
            </w:tcBorders>
            <w:shd w:val="clear" w:color="auto" w:fill="auto"/>
          </w:tcPr>
          <w:p w14:paraId="431EB5C7" w14:textId="77777777" w:rsidR="00F71049" w:rsidRPr="005838A6" w:rsidRDefault="00F71049" w:rsidP="00DF573A">
            <w:pPr>
              <w:pStyle w:val="TAC"/>
              <w:jc w:val="left"/>
            </w:pPr>
          </w:p>
        </w:tc>
        <w:tc>
          <w:tcPr>
            <w:tcW w:w="2831" w:type="dxa"/>
          </w:tcPr>
          <w:p w14:paraId="0C30595B" w14:textId="77777777" w:rsidR="00F71049" w:rsidRPr="005838A6" w:rsidRDefault="00F71049" w:rsidP="00DF573A">
            <w:pPr>
              <w:pStyle w:val="TAL"/>
            </w:pPr>
            <w:r w:rsidRPr="005838A6">
              <w:t>Frequency range</w:t>
            </w:r>
          </w:p>
        </w:tc>
        <w:tc>
          <w:tcPr>
            <w:tcW w:w="810" w:type="dxa"/>
          </w:tcPr>
          <w:p w14:paraId="35E0A52B" w14:textId="77777777" w:rsidR="00F71049" w:rsidRPr="005838A6" w:rsidRDefault="00F71049" w:rsidP="00DF573A">
            <w:pPr>
              <w:pStyle w:val="TAC"/>
              <w:jc w:val="left"/>
            </w:pPr>
            <w:r w:rsidRPr="005838A6">
              <w:t>1475</w:t>
            </w:r>
          </w:p>
        </w:tc>
        <w:tc>
          <w:tcPr>
            <w:tcW w:w="540" w:type="dxa"/>
          </w:tcPr>
          <w:p w14:paraId="062D2370" w14:textId="77777777" w:rsidR="00F71049" w:rsidRPr="005838A6" w:rsidRDefault="00F71049" w:rsidP="00DF573A">
            <w:pPr>
              <w:pStyle w:val="TAC"/>
              <w:jc w:val="left"/>
            </w:pPr>
            <w:r w:rsidRPr="005838A6">
              <w:t>-</w:t>
            </w:r>
          </w:p>
        </w:tc>
        <w:tc>
          <w:tcPr>
            <w:tcW w:w="889" w:type="dxa"/>
          </w:tcPr>
          <w:p w14:paraId="0CB537BD" w14:textId="77777777" w:rsidR="00F71049" w:rsidRPr="005838A6" w:rsidRDefault="00F71049" w:rsidP="00DF573A">
            <w:pPr>
              <w:pStyle w:val="TAC"/>
              <w:jc w:val="left"/>
            </w:pPr>
            <w:r w:rsidRPr="005838A6">
              <w:t>1488</w:t>
            </w:r>
          </w:p>
        </w:tc>
        <w:tc>
          <w:tcPr>
            <w:tcW w:w="1133" w:type="dxa"/>
          </w:tcPr>
          <w:p w14:paraId="1F27FC0B" w14:textId="77777777" w:rsidR="00F71049" w:rsidRPr="005838A6" w:rsidRDefault="00F71049" w:rsidP="00DF573A">
            <w:pPr>
              <w:pStyle w:val="TAC"/>
              <w:jc w:val="left"/>
            </w:pPr>
            <w:r w:rsidRPr="005838A6">
              <w:t>-50</w:t>
            </w:r>
          </w:p>
        </w:tc>
        <w:tc>
          <w:tcPr>
            <w:tcW w:w="850" w:type="dxa"/>
            <w:noWrap/>
          </w:tcPr>
          <w:p w14:paraId="5BFCF62E" w14:textId="77777777" w:rsidR="00F71049" w:rsidRPr="005838A6" w:rsidRDefault="00F71049" w:rsidP="00DF573A">
            <w:pPr>
              <w:pStyle w:val="TAC"/>
              <w:jc w:val="left"/>
            </w:pPr>
            <w:r w:rsidRPr="005838A6">
              <w:t>1</w:t>
            </w:r>
          </w:p>
        </w:tc>
        <w:tc>
          <w:tcPr>
            <w:tcW w:w="928" w:type="dxa"/>
            <w:noWrap/>
          </w:tcPr>
          <w:p w14:paraId="127D27CB" w14:textId="77777777" w:rsidR="00F71049" w:rsidRPr="005838A6" w:rsidRDefault="00F71049" w:rsidP="00DF573A">
            <w:pPr>
              <w:pStyle w:val="TAC"/>
              <w:jc w:val="left"/>
            </w:pPr>
            <w:r w:rsidRPr="005838A6">
              <w:t>15, 45</w:t>
            </w:r>
          </w:p>
        </w:tc>
      </w:tr>
      <w:tr w:rsidR="00F71049" w:rsidRPr="005838A6" w14:paraId="5856F7E8" w14:textId="77777777" w:rsidTr="00DF573A">
        <w:trPr>
          <w:trHeight w:val="225"/>
          <w:jc w:val="center"/>
        </w:trPr>
        <w:tc>
          <w:tcPr>
            <w:tcW w:w="959" w:type="dxa"/>
            <w:tcBorders>
              <w:top w:val="nil"/>
              <w:bottom w:val="nil"/>
            </w:tcBorders>
            <w:shd w:val="clear" w:color="auto" w:fill="auto"/>
          </w:tcPr>
          <w:p w14:paraId="63991C2E" w14:textId="77777777" w:rsidR="00F71049" w:rsidRPr="005838A6" w:rsidRDefault="00F71049" w:rsidP="00DF573A">
            <w:pPr>
              <w:pStyle w:val="TAC"/>
              <w:jc w:val="left"/>
            </w:pPr>
          </w:p>
        </w:tc>
        <w:tc>
          <w:tcPr>
            <w:tcW w:w="2831" w:type="dxa"/>
          </w:tcPr>
          <w:p w14:paraId="03DAF0C6" w14:textId="77777777" w:rsidR="00F71049" w:rsidRPr="005838A6" w:rsidRDefault="00F71049" w:rsidP="00DF573A">
            <w:pPr>
              <w:pStyle w:val="TAL"/>
            </w:pPr>
            <w:r w:rsidRPr="005838A6">
              <w:t>Frequency range</w:t>
            </w:r>
          </w:p>
        </w:tc>
        <w:tc>
          <w:tcPr>
            <w:tcW w:w="810" w:type="dxa"/>
          </w:tcPr>
          <w:p w14:paraId="01538A2A" w14:textId="77777777" w:rsidR="00F71049" w:rsidRPr="005838A6" w:rsidRDefault="00F71049" w:rsidP="00DF573A">
            <w:pPr>
              <w:pStyle w:val="TAC"/>
              <w:jc w:val="left"/>
            </w:pPr>
            <w:r w:rsidRPr="005838A6">
              <w:t>1475.9</w:t>
            </w:r>
          </w:p>
        </w:tc>
        <w:tc>
          <w:tcPr>
            <w:tcW w:w="540" w:type="dxa"/>
          </w:tcPr>
          <w:p w14:paraId="7CE82381" w14:textId="77777777" w:rsidR="00F71049" w:rsidRPr="005838A6" w:rsidRDefault="00F71049" w:rsidP="00DF573A">
            <w:pPr>
              <w:pStyle w:val="TAC"/>
              <w:jc w:val="left"/>
            </w:pPr>
            <w:r w:rsidRPr="005838A6">
              <w:t>-</w:t>
            </w:r>
          </w:p>
        </w:tc>
        <w:tc>
          <w:tcPr>
            <w:tcW w:w="889" w:type="dxa"/>
          </w:tcPr>
          <w:p w14:paraId="70A6F92F" w14:textId="77777777" w:rsidR="00F71049" w:rsidRPr="005838A6" w:rsidRDefault="00F71049" w:rsidP="00DF573A">
            <w:pPr>
              <w:pStyle w:val="TAC"/>
              <w:jc w:val="left"/>
            </w:pPr>
            <w:r w:rsidRPr="005838A6">
              <w:t>1510.9</w:t>
            </w:r>
          </w:p>
        </w:tc>
        <w:tc>
          <w:tcPr>
            <w:tcW w:w="1133" w:type="dxa"/>
          </w:tcPr>
          <w:p w14:paraId="50B2660D" w14:textId="77777777" w:rsidR="00F71049" w:rsidRPr="005838A6" w:rsidRDefault="00F71049" w:rsidP="00DF573A">
            <w:pPr>
              <w:pStyle w:val="TAC"/>
              <w:jc w:val="left"/>
            </w:pPr>
            <w:r w:rsidRPr="005838A6">
              <w:t>-35</w:t>
            </w:r>
          </w:p>
        </w:tc>
        <w:tc>
          <w:tcPr>
            <w:tcW w:w="850" w:type="dxa"/>
            <w:noWrap/>
          </w:tcPr>
          <w:p w14:paraId="6701E2CD" w14:textId="77777777" w:rsidR="00F71049" w:rsidRPr="005838A6" w:rsidRDefault="00F71049" w:rsidP="00DF573A">
            <w:pPr>
              <w:pStyle w:val="TAC"/>
              <w:jc w:val="left"/>
            </w:pPr>
            <w:r w:rsidRPr="005838A6">
              <w:t>1</w:t>
            </w:r>
          </w:p>
        </w:tc>
        <w:tc>
          <w:tcPr>
            <w:tcW w:w="928" w:type="dxa"/>
            <w:noWrap/>
          </w:tcPr>
          <w:p w14:paraId="4E66C9C2" w14:textId="77777777" w:rsidR="00F71049" w:rsidRPr="005838A6" w:rsidRDefault="00F71049" w:rsidP="00DF573A">
            <w:pPr>
              <w:pStyle w:val="TAC"/>
              <w:jc w:val="left"/>
            </w:pPr>
            <w:r w:rsidRPr="005838A6">
              <w:t>15, 46</w:t>
            </w:r>
          </w:p>
        </w:tc>
      </w:tr>
      <w:tr w:rsidR="00F71049" w:rsidRPr="005838A6" w14:paraId="1C82955D" w14:textId="77777777" w:rsidTr="00DF573A">
        <w:trPr>
          <w:trHeight w:val="225"/>
          <w:jc w:val="center"/>
        </w:trPr>
        <w:tc>
          <w:tcPr>
            <w:tcW w:w="959" w:type="dxa"/>
            <w:tcBorders>
              <w:top w:val="nil"/>
              <w:bottom w:val="single" w:sz="4" w:space="0" w:color="auto"/>
            </w:tcBorders>
            <w:shd w:val="clear" w:color="auto" w:fill="auto"/>
          </w:tcPr>
          <w:p w14:paraId="1B7176B8" w14:textId="77777777" w:rsidR="00F71049" w:rsidRPr="005838A6" w:rsidRDefault="00F71049" w:rsidP="00DF573A">
            <w:pPr>
              <w:pStyle w:val="TAC"/>
              <w:jc w:val="left"/>
            </w:pPr>
          </w:p>
        </w:tc>
        <w:tc>
          <w:tcPr>
            <w:tcW w:w="2831" w:type="dxa"/>
          </w:tcPr>
          <w:p w14:paraId="6AE438D9" w14:textId="77777777" w:rsidR="00F71049" w:rsidRPr="005838A6" w:rsidRDefault="00F71049" w:rsidP="00DF573A">
            <w:pPr>
              <w:pStyle w:val="TAL"/>
            </w:pPr>
            <w:r w:rsidRPr="005838A6">
              <w:t>Frequency range</w:t>
            </w:r>
          </w:p>
        </w:tc>
        <w:tc>
          <w:tcPr>
            <w:tcW w:w="810" w:type="dxa"/>
          </w:tcPr>
          <w:p w14:paraId="5065CC06" w14:textId="77777777" w:rsidR="00F71049" w:rsidRPr="005838A6" w:rsidRDefault="00F71049" w:rsidP="00DF573A">
            <w:pPr>
              <w:pStyle w:val="TAC"/>
              <w:jc w:val="left"/>
            </w:pPr>
            <w:r w:rsidRPr="005838A6">
              <w:t>1488</w:t>
            </w:r>
          </w:p>
        </w:tc>
        <w:tc>
          <w:tcPr>
            <w:tcW w:w="540" w:type="dxa"/>
          </w:tcPr>
          <w:p w14:paraId="6C50F14C" w14:textId="77777777" w:rsidR="00F71049" w:rsidRPr="005838A6" w:rsidRDefault="00F71049" w:rsidP="00DF573A">
            <w:pPr>
              <w:pStyle w:val="TAC"/>
              <w:jc w:val="left"/>
            </w:pPr>
            <w:r w:rsidRPr="005838A6">
              <w:t>-</w:t>
            </w:r>
          </w:p>
        </w:tc>
        <w:tc>
          <w:tcPr>
            <w:tcW w:w="889" w:type="dxa"/>
          </w:tcPr>
          <w:p w14:paraId="7845D8C2" w14:textId="77777777" w:rsidR="00F71049" w:rsidRPr="005838A6" w:rsidRDefault="00F71049" w:rsidP="00DF573A">
            <w:pPr>
              <w:pStyle w:val="TAC"/>
              <w:jc w:val="left"/>
            </w:pPr>
            <w:r w:rsidRPr="005838A6">
              <w:t>1518</w:t>
            </w:r>
          </w:p>
        </w:tc>
        <w:tc>
          <w:tcPr>
            <w:tcW w:w="1133" w:type="dxa"/>
          </w:tcPr>
          <w:p w14:paraId="2A9976E6" w14:textId="77777777" w:rsidR="00F71049" w:rsidRPr="005838A6" w:rsidRDefault="00F71049" w:rsidP="00DF573A">
            <w:pPr>
              <w:pStyle w:val="TAC"/>
              <w:jc w:val="left"/>
            </w:pPr>
            <w:r w:rsidRPr="005838A6">
              <w:t>-50</w:t>
            </w:r>
          </w:p>
        </w:tc>
        <w:tc>
          <w:tcPr>
            <w:tcW w:w="850" w:type="dxa"/>
            <w:noWrap/>
          </w:tcPr>
          <w:p w14:paraId="5C732919" w14:textId="77777777" w:rsidR="00F71049" w:rsidRPr="005838A6" w:rsidRDefault="00F71049" w:rsidP="00DF573A">
            <w:pPr>
              <w:pStyle w:val="TAC"/>
              <w:jc w:val="left"/>
            </w:pPr>
            <w:r w:rsidRPr="005838A6">
              <w:t>1</w:t>
            </w:r>
          </w:p>
        </w:tc>
        <w:tc>
          <w:tcPr>
            <w:tcW w:w="928" w:type="dxa"/>
            <w:noWrap/>
          </w:tcPr>
          <w:p w14:paraId="48FC923A" w14:textId="77777777" w:rsidR="00F71049" w:rsidRPr="005838A6" w:rsidRDefault="00F71049" w:rsidP="00DF573A">
            <w:pPr>
              <w:pStyle w:val="TAC"/>
              <w:jc w:val="left"/>
            </w:pPr>
            <w:r w:rsidRPr="005838A6">
              <w:t>15</w:t>
            </w:r>
          </w:p>
        </w:tc>
      </w:tr>
      <w:tr w:rsidR="00F71049" w:rsidRPr="005838A6" w14:paraId="48E23794" w14:textId="77777777" w:rsidTr="00DF573A">
        <w:trPr>
          <w:trHeight w:val="225"/>
          <w:jc w:val="center"/>
        </w:trPr>
        <w:tc>
          <w:tcPr>
            <w:tcW w:w="959" w:type="dxa"/>
            <w:tcBorders>
              <w:bottom w:val="nil"/>
            </w:tcBorders>
            <w:shd w:val="clear" w:color="auto" w:fill="auto"/>
          </w:tcPr>
          <w:p w14:paraId="58A8BF8A" w14:textId="77777777" w:rsidR="00F71049" w:rsidRPr="005838A6" w:rsidRDefault="00F71049" w:rsidP="00DF573A">
            <w:pPr>
              <w:pStyle w:val="TAC"/>
              <w:jc w:val="left"/>
            </w:pPr>
            <w:r w:rsidRPr="005838A6">
              <w:t>n77</w:t>
            </w:r>
          </w:p>
        </w:tc>
        <w:tc>
          <w:tcPr>
            <w:tcW w:w="2831" w:type="dxa"/>
          </w:tcPr>
          <w:p w14:paraId="5CC8F828" w14:textId="77777777" w:rsidR="00F71049" w:rsidRPr="005838A6" w:rsidRDefault="00F71049" w:rsidP="00DF573A">
            <w:pPr>
              <w:pStyle w:val="TAL"/>
            </w:pPr>
            <w:r w:rsidRPr="005838A6">
              <w:t xml:space="preserve">E-UTRA Band 1, 2, 3, 4, 5, 7, </w:t>
            </w:r>
            <w:proofErr w:type="gramStart"/>
            <w:r w:rsidRPr="005838A6">
              <w:t>8,  11</w:t>
            </w:r>
            <w:proofErr w:type="gramEnd"/>
            <w:r w:rsidRPr="005838A6">
              <w:t>, 12, 13, 14, 17, 18, 19, 20, 21, 24, 25, 26, 27, 28, 29, 30, 34, 39, 40, 41, 53, 65, 66, 70, 71, 74, 85, 103</w:t>
            </w:r>
          </w:p>
          <w:p w14:paraId="24E50D5F" w14:textId="77777777" w:rsidR="00F71049" w:rsidRPr="005838A6" w:rsidRDefault="00F71049" w:rsidP="00DF573A">
            <w:pPr>
              <w:pStyle w:val="TAL"/>
            </w:pPr>
            <w:r w:rsidRPr="005838A6">
              <w:t>NR Band n100, n101</w:t>
            </w:r>
          </w:p>
        </w:tc>
        <w:tc>
          <w:tcPr>
            <w:tcW w:w="810" w:type="dxa"/>
          </w:tcPr>
          <w:p w14:paraId="023EAC23"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95E7E27" w14:textId="77777777" w:rsidR="00F71049" w:rsidRPr="005838A6" w:rsidRDefault="00F71049" w:rsidP="00DF573A">
            <w:pPr>
              <w:pStyle w:val="TAC"/>
              <w:jc w:val="left"/>
            </w:pPr>
            <w:r w:rsidRPr="005838A6">
              <w:t>-</w:t>
            </w:r>
          </w:p>
        </w:tc>
        <w:tc>
          <w:tcPr>
            <w:tcW w:w="889" w:type="dxa"/>
          </w:tcPr>
          <w:p w14:paraId="791A63ED"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4787011" w14:textId="77777777" w:rsidR="00F71049" w:rsidRPr="005838A6" w:rsidRDefault="00F71049" w:rsidP="00DF573A">
            <w:pPr>
              <w:pStyle w:val="TAC"/>
              <w:jc w:val="left"/>
            </w:pPr>
            <w:r w:rsidRPr="005838A6">
              <w:t>-50</w:t>
            </w:r>
          </w:p>
        </w:tc>
        <w:tc>
          <w:tcPr>
            <w:tcW w:w="850" w:type="dxa"/>
            <w:noWrap/>
          </w:tcPr>
          <w:p w14:paraId="1B6FDE1F" w14:textId="77777777" w:rsidR="00F71049" w:rsidRPr="005838A6" w:rsidRDefault="00F71049" w:rsidP="00DF573A">
            <w:pPr>
              <w:pStyle w:val="TAC"/>
              <w:jc w:val="left"/>
            </w:pPr>
            <w:r w:rsidRPr="005838A6">
              <w:t>1</w:t>
            </w:r>
          </w:p>
        </w:tc>
        <w:tc>
          <w:tcPr>
            <w:tcW w:w="928" w:type="dxa"/>
            <w:noWrap/>
          </w:tcPr>
          <w:p w14:paraId="2DA9099A" w14:textId="77777777" w:rsidR="00F71049" w:rsidRPr="005838A6" w:rsidRDefault="00F71049" w:rsidP="00DF573A">
            <w:pPr>
              <w:pStyle w:val="TAC"/>
              <w:jc w:val="left"/>
            </w:pPr>
          </w:p>
        </w:tc>
      </w:tr>
      <w:tr w:rsidR="00F71049" w:rsidRPr="005838A6" w14:paraId="100E9753" w14:textId="77777777" w:rsidTr="00DF573A">
        <w:trPr>
          <w:trHeight w:val="225"/>
          <w:jc w:val="center"/>
        </w:trPr>
        <w:tc>
          <w:tcPr>
            <w:tcW w:w="959" w:type="dxa"/>
            <w:tcBorders>
              <w:top w:val="nil"/>
              <w:bottom w:val="single" w:sz="4" w:space="0" w:color="auto"/>
            </w:tcBorders>
            <w:shd w:val="clear" w:color="auto" w:fill="auto"/>
          </w:tcPr>
          <w:p w14:paraId="297B126B" w14:textId="77777777" w:rsidR="00F71049" w:rsidRPr="005838A6" w:rsidRDefault="00F71049" w:rsidP="00DF573A">
            <w:pPr>
              <w:pStyle w:val="TAC"/>
              <w:jc w:val="left"/>
            </w:pPr>
          </w:p>
        </w:tc>
        <w:tc>
          <w:tcPr>
            <w:tcW w:w="2831" w:type="dxa"/>
          </w:tcPr>
          <w:p w14:paraId="717E4AB1" w14:textId="77777777" w:rsidR="00F71049" w:rsidRPr="005838A6" w:rsidRDefault="00F71049" w:rsidP="00DF573A">
            <w:pPr>
              <w:pStyle w:val="TAL"/>
            </w:pPr>
            <w:r w:rsidRPr="005838A6">
              <w:t>Frequency range</w:t>
            </w:r>
          </w:p>
        </w:tc>
        <w:tc>
          <w:tcPr>
            <w:tcW w:w="810" w:type="dxa"/>
          </w:tcPr>
          <w:p w14:paraId="15044E82" w14:textId="77777777" w:rsidR="00F71049" w:rsidRPr="005838A6" w:rsidRDefault="00F71049" w:rsidP="00DF573A">
            <w:pPr>
              <w:pStyle w:val="TAC"/>
              <w:jc w:val="left"/>
            </w:pPr>
            <w:r w:rsidRPr="005838A6">
              <w:t>1884.5</w:t>
            </w:r>
          </w:p>
        </w:tc>
        <w:tc>
          <w:tcPr>
            <w:tcW w:w="540" w:type="dxa"/>
          </w:tcPr>
          <w:p w14:paraId="61447B69" w14:textId="77777777" w:rsidR="00F71049" w:rsidRPr="005838A6" w:rsidRDefault="00F71049" w:rsidP="00DF573A">
            <w:pPr>
              <w:pStyle w:val="TAC"/>
              <w:jc w:val="left"/>
            </w:pPr>
            <w:r w:rsidRPr="005838A6">
              <w:t>-</w:t>
            </w:r>
          </w:p>
        </w:tc>
        <w:tc>
          <w:tcPr>
            <w:tcW w:w="889" w:type="dxa"/>
          </w:tcPr>
          <w:p w14:paraId="1B3F4F1A" w14:textId="77777777" w:rsidR="00F71049" w:rsidRPr="005838A6" w:rsidRDefault="00F71049" w:rsidP="00DF573A">
            <w:pPr>
              <w:pStyle w:val="TAC"/>
              <w:jc w:val="left"/>
            </w:pPr>
            <w:r w:rsidRPr="005838A6">
              <w:t>1915.7</w:t>
            </w:r>
          </w:p>
        </w:tc>
        <w:tc>
          <w:tcPr>
            <w:tcW w:w="1133" w:type="dxa"/>
          </w:tcPr>
          <w:p w14:paraId="66CA57C2" w14:textId="77777777" w:rsidR="00F71049" w:rsidRPr="005838A6" w:rsidRDefault="00F71049" w:rsidP="00DF573A">
            <w:pPr>
              <w:pStyle w:val="TAC"/>
              <w:jc w:val="left"/>
            </w:pPr>
            <w:r w:rsidRPr="005838A6">
              <w:t>-41</w:t>
            </w:r>
          </w:p>
        </w:tc>
        <w:tc>
          <w:tcPr>
            <w:tcW w:w="850" w:type="dxa"/>
            <w:noWrap/>
          </w:tcPr>
          <w:p w14:paraId="7B9599F8" w14:textId="77777777" w:rsidR="00F71049" w:rsidRPr="005838A6" w:rsidRDefault="00F71049" w:rsidP="00DF573A">
            <w:pPr>
              <w:pStyle w:val="TAC"/>
              <w:jc w:val="left"/>
            </w:pPr>
            <w:r w:rsidRPr="005838A6">
              <w:t>0.3</w:t>
            </w:r>
          </w:p>
        </w:tc>
        <w:tc>
          <w:tcPr>
            <w:tcW w:w="928" w:type="dxa"/>
            <w:noWrap/>
          </w:tcPr>
          <w:p w14:paraId="3540BFE5" w14:textId="77777777" w:rsidR="00F71049" w:rsidRPr="005838A6" w:rsidRDefault="00F71049" w:rsidP="00DF573A">
            <w:pPr>
              <w:pStyle w:val="TAC"/>
              <w:jc w:val="left"/>
            </w:pPr>
            <w:r w:rsidRPr="005838A6">
              <w:t>8</w:t>
            </w:r>
          </w:p>
        </w:tc>
      </w:tr>
      <w:tr w:rsidR="00F71049" w:rsidRPr="005838A6" w14:paraId="4D0C4107" w14:textId="77777777" w:rsidTr="00DF573A">
        <w:trPr>
          <w:trHeight w:val="225"/>
          <w:jc w:val="center"/>
        </w:trPr>
        <w:tc>
          <w:tcPr>
            <w:tcW w:w="959" w:type="dxa"/>
            <w:tcBorders>
              <w:bottom w:val="nil"/>
            </w:tcBorders>
            <w:shd w:val="clear" w:color="auto" w:fill="auto"/>
          </w:tcPr>
          <w:p w14:paraId="1AD00A8B" w14:textId="77777777" w:rsidR="00F71049" w:rsidRPr="005838A6" w:rsidRDefault="00F71049" w:rsidP="00DF573A">
            <w:pPr>
              <w:pStyle w:val="TAC"/>
              <w:jc w:val="left"/>
            </w:pPr>
            <w:r w:rsidRPr="005838A6">
              <w:t>n78</w:t>
            </w:r>
          </w:p>
        </w:tc>
        <w:tc>
          <w:tcPr>
            <w:tcW w:w="2831" w:type="dxa"/>
          </w:tcPr>
          <w:p w14:paraId="3A314399" w14:textId="77777777" w:rsidR="00F71049" w:rsidRPr="005838A6" w:rsidRDefault="00F71049" w:rsidP="00DF573A">
            <w:pPr>
              <w:pStyle w:val="TAL"/>
            </w:pPr>
            <w:r w:rsidRPr="005838A6">
              <w:t>E-UTRA Band 1, 2, 3, 5, 7, 8, 11, 18, 19, 20, 21, 25, 26, 28, 32, 34, 39, 40, 41, 65, 66, 74, 75, 76</w:t>
            </w:r>
          </w:p>
          <w:p w14:paraId="0EFB1AE7" w14:textId="77777777" w:rsidR="00F71049" w:rsidRPr="005838A6" w:rsidRDefault="00F71049" w:rsidP="00DF573A">
            <w:pPr>
              <w:pStyle w:val="TAL"/>
            </w:pPr>
            <w:r w:rsidRPr="005838A6">
              <w:t>NR Band n100, n101</w:t>
            </w:r>
          </w:p>
        </w:tc>
        <w:tc>
          <w:tcPr>
            <w:tcW w:w="810" w:type="dxa"/>
          </w:tcPr>
          <w:p w14:paraId="5243CCF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E1BBAD0" w14:textId="77777777" w:rsidR="00F71049" w:rsidRPr="005838A6" w:rsidRDefault="00F71049" w:rsidP="00DF573A">
            <w:pPr>
              <w:pStyle w:val="TAC"/>
              <w:jc w:val="left"/>
            </w:pPr>
            <w:r w:rsidRPr="005838A6">
              <w:t>-</w:t>
            </w:r>
          </w:p>
        </w:tc>
        <w:tc>
          <w:tcPr>
            <w:tcW w:w="889" w:type="dxa"/>
          </w:tcPr>
          <w:p w14:paraId="58DA7A2E"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08E0E87" w14:textId="77777777" w:rsidR="00F71049" w:rsidRPr="005838A6" w:rsidRDefault="00F71049" w:rsidP="00DF573A">
            <w:pPr>
              <w:pStyle w:val="TAC"/>
              <w:jc w:val="left"/>
            </w:pPr>
            <w:r w:rsidRPr="005838A6">
              <w:t>-50</w:t>
            </w:r>
          </w:p>
        </w:tc>
        <w:tc>
          <w:tcPr>
            <w:tcW w:w="850" w:type="dxa"/>
            <w:noWrap/>
          </w:tcPr>
          <w:p w14:paraId="74D02662" w14:textId="77777777" w:rsidR="00F71049" w:rsidRPr="005838A6" w:rsidRDefault="00F71049" w:rsidP="00DF573A">
            <w:pPr>
              <w:pStyle w:val="TAC"/>
              <w:jc w:val="left"/>
            </w:pPr>
            <w:r w:rsidRPr="005838A6">
              <w:t>1</w:t>
            </w:r>
          </w:p>
        </w:tc>
        <w:tc>
          <w:tcPr>
            <w:tcW w:w="928" w:type="dxa"/>
            <w:noWrap/>
          </w:tcPr>
          <w:p w14:paraId="705D7988" w14:textId="77777777" w:rsidR="00F71049" w:rsidRPr="005838A6" w:rsidRDefault="00F71049" w:rsidP="00DF573A">
            <w:pPr>
              <w:pStyle w:val="TAC"/>
              <w:jc w:val="left"/>
            </w:pPr>
          </w:p>
        </w:tc>
      </w:tr>
      <w:tr w:rsidR="00F71049" w:rsidRPr="005838A6" w14:paraId="4B5C1BBA" w14:textId="77777777" w:rsidTr="00DF573A">
        <w:trPr>
          <w:trHeight w:val="225"/>
          <w:jc w:val="center"/>
        </w:trPr>
        <w:tc>
          <w:tcPr>
            <w:tcW w:w="959" w:type="dxa"/>
            <w:tcBorders>
              <w:top w:val="nil"/>
              <w:bottom w:val="single" w:sz="4" w:space="0" w:color="auto"/>
            </w:tcBorders>
            <w:shd w:val="clear" w:color="auto" w:fill="auto"/>
          </w:tcPr>
          <w:p w14:paraId="6A2795AA" w14:textId="77777777" w:rsidR="00F71049" w:rsidRPr="005838A6" w:rsidRDefault="00F71049" w:rsidP="00DF573A">
            <w:pPr>
              <w:pStyle w:val="TAC"/>
              <w:jc w:val="left"/>
            </w:pPr>
          </w:p>
        </w:tc>
        <w:tc>
          <w:tcPr>
            <w:tcW w:w="2831" w:type="dxa"/>
          </w:tcPr>
          <w:p w14:paraId="0BA578B9" w14:textId="77777777" w:rsidR="00F71049" w:rsidRPr="005838A6" w:rsidRDefault="00F71049" w:rsidP="00DF573A">
            <w:pPr>
              <w:pStyle w:val="TAL"/>
            </w:pPr>
            <w:r w:rsidRPr="005838A6">
              <w:t>Frequency range</w:t>
            </w:r>
          </w:p>
        </w:tc>
        <w:tc>
          <w:tcPr>
            <w:tcW w:w="810" w:type="dxa"/>
          </w:tcPr>
          <w:p w14:paraId="6614FC24" w14:textId="77777777" w:rsidR="00F71049" w:rsidRPr="005838A6" w:rsidRDefault="00F71049" w:rsidP="00DF573A">
            <w:pPr>
              <w:pStyle w:val="TAC"/>
              <w:jc w:val="left"/>
            </w:pPr>
            <w:r w:rsidRPr="005838A6">
              <w:t>1884.5</w:t>
            </w:r>
          </w:p>
        </w:tc>
        <w:tc>
          <w:tcPr>
            <w:tcW w:w="540" w:type="dxa"/>
          </w:tcPr>
          <w:p w14:paraId="4E19CDFD" w14:textId="77777777" w:rsidR="00F71049" w:rsidRPr="005838A6" w:rsidRDefault="00F71049" w:rsidP="00DF573A">
            <w:pPr>
              <w:pStyle w:val="TAC"/>
              <w:jc w:val="left"/>
            </w:pPr>
            <w:r w:rsidRPr="005838A6">
              <w:t>-</w:t>
            </w:r>
          </w:p>
        </w:tc>
        <w:tc>
          <w:tcPr>
            <w:tcW w:w="889" w:type="dxa"/>
          </w:tcPr>
          <w:p w14:paraId="4F0045BD" w14:textId="77777777" w:rsidR="00F71049" w:rsidRPr="005838A6" w:rsidRDefault="00F71049" w:rsidP="00DF573A">
            <w:pPr>
              <w:pStyle w:val="TAC"/>
              <w:jc w:val="left"/>
            </w:pPr>
            <w:r w:rsidRPr="005838A6">
              <w:t>1915.7</w:t>
            </w:r>
          </w:p>
        </w:tc>
        <w:tc>
          <w:tcPr>
            <w:tcW w:w="1133" w:type="dxa"/>
          </w:tcPr>
          <w:p w14:paraId="588053E7" w14:textId="77777777" w:rsidR="00F71049" w:rsidRPr="005838A6" w:rsidRDefault="00F71049" w:rsidP="00DF573A">
            <w:pPr>
              <w:pStyle w:val="TAC"/>
              <w:jc w:val="left"/>
            </w:pPr>
            <w:r w:rsidRPr="005838A6">
              <w:t>-41</w:t>
            </w:r>
          </w:p>
        </w:tc>
        <w:tc>
          <w:tcPr>
            <w:tcW w:w="850" w:type="dxa"/>
            <w:noWrap/>
          </w:tcPr>
          <w:p w14:paraId="4E1FA281" w14:textId="77777777" w:rsidR="00F71049" w:rsidRPr="005838A6" w:rsidRDefault="00F71049" w:rsidP="00DF573A">
            <w:pPr>
              <w:pStyle w:val="TAC"/>
              <w:jc w:val="left"/>
            </w:pPr>
            <w:r w:rsidRPr="005838A6">
              <w:t>0.3</w:t>
            </w:r>
          </w:p>
        </w:tc>
        <w:tc>
          <w:tcPr>
            <w:tcW w:w="928" w:type="dxa"/>
            <w:noWrap/>
          </w:tcPr>
          <w:p w14:paraId="2EAA03AF" w14:textId="77777777" w:rsidR="00F71049" w:rsidRPr="005838A6" w:rsidRDefault="00F71049" w:rsidP="00DF573A">
            <w:pPr>
              <w:pStyle w:val="TAC"/>
              <w:jc w:val="left"/>
            </w:pPr>
            <w:r w:rsidRPr="005838A6">
              <w:t>8</w:t>
            </w:r>
          </w:p>
        </w:tc>
      </w:tr>
      <w:tr w:rsidR="00F71049" w:rsidRPr="005838A6" w14:paraId="7B136D40" w14:textId="77777777" w:rsidTr="00DF573A">
        <w:trPr>
          <w:trHeight w:val="225"/>
          <w:jc w:val="center"/>
        </w:trPr>
        <w:tc>
          <w:tcPr>
            <w:tcW w:w="959" w:type="dxa"/>
            <w:tcBorders>
              <w:bottom w:val="nil"/>
            </w:tcBorders>
            <w:shd w:val="clear" w:color="auto" w:fill="auto"/>
          </w:tcPr>
          <w:p w14:paraId="27A08F88" w14:textId="77777777" w:rsidR="00F71049" w:rsidRPr="005838A6" w:rsidRDefault="00F71049" w:rsidP="00DF573A">
            <w:pPr>
              <w:pStyle w:val="TAC"/>
              <w:jc w:val="left"/>
            </w:pPr>
            <w:r w:rsidRPr="005838A6">
              <w:t>n79</w:t>
            </w:r>
          </w:p>
        </w:tc>
        <w:tc>
          <w:tcPr>
            <w:tcW w:w="2831" w:type="dxa"/>
          </w:tcPr>
          <w:p w14:paraId="55AF0988" w14:textId="77777777" w:rsidR="00F71049" w:rsidRPr="005838A6" w:rsidRDefault="00F71049" w:rsidP="00DF573A">
            <w:pPr>
              <w:pStyle w:val="TAL"/>
            </w:pPr>
            <w:r w:rsidRPr="005838A6">
              <w:t>E-UTRA Band 1, 3, 5, 7, 8, 11, 18, 19, 21, 28, 34, 39, 40, 41, 42, 65, 74</w:t>
            </w:r>
          </w:p>
        </w:tc>
        <w:tc>
          <w:tcPr>
            <w:tcW w:w="810" w:type="dxa"/>
          </w:tcPr>
          <w:p w14:paraId="370D77E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ABEB0EB" w14:textId="77777777" w:rsidR="00F71049" w:rsidRPr="005838A6" w:rsidRDefault="00F71049" w:rsidP="00DF573A">
            <w:pPr>
              <w:pStyle w:val="TAC"/>
              <w:jc w:val="left"/>
            </w:pPr>
            <w:r w:rsidRPr="005838A6">
              <w:t>-</w:t>
            </w:r>
          </w:p>
        </w:tc>
        <w:tc>
          <w:tcPr>
            <w:tcW w:w="889" w:type="dxa"/>
          </w:tcPr>
          <w:p w14:paraId="2095D77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F782E53" w14:textId="77777777" w:rsidR="00F71049" w:rsidRPr="005838A6" w:rsidRDefault="00F71049" w:rsidP="00DF573A">
            <w:pPr>
              <w:pStyle w:val="TAC"/>
              <w:jc w:val="left"/>
            </w:pPr>
            <w:r w:rsidRPr="005838A6">
              <w:t>-50</w:t>
            </w:r>
          </w:p>
        </w:tc>
        <w:tc>
          <w:tcPr>
            <w:tcW w:w="850" w:type="dxa"/>
            <w:noWrap/>
          </w:tcPr>
          <w:p w14:paraId="3095F92D" w14:textId="77777777" w:rsidR="00F71049" w:rsidRPr="005838A6" w:rsidRDefault="00F71049" w:rsidP="00DF573A">
            <w:pPr>
              <w:pStyle w:val="TAC"/>
              <w:jc w:val="left"/>
            </w:pPr>
            <w:r w:rsidRPr="005838A6">
              <w:t>1</w:t>
            </w:r>
          </w:p>
        </w:tc>
        <w:tc>
          <w:tcPr>
            <w:tcW w:w="928" w:type="dxa"/>
            <w:noWrap/>
          </w:tcPr>
          <w:p w14:paraId="0484F0B8" w14:textId="77777777" w:rsidR="00F71049" w:rsidRPr="005838A6" w:rsidRDefault="00F71049" w:rsidP="00DF573A">
            <w:pPr>
              <w:pStyle w:val="TAC"/>
              <w:jc w:val="left"/>
            </w:pPr>
          </w:p>
        </w:tc>
      </w:tr>
      <w:tr w:rsidR="00F71049" w:rsidRPr="005838A6" w14:paraId="4211D21D" w14:textId="77777777" w:rsidTr="00DF573A">
        <w:trPr>
          <w:trHeight w:val="225"/>
          <w:jc w:val="center"/>
        </w:trPr>
        <w:tc>
          <w:tcPr>
            <w:tcW w:w="959" w:type="dxa"/>
            <w:tcBorders>
              <w:top w:val="nil"/>
              <w:bottom w:val="single" w:sz="4" w:space="0" w:color="auto"/>
            </w:tcBorders>
            <w:shd w:val="clear" w:color="auto" w:fill="auto"/>
          </w:tcPr>
          <w:p w14:paraId="3353291C" w14:textId="77777777" w:rsidR="00F71049" w:rsidRPr="005838A6" w:rsidRDefault="00F71049" w:rsidP="00DF573A">
            <w:pPr>
              <w:pStyle w:val="TAC"/>
              <w:jc w:val="left"/>
            </w:pPr>
          </w:p>
        </w:tc>
        <w:tc>
          <w:tcPr>
            <w:tcW w:w="2831" w:type="dxa"/>
          </w:tcPr>
          <w:p w14:paraId="185CF090" w14:textId="77777777" w:rsidR="00F71049" w:rsidRPr="005838A6" w:rsidRDefault="00F71049" w:rsidP="00DF573A">
            <w:pPr>
              <w:pStyle w:val="TAL"/>
            </w:pPr>
            <w:r w:rsidRPr="005838A6">
              <w:t>Frequency range</w:t>
            </w:r>
          </w:p>
        </w:tc>
        <w:tc>
          <w:tcPr>
            <w:tcW w:w="810" w:type="dxa"/>
          </w:tcPr>
          <w:p w14:paraId="4085928A" w14:textId="77777777" w:rsidR="00F71049" w:rsidRPr="005838A6" w:rsidRDefault="00F71049" w:rsidP="00DF573A">
            <w:pPr>
              <w:pStyle w:val="TAC"/>
              <w:jc w:val="left"/>
            </w:pPr>
            <w:r w:rsidRPr="005838A6">
              <w:t>1884.5</w:t>
            </w:r>
          </w:p>
        </w:tc>
        <w:tc>
          <w:tcPr>
            <w:tcW w:w="540" w:type="dxa"/>
          </w:tcPr>
          <w:p w14:paraId="5F5383E2" w14:textId="77777777" w:rsidR="00F71049" w:rsidRPr="005838A6" w:rsidRDefault="00F71049" w:rsidP="00DF573A">
            <w:pPr>
              <w:pStyle w:val="TAC"/>
              <w:jc w:val="left"/>
            </w:pPr>
            <w:r w:rsidRPr="005838A6">
              <w:t>-</w:t>
            </w:r>
          </w:p>
        </w:tc>
        <w:tc>
          <w:tcPr>
            <w:tcW w:w="889" w:type="dxa"/>
          </w:tcPr>
          <w:p w14:paraId="21F76772" w14:textId="77777777" w:rsidR="00F71049" w:rsidRPr="005838A6" w:rsidRDefault="00F71049" w:rsidP="00DF573A">
            <w:pPr>
              <w:pStyle w:val="TAC"/>
              <w:jc w:val="left"/>
            </w:pPr>
            <w:r w:rsidRPr="005838A6">
              <w:t>1915.7</w:t>
            </w:r>
          </w:p>
        </w:tc>
        <w:tc>
          <w:tcPr>
            <w:tcW w:w="1133" w:type="dxa"/>
          </w:tcPr>
          <w:p w14:paraId="2B483AEF" w14:textId="77777777" w:rsidR="00F71049" w:rsidRPr="005838A6" w:rsidRDefault="00F71049" w:rsidP="00DF573A">
            <w:pPr>
              <w:pStyle w:val="TAC"/>
              <w:jc w:val="left"/>
            </w:pPr>
            <w:r w:rsidRPr="005838A6">
              <w:t>-41</w:t>
            </w:r>
          </w:p>
        </w:tc>
        <w:tc>
          <w:tcPr>
            <w:tcW w:w="850" w:type="dxa"/>
            <w:noWrap/>
          </w:tcPr>
          <w:p w14:paraId="0D09B759" w14:textId="77777777" w:rsidR="00F71049" w:rsidRPr="005838A6" w:rsidRDefault="00F71049" w:rsidP="00DF573A">
            <w:pPr>
              <w:pStyle w:val="TAC"/>
              <w:jc w:val="left"/>
            </w:pPr>
            <w:r w:rsidRPr="005838A6">
              <w:t>0.3</w:t>
            </w:r>
          </w:p>
        </w:tc>
        <w:tc>
          <w:tcPr>
            <w:tcW w:w="928" w:type="dxa"/>
            <w:noWrap/>
          </w:tcPr>
          <w:p w14:paraId="48CB809D" w14:textId="77777777" w:rsidR="00F71049" w:rsidRPr="005838A6" w:rsidRDefault="00F71049" w:rsidP="00DF573A">
            <w:pPr>
              <w:pStyle w:val="TAC"/>
              <w:jc w:val="left"/>
            </w:pPr>
            <w:r w:rsidRPr="005838A6">
              <w:t>8</w:t>
            </w:r>
          </w:p>
        </w:tc>
      </w:tr>
      <w:tr w:rsidR="00F71049" w:rsidRPr="005838A6" w14:paraId="27D9C866" w14:textId="77777777" w:rsidTr="00DF573A">
        <w:trPr>
          <w:trHeight w:val="225"/>
          <w:jc w:val="center"/>
        </w:trPr>
        <w:tc>
          <w:tcPr>
            <w:tcW w:w="959" w:type="dxa"/>
            <w:tcBorders>
              <w:bottom w:val="nil"/>
            </w:tcBorders>
            <w:shd w:val="clear" w:color="auto" w:fill="auto"/>
          </w:tcPr>
          <w:p w14:paraId="40B67C86" w14:textId="77777777" w:rsidR="00F71049" w:rsidRPr="005838A6" w:rsidRDefault="00F71049" w:rsidP="00DF573A">
            <w:pPr>
              <w:pStyle w:val="TAC"/>
              <w:jc w:val="left"/>
              <w:rPr>
                <w:lang w:eastAsia="zh-CN"/>
              </w:rPr>
            </w:pPr>
            <w:r w:rsidRPr="005838A6">
              <w:t>n85</w:t>
            </w:r>
          </w:p>
        </w:tc>
        <w:tc>
          <w:tcPr>
            <w:tcW w:w="2831" w:type="dxa"/>
          </w:tcPr>
          <w:p w14:paraId="33D4004A" w14:textId="77777777" w:rsidR="00F71049" w:rsidRPr="005838A6" w:rsidRDefault="00F71049" w:rsidP="00DF573A">
            <w:pPr>
              <w:pStyle w:val="TAL"/>
            </w:pPr>
            <w:r w:rsidRPr="005838A6">
              <w:t>E-UTRA Band 2, 5, 13, 14, 17, 24, 25, 26, 27, 30, 41, 53, 70, 71, 74, 103</w:t>
            </w:r>
          </w:p>
        </w:tc>
        <w:tc>
          <w:tcPr>
            <w:tcW w:w="810" w:type="dxa"/>
          </w:tcPr>
          <w:p w14:paraId="671BE80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4A149E2" w14:textId="77777777" w:rsidR="00F71049" w:rsidRPr="005838A6" w:rsidRDefault="00F71049" w:rsidP="00DF573A">
            <w:pPr>
              <w:pStyle w:val="TAC"/>
              <w:jc w:val="left"/>
            </w:pPr>
            <w:r w:rsidRPr="005838A6">
              <w:t>-</w:t>
            </w:r>
          </w:p>
        </w:tc>
        <w:tc>
          <w:tcPr>
            <w:tcW w:w="889" w:type="dxa"/>
          </w:tcPr>
          <w:p w14:paraId="2A9C27D0" w14:textId="77777777" w:rsidR="00F71049" w:rsidRPr="005838A6" w:rsidRDefault="00F71049" w:rsidP="00DF573A">
            <w:pPr>
              <w:pStyle w:val="TAC"/>
              <w:jc w:val="left"/>
              <w:rPr>
                <w:rStyle w:val="TALCar"/>
              </w:rPr>
            </w:pPr>
            <w:r w:rsidRPr="005838A6">
              <w:t>F</w:t>
            </w:r>
            <w:r w:rsidRPr="005838A6">
              <w:rPr>
                <w:vertAlign w:val="subscript"/>
              </w:rPr>
              <w:t>DL_high</w:t>
            </w:r>
          </w:p>
        </w:tc>
        <w:tc>
          <w:tcPr>
            <w:tcW w:w="1133" w:type="dxa"/>
          </w:tcPr>
          <w:p w14:paraId="43B01FB1" w14:textId="77777777" w:rsidR="00F71049" w:rsidRPr="005838A6" w:rsidRDefault="00F71049" w:rsidP="00DF573A">
            <w:pPr>
              <w:pStyle w:val="TAC"/>
              <w:jc w:val="left"/>
            </w:pPr>
            <w:r w:rsidRPr="005838A6">
              <w:t>-50</w:t>
            </w:r>
          </w:p>
        </w:tc>
        <w:tc>
          <w:tcPr>
            <w:tcW w:w="850" w:type="dxa"/>
            <w:noWrap/>
          </w:tcPr>
          <w:p w14:paraId="56BCADEE" w14:textId="77777777" w:rsidR="00F71049" w:rsidRPr="005838A6" w:rsidRDefault="00F71049" w:rsidP="00DF573A">
            <w:pPr>
              <w:pStyle w:val="TAC"/>
              <w:jc w:val="left"/>
            </w:pPr>
            <w:r w:rsidRPr="005838A6">
              <w:t>1</w:t>
            </w:r>
          </w:p>
        </w:tc>
        <w:tc>
          <w:tcPr>
            <w:tcW w:w="928" w:type="dxa"/>
            <w:noWrap/>
          </w:tcPr>
          <w:p w14:paraId="1F695B21" w14:textId="77777777" w:rsidR="00F71049" w:rsidRPr="005838A6" w:rsidRDefault="00F71049" w:rsidP="00DF573A">
            <w:pPr>
              <w:pStyle w:val="TAC"/>
              <w:jc w:val="left"/>
            </w:pPr>
          </w:p>
        </w:tc>
      </w:tr>
      <w:tr w:rsidR="00F71049" w:rsidRPr="005838A6" w14:paraId="04EA6D14" w14:textId="77777777" w:rsidTr="00DF573A">
        <w:trPr>
          <w:trHeight w:val="225"/>
          <w:jc w:val="center"/>
        </w:trPr>
        <w:tc>
          <w:tcPr>
            <w:tcW w:w="959" w:type="dxa"/>
            <w:tcBorders>
              <w:top w:val="nil"/>
              <w:bottom w:val="nil"/>
            </w:tcBorders>
            <w:shd w:val="clear" w:color="auto" w:fill="auto"/>
          </w:tcPr>
          <w:p w14:paraId="68E9A880" w14:textId="77777777" w:rsidR="00F71049" w:rsidRPr="005838A6" w:rsidRDefault="00F71049" w:rsidP="00DF573A">
            <w:pPr>
              <w:pStyle w:val="TAC"/>
              <w:jc w:val="left"/>
              <w:rPr>
                <w:lang w:eastAsia="zh-CN"/>
              </w:rPr>
            </w:pPr>
          </w:p>
        </w:tc>
        <w:tc>
          <w:tcPr>
            <w:tcW w:w="2831" w:type="dxa"/>
          </w:tcPr>
          <w:p w14:paraId="66F22039" w14:textId="77777777" w:rsidR="00F71049" w:rsidRPr="005838A6" w:rsidRDefault="00F71049" w:rsidP="00DF573A">
            <w:pPr>
              <w:pStyle w:val="TAL"/>
            </w:pPr>
            <w:r w:rsidRPr="005838A6">
              <w:t>E-UTRA Band 4, 48, 50, 51, 66</w:t>
            </w:r>
          </w:p>
          <w:p w14:paraId="71CB0FDC" w14:textId="77777777" w:rsidR="00F71049" w:rsidRPr="005838A6" w:rsidRDefault="00F71049" w:rsidP="00DF573A">
            <w:pPr>
              <w:pStyle w:val="TAL"/>
            </w:pPr>
            <w:r w:rsidRPr="005838A6">
              <w:t>NR Band n77, n78</w:t>
            </w:r>
          </w:p>
        </w:tc>
        <w:tc>
          <w:tcPr>
            <w:tcW w:w="810" w:type="dxa"/>
          </w:tcPr>
          <w:p w14:paraId="162C4D0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C92F05C" w14:textId="77777777" w:rsidR="00F71049" w:rsidRPr="005838A6" w:rsidRDefault="00F71049" w:rsidP="00DF573A">
            <w:pPr>
              <w:pStyle w:val="TAC"/>
              <w:jc w:val="left"/>
            </w:pPr>
            <w:r w:rsidRPr="005838A6">
              <w:t>-</w:t>
            </w:r>
          </w:p>
        </w:tc>
        <w:tc>
          <w:tcPr>
            <w:tcW w:w="889" w:type="dxa"/>
          </w:tcPr>
          <w:p w14:paraId="6C1BE0D2" w14:textId="77777777" w:rsidR="00F71049" w:rsidRPr="005838A6" w:rsidRDefault="00F71049" w:rsidP="00DF573A">
            <w:pPr>
              <w:pStyle w:val="TAC"/>
              <w:jc w:val="left"/>
              <w:rPr>
                <w:rStyle w:val="TALCar"/>
              </w:rPr>
            </w:pPr>
            <w:r w:rsidRPr="005838A6">
              <w:t>F</w:t>
            </w:r>
            <w:r w:rsidRPr="005838A6">
              <w:rPr>
                <w:vertAlign w:val="subscript"/>
              </w:rPr>
              <w:t>DL_high</w:t>
            </w:r>
          </w:p>
        </w:tc>
        <w:tc>
          <w:tcPr>
            <w:tcW w:w="1133" w:type="dxa"/>
          </w:tcPr>
          <w:p w14:paraId="048CCB9C" w14:textId="77777777" w:rsidR="00F71049" w:rsidRPr="005838A6" w:rsidRDefault="00F71049" w:rsidP="00DF573A">
            <w:pPr>
              <w:pStyle w:val="TAC"/>
              <w:jc w:val="left"/>
            </w:pPr>
            <w:r w:rsidRPr="005838A6">
              <w:t>-50</w:t>
            </w:r>
          </w:p>
        </w:tc>
        <w:tc>
          <w:tcPr>
            <w:tcW w:w="850" w:type="dxa"/>
            <w:noWrap/>
          </w:tcPr>
          <w:p w14:paraId="286BC1C4" w14:textId="77777777" w:rsidR="00F71049" w:rsidRPr="005838A6" w:rsidRDefault="00F71049" w:rsidP="00DF573A">
            <w:pPr>
              <w:pStyle w:val="TAC"/>
              <w:jc w:val="left"/>
            </w:pPr>
            <w:r w:rsidRPr="005838A6">
              <w:t>1</w:t>
            </w:r>
          </w:p>
        </w:tc>
        <w:tc>
          <w:tcPr>
            <w:tcW w:w="928" w:type="dxa"/>
            <w:noWrap/>
          </w:tcPr>
          <w:p w14:paraId="48F5487B" w14:textId="77777777" w:rsidR="00F71049" w:rsidRPr="005838A6" w:rsidRDefault="00F71049" w:rsidP="00DF573A">
            <w:pPr>
              <w:pStyle w:val="TAC"/>
              <w:jc w:val="left"/>
            </w:pPr>
            <w:r w:rsidRPr="005838A6">
              <w:t>2</w:t>
            </w:r>
          </w:p>
        </w:tc>
      </w:tr>
      <w:tr w:rsidR="00F71049" w:rsidRPr="005838A6" w14:paraId="662A183C" w14:textId="77777777" w:rsidTr="00DF573A">
        <w:trPr>
          <w:trHeight w:val="225"/>
          <w:jc w:val="center"/>
        </w:trPr>
        <w:tc>
          <w:tcPr>
            <w:tcW w:w="959" w:type="dxa"/>
            <w:tcBorders>
              <w:top w:val="nil"/>
              <w:bottom w:val="single" w:sz="4" w:space="0" w:color="auto"/>
            </w:tcBorders>
            <w:shd w:val="clear" w:color="auto" w:fill="auto"/>
          </w:tcPr>
          <w:p w14:paraId="30675C4D" w14:textId="77777777" w:rsidR="00F71049" w:rsidRPr="005838A6" w:rsidRDefault="00F71049" w:rsidP="00DF573A">
            <w:pPr>
              <w:pStyle w:val="TAC"/>
              <w:jc w:val="left"/>
              <w:rPr>
                <w:lang w:eastAsia="zh-CN"/>
              </w:rPr>
            </w:pPr>
          </w:p>
        </w:tc>
        <w:tc>
          <w:tcPr>
            <w:tcW w:w="2831" w:type="dxa"/>
          </w:tcPr>
          <w:p w14:paraId="084CCD1E" w14:textId="77777777" w:rsidR="00F71049" w:rsidRPr="005838A6" w:rsidRDefault="00F71049" w:rsidP="00DF573A">
            <w:pPr>
              <w:pStyle w:val="TAL"/>
            </w:pPr>
            <w:r w:rsidRPr="005838A6">
              <w:t>E-UTRA Band 12, 85</w:t>
            </w:r>
          </w:p>
        </w:tc>
        <w:tc>
          <w:tcPr>
            <w:tcW w:w="810" w:type="dxa"/>
          </w:tcPr>
          <w:p w14:paraId="0565B4E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9D96320" w14:textId="77777777" w:rsidR="00F71049" w:rsidRPr="005838A6" w:rsidRDefault="00F71049" w:rsidP="00DF573A">
            <w:pPr>
              <w:pStyle w:val="TAC"/>
              <w:jc w:val="left"/>
            </w:pPr>
            <w:r w:rsidRPr="005838A6">
              <w:t>-</w:t>
            </w:r>
          </w:p>
        </w:tc>
        <w:tc>
          <w:tcPr>
            <w:tcW w:w="889" w:type="dxa"/>
          </w:tcPr>
          <w:p w14:paraId="13BC835E" w14:textId="77777777" w:rsidR="00F71049" w:rsidRPr="005838A6" w:rsidRDefault="00F71049" w:rsidP="00DF573A">
            <w:pPr>
              <w:pStyle w:val="TAC"/>
              <w:jc w:val="left"/>
              <w:rPr>
                <w:rStyle w:val="TALCar"/>
              </w:rPr>
            </w:pPr>
            <w:r w:rsidRPr="005838A6">
              <w:t>F</w:t>
            </w:r>
            <w:r w:rsidRPr="005838A6">
              <w:rPr>
                <w:vertAlign w:val="subscript"/>
              </w:rPr>
              <w:t>DL_high</w:t>
            </w:r>
          </w:p>
        </w:tc>
        <w:tc>
          <w:tcPr>
            <w:tcW w:w="1133" w:type="dxa"/>
          </w:tcPr>
          <w:p w14:paraId="42085E3A" w14:textId="77777777" w:rsidR="00F71049" w:rsidRPr="005838A6" w:rsidRDefault="00F71049" w:rsidP="00DF573A">
            <w:pPr>
              <w:pStyle w:val="TAC"/>
              <w:jc w:val="left"/>
            </w:pPr>
            <w:r w:rsidRPr="005838A6">
              <w:t>-50</w:t>
            </w:r>
          </w:p>
        </w:tc>
        <w:tc>
          <w:tcPr>
            <w:tcW w:w="850" w:type="dxa"/>
            <w:noWrap/>
          </w:tcPr>
          <w:p w14:paraId="5613AFEF" w14:textId="77777777" w:rsidR="00F71049" w:rsidRPr="005838A6" w:rsidRDefault="00F71049" w:rsidP="00DF573A">
            <w:pPr>
              <w:pStyle w:val="TAC"/>
              <w:jc w:val="left"/>
            </w:pPr>
            <w:r w:rsidRPr="005838A6">
              <w:t>1</w:t>
            </w:r>
          </w:p>
        </w:tc>
        <w:tc>
          <w:tcPr>
            <w:tcW w:w="928" w:type="dxa"/>
            <w:noWrap/>
          </w:tcPr>
          <w:p w14:paraId="4C514DFF" w14:textId="77777777" w:rsidR="00F71049" w:rsidRPr="005838A6" w:rsidRDefault="00F71049" w:rsidP="00DF573A">
            <w:pPr>
              <w:pStyle w:val="TAC"/>
              <w:jc w:val="left"/>
            </w:pPr>
            <w:r w:rsidRPr="005838A6">
              <w:t>15</w:t>
            </w:r>
          </w:p>
        </w:tc>
      </w:tr>
      <w:tr w:rsidR="00F71049" w:rsidRPr="005838A6" w14:paraId="41F2D3EF" w14:textId="77777777" w:rsidTr="00DF573A">
        <w:trPr>
          <w:trHeight w:val="225"/>
          <w:jc w:val="center"/>
        </w:trPr>
        <w:tc>
          <w:tcPr>
            <w:tcW w:w="959" w:type="dxa"/>
            <w:tcBorders>
              <w:top w:val="single" w:sz="4" w:space="0" w:color="auto"/>
              <w:bottom w:val="nil"/>
            </w:tcBorders>
            <w:shd w:val="clear" w:color="auto" w:fill="auto"/>
          </w:tcPr>
          <w:p w14:paraId="77F0A583" w14:textId="77777777" w:rsidR="00F71049" w:rsidRPr="005838A6" w:rsidRDefault="00F71049" w:rsidP="00DF573A">
            <w:pPr>
              <w:pStyle w:val="TAC"/>
              <w:jc w:val="left"/>
            </w:pPr>
            <w:r w:rsidRPr="005838A6">
              <w:rPr>
                <w:lang w:eastAsia="zh-CN"/>
              </w:rPr>
              <w:t>n95</w:t>
            </w:r>
          </w:p>
        </w:tc>
        <w:tc>
          <w:tcPr>
            <w:tcW w:w="2831" w:type="dxa"/>
          </w:tcPr>
          <w:p w14:paraId="660A8C1F" w14:textId="77777777" w:rsidR="00F71049" w:rsidRPr="005838A6" w:rsidRDefault="00F71049" w:rsidP="00DF573A">
            <w:pPr>
              <w:pStyle w:val="TAL"/>
            </w:pPr>
            <w:r w:rsidRPr="005838A6">
              <w:t>E-UTRA Band 1, 3</w:t>
            </w:r>
            <w:r w:rsidRPr="005838A6">
              <w:rPr>
                <w:lang w:eastAsia="zh-CN"/>
              </w:rPr>
              <w:t>, 5</w:t>
            </w:r>
            <w:r w:rsidRPr="005838A6">
              <w:t>, 8, 28, 39, 40, 41</w:t>
            </w:r>
          </w:p>
          <w:p w14:paraId="3DAE7314" w14:textId="77777777" w:rsidR="00F71049" w:rsidRPr="005838A6" w:rsidRDefault="00F71049" w:rsidP="00DF573A">
            <w:pPr>
              <w:pStyle w:val="TAL"/>
            </w:pPr>
            <w:r w:rsidRPr="005838A6">
              <w:t>NR Band n78, n79</w:t>
            </w:r>
          </w:p>
        </w:tc>
        <w:tc>
          <w:tcPr>
            <w:tcW w:w="810" w:type="dxa"/>
          </w:tcPr>
          <w:p w14:paraId="68819CB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F66A34D" w14:textId="77777777" w:rsidR="00F71049" w:rsidRPr="005838A6" w:rsidRDefault="00F71049" w:rsidP="00DF573A">
            <w:pPr>
              <w:pStyle w:val="TAC"/>
              <w:jc w:val="left"/>
            </w:pPr>
            <w:r w:rsidRPr="005838A6">
              <w:t>-</w:t>
            </w:r>
          </w:p>
        </w:tc>
        <w:tc>
          <w:tcPr>
            <w:tcW w:w="889" w:type="dxa"/>
          </w:tcPr>
          <w:p w14:paraId="2F9393FF" w14:textId="77777777" w:rsidR="00F71049" w:rsidRPr="005838A6" w:rsidRDefault="00F71049" w:rsidP="00DF573A">
            <w:pPr>
              <w:pStyle w:val="TAC"/>
              <w:jc w:val="left"/>
            </w:pPr>
            <w:r w:rsidRPr="005838A6">
              <w:rPr>
                <w:rStyle w:val="TALCar"/>
                <w:rFonts w:eastAsia="Malgun Gothic"/>
              </w:rPr>
              <w:t>F</w:t>
            </w:r>
            <w:r w:rsidRPr="005838A6">
              <w:rPr>
                <w:rStyle w:val="TALCar"/>
                <w:rFonts w:eastAsia="Malgun Gothic"/>
                <w:vertAlign w:val="subscript"/>
              </w:rPr>
              <w:t>DL_high</w:t>
            </w:r>
          </w:p>
        </w:tc>
        <w:tc>
          <w:tcPr>
            <w:tcW w:w="1133" w:type="dxa"/>
          </w:tcPr>
          <w:p w14:paraId="4BA15B01" w14:textId="77777777" w:rsidR="00F71049" w:rsidRPr="005838A6" w:rsidRDefault="00F71049" w:rsidP="00DF573A">
            <w:pPr>
              <w:pStyle w:val="TAC"/>
              <w:jc w:val="left"/>
            </w:pPr>
            <w:r w:rsidRPr="005838A6">
              <w:t>-50</w:t>
            </w:r>
          </w:p>
        </w:tc>
        <w:tc>
          <w:tcPr>
            <w:tcW w:w="850" w:type="dxa"/>
            <w:noWrap/>
          </w:tcPr>
          <w:p w14:paraId="082D0624" w14:textId="77777777" w:rsidR="00F71049" w:rsidRPr="005838A6" w:rsidRDefault="00F71049" w:rsidP="00DF573A">
            <w:pPr>
              <w:pStyle w:val="TAC"/>
              <w:jc w:val="left"/>
            </w:pPr>
            <w:r w:rsidRPr="005838A6">
              <w:t>1</w:t>
            </w:r>
          </w:p>
        </w:tc>
        <w:tc>
          <w:tcPr>
            <w:tcW w:w="928" w:type="dxa"/>
            <w:noWrap/>
          </w:tcPr>
          <w:p w14:paraId="42513F36" w14:textId="77777777" w:rsidR="00F71049" w:rsidRPr="005838A6" w:rsidRDefault="00F71049" w:rsidP="00DF573A">
            <w:pPr>
              <w:pStyle w:val="TAC"/>
              <w:jc w:val="left"/>
            </w:pPr>
            <w:r w:rsidRPr="005838A6">
              <w:t>5</w:t>
            </w:r>
          </w:p>
        </w:tc>
      </w:tr>
      <w:tr w:rsidR="00F71049" w:rsidRPr="005838A6" w14:paraId="1A99F27B" w14:textId="77777777" w:rsidTr="00DF573A">
        <w:trPr>
          <w:trHeight w:val="225"/>
          <w:jc w:val="center"/>
        </w:trPr>
        <w:tc>
          <w:tcPr>
            <w:tcW w:w="959" w:type="dxa"/>
            <w:tcBorders>
              <w:top w:val="nil"/>
              <w:bottom w:val="nil"/>
            </w:tcBorders>
            <w:shd w:val="clear" w:color="auto" w:fill="auto"/>
          </w:tcPr>
          <w:p w14:paraId="1BB93F15" w14:textId="77777777" w:rsidR="00F71049" w:rsidRPr="005838A6" w:rsidRDefault="00F71049" w:rsidP="00DF573A">
            <w:pPr>
              <w:pStyle w:val="TAC"/>
              <w:jc w:val="left"/>
            </w:pPr>
          </w:p>
        </w:tc>
        <w:tc>
          <w:tcPr>
            <w:tcW w:w="2831" w:type="dxa"/>
          </w:tcPr>
          <w:p w14:paraId="2CB5D881" w14:textId="77777777" w:rsidR="00F71049" w:rsidRPr="005838A6" w:rsidRDefault="00F71049" w:rsidP="00DF573A">
            <w:pPr>
              <w:pStyle w:val="TAL"/>
            </w:pPr>
            <w:r w:rsidRPr="005838A6">
              <w:t>NR Band n77</w:t>
            </w:r>
          </w:p>
        </w:tc>
        <w:tc>
          <w:tcPr>
            <w:tcW w:w="810" w:type="dxa"/>
          </w:tcPr>
          <w:p w14:paraId="573F987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DC8F1A3" w14:textId="77777777" w:rsidR="00F71049" w:rsidRPr="005838A6" w:rsidRDefault="00F71049" w:rsidP="00DF573A">
            <w:pPr>
              <w:pStyle w:val="TAC"/>
              <w:jc w:val="left"/>
            </w:pPr>
            <w:r w:rsidRPr="005838A6">
              <w:t>-</w:t>
            </w:r>
          </w:p>
        </w:tc>
        <w:tc>
          <w:tcPr>
            <w:tcW w:w="889" w:type="dxa"/>
          </w:tcPr>
          <w:p w14:paraId="60EABCF9" w14:textId="77777777" w:rsidR="00F71049" w:rsidRPr="005838A6" w:rsidRDefault="00F71049" w:rsidP="00DF573A">
            <w:pPr>
              <w:pStyle w:val="TAC"/>
              <w:jc w:val="left"/>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28609698" w14:textId="77777777" w:rsidR="00F71049" w:rsidRPr="005838A6" w:rsidRDefault="00F71049" w:rsidP="00DF573A">
            <w:pPr>
              <w:pStyle w:val="TAC"/>
              <w:jc w:val="left"/>
            </w:pPr>
            <w:r w:rsidRPr="005838A6">
              <w:t>-50</w:t>
            </w:r>
          </w:p>
        </w:tc>
        <w:tc>
          <w:tcPr>
            <w:tcW w:w="850" w:type="dxa"/>
            <w:noWrap/>
          </w:tcPr>
          <w:p w14:paraId="1C7DFB8B" w14:textId="77777777" w:rsidR="00F71049" w:rsidRPr="005838A6" w:rsidRDefault="00F71049" w:rsidP="00DF573A">
            <w:pPr>
              <w:pStyle w:val="TAC"/>
              <w:jc w:val="left"/>
            </w:pPr>
            <w:r w:rsidRPr="005838A6">
              <w:t>1</w:t>
            </w:r>
          </w:p>
        </w:tc>
        <w:tc>
          <w:tcPr>
            <w:tcW w:w="928" w:type="dxa"/>
            <w:noWrap/>
          </w:tcPr>
          <w:p w14:paraId="2827D16C" w14:textId="77777777" w:rsidR="00F71049" w:rsidRPr="005838A6" w:rsidRDefault="00F71049" w:rsidP="00DF573A">
            <w:pPr>
              <w:pStyle w:val="TAC"/>
              <w:jc w:val="left"/>
            </w:pPr>
            <w:r w:rsidRPr="005838A6">
              <w:t>2</w:t>
            </w:r>
          </w:p>
        </w:tc>
      </w:tr>
      <w:tr w:rsidR="00F71049" w:rsidRPr="005838A6" w14:paraId="38416D22" w14:textId="77777777" w:rsidTr="00DF573A">
        <w:trPr>
          <w:trHeight w:val="225"/>
          <w:jc w:val="center"/>
        </w:trPr>
        <w:tc>
          <w:tcPr>
            <w:tcW w:w="959" w:type="dxa"/>
            <w:tcBorders>
              <w:top w:val="nil"/>
              <w:bottom w:val="single" w:sz="4" w:space="0" w:color="auto"/>
            </w:tcBorders>
            <w:shd w:val="clear" w:color="auto" w:fill="auto"/>
          </w:tcPr>
          <w:p w14:paraId="1EF80EC9" w14:textId="77777777" w:rsidR="00F71049" w:rsidRPr="005838A6" w:rsidRDefault="00F71049" w:rsidP="00DF573A">
            <w:pPr>
              <w:pStyle w:val="TAC"/>
              <w:jc w:val="left"/>
            </w:pPr>
          </w:p>
        </w:tc>
        <w:tc>
          <w:tcPr>
            <w:tcW w:w="2831" w:type="dxa"/>
          </w:tcPr>
          <w:p w14:paraId="2D5BEE0B" w14:textId="77777777" w:rsidR="00F71049" w:rsidRPr="005838A6" w:rsidRDefault="00F71049" w:rsidP="00DF573A">
            <w:pPr>
              <w:pStyle w:val="TAL"/>
            </w:pPr>
            <w:r w:rsidRPr="005838A6">
              <w:t>Frequency range</w:t>
            </w:r>
          </w:p>
        </w:tc>
        <w:tc>
          <w:tcPr>
            <w:tcW w:w="810" w:type="dxa"/>
          </w:tcPr>
          <w:p w14:paraId="3AC7D83D" w14:textId="77777777" w:rsidR="00F71049" w:rsidRPr="005838A6" w:rsidRDefault="00F71049" w:rsidP="00DF573A">
            <w:pPr>
              <w:pStyle w:val="TAC"/>
              <w:jc w:val="left"/>
            </w:pPr>
            <w:r w:rsidRPr="005838A6">
              <w:t>1884.5</w:t>
            </w:r>
          </w:p>
        </w:tc>
        <w:tc>
          <w:tcPr>
            <w:tcW w:w="540" w:type="dxa"/>
          </w:tcPr>
          <w:p w14:paraId="1FBF7780" w14:textId="77777777" w:rsidR="00F71049" w:rsidRPr="005838A6" w:rsidRDefault="00F71049" w:rsidP="00DF573A">
            <w:pPr>
              <w:pStyle w:val="TAC"/>
              <w:jc w:val="left"/>
            </w:pPr>
            <w:r w:rsidRPr="005838A6">
              <w:t>-</w:t>
            </w:r>
          </w:p>
        </w:tc>
        <w:tc>
          <w:tcPr>
            <w:tcW w:w="889" w:type="dxa"/>
          </w:tcPr>
          <w:p w14:paraId="0F582D17" w14:textId="77777777" w:rsidR="00F71049" w:rsidRPr="005838A6" w:rsidRDefault="00F71049" w:rsidP="00DF573A">
            <w:pPr>
              <w:pStyle w:val="TAC"/>
              <w:jc w:val="left"/>
            </w:pPr>
            <w:r w:rsidRPr="005838A6">
              <w:t>1915.7</w:t>
            </w:r>
          </w:p>
        </w:tc>
        <w:tc>
          <w:tcPr>
            <w:tcW w:w="1133" w:type="dxa"/>
          </w:tcPr>
          <w:p w14:paraId="44C678B0" w14:textId="77777777" w:rsidR="00F71049" w:rsidRPr="005838A6" w:rsidRDefault="00F71049" w:rsidP="00DF573A">
            <w:pPr>
              <w:pStyle w:val="TAC"/>
              <w:jc w:val="left"/>
            </w:pPr>
            <w:r w:rsidRPr="005838A6">
              <w:t>-41</w:t>
            </w:r>
          </w:p>
        </w:tc>
        <w:tc>
          <w:tcPr>
            <w:tcW w:w="850" w:type="dxa"/>
            <w:noWrap/>
          </w:tcPr>
          <w:p w14:paraId="0D10CDA9" w14:textId="77777777" w:rsidR="00F71049" w:rsidRPr="005838A6" w:rsidRDefault="00F71049" w:rsidP="00DF573A">
            <w:pPr>
              <w:pStyle w:val="TAC"/>
              <w:jc w:val="left"/>
            </w:pPr>
            <w:r w:rsidRPr="005838A6">
              <w:t>0.3</w:t>
            </w:r>
          </w:p>
        </w:tc>
        <w:tc>
          <w:tcPr>
            <w:tcW w:w="928" w:type="dxa"/>
            <w:noWrap/>
          </w:tcPr>
          <w:p w14:paraId="58AE7814" w14:textId="77777777" w:rsidR="00F71049" w:rsidRPr="005838A6" w:rsidRDefault="00F71049" w:rsidP="00DF573A">
            <w:pPr>
              <w:pStyle w:val="TAC"/>
              <w:jc w:val="left"/>
            </w:pPr>
            <w:r w:rsidRPr="005838A6">
              <w:t>8</w:t>
            </w:r>
          </w:p>
        </w:tc>
      </w:tr>
      <w:tr w:rsidR="00F71049" w:rsidRPr="005838A6" w14:paraId="6543A253" w14:textId="77777777" w:rsidTr="00DF573A">
        <w:trPr>
          <w:trHeight w:val="225"/>
          <w:jc w:val="center"/>
        </w:trPr>
        <w:tc>
          <w:tcPr>
            <w:tcW w:w="959" w:type="dxa"/>
            <w:vMerge w:val="restart"/>
            <w:tcBorders>
              <w:top w:val="nil"/>
            </w:tcBorders>
            <w:shd w:val="clear" w:color="auto" w:fill="auto"/>
          </w:tcPr>
          <w:p w14:paraId="41049156" w14:textId="77777777" w:rsidR="00F71049" w:rsidRPr="005838A6" w:rsidRDefault="00F71049" w:rsidP="00DF573A">
            <w:pPr>
              <w:pStyle w:val="TAC"/>
              <w:jc w:val="left"/>
            </w:pPr>
            <w:r w:rsidRPr="005838A6">
              <w:t>n100</w:t>
            </w:r>
          </w:p>
        </w:tc>
        <w:tc>
          <w:tcPr>
            <w:tcW w:w="2831" w:type="dxa"/>
          </w:tcPr>
          <w:p w14:paraId="67485DDE" w14:textId="77777777" w:rsidR="00F71049" w:rsidRPr="005838A6" w:rsidRDefault="00F71049" w:rsidP="00DF573A">
            <w:pPr>
              <w:pStyle w:val="TAL"/>
            </w:pPr>
            <w:r w:rsidRPr="005838A6">
              <w:t>E-UTRA Band 1, 3, 8, 20, 28, 31, 32, 33, 34, 38, 40, 43, 50, 51, 52, 65, 67, 68, 69, 72, 74, 75, 76</w:t>
            </w:r>
          </w:p>
          <w:p w14:paraId="5E45EE61" w14:textId="77777777" w:rsidR="00F71049" w:rsidRPr="005838A6" w:rsidRDefault="00F71049" w:rsidP="00DF573A">
            <w:pPr>
              <w:pStyle w:val="TAL"/>
            </w:pPr>
            <w:r w:rsidRPr="005838A6">
              <w:t>NR Band n101</w:t>
            </w:r>
          </w:p>
        </w:tc>
        <w:tc>
          <w:tcPr>
            <w:tcW w:w="810" w:type="dxa"/>
          </w:tcPr>
          <w:p w14:paraId="3BD6EC2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F2FA4F6" w14:textId="77777777" w:rsidR="00F71049" w:rsidRPr="005838A6" w:rsidRDefault="00F71049" w:rsidP="00DF573A">
            <w:pPr>
              <w:pStyle w:val="TAC"/>
              <w:jc w:val="left"/>
            </w:pPr>
            <w:r w:rsidRPr="005838A6">
              <w:t>-</w:t>
            </w:r>
          </w:p>
        </w:tc>
        <w:tc>
          <w:tcPr>
            <w:tcW w:w="889" w:type="dxa"/>
          </w:tcPr>
          <w:p w14:paraId="21D83BB3"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F76FCB1" w14:textId="77777777" w:rsidR="00F71049" w:rsidRPr="005838A6" w:rsidRDefault="00F71049" w:rsidP="00DF573A">
            <w:pPr>
              <w:pStyle w:val="TAC"/>
              <w:jc w:val="left"/>
            </w:pPr>
            <w:r w:rsidRPr="005838A6">
              <w:t>-50</w:t>
            </w:r>
          </w:p>
        </w:tc>
        <w:tc>
          <w:tcPr>
            <w:tcW w:w="850" w:type="dxa"/>
            <w:noWrap/>
          </w:tcPr>
          <w:p w14:paraId="12C91B1F" w14:textId="77777777" w:rsidR="00F71049" w:rsidRPr="005838A6" w:rsidRDefault="00F71049" w:rsidP="00DF573A">
            <w:pPr>
              <w:pStyle w:val="TAC"/>
              <w:jc w:val="left"/>
            </w:pPr>
            <w:r w:rsidRPr="005838A6">
              <w:t>1</w:t>
            </w:r>
          </w:p>
        </w:tc>
        <w:tc>
          <w:tcPr>
            <w:tcW w:w="928" w:type="dxa"/>
            <w:noWrap/>
          </w:tcPr>
          <w:p w14:paraId="482241D0" w14:textId="77777777" w:rsidR="00F71049" w:rsidRPr="005838A6" w:rsidRDefault="00F71049" w:rsidP="00DF573A">
            <w:pPr>
              <w:pStyle w:val="TAC"/>
              <w:jc w:val="left"/>
            </w:pPr>
          </w:p>
        </w:tc>
      </w:tr>
      <w:tr w:rsidR="00F71049" w:rsidRPr="005838A6" w14:paraId="6DC69CD6" w14:textId="77777777" w:rsidTr="00DF573A">
        <w:trPr>
          <w:trHeight w:val="225"/>
          <w:jc w:val="center"/>
        </w:trPr>
        <w:tc>
          <w:tcPr>
            <w:tcW w:w="959" w:type="dxa"/>
            <w:vMerge/>
            <w:shd w:val="clear" w:color="auto" w:fill="auto"/>
          </w:tcPr>
          <w:p w14:paraId="6EB73B37" w14:textId="77777777" w:rsidR="00F71049" w:rsidRPr="005838A6" w:rsidRDefault="00F71049" w:rsidP="00DF573A">
            <w:pPr>
              <w:pStyle w:val="TAC"/>
              <w:jc w:val="left"/>
            </w:pPr>
          </w:p>
        </w:tc>
        <w:tc>
          <w:tcPr>
            <w:tcW w:w="2831" w:type="dxa"/>
          </w:tcPr>
          <w:p w14:paraId="0667B0DC" w14:textId="77777777" w:rsidR="00F71049" w:rsidRPr="005838A6" w:rsidRDefault="00F71049" w:rsidP="00DF573A">
            <w:pPr>
              <w:pStyle w:val="TAL"/>
            </w:pPr>
            <w:r w:rsidRPr="005838A6">
              <w:t>E-UTRA Band 7, 22, 42</w:t>
            </w:r>
          </w:p>
          <w:p w14:paraId="52F88F69" w14:textId="77777777" w:rsidR="00F71049" w:rsidRPr="005838A6" w:rsidRDefault="00F71049" w:rsidP="00DF573A">
            <w:pPr>
              <w:pStyle w:val="TAL"/>
            </w:pPr>
            <w:r w:rsidRPr="005838A6">
              <w:t>NR Band n77, n78</w:t>
            </w:r>
          </w:p>
        </w:tc>
        <w:tc>
          <w:tcPr>
            <w:tcW w:w="810" w:type="dxa"/>
          </w:tcPr>
          <w:p w14:paraId="24A27E6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8D8AF75" w14:textId="77777777" w:rsidR="00F71049" w:rsidRPr="005838A6" w:rsidRDefault="00F71049" w:rsidP="00DF573A">
            <w:pPr>
              <w:pStyle w:val="TAC"/>
              <w:jc w:val="left"/>
            </w:pPr>
            <w:r w:rsidRPr="005838A6">
              <w:t>-</w:t>
            </w:r>
          </w:p>
        </w:tc>
        <w:tc>
          <w:tcPr>
            <w:tcW w:w="889" w:type="dxa"/>
          </w:tcPr>
          <w:p w14:paraId="7BCFD42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F0A9BEE" w14:textId="77777777" w:rsidR="00F71049" w:rsidRPr="005838A6" w:rsidRDefault="00F71049" w:rsidP="00DF573A">
            <w:pPr>
              <w:pStyle w:val="TAC"/>
              <w:jc w:val="left"/>
            </w:pPr>
            <w:r w:rsidRPr="005838A6">
              <w:t>-50</w:t>
            </w:r>
          </w:p>
        </w:tc>
        <w:tc>
          <w:tcPr>
            <w:tcW w:w="850" w:type="dxa"/>
            <w:noWrap/>
          </w:tcPr>
          <w:p w14:paraId="050CE97C" w14:textId="77777777" w:rsidR="00F71049" w:rsidRPr="005838A6" w:rsidRDefault="00F71049" w:rsidP="00DF573A">
            <w:pPr>
              <w:pStyle w:val="TAC"/>
              <w:jc w:val="left"/>
            </w:pPr>
            <w:r w:rsidRPr="005838A6">
              <w:t>1</w:t>
            </w:r>
          </w:p>
        </w:tc>
        <w:tc>
          <w:tcPr>
            <w:tcW w:w="928" w:type="dxa"/>
            <w:noWrap/>
          </w:tcPr>
          <w:p w14:paraId="5B65DC70" w14:textId="77777777" w:rsidR="00F71049" w:rsidRPr="005838A6" w:rsidRDefault="00F71049" w:rsidP="00DF573A">
            <w:pPr>
              <w:pStyle w:val="TAC"/>
              <w:jc w:val="left"/>
            </w:pPr>
            <w:r w:rsidRPr="005838A6">
              <w:t>2</w:t>
            </w:r>
          </w:p>
        </w:tc>
      </w:tr>
      <w:tr w:rsidR="00F71049" w:rsidRPr="005838A6" w14:paraId="246DE442" w14:textId="77777777" w:rsidTr="00DF573A">
        <w:trPr>
          <w:trHeight w:val="225"/>
          <w:jc w:val="center"/>
        </w:trPr>
        <w:tc>
          <w:tcPr>
            <w:tcW w:w="959" w:type="dxa"/>
            <w:vMerge/>
            <w:tcBorders>
              <w:bottom w:val="single" w:sz="4" w:space="0" w:color="auto"/>
            </w:tcBorders>
            <w:shd w:val="clear" w:color="auto" w:fill="auto"/>
          </w:tcPr>
          <w:p w14:paraId="777BAA03" w14:textId="77777777" w:rsidR="00F71049" w:rsidRPr="005838A6" w:rsidRDefault="00F71049" w:rsidP="00DF573A">
            <w:pPr>
              <w:pStyle w:val="TAC"/>
              <w:jc w:val="left"/>
            </w:pPr>
          </w:p>
        </w:tc>
        <w:tc>
          <w:tcPr>
            <w:tcW w:w="2831" w:type="dxa"/>
          </w:tcPr>
          <w:p w14:paraId="5E36210F" w14:textId="77777777" w:rsidR="00F71049" w:rsidRPr="005838A6" w:rsidRDefault="00F71049" w:rsidP="00DF573A">
            <w:pPr>
              <w:pStyle w:val="TAL"/>
            </w:pPr>
            <w:r w:rsidRPr="005838A6">
              <w:t>Frequency range</w:t>
            </w:r>
          </w:p>
        </w:tc>
        <w:tc>
          <w:tcPr>
            <w:tcW w:w="810" w:type="dxa"/>
          </w:tcPr>
          <w:p w14:paraId="5D9F32E9" w14:textId="77777777" w:rsidR="00F71049" w:rsidRPr="005838A6" w:rsidRDefault="00F71049" w:rsidP="00DF573A">
            <w:pPr>
              <w:pStyle w:val="TAC"/>
              <w:jc w:val="left"/>
            </w:pPr>
            <w:r w:rsidRPr="005838A6">
              <w:t>758</w:t>
            </w:r>
          </w:p>
        </w:tc>
        <w:tc>
          <w:tcPr>
            <w:tcW w:w="540" w:type="dxa"/>
          </w:tcPr>
          <w:p w14:paraId="3F70F527" w14:textId="77777777" w:rsidR="00F71049" w:rsidRPr="005838A6" w:rsidRDefault="00F71049" w:rsidP="00DF573A">
            <w:pPr>
              <w:pStyle w:val="TAC"/>
              <w:jc w:val="left"/>
            </w:pPr>
            <w:r w:rsidRPr="005838A6">
              <w:t>-</w:t>
            </w:r>
          </w:p>
        </w:tc>
        <w:tc>
          <w:tcPr>
            <w:tcW w:w="889" w:type="dxa"/>
          </w:tcPr>
          <w:p w14:paraId="6B79B135" w14:textId="77777777" w:rsidR="00F71049" w:rsidRPr="005838A6" w:rsidRDefault="00F71049" w:rsidP="00DF573A">
            <w:pPr>
              <w:pStyle w:val="TAC"/>
              <w:jc w:val="left"/>
            </w:pPr>
            <w:r w:rsidRPr="005838A6">
              <w:t>788</w:t>
            </w:r>
          </w:p>
        </w:tc>
        <w:tc>
          <w:tcPr>
            <w:tcW w:w="1133" w:type="dxa"/>
          </w:tcPr>
          <w:p w14:paraId="36902881" w14:textId="77777777" w:rsidR="00F71049" w:rsidRPr="005838A6" w:rsidRDefault="00F71049" w:rsidP="00DF573A">
            <w:pPr>
              <w:pStyle w:val="TAC"/>
              <w:jc w:val="left"/>
            </w:pPr>
            <w:r w:rsidRPr="005838A6">
              <w:t>-50</w:t>
            </w:r>
          </w:p>
        </w:tc>
        <w:tc>
          <w:tcPr>
            <w:tcW w:w="850" w:type="dxa"/>
            <w:noWrap/>
          </w:tcPr>
          <w:p w14:paraId="536EA638" w14:textId="77777777" w:rsidR="00F71049" w:rsidRPr="005838A6" w:rsidRDefault="00F71049" w:rsidP="00DF573A">
            <w:pPr>
              <w:pStyle w:val="TAC"/>
              <w:jc w:val="left"/>
            </w:pPr>
            <w:r w:rsidRPr="005838A6">
              <w:t>1</w:t>
            </w:r>
          </w:p>
        </w:tc>
        <w:tc>
          <w:tcPr>
            <w:tcW w:w="928" w:type="dxa"/>
            <w:noWrap/>
          </w:tcPr>
          <w:p w14:paraId="56EB8583" w14:textId="77777777" w:rsidR="00F71049" w:rsidRPr="005838A6" w:rsidRDefault="00F71049" w:rsidP="00DF573A">
            <w:pPr>
              <w:pStyle w:val="TAC"/>
              <w:jc w:val="left"/>
            </w:pPr>
          </w:p>
        </w:tc>
      </w:tr>
      <w:tr w:rsidR="00F71049" w:rsidRPr="005838A6" w14:paraId="3740DDE4" w14:textId="77777777" w:rsidTr="00DF573A">
        <w:trPr>
          <w:trHeight w:val="225"/>
          <w:jc w:val="center"/>
        </w:trPr>
        <w:tc>
          <w:tcPr>
            <w:tcW w:w="959" w:type="dxa"/>
            <w:tcBorders>
              <w:top w:val="single" w:sz="4" w:space="0" w:color="auto"/>
              <w:bottom w:val="nil"/>
            </w:tcBorders>
            <w:shd w:val="clear" w:color="auto" w:fill="auto"/>
          </w:tcPr>
          <w:p w14:paraId="26DA8082" w14:textId="77777777" w:rsidR="00F71049" w:rsidRPr="005838A6" w:rsidRDefault="00F71049" w:rsidP="00DF573A">
            <w:pPr>
              <w:pStyle w:val="TAC"/>
              <w:jc w:val="left"/>
            </w:pPr>
            <w:r w:rsidRPr="005838A6">
              <w:rPr>
                <w:lang w:eastAsia="fr-FR"/>
              </w:rPr>
              <w:t>n101</w:t>
            </w:r>
          </w:p>
        </w:tc>
        <w:tc>
          <w:tcPr>
            <w:tcW w:w="2831" w:type="dxa"/>
          </w:tcPr>
          <w:p w14:paraId="2780CE79" w14:textId="77777777" w:rsidR="00F71049" w:rsidRPr="005838A6" w:rsidRDefault="00F71049" w:rsidP="00DF573A">
            <w:pPr>
              <w:pStyle w:val="TAL"/>
              <w:rPr>
                <w:lang w:eastAsia="fr-FR"/>
              </w:rPr>
            </w:pPr>
            <w:r w:rsidRPr="005838A6">
              <w:rPr>
                <w:lang w:eastAsia="fr-FR"/>
              </w:rPr>
              <w:t>E-UTRA Band 1, 3, 8, 20, 22,</w:t>
            </w:r>
          </w:p>
          <w:p w14:paraId="137DCA3B" w14:textId="77777777" w:rsidR="00F71049" w:rsidRPr="005838A6" w:rsidRDefault="00F71049" w:rsidP="00DF573A">
            <w:pPr>
              <w:pStyle w:val="TAL"/>
              <w:rPr>
                <w:lang w:eastAsia="fr-FR"/>
              </w:rPr>
            </w:pPr>
            <w:r w:rsidRPr="005838A6">
              <w:rPr>
                <w:lang w:eastAsia="fr-FR"/>
              </w:rPr>
              <w:t xml:space="preserve">28, 31, 32, 34, 38, 40, </w:t>
            </w:r>
          </w:p>
          <w:p w14:paraId="5BC3FDD7" w14:textId="77777777" w:rsidR="00F71049" w:rsidRPr="005838A6" w:rsidRDefault="00F71049" w:rsidP="00DF573A">
            <w:pPr>
              <w:pStyle w:val="TAL"/>
              <w:rPr>
                <w:lang w:eastAsia="fr-FR"/>
              </w:rPr>
            </w:pPr>
            <w:r w:rsidRPr="005838A6">
              <w:rPr>
                <w:lang w:eastAsia="fr-FR"/>
              </w:rPr>
              <w:t>50, 51, 52, 65, 67, 68, 69, 72,</w:t>
            </w:r>
          </w:p>
          <w:p w14:paraId="08EE1B18" w14:textId="77777777" w:rsidR="00F71049" w:rsidRPr="005838A6" w:rsidRDefault="00F71049" w:rsidP="00DF573A">
            <w:pPr>
              <w:pStyle w:val="TAL"/>
              <w:rPr>
                <w:lang w:eastAsia="fr-FR"/>
              </w:rPr>
            </w:pPr>
            <w:r w:rsidRPr="005838A6">
              <w:rPr>
                <w:lang w:eastAsia="fr-FR"/>
              </w:rPr>
              <w:t>74, 75, 76</w:t>
            </w:r>
          </w:p>
          <w:p w14:paraId="3192101B" w14:textId="77777777" w:rsidR="00F71049" w:rsidRPr="005838A6" w:rsidRDefault="00F71049" w:rsidP="00DF573A">
            <w:pPr>
              <w:pStyle w:val="TAL"/>
            </w:pPr>
            <w:r w:rsidRPr="005838A6">
              <w:t>NR Band n100</w:t>
            </w:r>
          </w:p>
        </w:tc>
        <w:tc>
          <w:tcPr>
            <w:tcW w:w="810" w:type="dxa"/>
          </w:tcPr>
          <w:p w14:paraId="4B80B1FA"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3389951" w14:textId="77777777" w:rsidR="00F71049" w:rsidRPr="005838A6" w:rsidRDefault="00F71049" w:rsidP="00DF573A">
            <w:pPr>
              <w:pStyle w:val="TAC"/>
              <w:jc w:val="left"/>
            </w:pPr>
            <w:r w:rsidRPr="005838A6">
              <w:t>-</w:t>
            </w:r>
          </w:p>
        </w:tc>
        <w:tc>
          <w:tcPr>
            <w:tcW w:w="889" w:type="dxa"/>
          </w:tcPr>
          <w:p w14:paraId="4D5E7591" w14:textId="77777777" w:rsidR="00F71049" w:rsidRPr="005838A6" w:rsidRDefault="00F71049" w:rsidP="00DF573A">
            <w:pPr>
              <w:pStyle w:val="TAC"/>
              <w:jc w:val="left"/>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3BD11DE8" w14:textId="77777777" w:rsidR="00F71049" w:rsidRPr="005838A6" w:rsidRDefault="00F71049" w:rsidP="00DF573A">
            <w:pPr>
              <w:pStyle w:val="TAC"/>
              <w:jc w:val="left"/>
            </w:pPr>
            <w:r w:rsidRPr="005838A6">
              <w:t>-50</w:t>
            </w:r>
          </w:p>
        </w:tc>
        <w:tc>
          <w:tcPr>
            <w:tcW w:w="850" w:type="dxa"/>
            <w:noWrap/>
          </w:tcPr>
          <w:p w14:paraId="60752C24" w14:textId="77777777" w:rsidR="00F71049" w:rsidRPr="005838A6" w:rsidRDefault="00F71049" w:rsidP="00DF573A">
            <w:pPr>
              <w:pStyle w:val="TAC"/>
              <w:jc w:val="left"/>
            </w:pPr>
            <w:r w:rsidRPr="005838A6">
              <w:t>1</w:t>
            </w:r>
          </w:p>
        </w:tc>
        <w:tc>
          <w:tcPr>
            <w:tcW w:w="928" w:type="dxa"/>
            <w:noWrap/>
          </w:tcPr>
          <w:p w14:paraId="0A2B3946" w14:textId="77777777" w:rsidR="00F71049" w:rsidRPr="005838A6" w:rsidRDefault="00F71049" w:rsidP="00DF573A">
            <w:pPr>
              <w:pStyle w:val="TAC"/>
              <w:jc w:val="left"/>
            </w:pPr>
          </w:p>
        </w:tc>
      </w:tr>
      <w:tr w:rsidR="00F71049" w:rsidRPr="005838A6" w14:paraId="17C69B57" w14:textId="77777777" w:rsidTr="00DF573A">
        <w:trPr>
          <w:trHeight w:val="225"/>
          <w:jc w:val="center"/>
        </w:trPr>
        <w:tc>
          <w:tcPr>
            <w:tcW w:w="959" w:type="dxa"/>
            <w:tcBorders>
              <w:top w:val="nil"/>
              <w:bottom w:val="nil"/>
            </w:tcBorders>
            <w:shd w:val="clear" w:color="auto" w:fill="auto"/>
          </w:tcPr>
          <w:p w14:paraId="4E8D34CA" w14:textId="77777777" w:rsidR="00F71049" w:rsidRPr="005838A6" w:rsidRDefault="00F71049" w:rsidP="00DF573A">
            <w:pPr>
              <w:pStyle w:val="TAC"/>
              <w:jc w:val="left"/>
            </w:pPr>
          </w:p>
        </w:tc>
        <w:tc>
          <w:tcPr>
            <w:tcW w:w="2831" w:type="dxa"/>
          </w:tcPr>
          <w:p w14:paraId="1A2F15BB" w14:textId="77777777" w:rsidR="00F71049" w:rsidRPr="005838A6" w:rsidRDefault="00F71049" w:rsidP="00DF573A">
            <w:pPr>
              <w:pStyle w:val="TAL"/>
              <w:rPr>
                <w:lang w:eastAsia="fr-FR"/>
              </w:rPr>
            </w:pPr>
            <w:r w:rsidRPr="005838A6">
              <w:rPr>
                <w:lang w:eastAsia="fr-FR"/>
              </w:rPr>
              <w:t>E-UTRA Band 7, 42, 43</w:t>
            </w:r>
          </w:p>
          <w:p w14:paraId="1B617370" w14:textId="77777777" w:rsidR="00F71049" w:rsidRPr="005838A6" w:rsidRDefault="00F71049" w:rsidP="00DF573A">
            <w:pPr>
              <w:pStyle w:val="TAL"/>
            </w:pPr>
            <w:r w:rsidRPr="005838A6">
              <w:rPr>
                <w:lang w:eastAsia="fr-FR"/>
              </w:rPr>
              <w:t>NR Band n77, n78</w:t>
            </w:r>
          </w:p>
        </w:tc>
        <w:tc>
          <w:tcPr>
            <w:tcW w:w="810" w:type="dxa"/>
          </w:tcPr>
          <w:p w14:paraId="049654A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63935CD" w14:textId="77777777" w:rsidR="00F71049" w:rsidRPr="005838A6" w:rsidRDefault="00F71049" w:rsidP="00DF573A">
            <w:pPr>
              <w:pStyle w:val="TAC"/>
              <w:jc w:val="left"/>
            </w:pPr>
            <w:r w:rsidRPr="005838A6">
              <w:t>-</w:t>
            </w:r>
          </w:p>
        </w:tc>
        <w:tc>
          <w:tcPr>
            <w:tcW w:w="889" w:type="dxa"/>
          </w:tcPr>
          <w:p w14:paraId="2BD1AB60" w14:textId="77777777" w:rsidR="00F71049" w:rsidRPr="005838A6" w:rsidRDefault="00F71049" w:rsidP="00DF573A">
            <w:pPr>
              <w:pStyle w:val="TAC"/>
              <w:jc w:val="left"/>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25A85AAB" w14:textId="77777777" w:rsidR="00F71049" w:rsidRPr="005838A6" w:rsidRDefault="00F71049" w:rsidP="00DF573A">
            <w:pPr>
              <w:pStyle w:val="TAC"/>
              <w:jc w:val="left"/>
            </w:pPr>
            <w:r w:rsidRPr="005838A6">
              <w:t>-50</w:t>
            </w:r>
          </w:p>
        </w:tc>
        <w:tc>
          <w:tcPr>
            <w:tcW w:w="850" w:type="dxa"/>
            <w:noWrap/>
          </w:tcPr>
          <w:p w14:paraId="46AB0EF6" w14:textId="77777777" w:rsidR="00F71049" w:rsidRPr="005838A6" w:rsidRDefault="00F71049" w:rsidP="00DF573A">
            <w:pPr>
              <w:pStyle w:val="TAC"/>
              <w:jc w:val="left"/>
            </w:pPr>
            <w:r w:rsidRPr="005838A6">
              <w:t>1</w:t>
            </w:r>
          </w:p>
        </w:tc>
        <w:tc>
          <w:tcPr>
            <w:tcW w:w="928" w:type="dxa"/>
            <w:noWrap/>
          </w:tcPr>
          <w:p w14:paraId="2B69E017" w14:textId="77777777" w:rsidR="00F71049" w:rsidRPr="005838A6" w:rsidRDefault="00F71049" w:rsidP="00DF573A">
            <w:pPr>
              <w:pStyle w:val="TAC"/>
              <w:jc w:val="left"/>
            </w:pPr>
            <w:r w:rsidRPr="005838A6">
              <w:t>2</w:t>
            </w:r>
          </w:p>
        </w:tc>
      </w:tr>
      <w:tr w:rsidR="00F71049" w:rsidRPr="005838A6" w14:paraId="6D21B253" w14:textId="77777777" w:rsidTr="00DF573A">
        <w:trPr>
          <w:trHeight w:val="225"/>
          <w:jc w:val="center"/>
        </w:trPr>
        <w:tc>
          <w:tcPr>
            <w:tcW w:w="959" w:type="dxa"/>
            <w:tcBorders>
              <w:top w:val="nil"/>
            </w:tcBorders>
            <w:shd w:val="clear" w:color="auto" w:fill="auto"/>
          </w:tcPr>
          <w:p w14:paraId="394208EF" w14:textId="77777777" w:rsidR="00F71049" w:rsidRPr="005838A6" w:rsidRDefault="00F71049" w:rsidP="00DF573A">
            <w:pPr>
              <w:pStyle w:val="TAC"/>
              <w:jc w:val="left"/>
            </w:pPr>
          </w:p>
        </w:tc>
        <w:tc>
          <w:tcPr>
            <w:tcW w:w="2831" w:type="dxa"/>
          </w:tcPr>
          <w:p w14:paraId="355D98BC" w14:textId="77777777" w:rsidR="00F71049" w:rsidRPr="005838A6" w:rsidRDefault="00F71049" w:rsidP="00DF573A">
            <w:pPr>
              <w:pStyle w:val="TAL"/>
            </w:pPr>
            <w:r w:rsidRPr="005838A6">
              <w:rPr>
                <w:lang w:eastAsia="fr-FR"/>
              </w:rPr>
              <w:t>Frequency range</w:t>
            </w:r>
          </w:p>
        </w:tc>
        <w:tc>
          <w:tcPr>
            <w:tcW w:w="810" w:type="dxa"/>
          </w:tcPr>
          <w:p w14:paraId="62B92AF4" w14:textId="77777777" w:rsidR="00F71049" w:rsidRPr="005838A6" w:rsidRDefault="00F71049" w:rsidP="00DF573A">
            <w:pPr>
              <w:pStyle w:val="TAC"/>
              <w:jc w:val="left"/>
            </w:pPr>
            <w:r w:rsidRPr="005838A6">
              <w:t>758</w:t>
            </w:r>
          </w:p>
        </w:tc>
        <w:tc>
          <w:tcPr>
            <w:tcW w:w="540" w:type="dxa"/>
          </w:tcPr>
          <w:p w14:paraId="74B1B77E" w14:textId="77777777" w:rsidR="00F71049" w:rsidRPr="005838A6" w:rsidRDefault="00F71049" w:rsidP="00DF573A">
            <w:pPr>
              <w:pStyle w:val="TAC"/>
              <w:jc w:val="left"/>
            </w:pPr>
            <w:r w:rsidRPr="005838A6">
              <w:t>-</w:t>
            </w:r>
          </w:p>
        </w:tc>
        <w:tc>
          <w:tcPr>
            <w:tcW w:w="889" w:type="dxa"/>
          </w:tcPr>
          <w:p w14:paraId="60D94958" w14:textId="77777777" w:rsidR="00F71049" w:rsidRPr="005838A6" w:rsidRDefault="00F71049" w:rsidP="00DF573A">
            <w:pPr>
              <w:pStyle w:val="TAC"/>
              <w:jc w:val="left"/>
            </w:pPr>
            <w:r w:rsidRPr="005838A6">
              <w:t>788</w:t>
            </w:r>
          </w:p>
        </w:tc>
        <w:tc>
          <w:tcPr>
            <w:tcW w:w="1133" w:type="dxa"/>
          </w:tcPr>
          <w:p w14:paraId="0ADF9674" w14:textId="77777777" w:rsidR="00F71049" w:rsidRPr="005838A6" w:rsidRDefault="00F71049" w:rsidP="00DF573A">
            <w:pPr>
              <w:pStyle w:val="TAC"/>
              <w:jc w:val="left"/>
            </w:pPr>
            <w:r w:rsidRPr="005838A6">
              <w:t>-50</w:t>
            </w:r>
          </w:p>
        </w:tc>
        <w:tc>
          <w:tcPr>
            <w:tcW w:w="850" w:type="dxa"/>
            <w:noWrap/>
          </w:tcPr>
          <w:p w14:paraId="3E9B9FAE" w14:textId="77777777" w:rsidR="00F71049" w:rsidRPr="005838A6" w:rsidRDefault="00F71049" w:rsidP="00DF573A">
            <w:pPr>
              <w:pStyle w:val="TAC"/>
              <w:jc w:val="left"/>
            </w:pPr>
            <w:r w:rsidRPr="005838A6">
              <w:t>1</w:t>
            </w:r>
          </w:p>
        </w:tc>
        <w:tc>
          <w:tcPr>
            <w:tcW w:w="928" w:type="dxa"/>
            <w:noWrap/>
          </w:tcPr>
          <w:p w14:paraId="7349B13F" w14:textId="77777777" w:rsidR="00F71049" w:rsidRPr="005838A6" w:rsidRDefault="00F71049" w:rsidP="00DF573A">
            <w:pPr>
              <w:pStyle w:val="TAC"/>
              <w:jc w:val="left"/>
            </w:pPr>
          </w:p>
        </w:tc>
      </w:tr>
      <w:tr w:rsidR="00F71049" w:rsidRPr="005838A6" w14:paraId="0E7C5A05" w14:textId="77777777" w:rsidTr="00DF573A">
        <w:trPr>
          <w:trHeight w:val="225"/>
          <w:jc w:val="center"/>
        </w:trPr>
        <w:tc>
          <w:tcPr>
            <w:tcW w:w="8940" w:type="dxa"/>
            <w:gridSpan w:val="8"/>
            <w:vAlign w:val="center"/>
          </w:tcPr>
          <w:p w14:paraId="40C2FE7B" w14:textId="77777777" w:rsidR="00F71049" w:rsidRPr="005838A6" w:rsidRDefault="00F71049" w:rsidP="00DF573A">
            <w:pPr>
              <w:pStyle w:val="TAN"/>
            </w:pPr>
            <w:r w:rsidRPr="005838A6">
              <w:t>NOTE 1:</w:t>
            </w:r>
            <w:r w:rsidRPr="005838A6">
              <w:tab/>
              <w:t>F</w:t>
            </w:r>
            <w:r w:rsidRPr="005838A6">
              <w:rPr>
                <w:vertAlign w:val="subscript"/>
              </w:rPr>
              <w:t>DL_low</w:t>
            </w:r>
            <w:r w:rsidRPr="005838A6">
              <w:t xml:space="preserve"> and F</w:t>
            </w:r>
            <w:r w:rsidRPr="005838A6">
              <w:rPr>
                <w:vertAlign w:val="subscript"/>
              </w:rPr>
              <w:t xml:space="preserve">DL_high </w:t>
            </w:r>
            <w:r w:rsidRPr="005838A6">
              <w:t>refer to each frequency band specified in Table 5.2-1 in TS 38.101-1 [2] or Table 5.5-1 in TS 36.101</w:t>
            </w:r>
          </w:p>
          <w:p w14:paraId="13A996EB" w14:textId="77777777" w:rsidR="00F71049" w:rsidRPr="005838A6" w:rsidRDefault="00F71049" w:rsidP="00DF573A">
            <w:pPr>
              <w:pStyle w:val="TAN"/>
            </w:pPr>
            <w:r w:rsidRPr="005838A6">
              <w:t>NOTE 2:</w:t>
            </w:r>
            <w:r w:rsidRPr="005838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RB</w:t>
            </w:r>
            <w:r w:rsidRPr="005838A6">
              <w:rPr>
                <w:vertAlign w:val="subscript"/>
              </w:rPr>
              <w:t>size</w:t>
            </w:r>
            <w:r w:rsidRPr="005838A6">
              <w:t xml:space="preserve"> kHz), where N is 2, 3, 4, 5 for the 2nd, 3rd, 4th or 5th harmonic respectively. The exception is allowed if the measurement bandwidth (MBW) totally or partially overlaps the overall exception interval.</w:t>
            </w:r>
          </w:p>
          <w:p w14:paraId="6C0F6DDD" w14:textId="77777777" w:rsidR="00F71049" w:rsidRPr="005838A6" w:rsidRDefault="00F71049" w:rsidP="00DF573A">
            <w:pPr>
              <w:pStyle w:val="TAN"/>
            </w:pPr>
            <w:r w:rsidRPr="005838A6">
              <w:t>NOTE 3:</w:t>
            </w:r>
            <w:r w:rsidRPr="005838A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6F6B5D7" w14:textId="77777777" w:rsidR="00F71049" w:rsidRPr="005838A6" w:rsidRDefault="00F71049" w:rsidP="00DF573A">
            <w:pPr>
              <w:pStyle w:val="TAN"/>
            </w:pPr>
            <w:r w:rsidRPr="005838A6">
              <w:t>NOTE 4:</w:t>
            </w:r>
            <w:r w:rsidRPr="005838A6">
              <w:tab/>
              <w:t>Void</w:t>
            </w:r>
          </w:p>
          <w:p w14:paraId="61AACB00" w14:textId="77777777" w:rsidR="00F71049" w:rsidRPr="005838A6" w:rsidRDefault="00F71049" w:rsidP="00DF573A">
            <w:pPr>
              <w:pStyle w:val="TAN"/>
            </w:pPr>
            <w:r w:rsidRPr="005838A6">
              <w:t>NOTE 5:</w:t>
            </w:r>
            <w:r w:rsidRPr="005838A6">
              <w:tab/>
              <w:t>For non-synchronised TDD operation to meet these requirements some restriction will be needed for either the operating band or protected band</w:t>
            </w:r>
          </w:p>
          <w:p w14:paraId="703AAD4B" w14:textId="77777777" w:rsidR="00F71049" w:rsidRPr="005838A6" w:rsidRDefault="00F71049" w:rsidP="00DF573A">
            <w:pPr>
              <w:pStyle w:val="TAN"/>
            </w:pPr>
            <w:r w:rsidRPr="005838A6">
              <w:t>NOTE 6:</w:t>
            </w:r>
            <w:r w:rsidRPr="005838A6">
              <w:tab/>
              <w:t>N/A</w:t>
            </w:r>
          </w:p>
          <w:p w14:paraId="1616FE79" w14:textId="77777777" w:rsidR="00F71049" w:rsidRPr="005838A6" w:rsidRDefault="00F71049" w:rsidP="00DF573A">
            <w:pPr>
              <w:pStyle w:val="TAN"/>
            </w:pPr>
            <w:r w:rsidRPr="005838A6">
              <w:t>NOTE 7:</w:t>
            </w:r>
            <w:r w:rsidRPr="005838A6">
              <w:tab/>
              <w:t>Void</w:t>
            </w:r>
          </w:p>
          <w:p w14:paraId="0B2D34E9" w14:textId="77777777" w:rsidR="00F71049" w:rsidRPr="005838A6" w:rsidRDefault="00F71049" w:rsidP="00DF573A">
            <w:pPr>
              <w:pStyle w:val="TAN"/>
            </w:pPr>
            <w:r w:rsidRPr="005838A6">
              <w:t>NOTE 8:</w:t>
            </w:r>
            <w:r w:rsidRPr="005838A6">
              <w:tab/>
              <w:t>Applicable when co-existence with PHS system operating in 1884.5 - 1915.7 MHz.</w:t>
            </w:r>
          </w:p>
          <w:p w14:paraId="60539706" w14:textId="77777777" w:rsidR="00F71049" w:rsidRPr="005838A6" w:rsidRDefault="00F71049" w:rsidP="00DF573A">
            <w:pPr>
              <w:pStyle w:val="TAN"/>
            </w:pPr>
            <w:r w:rsidRPr="005838A6">
              <w:t>NOTE 9:</w:t>
            </w:r>
            <w:r w:rsidRPr="005838A6">
              <w:tab/>
              <w:t>Void</w:t>
            </w:r>
          </w:p>
          <w:p w14:paraId="01D5ACDB" w14:textId="77777777" w:rsidR="00F71049" w:rsidRPr="005838A6" w:rsidRDefault="00F71049" w:rsidP="00DF573A">
            <w:pPr>
              <w:pStyle w:val="TAN"/>
            </w:pPr>
            <w:r w:rsidRPr="005838A6">
              <w:t>NOTE 10:</w:t>
            </w:r>
            <w:r w:rsidRPr="005838A6">
              <w:tab/>
              <w:t>Void</w:t>
            </w:r>
          </w:p>
          <w:p w14:paraId="7D5501B5" w14:textId="77777777" w:rsidR="00F71049" w:rsidRPr="005838A6" w:rsidRDefault="00F71049" w:rsidP="00DF573A">
            <w:pPr>
              <w:pStyle w:val="TAN"/>
            </w:pPr>
            <w:r w:rsidRPr="005838A6">
              <w:t>NOTE 11:</w:t>
            </w:r>
            <w:r w:rsidRPr="005838A6">
              <w:tab/>
              <w:t>Void</w:t>
            </w:r>
          </w:p>
          <w:p w14:paraId="412F66C8" w14:textId="77777777" w:rsidR="00F71049" w:rsidRPr="005838A6" w:rsidRDefault="00F71049" w:rsidP="00DF573A">
            <w:pPr>
              <w:pStyle w:val="TAN"/>
            </w:pPr>
            <w:r w:rsidRPr="005838A6">
              <w:t>NOTE 12:</w:t>
            </w:r>
            <w:r w:rsidRPr="005838A6">
              <w:tab/>
              <w:t>The emissions measurement shall be sufficiently power averaged to ensure a standard deviation &lt; 0.5 dB</w:t>
            </w:r>
          </w:p>
          <w:p w14:paraId="5286D1F5" w14:textId="77777777" w:rsidR="00F71049" w:rsidRPr="005838A6" w:rsidRDefault="00F71049" w:rsidP="00DF573A">
            <w:pPr>
              <w:pStyle w:val="TAN"/>
            </w:pPr>
            <w:r w:rsidRPr="005838A6">
              <w:t>NOTE 13:</w:t>
            </w:r>
            <w:r w:rsidRPr="005838A6">
              <w:tab/>
              <w:t>Void</w:t>
            </w:r>
          </w:p>
          <w:p w14:paraId="193192E7" w14:textId="77777777" w:rsidR="00F71049" w:rsidRPr="005838A6" w:rsidRDefault="00F71049" w:rsidP="00DF573A">
            <w:pPr>
              <w:pStyle w:val="TAN"/>
            </w:pPr>
            <w:r w:rsidRPr="005838A6">
              <w:t>NOTE 14:</w:t>
            </w:r>
            <w:r w:rsidRPr="005838A6">
              <w:tab/>
              <w:t>Void</w:t>
            </w:r>
          </w:p>
          <w:p w14:paraId="1DDD54CD" w14:textId="77777777" w:rsidR="00F71049" w:rsidRPr="005838A6" w:rsidRDefault="00F71049" w:rsidP="00DF573A">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6.5.3.1-1 from the edge of the channel bandwidth.</w:t>
            </w:r>
          </w:p>
          <w:p w14:paraId="4F0B0EBE" w14:textId="77777777" w:rsidR="00F71049" w:rsidRPr="005838A6" w:rsidRDefault="00F71049" w:rsidP="00DF573A">
            <w:pPr>
              <w:pStyle w:val="TAN"/>
            </w:pPr>
            <w:r w:rsidRPr="005838A6">
              <w:t>NOTE 16:</w:t>
            </w:r>
            <w:r w:rsidRPr="005838A6">
              <w:tab/>
              <w:t>Void</w:t>
            </w:r>
          </w:p>
          <w:p w14:paraId="764179CB" w14:textId="77777777" w:rsidR="00F71049" w:rsidRPr="005838A6" w:rsidRDefault="00F71049" w:rsidP="00DF573A">
            <w:pPr>
              <w:pStyle w:val="TAN"/>
            </w:pPr>
            <w:r w:rsidRPr="005838A6">
              <w:t>NOTE 17:</w:t>
            </w:r>
            <w:r w:rsidRPr="005838A6">
              <w:tab/>
              <w:t>Void</w:t>
            </w:r>
          </w:p>
          <w:p w14:paraId="48EA5ABB" w14:textId="77777777" w:rsidR="00F71049" w:rsidRPr="005838A6" w:rsidRDefault="00F71049" w:rsidP="00DF573A">
            <w:pPr>
              <w:pStyle w:val="TAN"/>
            </w:pPr>
            <w:r w:rsidRPr="005838A6">
              <w:t>NOTE 18:</w:t>
            </w:r>
            <w:r w:rsidRPr="005838A6">
              <w:tab/>
              <w:t>Void</w:t>
            </w:r>
          </w:p>
          <w:p w14:paraId="61A786AE" w14:textId="77777777" w:rsidR="00F71049" w:rsidRPr="005838A6" w:rsidRDefault="00F71049" w:rsidP="00DF573A">
            <w:pPr>
              <w:pStyle w:val="TAN"/>
            </w:pPr>
            <w:r w:rsidRPr="005838A6">
              <w:t>NOTE 19:</w:t>
            </w:r>
            <w:r w:rsidRPr="005838A6">
              <w:tab/>
              <w:t>Applicable when the assigned NR carrier is confined within 718 MHz and 748 MHz and when the channel bandwidth used is 5 or 10 MHz.</w:t>
            </w:r>
          </w:p>
          <w:p w14:paraId="72E6BDBD" w14:textId="77777777" w:rsidR="00F71049" w:rsidRPr="005838A6" w:rsidRDefault="00F71049" w:rsidP="00DF573A">
            <w:pPr>
              <w:pStyle w:val="TAN"/>
            </w:pPr>
            <w:r w:rsidRPr="005838A6">
              <w:t>NOTE 20:</w:t>
            </w:r>
            <w:r w:rsidRPr="005838A6">
              <w:tab/>
              <w:t>Void</w:t>
            </w:r>
          </w:p>
          <w:p w14:paraId="1909F785" w14:textId="77777777" w:rsidR="00F71049" w:rsidRPr="005838A6" w:rsidRDefault="00F71049" w:rsidP="00DF573A">
            <w:pPr>
              <w:pStyle w:val="TAN"/>
            </w:pPr>
            <w:r w:rsidRPr="005838A6">
              <w:t>NOTE 21:</w:t>
            </w:r>
            <w:r w:rsidRPr="005838A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696689" w14:textId="77777777" w:rsidR="00F71049" w:rsidRPr="005838A6" w:rsidRDefault="00F71049" w:rsidP="00DF573A">
            <w:pPr>
              <w:pStyle w:val="TAN"/>
            </w:pPr>
            <w:r w:rsidRPr="005838A6">
              <w:t>NOTE 22:</w:t>
            </w:r>
            <w:r w:rsidRPr="005838A6">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1C8F589C" w14:textId="77777777" w:rsidR="00F71049" w:rsidRPr="005838A6" w:rsidRDefault="00F71049" w:rsidP="00DF573A">
            <w:pPr>
              <w:pStyle w:val="TAN"/>
            </w:pPr>
            <w:r w:rsidRPr="005838A6">
              <w:t>NOTE 23:</w:t>
            </w:r>
            <w:r w:rsidRPr="005838A6">
              <w:tab/>
              <w:t>Void</w:t>
            </w:r>
          </w:p>
          <w:p w14:paraId="42470D0C" w14:textId="77777777" w:rsidR="00F71049" w:rsidRPr="005838A6" w:rsidRDefault="00F71049" w:rsidP="00DF573A">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ACC5DED" w14:textId="77777777" w:rsidR="00F71049" w:rsidRPr="005838A6" w:rsidRDefault="00F71049" w:rsidP="00DF573A">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D3C1B66" w14:textId="77777777" w:rsidR="00F71049" w:rsidRPr="005838A6" w:rsidRDefault="00F71049" w:rsidP="00DF573A">
            <w:pPr>
              <w:pStyle w:val="TAN"/>
            </w:pPr>
            <w:r w:rsidRPr="005838A6">
              <w:t>NOTE 26: For these adjacent bands, the emission limit could imply risk of harmful interference to UE(s) operating in the protected operating band.</w:t>
            </w:r>
          </w:p>
          <w:p w14:paraId="15F3EAC7" w14:textId="77777777" w:rsidR="00F71049" w:rsidRPr="005838A6" w:rsidRDefault="00F71049" w:rsidP="00DF573A">
            <w:pPr>
              <w:pStyle w:val="TAN"/>
            </w:pPr>
            <w:r w:rsidRPr="005838A6">
              <w:t>NOTE 27:</w:t>
            </w:r>
            <w:r w:rsidRPr="005838A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9829C26" w14:textId="77777777" w:rsidR="00F71049" w:rsidRPr="005838A6" w:rsidRDefault="00F71049" w:rsidP="00DF573A">
            <w:pPr>
              <w:pStyle w:val="TAN"/>
            </w:pPr>
            <w:r w:rsidRPr="005838A6">
              <w:t>NOTE 28:</w:t>
            </w:r>
            <w:r w:rsidRPr="005838A6">
              <w:tab/>
              <w:t>Void</w:t>
            </w:r>
          </w:p>
          <w:p w14:paraId="32AD3F10" w14:textId="77777777" w:rsidR="00F71049" w:rsidRPr="005838A6" w:rsidRDefault="00F71049" w:rsidP="00DF573A">
            <w:pPr>
              <w:pStyle w:val="TAN"/>
            </w:pPr>
            <w:r w:rsidRPr="005838A6">
              <w:t>NOTE 29:</w:t>
            </w:r>
            <w:r w:rsidRPr="005838A6">
              <w:tab/>
              <w:t>Void</w:t>
            </w:r>
          </w:p>
          <w:p w14:paraId="3B5919D0" w14:textId="77777777" w:rsidR="00F71049" w:rsidRPr="005838A6" w:rsidRDefault="00F71049" w:rsidP="00DF573A">
            <w:pPr>
              <w:pStyle w:val="TAN"/>
            </w:pPr>
            <w:r w:rsidRPr="005838A6">
              <w:t>NOTE 30:</w:t>
            </w:r>
            <w:r w:rsidRPr="005838A6">
              <w:tab/>
              <w:t>Void</w:t>
            </w:r>
          </w:p>
          <w:p w14:paraId="64400199" w14:textId="77777777" w:rsidR="00F71049" w:rsidRPr="005838A6" w:rsidRDefault="00F71049" w:rsidP="00DF573A">
            <w:pPr>
              <w:pStyle w:val="TAN"/>
            </w:pPr>
            <w:r w:rsidRPr="005838A6">
              <w:t>NOTE 31:</w:t>
            </w:r>
            <w:r w:rsidRPr="005838A6">
              <w:tab/>
              <w:t>Void</w:t>
            </w:r>
          </w:p>
          <w:p w14:paraId="068A3DE7" w14:textId="77777777" w:rsidR="00F71049" w:rsidRPr="005838A6" w:rsidRDefault="00F71049" w:rsidP="00DF573A">
            <w:pPr>
              <w:pStyle w:val="TAN"/>
            </w:pPr>
            <w:r w:rsidRPr="005838A6">
              <w:t>NOTE 32:</w:t>
            </w:r>
            <w:r w:rsidRPr="005838A6">
              <w:tab/>
              <w:t>Void</w:t>
            </w:r>
          </w:p>
          <w:p w14:paraId="007568F1" w14:textId="77777777" w:rsidR="00F71049" w:rsidRPr="005838A6" w:rsidRDefault="00F71049" w:rsidP="00DF573A">
            <w:pPr>
              <w:pStyle w:val="TAN"/>
            </w:pPr>
            <w:r w:rsidRPr="005838A6">
              <w:t>NOTE 33:</w:t>
            </w:r>
            <w:r w:rsidRPr="005838A6">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3347847F" w14:textId="77777777" w:rsidR="00F71049" w:rsidRPr="005838A6" w:rsidRDefault="00F71049" w:rsidP="00DF573A">
            <w:pPr>
              <w:pStyle w:val="TAN"/>
            </w:pPr>
            <w:r w:rsidRPr="005838A6">
              <w:t>NOTE 34:</w:t>
            </w:r>
            <w:r w:rsidRPr="005838A6">
              <w:tab/>
              <w:t>This requirement is applicable for 5 and 10 MHz NR channel bandwidth allocated within 718-728 MHz. For carriers of 10 MHz bandwidth, this requirement applies for an uplink transmission bandwidth less than or equal to 30 RB with RB</w:t>
            </w:r>
            <w:r w:rsidRPr="005838A6">
              <w:rPr>
                <w:vertAlign w:val="subscript"/>
              </w:rPr>
              <w:t>start</w:t>
            </w:r>
            <w:r w:rsidRPr="005838A6">
              <w:t xml:space="preserve"> &gt; 1 and RB</w:t>
            </w:r>
            <w:r w:rsidRPr="005838A6">
              <w:rPr>
                <w:vertAlign w:val="subscript"/>
              </w:rPr>
              <w:t>start</w:t>
            </w:r>
            <w:r w:rsidRPr="005838A6">
              <w:t xml:space="preserve"> &lt; 48.</w:t>
            </w:r>
          </w:p>
          <w:p w14:paraId="59B2D6A6" w14:textId="77777777" w:rsidR="00F71049" w:rsidRPr="005838A6" w:rsidRDefault="00F71049" w:rsidP="00DF573A">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3CE193D5" w14:textId="77777777" w:rsidR="00F71049" w:rsidRPr="005838A6" w:rsidRDefault="00F71049" w:rsidP="00DF573A">
            <w:pPr>
              <w:pStyle w:val="TAN"/>
            </w:pPr>
            <w:r w:rsidRPr="005838A6">
              <w:t>NOTE 36:</w:t>
            </w:r>
            <w:r w:rsidRPr="005838A6">
              <w:tab/>
              <w:t>Void</w:t>
            </w:r>
          </w:p>
          <w:p w14:paraId="34F1155E" w14:textId="77777777" w:rsidR="00F71049" w:rsidRPr="005838A6" w:rsidRDefault="00F71049" w:rsidP="00DF573A">
            <w:pPr>
              <w:pStyle w:val="TAN"/>
            </w:pPr>
            <w:r w:rsidRPr="005838A6">
              <w:t>NOTE 37:</w:t>
            </w:r>
            <w:r w:rsidRPr="005838A6">
              <w:tab/>
              <w:t>Void</w:t>
            </w:r>
          </w:p>
          <w:p w14:paraId="1FCD7976" w14:textId="77777777" w:rsidR="00F71049" w:rsidRPr="005838A6" w:rsidRDefault="00F71049" w:rsidP="00DF573A">
            <w:pPr>
              <w:pStyle w:val="TAN"/>
            </w:pPr>
            <w:r w:rsidRPr="005838A6">
              <w:t>NOTE 38:</w:t>
            </w:r>
            <w:r w:rsidRPr="005838A6">
              <w:tab/>
              <w:t>Void</w:t>
            </w:r>
          </w:p>
          <w:p w14:paraId="28B97431" w14:textId="77777777" w:rsidR="00F71049" w:rsidRPr="005838A6" w:rsidRDefault="00F71049" w:rsidP="00DF573A">
            <w:pPr>
              <w:pStyle w:val="TAN"/>
            </w:pPr>
            <w:r w:rsidRPr="005838A6">
              <w:t>NOTE 39:</w:t>
            </w:r>
            <w:r w:rsidRPr="005838A6">
              <w:tab/>
              <w:t>Void</w:t>
            </w:r>
          </w:p>
          <w:p w14:paraId="6DAB4AD9" w14:textId="77777777" w:rsidR="00F71049" w:rsidRPr="005838A6" w:rsidRDefault="00F71049" w:rsidP="00DF573A">
            <w:pPr>
              <w:pStyle w:val="TAN"/>
            </w:pPr>
            <w:r w:rsidRPr="005838A6">
              <w:t>NOTE 40: Void</w:t>
            </w:r>
          </w:p>
          <w:p w14:paraId="5F6358DF" w14:textId="77777777" w:rsidR="00F71049" w:rsidRPr="005838A6" w:rsidRDefault="00F71049" w:rsidP="00DF573A">
            <w:pPr>
              <w:pStyle w:val="TAN"/>
            </w:pPr>
            <w:r w:rsidRPr="005838A6">
              <w:t>NOTE 41:</w:t>
            </w:r>
            <w:r w:rsidRPr="005838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5838A6">
              <w:rPr>
                <w:lang w:eastAsia="ja-JP"/>
              </w:rPr>
              <w:t>configured as high as possible but no higher than</w:t>
            </w:r>
            <w:r w:rsidRPr="005838A6">
              <w:t xml:space="preserve"> 15 dBm.</w:t>
            </w:r>
          </w:p>
          <w:p w14:paraId="01554E8A" w14:textId="77777777" w:rsidR="00F71049" w:rsidRPr="005838A6" w:rsidRDefault="00F71049" w:rsidP="00DF573A">
            <w:pPr>
              <w:pStyle w:val="TAN"/>
            </w:pPr>
            <w:r w:rsidRPr="005838A6">
              <w:t>NOTE 42:</w:t>
            </w:r>
            <w:r w:rsidRPr="005838A6">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40B2AA59" w14:textId="77777777" w:rsidR="00F71049" w:rsidRPr="005838A6" w:rsidRDefault="00F71049" w:rsidP="00DF573A">
            <w:pPr>
              <w:pStyle w:val="TAN"/>
              <w:rPr>
                <w:lang w:eastAsia="zh-CN"/>
              </w:rPr>
            </w:pPr>
            <w:r w:rsidRPr="005838A6">
              <w:t>NOTE 43:</w:t>
            </w:r>
            <w:r w:rsidRPr="005838A6">
              <w:tab/>
              <w:t>This requirement is applicable for UE which is operating in power class 3 and NR channel bandwidths up to 20 MHz within frequency range 1920-1980 MHz.</w:t>
            </w:r>
          </w:p>
          <w:p w14:paraId="213DE43D" w14:textId="77777777" w:rsidR="00F71049" w:rsidRPr="005838A6" w:rsidRDefault="00F71049" w:rsidP="00DF573A">
            <w:pPr>
              <w:pStyle w:val="TAN"/>
              <w:rPr>
                <w:rFonts w:ascii="Times New Roman" w:hAnsi="Times New Roman"/>
                <w:sz w:val="20"/>
              </w:rPr>
            </w:pPr>
            <w:r w:rsidRPr="005838A6">
              <w:t>NOTE 44: As exceptions, for 90 and 100 MHz channel bandwidth, -40 dBm/MHz is applicable in the frequency range of 2496 – 2505 MHz</w:t>
            </w:r>
            <w:r w:rsidRPr="005838A6">
              <w:rPr>
                <w:rFonts w:ascii="Times New Roman" w:hAnsi="Times New Roman"/>
                <w:sz w:val="20"/>
              </w:rPr>
              <w:t>.</w:t>
            </w:r>
          </w:p>
          <w:p w14:paraId="5E69B72C" w14:textId="77777777" w:rsidR="00F71049" w:rsidRPr="005838A6" w:rsidRDefault="00F71049" w:rsidP="00DF573A">
            <w:pPr>
              <w:pStyle w:val="TAN"/>
            </w:pPr>
            <w:r w:rsidRPr="005838A6">
              <w:t>NOTE 45: Applicable when upper edge of the assigned NR UL channel bandwidth frequency is equal to or less than 1460 MHz.</w:t>
            </w:r>
          </w:p>
          <w:p w14:paraId="18A509F9" w14:textId="77777777" w:rsidR="00F71049" w:rsidRPr="005838A6" w:rsidRDefault="00F71049" w:rsidP="00DF573A">
            <w:pPr>
              <w:pStyle w:val="TAN"/>
            </w:pPr>
            <w:r w:rsidRPr="005838A6">
              <w:t>NOTE 46: Applicable for 5 MHz bandwidth and when the NR carrier is within 1447.9 – 1462.9 MHz.</w:t>
            </w:r>
          </w:p>
        </w:tc>
      </w:tr>
    </w:tbl>
    <w:p w14:paraId="53962D02" w14:textId="77777777" w:rsidR="00F71049" w:rsidRPr="005838A6" w:rsidRDefault="00F71049" w:rsidP="00F71049"/>
    <w:p w14:paraId="43499299" w14:textId="77777777" w:rsidR="00F71049" w:rsidRPr="005838A6" w:rsidRDefault="00F71049" w:rsidP="00F71049">
      <w:pPr>
        <w:pStyle w:val="TH"/>
      </w:pPr>
      <w:r w:rsidRPr="005838A6">
        <w:t>Table 6.5.3.2.3-4: Requirements for spurious emissions for UE co-existence Rel-18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71049" w:rsidRPr="005838A6" w14:paraId="48809502" w14:textId="77777777" w:rsidTr="00DF573A">
        <w:trPr>
          <w:trHeight w:val="270"/>
          <w:tblHeader/>
          <w:jc w:val="center"/>
        </w:trPr>
        <w:tc>
          <w:tcPr>
            <w:tcW w:w="959" w:type="dxa"/>
            <w:tcBorders>
              <w:bottom w:val="nil"/>
            </w:tcBorders>
            <w:shd w:val="clear" w:color="auto" w:fill="auto"/>
            <w:vAlign w:val="center"/>
            <w:hideMark/>
          </w:tcPr>
          <w:p w14:paraId="7889CE7F" w14:textId="77777777" w:rsidR="00F71049" w:rsidRPr="005838A6" w:rsidRDefault="00F71049" w:rsidP="00DF573A">
            <w:pPr>
              <w:pStyle w:val="TAH"/>
              <w:jc w:val="left"/>
            </w:pPr>
            <w:r w:rsidRPr="005838A6">
              <w:t>NR Band</w:t>
            </w:r>
          </w:p>
        </w:tc>
        <w:tc>
          <w:tcPr>
            <w:tcW w:w="7981" w:type="dxa"/>
            <w:gridSpan w:val="7"/>
            <w:hideMark/>
          </w:tcPr>
          <w:p w14:paraId="59C3D2F3" w14:textId="77777777" w:rsidR="00F71049" w:rsidRPr="005838A6" w:rsidRDefault="00F71049" w:rsidP="00DF573A">
            <w:pPr>
              <w:pStyle w:val="TAH"/>
              <w:jc w:val="left"/>
            </w:pPr>
            <w:r w:rsidRPr="005838A6">
              <w:t>Spurious emission for UE co-existence</w:t>
            </w:r>
          </w:p>
        </w:tc>
      </w:tr>
      <w:tr w:rsidR="00F71049" w:rsidRPr="005838A6" w14:paraId="4EF93CCB" w14:textId="77777777" w:rsidTr="00DF573A">
        <w:trPr>
          <w:trHeight w:val="450"/>
          <w:tblHeader/>
          <w:jc w:val="center"/>
        </w:trPr>
        <w:tc>
          <w:tcPr>
            <w:tcW w:w="959" w:type="dxa"/>
            <w:tcBorders>
              <w:top w:val="nil"/>
              <w:bottom w:val="single" w:sz="4" w:space="0" w:color="auto"/>
            </w:tcBorders>
            <w:shd w:val="clear" w:color="auto" w:fill="auto"/>
            <w:vAlign w:val="center"/>
            <w:hideMark/>
          </w:tcPr>
          <w:p w14:paraId="07E15AAD" w14:textId="77777777" w:rsidR="00F71049" w:rsidRPr="005838A6" w:rsidRDefault="00F71049" w:rsidP="00DF573A">
            <w:pPr>
              <w:pStyle w:val="TAH"/>
              <w:jc w:val="left"/>
            </w:pPr>
          </w:p>
        </w:tc>
        <w:tc>
          <w:tcPr>
            <w:tcW w:w="2831" w:type="dxa"/>
            <w:hideMark/>
          </w:tcPr>
          <w:p w14:paraId="6B60565E" w14:textId="77777777" w:rsidR="00F71049" w:rsidRPr="005838A6" w:rsidRDefault="00F71049" w:rsidP="00DF573A">
            <w:pPr>
              <w:pStyle w:val="TAH"/>
              <w:jc w:val="left"/>
            </w:pPr>
            <w:r w:rsidRPr="005838A6">
              <w:t>Protected band</w:t>
            </w:r>
          </w:p>
        </w:tc>
        <w:tc>
          <w:tcPr>
            <w:tcW w:w="2239" w:type="dxa"/>
            <w:gridSpan w:val="3"/>
            <w:hideMark/>
          </w:tcPr>
          <w:p w14:paraId="69DE44D7" w14:textId="77777777" w:rsidR="00F71049" w:rsidRPr="005838A6" w:rsidRDefault="00F71049" w:rsidP="00DF573A">
            <w:pPr>
              <w:pStyle w:val="TAH"/>
              <w:jc w:val="left"/>
            </w:pPr>
            <w:r w:rsidRPr="005838A6">
              <w:t>Frequency range (MHz)</w:t>
            </w:r>
          </w:p>
        </w:tc>
        <w:tc>
          <w:tcPr>
            <w:tcW w:w="1133" w:type="dxa"/>
            <w:hideMark/>
          </w:tcPr>
          <w:p w14:paraId="0F03CD24" w14:textId="77777777" w:rsidR="00F71049" w:rsidRPr="005838A6" w:rsidRDefault="00F71049" w:rsidP="00DF573A">
            <w:pPr>
              <w:pStyle w:val="TAH"/>
              <w:jc w:val="left"/>
            </w:pPr>
            <w:r w:rsidRPr="005838A6">
              <w:t>Maximum Level (dBm)</w:t>
            </w:r>
          </w:p>
        </w:tc>
        <w:tc>
          <w:tcPr>
            <w:tcW w:w="850" w:type="dxa"/>
            <w:hideMark/>
          </w:tcPr>
          <w:p w14:paraId="1FE19A2C" w14:textId="77777777" w:rsidR="00F71049" w:rsidRPr="005838A6" w:rsidRDefault="00F71049" w:rsidP="00DF573A">
            <w:pPr>
              <w:pStyle w:val="TAH"/>
              <w:jc w:val="left"/>
            </w:pPr>
            <w:r w:rsidRPr="005838A6">
              <w:t>MBW (MHz)</w:t>
            </w:r>
          </w:p>
        </w:tc>
        <w:tc>
          <w:tcPr>
            <w:tcW w:w="928" w:type="dxa"/>
            <w:noWrap/>
            <w:hideMark/>
          </w:tcPr>
          <w:p w14:paraId="2CE45763" w14:textId="77777777" w:rsidR="00F71049" w:rsidRPr="005838A6" w:rsidRDefault="00F71049" w:rsidP="00DF573A">
            <w:pPr>
              <w:pStyle w:val="TAH"/>
              <w:jc w:val="left"/>
            </w:pPr>
            <w:r w:rsidRPr="005838A6">
              <w:t>NOTE</w:t>
            </w:r>
          </w:p>
        </w:tc>
      </w:tr>
      <w:tr w:rsidR="00F71049" w:rsidRPr="005838A6" w14:paraId="6CB27F2E" w14:textId="77777777" w:rsidTr="00DF573A">
        <w:trPr>
          <w:trHeight w:val="225"/>
          <w:jc w:val="center"/>
        </w:trPr>
        <w:tc>
          <w:tcPr>
            <w:tcW w:w="959" w:type="dxa"/>
            <w:tcBorders>
              <w:bottom w:val="nil"/>
            </w:tcBorders>
            <w:shd w:val="clear" w:color="auto" w:fill="auto"/>
          </w:tcPr>
          <w:p w14:paraId="4A9E0AB1" w14:textId="77777777" w:rsidR="00F71049" w:rsidRPr="005838A6" w:rsidRDefault="00F71049" w:rsidP="00DF573A">
            <w:pPr>
              <w:pStyle w:val="TAC"/>
              <w:jc w:val="left"/>
            </w:pPr>
            <w:r w:rsidRPr="005838A6">
              <w:t>n1, n84</w:t>
            </w:r>
          </w:p>
        </w:tc>
        <w:tc>
          <w:tcPr>
            <w:tcW w:w="2831" w:type="dxa"/>
            <w:vAlign w:val="center"/>
          </w:tcPr>
          <w:p w14:paraId="2C0D0510" w14:textId="77777777" w:rsidR="00F71049" w:rsidRPr="005838A6" w:rsidRDefault="00F71049" w:rsidP="00DF573A">
            <w:pPr>
              <w:pStyle w:val="TAL"/>
            </w:pPr>
            <w:r w:rsidRPr="005838A6">
              <w:t>E-UTRA Band 1, 5, 7, 8, 11, 18, 19, 20, 21, 22, 26, 27, 28, 31, 32, 38, 40, 41, 42, 43, 44, 45, 50, 51, 52, 65, 67, 68, 69, 72, 73, 74, 75, 76,</w:t>
            </w:r>
          </w:p>
          <w:p w14:paraId="0A880BB6" w14:textId="77777777" w:rsidR="00F71049" w:rsidRPr="005838A6" w:rsidRDefault="00F71049" w:rsidP="00DF573A">
            <w:pPr>
              <w:pStyle w:val="TAL"/>
            </w:pPr>
            <w:r w:rsidRPr="005838A6">
              <w:t>NR Band n78, n79, n100</w:t>
            </w:r>
          </w:p>
        </w:tc>
        <w:tc>
          <w:tcPr>
            <w:tcW w:w="810" w:type="dxa"/>
          </w:tcPr>
          <w:p w14:paraId="2035F0E1"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0669E36" w14:textId="77777777" w:rsidR="00F71049" w:rsidRPr="005838A6" w:rsidRDefault="00F71049" w:rsidP="00DF573A">
            <w:pPr>
              <w:pStyle w:val="TAC"/>
              <w:jc w:val="left"/>
            </w:pPr>
            <w:r w:rsidRPr="005838A6">
              <w:t>-</w:t>
            </w:r>
          </w:p>
        </w:tc>
        <w:tc>
          <w:tcPr>
            <w:tcW w:w="889" w:type="dxa"/>
          </w:tcPr>
          <w:p w14:paraId="0BD0597C"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30591AF" w14:textId="77777777" w:rsidR="00F71049" w:rsidRPr="005838A6" w:rsidRDefault="00F71049" w:rsidP="00DF573A">
            <w:pPr>
              <w:pStyle w:val="TAC"/>
              <w:jc w:val="left"/>
            </w:pPr>
            <w:r w:rsidRPr="005838A6">
              <w:t>-50</w:t>
            </w:r>
          </w:p>
        </w:tc>
        <w:tc>
          <w:tcPr>
            <w:tcW w:w="850" w:type="dxa"/>
            <w:noWrap/>
          </w:tcPr>
          <w:p w14:paraId="17B2C3CA" w14:textId="77777777" w:rsidR="00F71049" w:rsidRPr="005838A6" w:rsidRDefault="00F71049" w:rsidP="00DF573A">
            <w:pPr>
              <w:pStyle w:val="TAC"/>
              <w:jc w:val="left"/>
            </w:pPr>
            <w:r w:rsidRPr="005838A6">
              <w:t>1</w:t>
            </w:r>
          </w:p>
        </w:tc>
        <w:tc>
          <w:tcPr>
            <w:tcW w:w="928" w:type="dxa"/>
            <w:noWrap/>
          </w:tcPr>
          <w:p w14:paraId="400DCE5C" w14:textId="77777777" w:rsidR="00F71049" w:rsidRPr="005838A6" w:rsidRDefault="00F71049" w:rsidP="00DF573A">
            <w:pPr>
              <w:pStyle w:val="TAC"/>
              <w:jc w:val="left"/>
            </w:pPr>
          </w:p>
        </w:tc>
      </w:tr>
      <w:tr w:rsidR="00F71049" w:rsidRPr="005838A6" w14:paraId="2EE8F03E" w14:textId="77777777" w:rsidTr="00DF573A">
        <w:trPr>
          <w:trHeight w:val="225"/>
          <w:jc w:val="center"/>
        </w:trPr>
        <w:tc>
          <w:tcPr>
            <w:tcW w:w="959" w:type="dxa"/>
            <w:tcBorders>
              <w:top w:val="nil"/>
              <w:bottom w:val="nil"/>
            </w:tcBorders>
            <w:shd w:val="clear" w:color="auto" w:fill="auto"/>
          </w:tcPr>
          <w:p w14:paraId="16C5E6CC" w14:textId="77777777" w:rsidR="00F71049" w:rsidRPr="005838A6" w:rsidRDefault="00F71049" w:rsidP="00DF573A">
            <w:pPr>
              <w:pStyle w:val="TAC"/>
              <w:jc w:val="left"/>
            </w:pPr>
          </w:p>
        </w:tc>
        <w:tc>
          <w:tcPr>
            <w:tcW w:w="2831" w:type="dxa"/>
            <w:vAlign w:val="center"/>
          </w:tcPr>
          <w:p w14:paraId="4133E6EB" w14:textId="77777777" w:rsidR="00F71049" w:rsidRPr="005838A6" w:rsidRDefault="00F71049" w:rsidP="00DF573A">
            <w:pPr>
              <w:pStyle w:val="TAL"/>
            </w:pPr>
            <w:r w:rsidRPr="005838A6">
              <w:t>NR Band n77</w:t>
            </w:r>
          </w:p>
        </w:tc>
        <w:tc>
          <w:tcPr>
            <w:tcW w:w="810" w:type="dxa"/>
          </w:tcPr>
          <w:p w14:paraId="7F2E91C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89C2370" w14:textId="77777777" w:rsidR="00F71049" w:rsidRPr="005838A6" w:rsidRDefault="00F71049" w:rsidP="00DF573A">
            <w:pPr>
              <w:pStyle w:val="TAC"/>
              <w:jc w:val="left"/>
            </w:pPr>
            <w:r w:rsidRPr="005838A6">
              <w:t>-</w:t>
            </w:r>
          </w:p>
        </w:tc>
        <w:tc>
          <w:tcPr>
            <w:tcW w:w="889" w:type="dxa"/>
          </w:tcPr>
          <w:p w14:paraId="590861EB"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31A1533B" w14:textId="77777777" w:rsidR="00F71049" w:rsidRPr="005838A6" w:rsidRDefault="00F71049" w:rsidP="00DF573A">
            <w:pPr>
              <w:pStyle w:val="TAC"/>
              <w:jc w:val="left"/>
            </w:pPr>
            <w:r w:rsidRPr="005838A6">
              <w:t>-50</w:t>
            </w:r>
          </w:p>
        </w:tc>
        <w:tc>
          <w:tcPr>
            <w:tcW w:w="850" w:type="dxa"/>
            <w:noWrap/>
          </w:tcPr>
          <w:p w14:paraId="1502D6A1" w14:textId="77777777" w:rsidR="00F71049" w:rsidRPr="005838A6" w:rsidRDefault="00F71049" w:rsidP="00DF573A">
            <w:pPr>
              <w:pStyle w:val="TAC"/>
              <w:jc w:val="left"/>
            </w:pPr>
            <w:r w:rsidRPr="005838A6">
              <w:t>1</w:t>
            </w:r>
          </w:p>
        </w:tc>
        <w:tc>
          <w:tcPr>
            <w:tcW w:w="928" w:type="dxa"/>
            <w:noWrap/>
          </w:tcPr>
          <w:p w14:paraId="28F089F3" w14:textId="77777777" w:rsidR="00F71049" w:rsidRPr="005838A6" w:rsidRDefault="00F71049" w:rsidP="00DF573A">
            <w:pPr>
              <w:pStyle w:val="TAC"/>
              <w:jc w:val="left"/>
            </w:pPr>
            <w:r w:rsidRPr="005838A6">
              <w:t>2</w:t>
            </w:r>
          </w:p>
        </w:tc>
      </w:tr>
      <w:tr w:rsidR="00F71049" w:rsidRPr="005838A6" w14:paraId="61AF41DB" w14:textId="77777777" w:rsidTr="00DF573A">
        <w:trPr>
          <w:trHeight w:val="225"/>
          <w:jc w:val="center"/>
        </w:trPr>
        <w:tc>
          <w:tcPr>
            <w:tcW w:w="959" w:type="dxa"/>
            <w:tcBorders>
              <w:top w:val="nil"/>
              <w:bottom w:val="nil"/>
            </w:tcBorders>
            <w:shd w:val="clear" w:color="auto" w:fill="auto"/>
          </w:tcPr>
          <w:p w14:paraId="39554082" w14:textId="77777777" w:rsidR="00F71049" w:rsidRPr="005838A6" w:rsidRDefault="00F71049" w:rsidP="00DF573A">
            <w:pPr>
              <w:pStyle w:val="TAC"/>
              <w:jc w:val="left"/>
            </w:pPr>
          </w:p>
        </w:tc>
        <w:tc>
          <w:tcPr>
            <w:tcW w:w="2831" w:type="dxa"/>
            <w:vAlign w:val="center"/>
          </w:tcPr>
          <w:p w14:paraId="169887BB" w14:textId="77777777" w:rsidR="00F71049" w:rsidRPr="005838A6" w:rsidRDefault="00F71049" w:rsidP="00DF573A">
            <w:pPr>
              <w:pStyle w:val="TAL"/>
            </w:pPr>
            <w:r w:rsidRPr="005838A6">
              <w:t xml:space="preserve">E-UTRA Band 3 </w:t>
            </w:r>
          </w:p>
        </w:tc>
        <w:tc>
          <w:tcPr>
            <w:tcW w:w="810" w:type="dxa"/>
          </w:tcPr>
          <w:p w14:paraId="749BD5D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96883B0" w14:textId="77777777" w:rsidR="00F71049" w:rsidRPr="005838A6" w:rsidRDefault="00F71049" w:rsidP="00DF573A">
            <w:pPr>
              <w:pStyle w:val="TAC"/>
              <w:jc w:val="left"/>
            </w:pPr>
            <w:r w:rsidRPr="005838A6">
              <w:t>-</w:t>
            </w:r>
          </w:p>
        </w:tc>
        <w:tc>
          <w:tcPr>
            <w:tcW w:w="889" w:type="dxa"/>
          </w:tcPr>
          <w:p w14:paraId="5990A8E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DACF8C5" w14:textId="77777777" w:rsidR="00F71049" w:rsidRPr="005838A6" w:rsidRDefault="00F71049" w:rsidP="00DF573A">
            <w:pPr>
              <w:pStyle w:val="TAC"/>
              <w:jc w:val="left"/>
            </w:pPr>
            <w:r w:rsidRPr="005838A6">
              <w:t>-50</w:t>
            </w:r>
          </w:p>
        </w:tc>
        <w:tc>
          <w:tcPr>
            <w:tcW w:w="850" w:type="dxa"/>
            <w:noWrap/>
          </w:tcPr>
          <w:p w14:paraId="0FD0564A" w14:textId="77777777" w:rsidR="00F71049" w:rsidRPr="005838A6" w:rsidRDefault="00F71049" w:rsidP="00DF573A">
            <w:pPr>
              <w:pStyle w:val="TAC"/>
              <w:jc w:val="left"/>
            </w:pPr>
            <w:r w:rsidRPr="005838A6">
              <w:t>1</w:t>
            </w:r>
          </w:p>
        </w:tc>
        <w:tc>
          <w:tcPr>
            <w:tcW w:w="928" w:type="dxa"/>
            <w:noWrap/>
          </w:tcPr>
          <w:p w14:paraId="468B1B9D" w14:textId="77777777" w:rsidR="00F71049" w:rsidRPr="005838A6" w:rsidRDefault="00F71049" w:rsidP="00DF573A">
            <w:pPr>
              <w:pStyle w:val="TAC"/>
              <w:jc w:val="left"/>
            </w:pPr>
            <w:r w:rsidRPr="005838A6">
              <w:t>15</w:t>
            </w:r>
          </w:p>
        </w:tc>
      </w:tr>
      <w:tr w:rsidR="00F71049" w:rsidRPr="005838A6" w14:paraId="605E078E" w14:textId="77777777" w:rsidTr="00DF573A">
        <w:trPr>
          <w:trHeight w:val="225"/>
          <w:jc w:val="center"/>
        </w:trPr>
        <w:tc>
          <w:tcPr>
            <w:tcW w:w="959" w:type="dxa"/>
            <w:tcBorders>
              <w:top w:val="nil"/>
              <w:bottom w:val="nil"/>
            </w:tcBorders>
            <w:shd w:val="clear" w:color="auto" w:fill="auto"/>
            <w:vAlign w:val="center"/>
            <w:hideMark/>
          </w:tcPr>
          <w:p w14:paraId="1B7E5703" w14:textId="77777777" w:rsidR="00F71049" w:rsidRPr="005838A6" w:rsidRDefault="00F71049" w:rsidP="00DF573A">
            <w:pPr>
              <w:pStyle w:val="TAC"/>
              <w:jc w:val="left"/>
            </w:pPr>
          </w:p>
        </w:tc>
        <w:tc>
          <w:tcPr>
            <w:tcW w:w="2831" w:type="dxa"/>
            <w:vAlign w:val="center"/>
          </w:tcPr>
          <w:p w14:paraId="58DCC982" w14:textId="77777777" w:rsidR="00F71049" w:rsidRPr="005838A6" w:rsidRDefault="00F71049" w:rsidP="00DF573A">
            <w:pPr>
              <w:pStyle w:val="TAL"/>
            </w:pPr>
            <w:r w:rsidRPr="005838A6">
              <w:t>E-UTRA Band 34</w:t>
            </w:r>
          </w:p>
        </w:tc>
        <w:tc>
          <w:tcPr>
            <w:tcW w:w="810" w:type="dxa"/>
          </w:tcPr>
          <w:p w14:paraId="292B5BA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F676D21" w14:textId="77777777" w:rsidR="00F71049" w:rsidRPr="005838A6" w:rsidRDefault="00F71049" w:rsidP="00DF573A">
            <w:pPr>
              <w:pStyle w:val="TAC"/>
              <w:jc w:val="left"/>
            </w:pPr>
            <w:r w:rsidRPr="005838A6">
              <w:t>-</w:t>
            </w:r>
          </w:p>
        </w:tc>
        <w:tc>
          <w:tcPr>
            <w:tcW w:w="889" w:type="dxa"/>
          </w:tcPr>
          <w:p w14:paraId="3DD280ED"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FA8DA57" w14:textId="77777777" w:rsidR="00F71049" w:rsidRPr="005838A6" w:rsidRDefault="00F71049" w:rsidP="00DF573A">
            <w:pPr>
              <w:pStyle w:val="TAC"/>
              <w:jc w:val="left"/>
            </w:pPr>
            <w:r w:rsidRPr="005838A6">
              <w:t>-50</w:t>
            </w:r>
          </w:p>
        </w:tc>
        <w:tc>
          <w:tcPr>
            <w:tcW w:w="850" w:type="dxa"/>
            <w:noWrap/>
          </w:tcPr>
          <w:p w14:paraId="1BCD1812" w14:textId="77777777" w:rsidR="00F71049" w:rsidRPr="005838A6" w:rsidRDefault="00F71049" w:rsidP="00DF573A">
            <w:pPr>
              <w:pStyle w:val="TAC"/>
              <w:jc w:val="left"/>
            </w:pPr>
            <w:r w:rsidRPr="005838A6">
              <w:t>1</w:t>
            </w:r>
          </w:p>
        </w:tc>
        <w:tc>
          <w:tcPr>
            <w:tcW w:w="928" w:type="dxa"/>
            <w:noWrap/>
          </w:tcPr>
          <w:p w14:paraId="26212390" w14:textId="77777777" w:rsidR="00F71049" w:rsidRPr="005838A6" w:rsidRDefault="00F71049" w:rsidP="00DF573A">
            <w:pPr>
              <w:pStyle w:val="TAC"/>
              <w:jc w:val="left"/>
            </w:pPr>
            <w:r w:rsidRPr="005838A6">
              <w:t>15, 43</w:t>
            </w:r>
          </w:p>
        </w:tc>
      </w:tr>
      <w:tr w:rsidR="00F71049" w:rsidRPr="005838A6" w14:paraId="72EE20EE" w14:textId="77777777" w:rsidTr="00DF573A">
        <w:trPr>
          <w:jc w:val="center"/>
        </w:trPr>
        <w:tc>
          <w:tcPr>
            <w:tcW w:w="959" w:type="dxa"/>
            <w:tcBorders>
              <w:top w:val="nil"/>
              <w:bottom w:val="nil"/>
            </w:tcBorders>
            <w:shd w:val="clear" w:color="auto" w:fill="auto"/>
            <w:vAlign w:val="center"/>
            <w:hideMark/>
          </w:tcPr>
          <w:p w14:paraId="1254ADED" w14:textId="77777777" w:rsidR="00F71049" w:rsidRPr="005838A6" w:rsidRDefault="00F71049" w:rsidP="00DF573A">
            <w:pPr>
              <w:pStyle w:val="TAC"/>
              <w:jc w:val="left"/>
            </w:pPr>
          </w:p>
        </w:tc>
        <w:tc>
          <w:tcPr>
            <w:tcW w:w="2831" w:type="dxa"/>
            <w:vAlign w:val="center"/>
          </w:tcPr>
          <w:p w14:paraId="55A120AF" w14:textId="77777777" w:rsidR="00F71049" w:rsidRPr="005838A6" w:rsidRDefault="00F71049" w:rsidP="00DF573A">
            <w:pPr>
              <w:pStyle w:val="TAL"/>
            </w:pPr>
            <w:r w:rsidRPr="005838A6">
              <w:t>Frequency range</w:t>
            </w:r>
          </w:p>
        </w:tc>
        <w:tc>
          <w:tcPr>
            <w:tcW w:w="810" w:type="dxa"/>
          </w:tcPr>
          <w:p w14:paraId="216FAD45" w14:textId="77777777" w:rsidR="00F71049" w:rsidRPr="005838A6" w:rsidRDefault="00F71049" w:rsidP="00DF573A">
            <w:pPr>
              <w:pStyle w:val="TAC"/>
              <w:jc w:val="left"/>
            </w:pPr>
            <w:r w:rsidRPr="005838A6">
              <w:t>1880</w:t>
            </w:r>
          </w:p>
        </w:tc>
        <w:tc>
          <w:tcPr>
            <w:tcW w:w="540" w:type="dxa"/>
          </w:tcPr>
          <w:p w14:paraId="545705C9" w14:textId="77777777" w:rsidR="00F71049" w:rsidRPr="005838A6" w:rsidRDefault="00F71049" w:rsidP="00DF573A">
            <w:pPr>
              <w:pStyle w:val="TAC"/>
              <w:jc w:val="left"/>
            </w:pPr>
            <w:r w:rsidRPr="005838A6">
              <w:t>-</w:t>
            </w:r>
          </w:p>
        </w:tc>
        <w:tc>
          <w:tcPr>
            <w:tcW w:w="889" w:type="dxa"/>
          </w:tcPr>
          <w:p w14:paraId="2985C211" w14:textId="77777777" w:rsidR="00F71049" w:rsidRPr="005838A6" w:rsidRDefault="00F71049" w:rsidP="00DF573A">
            <w:pPr>
              <w:pStyle w:val="TAC"/>
              <w:jc w:val="left"/>
            </w:pPr>
            <w:r w:rsidRPr="005838A6">
              <w:t>1895</w:t>
            </w:r>
          </w:p>
        </w:tc>
        <w:tc>
          <w:tcPr>
            <w:tcW w:w="1133" w:type="dxa"/>
          </w:tcPr>
          <w:p w14:paraId="0B72DC0C" w14:textId="77777777" w:rsidR="00F71049" w:rsidRPr="005838A6" w:rsidRDefault="00F71049" w:rsidP="00DF573A">
            <w:pPr>
              <w:pStyle w:val="TAC"/>
              <w:jc w:val="left"/>
            </w:pPr>
            <w:r w:rsidRPr="005838A6">
              <w:t>-40</w:t>
            </w:r>
          </w:p>
        </w:tc>
        <w:tc>
          <w:tcPr>
            <w:tcW w:w="850" w:type="dxa"/>
            <w:noWrap/>
          </w:tcPr>
          <w:p w14:paraId="507071FB" w14:textId="77777777" w:rsidR="00F71049" w:rsidRPr="005838A6" w:rsidRDefault="00F71049" w:rsidP="00DF573A">
            <w:pPr>
              <w:pStyle w:val="TAC"/>
              <w:jc w:val="left"/>
            </w:pPr>
            <w:r w:rsidRPr="005838A6">
              <w:t>1</w:t>
            </w:r>
          </w:p>
        </w:tc>
        <w:tc>
          <w:tcPr>
            <w:tcW w:w="928" w:type="dxa"/>
            <w:noWrap/>
          </w:tcPr>
          <w:p w14:paraId="04D177D0" w14:textId="77777777" w:rsidR="00F71049" w:rsidRPr="005838A6" w:rsidRDefault="00F71049" w:rsidP="00DF573A">
            <w:pPr>
              <w:pStyle w:val="TAC"/>
              <w:jc w:val="left"/>
            </w:pPr>
            <w:r w:rsidRPr="005838A6">
              <w:t>15, 27</w:t>
            </w:r>
          </w:p>
        </w:tc>
      </w:tr>
      <w:tr w:rsidR="00F71049" w:rsidRPr="005838A6" w14:paraId="04E1D139" w14:textId="77777777" w:rsidTr="00DF573A">
        <w:trPr>
          <w:jc w:val="center"/>
        </w:trPr>
        <w:tc>
          <w:tcPr>
            <w:tcW w:w="959" w:type="dxa"/>
            <w:tcBorders>
              <w:top w:val="nil"/>
              <w:bottom w:val="nil"/>
            </w:tcBorders>
            <w:shd w:val="clear" w:color="auto" w:fill="auto"/>
            <w:vAlign w:val="center"/>
          </w:tcPr>
          <w:p w14:paraId="34723768" w14:textId="77777777" w:rsidR="00F71049" w:rsidRPr="005838A6" w:rsidRDefault="00F71049" w:rsidP="00DF573A">
            <w:pPr>
              <w:pStyle w:val="TAC"/>
              <w:jc w:val="left"/>
            </w:pPr>
          </w:p>
        </w:tc>
        <w:tc>
          <w:tcPr>
            <w:tcW w:w="2831" w:type="dxa"/>
            <w:vAlign w:val="center"/>
          </w:tcPr>
          <w:p w14:paraId="1CC46ED2" w14:textId="77777777" w:rsidR="00F71049" w:rsidRPr="005838A6" w:rsidRDefault="00F71049" w:rsidP="00DF573A">
            <w:pPr>
              <w:pStyle w:val="TAL"/>
            </w:pPr>
            <w:r w:rsidRPr="005838A6">
              <w:t>Frequency range</w:t>
            </w:r>
          </w:p>
        </w:tc>
        <w:tc>
          <w:tcPr>
            <w:tcW w:w="810" w:type="dxa"/>
          </w:tcPr>
          <w:p w14:paraId="36DC2031" w14:textId="77777777" w:rsidR="00F71049" w:rsidRPr="005838A6" w:rsidRDefault="00F71049" w:rsidP="00DF573A">
            <w:pPr>
              <w:pStyle w:val="TAC"/>
              <w:jc w:val="left"/>
            </w:pPr>
            <w:r w:rsidRPr="005838A6">
              <w:t>1895</w:t>
            </w:r>
          </w:p>
        </w:tc>
        <w:tc>
          <w:tcPr>
            <w:tcW w:w="540" w:type="dxa"/>
          </w:tcPr>
          <w:p w14:paraId="35CBD097" w14:textId="77777777" w:rsidR="00F71049" w:rsidRPr="005838A6" w:rsidRDefault="00F71049" w:rsidP="00DF573A">
            <w:pPr>
              <w:pStyle w:val="TAC"/>
              <w:jc w:val="left"/>
            </w:pPr>
            <w:r w:rsidRPr="005838A6">
              <w:t>-</w:t>
            </w:r>
          </w:p>
        </w:tc>
        <w:tc>
          <w:tcPr>
            <w:tcW w:w="889" w:type="dxa"/>
          </w:tcPr>
          <w:p w14:paraId="670E140F" w14:textId="77777777" w:rsidR="00F71049" w:rsidRPr="005838A6" w:rsidRDefault="00F71049" w:rsidP="00DF573A">
            <w:pPr>
              <w:pStyle w:val="TAC"/>
              <w:jc w:val="left"/>
            </w:pPr>
            <w:r w:rsidRPr="005838A6">
              <w:t>1915</w:t>
            </w:r>
          </w:p>
        </w:tc>
        <w:tc>
          <w:tcPr>
            <w:tcW w:w="1133" w:type="dxa"/>
          </w:tcPr>
          <w:p w14:paraId="2224702C" w14:textId="77777777" w:rsidR="00F71049" w:rsidRPr="005838A6" w:rsidRDefault="00F71049" w:rsidP="00DF573A">
            <w:pPr>
              <w:pStyle w:val="TAC"/>
              <w:jc w:val="left"/>
            </w:pPr>
            <w:r w:rsidRPr="005838A6">
              <w:t>-15.5</w:t>
            </w:r>
          </w:p>
        </w:tc>
        <w:tc>
          <w:tcPr>
            <w:tcW w:w="850" w:type="dxa"/>
            <w:noWrap/>
          </w:tcPr>
          <w:p w14:paraId="6AF010F6" w14:textId="77777777" w:rsidR="00F71049" w:rsidRPr="005838A6" w:rsidRDefault="00F71049" w:rsidP="00DF573A">
            <w:pPr>
              <w:pStyle w:val="TAC"/>
              <w:jc w:val="left"/>
            </w:pPr>
            <w:r w:rsidRPr="005838A6">
              <w:t>5</w:t>
            </w:r>
          </w:p>
        </w:tc>
        <w:tc>
          <w:tcPr>
            <w:tcW w:w="928" w:type="dxa"/>
            <w:noWrap/>
          </w:tcPr>
          <w:p w14:paraId="16C7AA6D" w14:textId="77777777" w:rsidR="00F71049" w:rsidRPr="005838A6" w:rsidRDefault="00F71049" w:rsidP="00DF573A">
            <w:pPr>
              <w:pStyle w:val="TAC"/>
              <w:jc w:val="left"/>
            </w:pPr>
            <w:r w:rsidRPr="005838A6">
              <w:t>15, 26, 27</w:t>
            </w:r>
          </w:p>
        </w:tc>
      </w:tr>
      <w:tr w:rsidR="00F71049" w:rsidRPr="005838A6" w14:paraId="606A43EF" w14:textId="77777777" w:rsidTr="00DF573A">
        <w:trPr>
          <w:jc w:val="center"/>
        </w:trPr>
        <w:tc>
          <w:tcPr>
            <w:tcW w:w="959" w:type="dxa"/>
            <w:tcBorders>
              <w:top w:val="nil"/>
              <w:bottom w:val="single" w:sz="4" w:space="0" w:color="auto"/>
            </w:tcBorders>
            <w:shd w:val="clear" w:color="auto" w:fill="auto"/>
            <w:vAlign w:val="center"/>
          </w:tcPr>
          <w:p w14:paraId="66241EF8" w14:textId="77777777" w:rsidR="00F71049" w:rsidRPr="005838A6" w:rsidRDefault="00F71049" w:rsidP="00DF573A">
            <w:pPr>
              <w:pStyle w:val="TAC"/>
              <w:jc w:val="left"/>
            </w:pPr>
          </w:p>
        </w:tc>
        <w:tc>
          <w:tcPr>
            <w:tcW w:w="2831" w:type="dxa"/>
            <w:vAlign w:val="center"/>
          </w:tcPr>
          <w:p w14:paraId="12C4F0D4" w14:textId="77777777" w:rsidR="00F71049" w:rsidRPr="005838A6" w:rsidRDefault="00F71049" w:rsidP="00DF573A">
            <w:pPr>
              <w:pStyle w:val="TAL"/>
            </w:pPr>
            <w:r w:rsidRPr="005838A6">
              <w:t>Frequency range</w:t>
            </w:r>
          </w:p>
        </w:tc>
        <w:tc>
          <w:tcPr>
            <w:tcW w:w="810" w:type="dxa"/>
          </w:tcPr>
          <w:p w14:paraId="2857BB9A" w14:textId="77777777" w:rsidR="00F71049" w:rsidRPr="005838A6" w:rsidRDefault="00F71049" w:rsidP="00DF573A">
            <w:pPr>
              <w:pStyle w:val="TAC"/>
              <w:jc w:val="left"/>
            </w:pPr>
            <w:r w:rsidRPr="005838A6">
              <w:t>1915</w:t>
            </w:r>
          </w:p>
        </w:tc>
        <w:tc>
          <w:tcPr>
            <w:tcW w:w="540" w:type="dxa"/>
          </w:tcPr>
          <w:p w14:paraId="48C4BA78" w14:textId="77777777" w:rsidR="00F71049" w:rsidRPr="005838A6" w:rsidRDefault="00F71049" w:rsidP="00DF573A">
            <w:pPr>
              <w:pStyle w:val="TAC"/>
              <w:jc w:val="left"/>
            </w:pPr>
            <w:r w:rsidRPr="005838A6">
              <w:t>-</w:t>
            </w:r>
          </w:p>
        </w:tc>
        <w:tc>
          <w:tcPr>
            <w:tcW w:w="889" w:type="dxa"/>
          </w:tcPr>
          <w:p w14:paraId="3E3257EC" w14:textId="77777777" w:rsidR="00F71049" w:rsidRPr="005838A6" w:rsidRDefault="00F71049" w:rsidP="00DF573A">
            <w:pPr>
              <w:pStyle w:val="TAC"/>
              <w:jc w:val="left"/>
            </w:pPr>
            <w:r w:rsidRPr="005838A6">
              <w:t>1920</w:t>
            </w:r>
          </w:p>
        </w:tc>
        <w:tc>
          <w:tcPr>
            <w:tcW w:w="1133" w:type="dxa"/>
          </w:tcPr>
          <w:p w14:paraId="2C63D9C5" w14:textId="77777777" w:rsidR="00F71049" w:rsidRPr="005838A6" w:rsidRDefault="00F71049" w:rsidP="00DF573A">
            <w:pPr>
              <w:pStyle w:val="TAC"/>
              <w:jc w:val="left"/>
            </w:pPr>
            <w:r w:rsidRPr="005838A6">
              <w:t>+1.6</w:t>
            </w:r>
          </w:p>
        </w:tc>
        <w:tc>
          <w:tcPr>
            <w:tcW w:w="850" w:type="dxa"/>
            <w:noWrap/>
          </w:tcPr>
          <w:p w14:paraId="0DA616AA" w14:textId="77777777" w:rsidR="00F71049" w:rsidRPr="005838A6" w:rsidRDefault="00F71049" w:rsidP="00DF573A">
            <w:pPr>
              <w:pStyle w:val="TAC"/>
              <w:jc w:val="left"/>
            </w:pPr>
            <w:r w:rsidRPr="005838A6">
              <w:t>5</w:t>
            </w:r>
          </w:p>
        </w:tc>
        <w:tc>
          <w:tcPr>
            <w:tcW w:w="928" w:type="dxa"/>
            <w:noWrap/>
          </w:tcPr>
          <w:p w14:paraId="37C01ECC" w14:textId="77777777" w:rsidR="00F71049" w:rsidRPr="005838A6" w:rsidRDefault="00F71049" w:rsidP="00DF573A">
            <w:pPr>
              <w:pStyle w:val="TAC"/>
              <w:jc w:val="left"/>
            </w:pPr>
            <w:r w:rsidRPr="005838A6">
              <w:t>15, 26, 27</w:t>
            </w:r>
          </w:p>
        </w:tc>
      </w:tr>
      <w:tr w:rsidR="00F71049" w:rsidRPr="005838A6" w14:paraId="47D3436D" w14:textId="77777777" w:rsidTr="00DF573A">
        <w:trPr>
          <w:trHeight w:val="225"/>
          <w:jc w:val="center"/>
        </w:trPr>
        <w:tc>
          <w:tcPr>
            <w:tcW w:w="959" w:type="dxa"/>
            <w:tcBorders>
              <w:bottom w:val="nil"/>
            </w:tcBorders>
            <w:shd w:val="clear" w:color="auto" w:fill="auto"/>
          </w:tcPr>
          <w:p w14:paraId="67BD2122" w14:textId="77777777" w:rsidR="00F71049" w:rsidRPr="005838A6" w:rsidRDefault="00F71049" w:rsidP="00DF573A">
            <w:pPr>
              <w:pStyle w:val="TAC"/>
              <w:jc w:val="left"/>
            </w:pPr>
            <w:r w:rsidRPr="005838A6">
              <w:t>n2</w:t>
            </w:r>
          </w:p>
        </w:tc>
        <w:tc>
          <w:tcPr>
            <w:tcW w:w="2831" w:type="dxa"/>
          </w:tcPr>
          <w:p w14:paraId="5DACF21C" w14:textId="77777777" w:rsidR="00F71049" w:rsidRPr="005838A6" w:rsidRDefault="00F71049" w:rsidP="00DF573A">
            <w:pPr>
              <w:pStyle w:val="TAL"/>
            </w:pPr>
            <w:r w:rsidRPr="005838A6">
              <w:t>E-UTRA Band 4, 5, 7, 12, 13, 14, 17, 24, 26, 27, 28, 29, 30, 38, 41, 42, 50, 51, 53, 54, 66, 70, 71, 74, 85, 103</w:t>
            </w:r>
            <w:r>
              <w:t>, 106</w:t>
            </w:r>
          </w:p>
        </w:tc>
        <w:tc>
          <w:tcPr>
            <w:tcW w:w="810" w:type="dxa"/>
          </w:tcPr>
          <w:p w14:paraId="4ED1176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67CA915" w14:textId="77777777" w:rsidR="00F71049" w:rsidRPr="005838A6" w:rsidRDefault="00F71049" w:rsidP="00DF573A">
            <w:pPr>
              <w:pStyle w:val="TAC"/>
              <w:jc w:val="left"/>
            </w:pPr>
            <w:r w:rsidRPr="005838A6">
              <w:t>-</w:t>
            </w:r>
          </w:p>
        </w:tc>
        <w:tc>
          <w:tcPr>
            <w:tcW w:w="889" w:type="dxa"/>
          </w:tcPr>
          <w:p w14:paraId="376F677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7E11C18" w14:textId="77777777" w:rsidR="00F71049" w:rsidRPr="005838A6" w:rsidRDefault="00F71049" w:rsidP="00DF573A">
            <w:pPr>
              <w:pStyle w:val="TAC"/>
              <w:jc w:val="left"/>
            </w:pPr>
            <w:r w:rsidRPr="005838A6">
              <w:t>-50</w:t>
            </w:r>
          </w:p>
        </w:tc>
        <w:tc>
          <w:tcPr>
            <w:tcW w:w="850" w:type="dxa"/>
            <w:noWrap/>
          </w:tcPr>
          <w:p w14:paraId="21FF92B9" w14:textId="77777777" w:rsidR="00F71049" w:rsidRPr="005838A6" w:rsidRDefault="00F71049" w:rsidP="00DF573A">
            <w:pPr>
              <w:pStyle w:val="TAC"/>
              <w:jc w:val="left"/>
            </w:pPr>
            <w:r w:rsidRPr="005838A6">
              <w:t>1</w:t>
            </w:r>
          </w:p>
        </w:tc>
        <w:tc>
          <w:tcPr>
            <w:tcW w:w="928" w:type="dxa"/>
            <w:noWrap/>
          </w:tcPr>
          <w:p w14:paraId="64AC7A0D" w14:textId="77777777" w:rsidR="00F71049" w:rsidRPr="005838A6" w:rsidRDefault="00F71049" w:rsidP="00DF573A">
            <w:pPr>
              <w:pStyle w:val="TAC"/>
              <w:jc w:val="left"/>
            </w:pPr>
          </w:p>
        </w:tc>
      </w:tr>
      <w:tr w:rsidR="00F71049" w:rsidRPr="005838A6" w14:paraId="57979242" w14:textId="77777777" w:rsidTr="00DF573A">
        <w:trPr>
          <w:trHeight w:val="225"/>
          <w:jc w:val="center"/>
        </w:trPr>
        <w:tc>
          <w:tcPr>
            <w:tcW w:w="959" w:type="dxa"/>
            <w:tcBorders>
              <w:top w:val="nil"/>
              <w:bottom w:val="nil"/>
            </w:tcBorders>
            <w:shd w:val="clear" w:color="auto" w:fill="auto"/>
          </w:tcPr>
          <w:p w14:paraId="0ECE8C5C" w14:textId="77777777" w:rsidR="00F71049" w:rsidRPr="005838A6" w:rsidRDefault="00F71049" w:rsidP="00DF573A">
            <w:pPr>
              <w:pStyle w:val="TAC"/>
              <w:jc w:val="left"/>
            </w:pPr>
          </w:p>
        </w:tc>
        <w:tc>
          <w:tcPr>
            <w:tcW w:w="2831" w:type="dxa"/>
          </w:tcPr>
          <w:p w14:paraId="24EB5E25" w14:textId="77777777" w:rsidR="00F71049" w:rsidRPr="005838A6" w:rsidRDefault="00F71049" w:rsidP="00DF573A">
            <w:pPr>
              <w:pStyle w:val="TAL"/>
            </w:pPr>
            <w:r w:rsidRPr="005838A6">
              <w:t>E-UTRA Band 2, 25</w:t>
            </w:r>
          </w:p>
        </w:tc>
        <w:tc>
          <w:tcPr>
            <w:tcW w:w="810" w:type="dxa"/>
          </w:tcPr>
          <w:p w14:paraId="7487782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C1A1BCF" w14:textId="77777777" w:rsidR="00F71049" w:rsidRPr="005838A6" w:rsidRDefault="00F71049" w:rsidP="00DF573A">
            <w:pPr>
              <w:pStyle w:val="TAC"/>
              <w:jc w:val="left"/>
            </w:pPr>
            <w:r w:rsidRPr="005838A6">
              <w:t>-</w:t>
            </w:r>
          </w:p>
        </w:tc>
        <w:tc>
          <w:tcPr>
            <w:tcW w:w="889" w:type="dxa"/>
          </w:tcPr>
          <w:p w14:paraId="60A9965C"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4FA302B" w14:textId="77777777" w:rsidR="00F71049" w:rsidRPr="005838A6" w:rsidRDefault="00F71049" w:rsidP="00DF573A">
            <w:pPr>
              <w:pStyle w:val="TAC"/>
              <w:jc w:val="left"/>
            </w:pPr>
            <w:r w:rsidRPr="005838A6">
              <w:t>-50</w:t>
            </w:r>
          </w:p>
        </w:tc>
        <w:tc>
          <w:tcPr>
            <w:tcW w:w="850" w:type="dxa"/>
            <w:noWrap/>
          </w:tcPr>
          <w:p w14:paraId="6D16DF46" w14:textId="77777777" w:rsidR="00F71049" w:rsidRPr="005838A6" w:rsidRDefault="00F71049" w:rsidP="00DF573A">
            <w:pPr>
              <w:pStyle w:val="TAC"/>
              <w:jc w:val="left"/>
            </w:pPr>
            <w:r w:rsidRPr="005838A6">
              <w:t>1</w:t>
            </w:r>
          </w:p>
        </w:tc>
        <w:tc>
          <w:tcPr>
            <w:tcW w:w="928" w:type="dxa"/>
            <w:noWrap/>
          </w:tcPr>
          <w:p w14:paraId="218071B9" w14:textId="77777777" w:rsidR="00F71049" w:rsidRPr="005838A6" w:rsidRDefault="00F71049" w:rsidP="00DF573A">
            <w:pPr>
              <w:pStyle w:val="TAC"/>
              <w:jc w:val="left"/>
            </w:pPr>
            <w:r w:rsidRPr="005838A6">
              <w:t>15</w:t>
            </w:r>
          </w:p>
        </w:tc>
      </w:tr>
      <w:tr w:rsidR="00F71049" w:rsidRPr="005838A6" w14:paraId="6B1BC7B4" w14:textId="77777777" w:rsidTr="00DF573A">
        <w:trPr>
          <w:trHeight w:val="225"/>
          <w:jc w:val="center"/>
        </w:trPr>
        <w:tc>
          <w:tcPr>
            <w:tcW w:w="959" w:type="dxa"/>
            <w:tcBorders>
              <w:top w:val="nil"/>
              <w:bottom w:val="single" w:sz="4" w:space="0" w:color="auto"/>
            </w:tcBorders>
            <w:shd w:val="clear" w:color="auto" w:fill="auto"/>
          </w:tcPr>
          <w:p w14:paraId="6CD2D5D3" w14:textId="77777777" w:rsidR="00F71049" w:rsidRPr="005838A6" w:rsidRDefault="00F71049" w:rsidP="00DF573A">
            <w:pPr>
              <w:pStyle w:val="TAC"/>
              <w:jc w:val="left"/>
            </w:pPr>
          </w:p>
        </w:tc>
        <w:tc>
          <w:tcPr>
            <w:tcW w:w="2831" w:type="dxa"/>
          </w:tcPr>
          <w:p w14:paraId="6F61F669" w14:textId="77777777" w:rsidR="00F71049" w:rsidRPr="005838A6" w:rsidRDefault="00F71049" w:rsidP="00DF573A">
            <w:pPr>
              <w:pStyle w:val="TAL"/>
            </w:pPr>
            <w:r w:rsidRPr="005838A6">
              <w:t>E-UTRA Band 43, 48</w:t>
            </w:r>
          </w:p>
          <w:p w14:paraId="1C37169A" w14:textId="77777777" w:rsidR="00F71049" w:rsidRPr="005838A6" w:rsidRDefault="00F71049" w:rsidP="00DF573A">
            <w:pPr>
              <w:pStyle w:val="TAL"/>
            </w:pPr>
            <w:r w:rsidRPr="005838A6">
              <w:t>NR Band n77, n78</w:t>
            </w:r>
          </w:p>
        </w:tc>
        <w:tc>
          <w:tcPr>
            <w:tcW w:w="810" w:type="dxa"/>
          </w:tcPr>
          <w:p w14:paraId="086AE08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7352318" w14:textId="77777777" w:rsidR="00F71049" w:rsidRPr="005838A6" w:rsidRDefault="00F71049" w:rsidP="00DF573A">
            <w:pPr>
              <w:pStyle w:val="TAC"/>
              <w:jc w:val="left"/>
            </w:pPr>
            <w:r w:rsidRPr="005838A6">
              <w:t>-</w:t>
            </w:r>
          </w:p>
        </w:tc>
        <w:tc>
          <w:tcPr>
            <w:tcW w:w="889" w:type="dxa"/>
          </w:tcPr>
          <w:p w14:paraId="1C900718"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C6CE01C" w14:textId="77777777" w:rsidR="00F71049" w:rsidRPr="005838A6" w:rsidRDefault="00F71049" w:rsidP="00DF573A">
            <w:pPr>
              <w:pStyle w:val="TAC"/>
              <w:jc w:val="left"/>
            </w:pPr>
            <w:r w:rsidRPr="005838A6">
              <w:t>-50</w:t>
            </w:r>
          </w:p>
        </w:tc>
        <w:tc>
          <w:tcPr>
            <w:tcW w:w="850" w:type="dxa"/>
            <w:noWrap/>
          </w:tcPr>
          <w:p w14:paraId="57DE7B72" w14:textId="77777777" w:rsidR="00F71049" w:rsidRPr="005838A6" w:rsidRDefault="00F71049" w:rsidP="00DF573A">
            <w:pPr>
              <w:pStyle w:val="TAC"/>
              <w:jc w:val="left"/>
            </w:pPr>
            <w:r w:rsidRPr="005838A6">
              <w:t>1</w:t>
            </w:r>
          </w:p>
        </w:tc>
        <w:tc>
          <w:tcPr>
            <w:tcW w:w="928" w:type="dxa"/>
            <w:noWrap/>
          </w:tcPr>
          <w:p w14:paraId="0D32A620" w14:textId="77777777" w:rsidR="00F71049" w:rsidRPr="005838A6" w:rsidRDefault="00F71049" w:rsidP="00DF573A">
            <w:pPr>
              <w:pStyle w:val="TAC"/>
              <w:jc w:val="left"/>
            </w:pPr>
            <w:r w:rsidRPr="005838A6">
              <w:t>2</w:t>
            </w:r>
          </w:p>
        </w:tc>
      </w:tr>
      <w:tr w:rsidR="00F71049" w:rsidRPr="005838A6" w14:paraId="75029EDE" w14:textId="77777777" w:rsidTr="00DF573A">
        <w:trPr>
          <w:trHeight w:val="225"/>
          <w:jc w:val="center"/>
        </w:trPr>
        <w:tc>
          <w:tcPr>
            <w:tcW w:w="959" w:type="dxa"/>
            <w:tcBorders>
              <w:bottom w:val="nil"/>
            </w:tcBorders>
            <w:shd w:val="clear" w:color="auto" w:fill="auto"/>
          </w:tcPr>
          <w:p w14:paraId="23C9396E" w14:textId="77777777" w:rsidR="00F71049" w:rsidRPr="005838A6" w:rsidRDefault="00F71049" w:rsidP="00DF573A">
            <w:pPr>
              <w:pStyle w:val="TAC"/>
              <w:jc w:val="left"/>
            </w:pPr>
            <w:r w:rsidRPr="005838A6">
              <w:t>n3, n80</w:t>
            </w:r>
          </w:p>
        </w:tc>
        <w:tc>
          <w:tcPr>
            <w:tcW w:w="2831" w:type="dxa"/>
          </w:tcPr>
          <w:p w14:paraId="79AD004F" w14:textId="77777777" w:rsidR="00F71049" w:rsidRPr="005838A6" w:rsidRDefault="00F71049" w:rsidP="00DF573A">
            <w:pPr>
              <w:pStyle w:val="TAL"/>
            </w:pPr>
            <w:r w:rsidRPr="005838A6">
              <w:t>E-UTRA Band 1, 5, 7, 8, 20, 26, 27, 28, 31, 32, 33, 34, 38, 39, 40, 41, 43, 44, 45, 50, 51, 65, 67, 68, 69, 72, 73,74, 75, 76.</w:t>
            </w:r>
          </w:p>
          <w:p w14:paraId="7CF1BE3F" w14:textId="77777777" w:rsidR="00F71049" w:rsidRPr="005838A6" w:rsidRDefault="00F71049" w:rsidP="00DF573A">
            <w:pPr>
              <w:pStyle w:val="TAL"/>
            </w:pPr>
            <w:r w:rsidRPr="005838A6">
              <w:t>NR Band n79, n100, n101</w:t>
            </w:r>
          </w:p>
        </w:tc>
        <w:tc>
          <w:tcPr>
            <w:tcW w:w="810" w:type="dxa"/>
          </w:tcPr>
          <w:p w14:paraId="611C784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C3F7D09" w14:textId="77777777" w:rsidR="00F71049" w:rsidRPr="005838A6" w:rsidRDefault="00F71049" w:rsidP="00DF573A">
            <w:pPr>
              <w:pStyle w:val="TAC"/>
              <w:jc w:val="left"/>
            </w:pPr>
            <w:r w:rsidRPr="005838A6">
              <w:t>-</w:t>
            </w:r>
          </w:p>
        </w:tc>
        <w:tc>
          <w:tcPr>
            <w:tcW w:w="889" w:type="dxa"/>
          </w:tcPr>
          <w:p w14:paraId="4AAC870E"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7C5F42F" w14:textId="77777777" w:rsidR="00F71049" w:rsidRPr="005838A6" w:rsidRDefault="00F71049" w:rsidP="00DF573A">
            <w:pPr>
              <w:pStyle w:val="TAC"/>
              <w:jc w:val="left"/>
            </w:pPr>
            <w:r w:rsidRPr="005838A6">
              <w:t>-50</w:t>
            </w:r>
          </w:p>
        </w:tc>
        <w:tc>
          <w:tcPr>
            <w:tcW w:w="850" w:type="dxa"/>
            <w:noWrap/>
          </w:tcPr>
          <w:p w14:paraId="60358F95" w14:textId="77777777" w:rsidR="00F71049" w:rsidRPr="005838A6" w:rsidRDefault="00F71049" w:rsidP="00DF573A">
            <w:pPr>
              <w:pStyle w:val="TAC"/>
              <w:jc w:val="left"/>
            </w:pPr>
            <w:r w:rsidRPr="005838A6">
              <w:t>1</w:t>
            </w:r>
          </w:p>
        </w:tc>
        <w:tc>
          <w:tcPr>
            <w:tcW w:w="928" w:type="dxa"/>
            <w:noWrap/>
          </w:tcPr>
          <w:p w14:paraId="01D21F2C" w14:textId="77777777" w:rsidR="00F71049" w:rsidRPr="005838A6" w:rsidRDefault="00F71049" w:rsidP="00DF573A">
            <w:pPr>
              <w:pStyle w:val="TAC"/>
              <w:jc w:val="left"/>
            </w:pPr>
          </w:p>
        </w:tc>
      </w:tr>
      <w:tr w:rsidR="00F71049" w:rsidRPr="005838A6" w14:paraId="4A373D0F" w14:textId="77777777" w:rsidTr="00DF573A">
        <w:trPr>
          <w:trHeight w:val="225"/>
          <w:jc w:val="center"/>
        </w:trPr>
        <w:tc>
          <w:tcPr>
            <w:tcW w:w="959" w:type="dxa"/>
            <w:tcBorders>
              <w:top w:val="nil"/>
              <w:bottom w:val="nil"/>
            </w:tcBorders>
            <w:shd w:val="clear" w:color="auto" w:fill="auto"/>
          </w:tcPr>
          <w:p w14:paraId="00959A39" w14:textId="77777777" w:rsidR="00F71049" w:rsidRPr="005838A6" w:rsidRDefault="00F71049" w:rsidP="00DF573A">
            <w:pPr>
              <w:pStyle w:val="TAC"/>
              <w:jc w:val="left"/>
            </w:pPr>
          </w:p>
        </w:tc>
        <w:tc>
          <w:tcPr>
            <w:tcW w:w="2831" w:type="dxa"/>
          </w:tcPr>
          <w:p w14:paraId="064A3296" w14:textId="77777777" w:rsidR="00F71049" w:rsidRPr="005838A6" w:rsidRDefault="00F71049" w:rsidP="00DF573A">
            <w:pPr>
              <w:pStyle w:val="TAL"/>
            </w:pPr>
            <w:r w:rsidRPr="005838A6">
              <w:t>E-UTRA Band 3</w:t>
            </w:r>
          </w:p>
        </w:tc>
        <w:tc>
          <w:tcPr>
            <w:tcW w:w="810" w:type="dxa"/>
          </w:tcPr>
          <w:p w14:paraId="6783489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2855CC6" w14:textId="77777777" w:rsidR="00F71049" w:rsidRPr="005838A6" w:rsidRDefault="00F71049" w:rsidP="00DF573A">
            <w:pPr>
              <w:pStyle w:val="TAC"/>
              <w:jc w:val="left"/>
            </w:pPr>
            <w:r w:rsidRPr="005838A6">
              <w:t>-</w:t>
            </w:r>
          </w:p>
        </w:tc>
        <w:tc>
          <w:tcPr>
            <w:tcW w:w="889" w:type="dxa"/>
          </w:tcPr>
          <w:p w14:paraId="4144F93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E187770" w14:textId="77777777" w:rsidR="00F71049" w:rsidRPr="005838A6" w:rsidRDefault="00F71049" w:rsidP="00DF573A">
            <w:pPr>
              <w:pStyle w:val="TAC"/>
              <w:jc w:val="left"/>
            </w:pPr>
            <w:r w:rsidRPr="005838A6">
              <w:t>-50</w:t>
            </w:r>
          </w:p>
        </w:tc>
        <w:tc>
          <w:tcPr>
            <w:tcW w:w="850" w:type="dxa"/>
            <w:noWrap/>
          </w:tcPr>
          <w:p w14:paraId="5BAAC4B9" w14:textId="77777777" w:rsidR="00F71049" w:rsidRPr="005838A6" w:rsidRDefault="00F71049" w:rsidP="00DF573A">
            <w:pPr>
              <w:pStyle w:val="TAC"/>
              <w:jc w:val="left"/>
            </w:pPr>
            <w:r w:rsidRPr="005838A6">
              <w:t>1</w:t>
            </w:r>
          </w:p>
        </w:tc>
        <w:tc>
          <w:tcPr>
            <w:tcW w:w="928" w:type="dxa"/>
            <w:noWrap/>
          </w:tcPr>
          <w:p w14:paraId="4149E086" w14:textId="77777777" w:rsidR="00F71049" w:rsidRPr="005838A6" w:rsidRDefault="00F71049" w:rsidP="00DF573A">
            <w:pPr>
              <w:pStyle w:val="TAC"/>
              <w:jc w:val="left"/>
            </w:pPr>
            <w:r w:rsidRPr="005838A6">
              <w:t>15</w:t>
            </w:r>
          </w:p>
        </w:tc>
      </w:tr>
      <w:tr w:rsidR="00F71049" w:rsidRPr="005838A6" w14:paraId="7DFCF1AD" w14:textId="77777777" w:rsidTr="00DF573A">
        <w:trPr>
          <w:trHeight w:val="225"/>
          <w:jc w:val="center"/>
        </w:trPr>
        <w:tc>
          <w:tcPr>
            <w:tcW w:w="959" w:type="dxa"/>
            <w:tcBorders>
              <w:top w:val="nil"/>
              <w:bottom w:val="nil"/>
            </w:tcBorders>
            <w:shd w:val="clear" w:color="auto" w:fill="auto"/>
          </w:tcPr>
          <w:p w14:paraId="442E541F" w14:textId="77777777" w:rsidR="00F71049" w:rsidRPr="005838A6" w:rsidRDefault="00F71049" w:rsidP="00DF573A">
            <w:pPr>
              <w:pStyle w:val="TAC"/>
              <w:jc w:val="left"/>
            </w:pPr>
          </w:p>
        </w:tc>
        <w:tc>
          <w:tcPr>
            <w:tcW w:w="2831" w:type="dxa"/>
          </w:tcPr>
          <w:p w14:paraId="405E03C7" w14:textId="77777777" w:rsidR="00F71049" w:rsidRPr="005838A6" w:rsidRDefault="00F71049" w:rsidP="00DF573A">
            <w:pPr>
              <w:pStyle w:val="TAL"/>
            </w:pPr>
            <w:r w:rsidRPr="005838A6">
              <w:t>E-UTRA Band 11, 18, 19, 21</w:t>
            </w:r>
          </w:p>
        </w:tc>
        <w:tc>
          <w:tcPr>
            <w:tcW w:w="810" w:type="dxa"/>
          </w:tcPr>
          <w:p w14:paraId="71C3ACF3"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ACEE74D" w14:textId="77777777" w:rsidR="00F71049" w:rsidRPr="005838A6" w:rsidRDefault="00F71049" w:rsidP="00DF573A">
            <w:pPr>
              <w:pStyle w:val="TAC"/>
              <w:jc w:val="left"/>
            </w:pPr>
            <w:r w:rsidRPr="005838A6">
              <w:t>-</w:t>
            </w:r>
          </w:p>
        </w:tc>
        <w:tc>
          <w:tcPr>
            <w:tcW w:w="889" w:type="dxa"/>
          </w:tcPr>
          <w:p w14:paraId="6E8C6D1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C419F10" w14:textId="77777777" w:rsidR="00F71049" w:rsidRPr="005838A6" w:rsidRDefault="00F71049" w:rsidP="00DF573A">
            <w:pPr>
              <w:pStyle w:val="TAC"/>
              <w:jc w:val="left"/>
            </w:pPr>
            <w:r w:rsidRPr="005838A6">
              <w:t>-50</w:t>
            </w:r>
          </w:p>
        </w:tc>
        <w:tc>
          <w:tcPr>
            <w:tcW w:w="850" w:type="dxa"/>
            <w:noWrap/>
          </w:tcPr>
          <w:p w14:paraId="1C7FF9F6" w14:textId="77777777" w:rsidR="00F71049" w:rsidRPr="005838A6" w:rsidRDefault="00F71049" w:rsidP="00DF573A">
            <w:pPr>
              <w:pStyle w:val="TAC"/>
              <w:jc w:val="left"/>
            </w:pPr>
            <w:r w:rsidRPr="005838A6">
              <w:t>1</w:t>
            </w:r>
          </w:p>
        </w:tc>
        <w:tc>
          <w:tcPr>
            <w:tcW w:w="928" w:type="dxa"/>
            <w:noWrap/>
          </w:tcPr>
          <w:p w14:paraId="74A52157" w14:textId="77777777" w:rsidR="00F71049" w:rsidRPr="005838A6" w:rsidRDefault="00F71049" w:rsidP="00DF573A">
            <w:pPr>
              <w:pStyle w:val="TAC"/>
              <w:jc w:val="left"/>
            </w:pPr>
          </w:p>
        </w:tc>
      </w:tr>
      <w:tr w:rsidR="00F71049" w:rsidRPr="005838A6" w14:paraId="1381E635" w14:textId="77777777" w:rsidTr="00DF573A">
        <w:trPr>
          <w:trHeight w:val="225"/>
          <w:jc w:val="center"/>
        </w:trPr>
        <w:tc>
          <w:tcPr>
            <w:tcW w:w="959" w:type="dxa"/>
            <w:tcBorders>
              <w:top w:val="nil"/>
              <w:bottom w:val="nil"/>
            </w:tcBorders>
            <w:shd w:val="clear" w:color="auto" w:fill="auto"/>
          </w:tcPr>
          <w:p w14:paraId="6BD0696A" w14:textId="77777777" w:rsidR="00F71049" w:rsidRPr="005838A6" w:rsidRDefault="00F71049" w:rsidP="00DF573A">
            <w:pPr>
              <w:pStyle w:val="TAC"/>
              <w:jc w:val="left"/>
            </w:pPr>
          </w:p>
        </w:tc>
        <w:tc>
          <w:tcPr>
            <w:tcW w:w="2831" w:type="dxa"/>
          </w:tcPr>
          <w:p w14:paraId="3568F32E" w14:textId="77777777" w:rsidR="00F71049" w:rsidRPr="005838A6" w:rsidRDefault="00F71049" w:rsidP="00DF573A">
            <w:pPr>
              <w:pStyle w:val="TAL"/>
            </w:pPr>
            <w:r w:rsidRPr="005838A6">
              <w:t>E-UTRA Band 22, 42, 52,</w:t>
            </w:r>
          </w:p>
          <w:p w14:paraId="1646064D" w14:textId="77777777" w:rsidR="00F71049" w:rsidRPr="005838A6" w:rsidRDefault="00F71049" w:rsidP="00DF573A">
            <w:pPr>
              <w:pStyle w:val="TAL"/>
            </w:pPr>
            <w:r w:rsidRPr="005838A6">
              <w:t>NR Band n77, n78</w:t>
            </w:r>
          </w:p>
        </w:tc>
        <w:tc>
          <w:tcPr>
            <w:tcW w:w="810" w:type="dxa"/>
          </w:tcPr>
          <w:p w14:paraId="176C829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8DB247D" w14:textId="77777777" w:rsidR="00F71049" w:rsidRPr="005838A6" w:rsidRDefault="00F71049" w:rsidP="00DF573A">
            <w:pPr>
              <w:pStyle w:val="TAC"/>
              <w:jc w:val="left"/>
            </w:pPr>
            <w:r w:rsidRPr="005838A6">
              <w:t>-</w:t>
            </w:r>
          </w:p>
        </w:tc>
        <w:tc>
          <w:tcPr>
            <w:tcW w:w="889" w:type="dxa"/>
          </w:tcPr>
          <w:p w14:paraId="4A13A162"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E22FB80" w14:textId="77777777" w:rsidR="00F71049" w:rsidRPr="005838A6" w:rsidRDefault="00F71049" w:rsidP="00DF573A">
            <w:pPr>
              <w:pStyle w:val="TAC"/>
              <w:jc w:val="left"/>
            </w:pPr>
            <w:r w:rsidRPr="005838A6">
              <w:t>-50</w:t>
            </w:r>
          </w:p>
        </w:tc>
        <w:tc>
          <w:tcPr>
            <w:tcW w:w="850" w:type="dxa"/>
            <w:noWrap/>
          </w:tcPr>
          <w:p w14:paraId="4F17419B" w14:textId="77777777" w:rsidR="00F71049" w:rsidRPr="005838A6" w:rsidRDefault="00F71049" w:rsidP="00DF573A">
            <w:pPr>
              <w:pStyle w:val="TAC"/>
              <w:jc w:val="left"/>
            </w:pPr>
            <w:r w:rsidRPr="005838A6">
              <w:t>1</w:t>
            </w:r>
          </w:p>
        </w:tc>
        <w:tc>
          <w:tcPr>
            <w:tcW w:w="928" w:type="dxa"/>
            <w:noWrap/>
          </w:tcPr>
          <w:p w14:paraId="4A3CA48F" w14:textId="77777777" w:rsidR="00F71049" w:rsidRPr="005838A6" w:rsidRDefault="00F71049" w:rsidP="00DF573A">
            <w:pPr>
              <w:pStyle w:val="TAC"/>
              <w:jc w:val="left"/>
            </w:pPr>
            <w:r w:rsidRPr="005838A6">
              <w:t>2</w:t>
            </w:r>
          </w:p>
        </w:tc>
      </w:tr>
      <w:tr w:rsidR="00F71049" w:rsidRPr="005838A6" w14:paraId="0A8C9C65" w14:textId="77777777" w:rsidTr="00DF573A">
        <w:trPr>
          <w:trHeight w:val="225"/>
          <w:jc w:val="center"/>
        </w:trPr>
        <w:tc>
          <w:tcPr>
            <w:tcW w:w="959" w:type="dxa"/>
            <w:tcBorders>
              <w:top w:val="nil"/>
              <w:bottom w:val="single" w:sz="4" w:space="0" w:color="auto"/>
            </w:tcBorders>
            <w:shd w:val="clear" w:color="auto" w:fill="auto"/>
          </w:tcPr>
          <w:p w14:paraId="79693413" w14:textId="77777777" w:rsidR="00F71049" w:rsidRPr="005838A6" w:rsidRDefault="00F71049" w:rsidP="00DF573A">
            <w:pPr>
              <w:pStyle w:val="TAC"/>
              <w:jc w:val="left"/>
            </w:pPr>
          </w:p>
        </w:tc>
        <w:tc>
          <w:tcPr>
            <w:tcW w:w="2831" w:type="dxa"/>
          </w:tcPr>
          <w:p w14:paraId="53FFBF47" w14:textId="77777777" w:rsidR="00F71049" w:rsidRPr="005838A6" w:rsidRDefault="00F71049" w:rsidP="00DF573A">
            <w:pPr>
              <w:pStyle w:val="TAL"/>
            </w:pPr>
            <w:r w:rsidRPr="005838A6">
              <w:t>Frequency range</w:t>
            </w:r>
          </w:p>
        </w:tc>
        <w:tc>
          <w:tcPr>
            <w:tcW w:w="810" w:type="dxa"/>
          </w:tcPr>
          <w:p w14:paraId="1559E2BC" w14:textId="77777777" w:rsidR="00F71049" w:rsidRPr="005838A6" w:rsidRDefault="00F71049" w:rsidP="00DF573A">
            <w:pPr>
              <w:pStyle w:val="TAC"/>
              <w:jc w:val="left"/>
            </w:pPr>
            <w:r w:rsidRPr="005838A6">
              <w:t>1884.5</w:t>
            </w:r>
          </w:p>
        </w:tc>
        <w:tc>
          <w:tcPr>
            <w:tcW w:w="540" w:type="dxa"/>
          </w:tcPr>
          <w:p w14:paraId="345BF4E7" w14:textId="77777777" w:rsidR="00F71049" w:rsidRPr="005838A6" w:rsidRDefault="00F71049" w:rsidP="00DF573A">
            <w:pPr>
              <w:pStyle w:val="TAC"/>
              <w:jc w:val="left"/>
            </w:pPr>
            <w:r w:rsidRPr="005838A6">
              <w:t>-</w:t>
            </w:r>
          </w:p>
        </w:tc>
        <w:tc>
          <w:tcPr>
            <w:tcW w:w="889" w:type="dxa"/>
          </w:tcPr>
          <w:p w14:paraId="46CF1B02" w14:textId="77777777" w:rsidR="00F71049" w:rsidRPr="005838A6" w:rsidRDefault="00F71049" w:rsidP="00DF573A">
            <w:pPr>
              <w:pStyle w:val="TAC"/>
              <w:jc w:val="left"/>
            </w:pPr>
            <w:r w:rsidRPr="005838A6">
              <w:t>1915.7</w:t>
            </w:r>
          </w:p>
        </w:tc>
        <w:tc>
          <w:tcPr>
            <w:tcW w:w="1133" w:type="dxa"/>
          </w:tcPr>
          <w:p w14:paraId="124BF472" w14:textId="77777777" w:rsidR="00F71049" w:rsidRPr="005838A6" w:rsidRDefault="00F71049" w:rsidP="00DF573A">
            <w:pPr>
              <w:pStyle w:val="TAC"/>
              <w:jc w:val="left"/>
            </w:pPr>
            <w:r w:rsidRPr="005838A6">
              <w:t>-41</w:t>
            </w:r>
          </w:p>
        </w:tc>
        <w:tc>
          <w:tcPr>
            <w:tcW w:w="850" w:type="dxa"/>
            <w:noWrap/>
          </w:tcPr>
          <w:p w14:paraId="06ED6F4B" w14:textId="77777777" w:rsidR="00F71049" w:rsidRPr="005838A6" w:rsidRDefault="00F71049" w:rsidP="00DF573A">
            <w:pPr>
              <w:pStyle w:val="TAC"/>
              <w:jc w:val="left"/>
            </w:pPr>
            <w:r w:rsidRPr="005838A6">
              <w:t>0.3</w:t>
            </w:r>
          </w:p>
        </w:tc>
        <w:tc>
          <w:tcPr>
            <w:tcW w:w="928" w:type="dxa"/>
            <w:noWrap/>
          </w:tcPr>
          <w:p w14:paraId="5DD3345C" w14:textId="77777777" w:rsidR="00F71049" w:rsidRPr="005838A6" w:rsidRDefault="00F71049" w:rsidP="00DF573A">
            <w:pPr>
              <w:pStyle w:val="TAC"/>
              <w:jc w:val="left"/>
            </w:pPr>
            <w:r w:rsidRPr="005838A6">
              <w:t>8</w:t>
            </w:r>
          </w:p>
        </w:tc>
      </w:tr>
      <w:tr w:rsidR="00F71049" w:rsidRPr="005838A6" w14:paraId="78036A0C" w14:textId="77777777" w:rsidTr="00DF573A">
        <w:trPr>
          <w:trHeight w:val="225"/>
          <w:jc w:val="center"/>
        </w:trPr>
        <w:tc>
          <w:tcPr>
            <w:tcW w:w="959" w:type="dxa"/>
            <w:tcBorders>
              <w:bottom w:val="nil"/>
            </w:tcBorders>
            <w:shd w:val="clear" w:color="auto" w:fill="auto"/>
          </w:tcPr>
          <w:p w14:paraId="4F58828B" w14:textId="77777777" w:rsidR="00F71049" w:rsidRPr="005838A6" w:rsidRDefault="00F71049" w:rsidP="00DF573A">
            <w:pPr>
              <w:pStyle w:val="TAC"/>
              <w:jc w:val="left"/>
            </w:pPr>
            <w:r w:rsidRPr="005838A6">
              <w:t>n5, n89</w:t>
            </w:r>
          </w:p>
        </w:tc>
        <w:tc>
          <w:tcPr>
            <w:tcW w:w="2831" w:type="dxa"/>
          </w:tcPr>
          <w:p w14:paraId="1194DCA6" w14:textId="77777777" w:rsidR="00F71049" w:rsidRPr="005838A6" w:rsidRDefault="00F71049" w:rsidP="00DF573A">
            <w:pPr>
              <w:pStyle w:val="TAL"/>
            </w:pPr>
            <w:r w:rsidRPr="005838A6">
              <w:t>E-UTRA Band 1, 2, 3, 4, 5, 7, 8, 12, 13, 14, 17, 18, 19, 24, 25, 28, 29, 30, 31, 34, 38, 40, 42, 43, 45, 48, 50, 51, 65, 66, 70, 71, 73, 74, 85, 103</w:t>
            </w:r>
            <w:r>
              <w:t>, 106</w:t>
            </w:r>
          </w:p>
          <w:p w14:paraId="16E19117" w14:textId="77777777" w:rsidR="00F71049" w:rsidRPr="005838A6" w:rsidRDefault="00F71049" w:rsidP="00DF573A">
            <w:pPr>
              <w:pStyle w:val="TAL"/>
            </w:pPr>
            <w:r w:rsidRPr="005838A6">
              <w:t>NR Band n79</w:t>
            </w:r>
          </w:p>
        </w:tc>
        <w:tc>
          <w:tcPr>
            <w:tcW w:w="810" w:type="dxa"/>
          </w:tcPr>
          <w:p w14:paraId="6687EF7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7FA15A7" w14:textId="77777777" w:rsidR="00F71049" w:rsidRPr="005838A6" w:rsidRDefault="00F71049" w:rsidP="00DF573A">
            <w:pPr>
              <w:pStyle w:val="TAC"/>
              <w:jc w:val="left"/>
            </w:pPr>
            <w:r w:rsidRPr="005838A6">
              <w:t>-</w:t>
            </w:r>
          </w:p>
        </w:tc>
        <w:tc>
          <w:tcPr>
            <w:tcW w:w="889" w:type="dxa"/>
          </w:tcPr>
          <w:p w14:paraId="201D5959"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20F96F38" w14:textId="77777777" w:rsidR="00F71049" w:rsidRPr="005838A6" w:rsidRDefault="00F71049" w:rsidP="00DF573A">
            <w:pPr>
              <w:pStyle w:val="TAC"/>
              <w:jc w:val="left"/>
            </w:pPr>
            <w:r w:rsidRPr="005838A6">
              <w:t>-50</w:t>
            </w:r>
          </w:p>
        </w:tc>
        <w:tc>
          <w:tcPr>
            <w:tcW w:w="850" w:type="dxa"/>
            <w:noWrap/>
          </w:tcPr>
          <w:p w14:paraId="1C2C808D" w14:textId="77777777" w:rsidR="00F71049" w:rsidRPr="005838A6" w:rsidRDefault="00F71049" w:rsidP="00DF573A">
            <w:pPr>
              <w:pStyle w:val="TAC"/>
              <w:jc w:val="left"/>
            </w:pPr>
            <w:r w:rsidRPr="005838A6">
              <w:t>1</w:t>
            </w:r>
          </w:p>
        </w:tc>
        <w:tc>
          <w:tcPr>
            <w:tcW w:w="928" w:type="dxa"/>
            <w:noWrap/>
          </w:tcPr>
          <w:p w14:paraId="724C6674" w14:textId="77777777" w:rsidR="00F71049" w:rsidRPr="005838A6" w:rsidRDefault="00F71049" w:rsidP="00DF573A">
            <w:pPr>
              <w:pStyle w:val="TAC"/>
              <w:jc w:val="left"/>
            </w:pPr>
          </w:p>
        </w:tc>
      </w:tr>
      <w:tr w:rsidR="00F71049" w:rsidRPr="005838A6" w14:paraId="08BE3234" w14:textId="77777777" w:rsidTr="00DF573A">
        <w:trPr>
          <w:trHeight w:val="225"/>
          <w:jc w:val="center"/>
        </w:trPr>
        <w:tc>
          <w:tcPr>
            <w:tcW w:w="959" w:type="dxa"/>
            <w:tcBorders>
              <w:top w:val="nil"/>
              <w:bottom w:val="nil"/>
            </w:tcBorders>
            <w:shd w:val="clear" w:color="auto" w:fill="auto"/>
          </w:tcPr>
          <w:p w14:paraId="36083C94" w14:textId="77777777" w:rsidR="00F71049" w:rsidRPr="005838A6" w:rsidRDefault="00F71049" w:rsidP="00DF573A">
            <w:pPr>
              <w:pStyle w:val="TAC"/>
              <w:jc w:val="left"/>
            </w:pPr>
          </w:p>
        </w:tc>
        <w:tc>
          <w:tcPr>
            <w:tcW w:w="2831" w:type="dxa"/>
          </w:tcPr>
          <w:p w14:paraId="7508DB18" w14:textId="77777777" w:rsidR="00F71049" w:rsidRPr="005838A6" w:rsidRDefault="00F71049" w:rsidP="00DF573A">
            <w:pPr>
              <w:pStyle w:val="TAL"/>
            </w:pPr>
            <w:r w:rsidRPr="005838A6">
              <w:t>E-UTRA Band 41, 52, 53, 54</w:t>
            </w:r>
          </w:p>
          <w:p w14:paraId="6FCA260C" w14:textId="77777777" w:rsidR="00F71049" w:rsidRPr="005838A6" w:rsidRDefault="00F71049" w:rsidP="00DF573A">
            <w:pPr>
              <w:pStyle w:val="TAL"/>
            </w:pPr>
            <w:r w:rsidRPr="005838A6">
              <w:t>NR Band n77, n78</w:t>
            </w:r>
          </w:p>
        </w:tc>
        <w:tc>
          <w:tcPr>
            <w:tcW w:w="810" w:type="dxa"/>
          </w:tcPr>
          <w:p w14:paraId="39227DCA"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B4089B8" w14:textId="77777777" w:rsidR="00F71049" w:rsidRPr="005838A6" w:rsidRDefault="00F71049" w:rsidP="00DF573A">
            <w:pPr>
              <w:pStyle w:val="TAC"/>
              <w:jc w:val="left"/>
            </w:pPr>
            <w:r w:rsidRPr="005838A6">
              <w:t>-</w:t>
            </w:r>
          </w:p>
        </w:tc>
        <w:tc>
          <w:tcPr>
            <w:tcW w:w="889" w:type="dxa"/>
          </w:tcPr>
          <w:p w14:paraId="75F041CA"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1D18DC98" w14:textId="77777777" w:rsidR="00F71049" w:rsidRPr="005838A6" w:rsidRDefault="00F71049" w:rsidP="00DF573A">
            <w:pPr>
              <w:pStyle w:val="TAC"/>
              <w:jc w:val="left"/>
            </w:pPr>
            <w:r w:rsidRPr="005838A6">
              <w:t>-50</w:t>
            </w:r>
          </w:p>
        </w:tc>
        <w:tc>
          <w:tcPr>
            <w:tcW w:w="850" w:type="dxa"/>
            <w:noWrap/>
          </w:tcPr>
          <w:p w14:paraId="5DD37095" w14:textId="77777777" w:rsidR="00F71049" w:rsidRPr="005838A6" w:rsidRDefault="00F71049" w:rsidP="00DF573A">
            <w:pPr>
              <w:pStyle w:val="TAC"/>
              <w:jc w:val="left"/>
            </w:pPr>
            <w:r w:rsidRPr="005838A6">
              <w:t>1</w:t>
            </w:r>
          </w:p>
        </w:tc>
        <w:tc>
          <w:tcPr>
            <w:tcW w:w="928" w:type="dxa"/>
            <w:noWrap/>
          </w:tcPr>
          <w:p w14:paraId="1392FB45" w14:textId="77777777" w:rsidR="00F71049" w:rsidRPr="005838A6" w:rsidRDefault="00F71049" w:rsidP="00DF573A">
            <w:pPr>
              <w:pStyle w:val="TAC"/>
              <w:jc w:val="left"/>
            </w:pPr>
            <w:r w:rsidRPr="005838A6">
              <w:t>2</w:t>
            </w:r>
          </w:p>
        </w:tc>
      </w:tr>
      <w:tr w:rsidR="00F71049" w:rsidRPr="005838A6" w14:paraId="3F3FAEF5" w14:textId="77777777" w:rsidTr="00DF573A">
        <w:trPr>
          <w:trHeight w:val="225"/>
          <w:jc w:val="center"/>
        </w:trPr>
        <w:tc>
          <w:tcPr>
            <w:tcW w:w="959" w:type="dxa"/>
            <w:tcBorders>
              <w:top w:val="nil"/>
              <w:bottom w:val="nil"/>
            </w:tcBorders>
            <w:shd w:val="clear" w:color="auto" w:fill="auto"/>
          </w:tcPr>
          <w:p w14:paraId="0398A7D9" w14:textId="77777777" w:rsidR="00F71049" w:rsidRPr="005838A6" w:rsidRDefault="00F71049" w:rsidP="00DF573A">
            <w:pPr>
              <w:pStyle w:val="TAC"/>
              <w:jc w:val="left"/>
            </w:pPr>
          </w:p>
        </w:tc>
        <w:tc>
          <w:tcPr>
            <w:tcW w:w="2831" w:type="dxa"/>
          </w:tcPr>
          <w:p w14:paraId="126BD0BB" w14:textId="77777777" w:rsidR="00F71049" w:rsidRPr="005838A6" w:rsidRDefault="00F71049" w:rsidP="00DF573A">
            <w:pPr>
              <w:pStyle w:val="TAL"/>
            </w:pPr>
            <w:r w:rsidRPr="005838A6">
              <w:t>E-UTRA Band 11, 21</w:t>
            </w:r>
          </w:p>
        </w:tc>
        <w:tc>
          <w:tcPr>
            <w:tcW w:w="810" w:type="dxa"/>
          </w:tcPr>
          <w:p w14:paraId="4D333F7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215C404" w14:textId="77777777" w:rsidR="00F71049" w:rsidRPr="005838A6" w:rsidRDefault="00F71049" w:rsidP="00DF573A">
            <w:pPr>
              <w:pStyle w:val="TAC"/>
              <w:jc w:val="left"/>
            </w:pPr>
            <w:r w:rsidRPr="005838A6">
              <w:t>-</w:t>
            </w:r>
          </w:p>
        </w:tc>
        <w:tc>
          <w:tcPr>
            <w:tcW w:w="889" w:type="dxa"/>
          </w:tcPr>
          <w:p w14:paraId="580DB1DB"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206D07AF" w14:textId="77777777" w:rsidR="00F71049" w:rsidRPr="005838A6" w:rsidRDefault="00F71049" w:rsidP="00DF573A">
            <w:pPr>
              <w:pStyle w:val="TAC"/>
              <w:jc w:val="left"/>
            </w:pPr>
            <w:r w:rsidRPr="005838A6">
              <w:t>-50</w:t>
            </w:r>
          </w:p>
        </w:tc>
        <w:tc>
          <w:tcPr>
            <w:tcW w:w="850" w:type="dxa"/>
            <w:noWrap/>
          </w:tcPr>
          <w:p w14:paraId="11CC9859" w14:textId="77777777" w:rsidR="00F71049" w:rsidRPr="005838A6" w:rsidRDefault="00F71049" w:rsidP="00DF573A">
            <w:pPr>
              <w:pStyle w:val="TAC"/>
              <w:jc w:val="left"/>
            </w:pPr>
            <w:r w:rsidRPr="005838A6">
              <w:t>1</w:t>
            </w:r>
          </w:p>
        </w:tc>
        <w:tc>
          <w:tcPr>
            <w:tcW w:w="928" w:type="dxa"/>
            <w:noWrap/>
          </w:tcPr>
          <w:p w14:paraId="70FD44A7" w14:textId="77777777" w:rsidR="00F71049" w:rsidRPr="005838A6" w:rsidRDefault="00F71049" w:rsidP="00DF573A">
            <w:pPr>
              <w:pStyle w:val="TAC"/>
              <w:jc w:val="left"/>
            </w:pPr>
          </w:p>
        </w:tc>
      </w:tr>
      <w:tr w:rsidR="00F71049" w:rsidRPr="005838A6" w14:paraId="7AD40BEA" w14:textId="77777777" w:rsidTr="00DF573A">
        <w:trPr>
          <w:trHeight w:val="225"/>
          <w:jc w:val="center"/>
        </w:trPr>
        <w:tc>
          <w:tcPr>
            <w:tcW w:w="959" w:type="dxa"/>
            <w:tcBorders>
              <w:top w:val="nil"/>
              <w:bottom w:val="nil"/>
            </w:tcBorders>
            <w:shd w:val="clear" w:color="auto" w:fill="auto"/>
          </w:tcPr>
          <w:p w14:paraId="0927C340" w14:textId="77777777" w:rsidR="00F71049" w:rsidRPr="005838A6" w:rsidRDefault="00F71049" w:rsidP="00DF573A">
            <w:pPr>
              <w:pStyle w:val="TAC"/>
              <w:jc w:val="left"/>
            </w:pPr>
          </w:p>
        </w:tc>
        <w:tc>
          <w:tcPr>
            <w:tcW w:w="2831" w:type="dxa"/>
            <w:vAlign w:val="center"/>
          </w:tcPr>
          <w:p w14:paraId="557A2459" w14:textId="77777777" w:rsidR="00F71049" w:rsidRPr="005838A6" w:rsidRDefault="00F71049" w:rsidP="00DF573A">
            <w:pPr>
              <w:pStyle w:val="TAL"/>
            </w:pPr>
            <w:r w:rsidRPr="005838A6">
              <w:t>E-UTRA Band 26</w:t>
            </w:r>
          </w:p>
        </w:tc>
        <w:tc>
          <w:tcPr>
            <w:tcW w:w="810" w:type="dxa"/>
          </w:tcPr>
          <w:p w14:paraId="49D149B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D05D415" w14:textId="77777777" w:rsidR="00F71049" w:rsidRPr="005838A6" w:rsidRDefault="00F71049" w:rsidP="00DF573A">
            <w:pPr>
              <w:pStyle w:val="TAC"/>
              <w:jc w:val="left"/>
            </w:pPr>
            <w:r w:rsidRPr="005838A6">
              <w:t>-</w:t>
            </w:r>
          </w:p>
        </w:tc>
        <w:tc>
          <w:tcPr>
            <w:tcW w:w="889" w:type="dxa"/>
          </w:tcPr>
          <w:p w14:paraId="63A62B5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8D91F89" w14:textId="77777777" w:rsidR="00F71049" w:rsidRPr="005838A6" w:rsidRDefault="00F71049" w:rsidP="00DF573A">
            <w:pPr>
              <w:pStyle w:val="TAC"/>
              <w:jc w:val="left"/>
            </w:pPr>
            <w:r w:rsidRPr="005838A6">
              <w:t>-50</w:t>
            </w:r>
          </w:p>
        </w:tc>
        <w:tc>
          <w:tcPr>
            <w:tcW w:w="850" w:type="dxa"/>
            <w:noWrap/>
          </w:tcPr>
          <w:p w14:paraId="3C9BCBCC" w14:textId="77777777" w:rsidR="00F71049" w:rsidRPr="005838A6" w:rsidRDefault="00F71049" w:rsidP="00DF573A">
            <w:pPr>
              <w:pStyle w:val="TAC"/>
              <w:jc w:val="left"/>
            </w:pPr>
            <w:r w:rsidRPr="005838A6">
              <w:t>1</w:t>
            </w:r>
          </w:p>
        </w:tc>
        <w:tc>
          <w:tcPr>
            <w:tcW w:w="928" w:type="dxa"/>
            <w:noWrap/>
          </w:tcPr>
          <w:p w14:paraId="3FE622DB" w14:textId="77777777" w:rsidR="00F71049" w:rsidRPr="005838A6" w:rsidRDefault="00F71049" w:rsidP="00DF573A">
            <w:pPr>
              <w:pStyle w:val="TAC"/>
              <w:jc w:val="left"/>
            </w:pPr>
            <w:r w:rsidRPr="005838A6">
              <w:t>15</w:t>
            </w:r>
          </w:p>
        </w:tc>
      </w:tr>
      <w:tr w:rsidR="00F71049" w:rsidRPr="005838A6" w14:paraId="71C41BA7" w14:textId="77777777" w:rsidTr="00DF573A">
        <w:trPr>
          <w:trHeight w:val="225"/>
          <w:jc w:val="center"/>
        </w:trPr>
        <w:tc>
          <w:tcPr>
            <w:tcW w:w="959" w:type="dxa"/>
            <w:tcBorders>
              <w:top w:val="nil"/>
              <w:bottom w:val="single" w:sz="4" w:space="0" w:color="auto"/>
            </w:tcBorders>
            <w:shd w:val="clear" w:color="auto" w:fill="auto"/>
          </w:tcPr>
          <w:p w14:paraId="33DA007A" w14:textId="77777777" w:rsidR="00F71049" w:rsidRPr="005838A6" w:rsidRDefault="00F71049" w:rsidP="00DF573A">
            <w:pPr>
              <w:pStyle w:val="TAC"/>
              <w:jc w:val="left"/>
            </w:pPr>
          </w:p>
        </w:tc>
        <w:tc>
          <w:tcPr>
            <w:tcW w:w="2831" w:type="dxa"/>
          </w:tcPr>
          <w:p w14:paraId="4D511486" w14:textId="77777777" w:rsidR="00F71049" w:rsidRPr="005838A6" w:rsidRDefault="00F71049" w:rsidP="00DF573A">
            <w:pPr>
              <w:pStyle w:val="TAL"/>
            </w:pPr>
            <w:r w:rsidRPr="005838A6">
              <w:t>Frequency range</w:t>
            </w:r>
          </w:p>
        </w:tc>
        <w:tc>
          <w:tcPr>
            <w:tcW w:w="810" w:type="dxa"/>
          </w:tcPr>
          <w:p w14:paraId="3A8D281B" w14:textId="77777777" w:rsidR="00F71049" w:rsidRPr="005838A6" w:rsidRDefault="00F71049" w:rsidP="00DF573A">
            <w:pPr>
              <w:pStyle w:val="TAC"/>
              <w:jc w:val="left"/>
            </w:pPr>
            <w:r w:rsidRPr="005838A6">
              <w:t>1884.5</w:t>
            </w:r>
          </w:p>
        </w:tc>
        <w:tc>
          <w:tcPr>
            <w:tcW w:w="540" w:type="dxa"/>
          </w:tcPr>
          <w:p w14:paraId="54485BF7" w14:textId="77777777" w:rsidR="00F71049" w:rsidRPr="005838A6" w:rsidRDefault="00F71049" w:rsidP="00DF573A">
            <w:pPr>
              <w:pStyle w:val="TAC"/>
              <w:jc w:val="left"/>
            </w:pPr>
            <w:r w:rsidRPr="005838A6">
              <w:t>-</w:t>
            </w:r>
          </w:p>
        </w:tc>
        <w:tc>
          <w:tcPr>
            <w:tcW w:w="889" w:type="dxa"/>
          </w:tcPr>
          <w:p w14:paraId="76FCE97F" w14:textId="77777777" w:rsidR="00F71049" w:rsidRPr="005838A6" w:rsidRDefault="00F71049" w:rsidP="00DF573A">
            <w:pPr>
              <w:pStyle w:val="TAC"/>
              <w:jc w:val="left"/>
              <w:rPr>
                <w:rStyle w:val="TALCar"/>
                <w:rFonts w:eastAsia="Malgun Gothic"/>
              </w:rPr>
            </w:pPr>
            <w:r w:rsidRPr="005838A6">
              <w:t>1915.7</w:t>
            </w:r>
          </w:p>
        </w:tc>
        <w:tc>
          <w:tcPr>
            <w:tcW w:w="1133" w:type="dxa"/>
          </w:tcPr>
          <w:p w14:paraId="5F969403" w14:textId="77777777" w:rsidR="00F71049" w:rsidRPr="005838A6" w:rsidRDefault="00F71049" w:rsidP="00DF573A">
            <w:pPr>
              <w:pStyle w:val="TAC"/>
              <w:jc w:val="left"/>
            </w:pPr>
            <w:r w:rsidRPr="005838A6">
              <w:t>-41</w:t>
            </w:r>
          </w:p>
        </w:tc>
        <w:tc>
          <w:tcPr>
            <w:tcW w:w="850" w:type="dxa"/>
            <w:noWrap/>
          </w:tcPr>
          <w:p w14:paraId="2EB92011" w14:textId="77777777" w:rsidR="00F71049" w:rsidRPr="005838A6" w:rsidRDefault="00F71049" w:rsidP="00DF573A">
            <w:pPr>
              <w:pStyle w:val="TAC"/>
              <w:jc w:val="left"/>
            </w:pPr>
            <w:r w:rsidRPr="005838A6">
              <w:t>0.3</w:t>
            </w:r>
          </w:p>
        </w:tc>
        <w:tc>
          <w:tcPr>
            <w:tcW w:w="928" w:type="dxa"/>
            <w:noWrap/>
          </w:tcPr>
          <w:p w14:paraId="0F0FF203" w14:textId="77777777" w:rsidR="00F71049" w:rsidRPr="005838A6" w:rsidRDefault="00F71049" w:rsidP="00DF573A">
            <w:pPr>
              <w:pStyle w:val="TAC"/>
              <w:jc w:val="left"/>
            </w:pPr>
            <w:r w:rsidRPr="005838A6">
              <w:t>8</w:t>
            </w:r>
          </w:p>
        </w:tc>
      </w:tr>
      <w:tr w:rsidR="00F71049" w:rsidRPr="005838A6" w14:paraId="55D5CD98" w14:textId="77777777" w:rsidTr="00DF573A">
        <w:trPr>
          <w:trHeight w:val="225"/>
          <w:jc w:val="center"/>
        </w:trPr>
        <w:tc>
          <w:tcPr>
            <w:tcW w:w="959" w:type="dxa"/>
            <w:tcBorders>
              <w:bottom w:val="nil"/>
            </w:tcBorders>
            <w:shd w:val="clear" w:color="auto" w:fill="auto"/>
          </w:tcPr>
          <w:p w14:paraId="0B65C936" w14:textId="77777777" w:rsidR="00F71049" w:rsidRPr="005838A6" w:rsidRDefault="00F71049" w:rsidP="00DF573A">
            <w:pPr>
              <w:pStyle w:val="TAC"/>
              <w:jc w:val="left"/>
            </w:pPr>
            <w:r w:rsidRPr="005838A6">
              <w:t>n7</w:t>
            </w:r>
          </w:p>
        </w:tc>
        <w:tc>
          <w:tcPr>
            <w:tcW w:w="2831" w:type="dxa"/>
          </w:tcPr>
          <w:p w14:paraId="5AE4D3B0" w14:textId="77777777" w:rsidR="00F71049" w:rsidRPr="005838A6" w:rsidRDefault="00F71049" w:rsidP="00DF573A">
            <w:pPr>
              <w:pStyle w:val="TAL"/>
            </w:pPr>
            <w:r w:rsidRPr="005838A6">
              <w:t>E-UTRA Band 1, 2, 3, 4, 5, 7, 8, 12, 13, 14, 17, 20, 22, 25, 26, 27, 28, 29, 30, 31, 32, 33, 34, 40, 42, 43, 50, 51, 52, 65, 66, 67, 68, 71, 72, 74, 75, 76, 85, 103</w:t>
            </w:r>
          </w:p>
          <w:p w14:paraId="1799F430" w14:textId="77777777" w:rsidR="00F71049" w:rsidRPr="005838A6" w:rsidRDefault="00F71049" w:rsidP="00DF573A">
            <w:pPr>
              <w:pStyle w:val="TAL"/>
            </w:pPr>
            <w:r w:rsidRPr="005838A6">
              <w:t>NR Band n77, n78, n100, n101</w:t>
            </w:r>
          </w:p>
        </w:tc>
        <w:tc>
          <w:tcPr>
            <w:tcW w:w="810" w:type="dxa"/>
          </w:tcPr>
          <w:p w14:paraId="0839827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14F15CE" w14:textId="77777777" w:rsidR="00F71049" w:rsidRPr="005838A6" w:rsidRDefault="00F71049" w:rsidP="00DF573A">
            <w:pPr>
              <w:pStyle w:val="TAC"/>
              <w:jc w:val="left"/>
            </w:pPr>
            <w:r w:rsidRPr="005838A6">
              <w:t>-</w:t>
            </w:r>
          </w:p>
        </w:tc>
        <w:tc>
          <w:tcPr>
            <w:tcW w:w="889" w:type="dxa"/>
          </w:tcPr>
          <w:p w14:paraId="72043C0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77EC6BC" w14:textId="77777777" w:rsidR="00F71049" w:rsidRPr="005838A6" w:rsidRDefault="00F71049" w:rsidP="00DF573A">
            <w:pPr>
              <w:pStyle w:val="TAC"/>
              <w:jc w:val="left"/>
            </w:pPr>
            <w:r w:rsidRPr="005838A6">
              <w:t>-50</w:t>
            </w:r>
          </w:p>
        </w:tc>
        <w:tc>
          <w:tcPr>
            <w:tcW w:w="850" w:type="dxa"/>
            <w:noWrap/>
          </w:tcPr>
          <w:p w14:paraId="459AE227" w14:textId="77777777" w:rsidR="00F71049" w:rsidRPr="005838A6" w:rsidRDefault="00F71049" w:rsidP="00DF573A">
            <w:pPr>
              <w:pStyle w:val="TAC"/>
              <w:jc w:val="left"/>
            </w:pPr>
            <w:r w:rsidRPr="005838A6">
              <w:t>1</w:t>
            </w:r>
          </w:p>
        </w:tc>
        <w:tc>
          <w:tcPr>
            <w:tcW w:w="928" w:type="dxa"/>
            <w:noWrap/>
          </w:tcPr>
          <w:p w14:paraId="61E2D36C" w14:textId="77777777" w:rsidR="00F71049" w:rsidRPr="005838A6" w:rsidRDefault="00F71049" w:rsidP="00DF573A">
            <w:pPr>
              <w:pStyle w:val="TAC"/>
              <w:jc w:val="left"/>
            </w:pPr>
          </w:p>
        </w:tc>
      </w:tr>
      <w:tr w:rsidR="00F71049" w:rsidRPr="005838A6" w14:paraId="1326CF28" w14:textId="77777777" w:rsidTr="00DF573A">
        <w:trPr>
          <w:trHeight w:val="225"/>
          <w:jc w:val="center"/>
        </w:trPr>
        <w:tc>
          <w:tcPr>
            <w:tcW w:w="959" w:type="dxa"/>
            <w:tcBorders>
              <w:top w:val="nil"/>
              <w:bottom w:val="nil"/>
            </w:tcBorders>
            <w:shd w:val="clear" w:color="auto" w:fill="auto"/>
          </w:tcPr>
          <w:p w14:paraId="063D27A0" w14:textId="77777777" w:rsidR="00F71049" w:rsidRPr="005838A6" w:rsidRDefault="00F71049" w:rsidP="00DF573A">
            <w:pPr>
              <w:pStyle w:val="TAC"/>
              <w:jc w:val="left"/>
            </w:pPr>
          </w:p>
        </w:tc>
        <w:tc>
          <w:tcPr>
            <w:tcW w:w="2831" w:type="dxa"/>
          </w:tcPr>
          <w:p w14:paraId="7325CBB6" w14:textId="77777777" w:rsidR="00F71049" w:rsidRPr="005838A6" w:rsidRDefault="00F71049" w:rsidP="00DF573A">
            <w:pPr>
              <w:pStyle w:val="TAL"/>
            </w:pPr>
            <w:r w:rsidRPr="005838A6">
              <w:t>NR Band n79</w:t>
            </w:r>
          </w:p>
        </w:tc>
        <w:tc>
          <w:tcPr>
            <w:tcW w:w="810" w:type="dxa"/>
          </w:tcPr>
          <w:p w14:paraId="0C04F3D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50C2ABF" w14:textId="77777777" w:rsidR="00F71049" w:rsidRPr="005838A6" w:rsidRDefault="00F71049" w:rsidP="00DF573A">
            <w:pPr>
              <w:pStyle w:val="TAC"/>
              <w:jc w:val="left"/>
            </w:pPr>
            <w:r w:rsidRPr="005838A6">
              <w:t>-</w:t>
            </w:r>
          </w:p>
        </w:tc>
        <w:tc>
          <w:tcPr>
            <w:tcW w:w="889" w:type="dxa"/>
          </w:tcPr>
          <w:p w14:paraId="2ED0A37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51C3ABE" w14:textId="77777777" w:rsidR="00F71049" w:rsidRPr="005838A6" w:rsidRDefault="00F71049" w:rsidP="00DF573A">
            <w:pPr>
              <w:pStyle w:val="TAC"/>
              <w:jc w:val="left"/>
            </w:pPr>
            <w:r w:rsidRPr="005838A6">
              <w:t>-50</w:t>
            </w:r>
          </w:p>
        </w:tc>
        <w:tc>
          <w:tcPr>
            <w:tcW w:w="850" w:type="dxa"/>
            <w:noWrap/>
          </w:tcPr>
          <w:p w14:paraId="77064012" w14:textId="77777777" w:rsidR="00F71049" w:rsidRPr="005838A6" w:rsidRDefault="00F71049" w:rsidP="00DF573A">
            <w:pPr>
              <w:pStyle w:val="TAC"/>
              <w:jc w:val="left"/>
            </w:pPr>
            <w:r w:rsidRPr="005838A6">
              <w:t>1</w:t>
            </w:r>
          </w:p>
        </w:tc>
        <w:tc>
          <w:tcPr>
            <w:tcW w:w="928" w:type="dxa"/>
            <w:noWrap/>
          </w:tcPr>
          <w:p w14:paraId="45D4E375" w14:textId="77777777" w:rsidR="00F71049" w:rsidRPr="005838A6" w:rsidRDefault="00F71049" w:rsidP="00DF573A">
            <w:pPr>
              <w:pStyle w:val="TAC"/>
              <w:jc w:val="left"/>
            </w:pPr>
            <w:r w:rsidRPr="005838A6">
              <w:t>2</w:t>
            </w:r>
          </w:p>
        </w:tc>
      </w:tr>
      <w:tr w:rsidR="00F71049" w:rsidRPr="005838A6" w14:paraId="03BEB466" w14:textId="77777777" w:rsidTr="00DF573A">
        <w:trPr>
          <w:trHeight w:val="225"/>
          <w:jc w:val="center"/>
        </w:trPr>
        <w:tc>
          <w:tcPr>
            <w:tcW w:w="959" w:type="dxa"/>
            <w:tcBorders>
              <w:top w:val="nil"/>
              <w:bottom w:val="nil"/>
            </w:tcBorders>
            <w:shd w:val="clear" w:color="auto" w:fill="auto"/>
          </w:tcPr>
          <w:p w14:paraId="52E5E83A" w14:textId="77777777" w:rsidR="00F71049" w:rsidRPr="005838A6" w:rsidRDefault="00F71049" w:rsidP="00DF573A">
            <w:pPr>
              <w:pStyle w:val="TAC"/>
              <w:jc w:val="left"/>
            </w:pPr>
          </w:p>
        </w:tc>
        <w:tc>
          <w:tcPr>
            <w:tcW w:w="2831" w:type="dxa"/>
          </w:tcPr>
          <w:p w14:paraId="590AE9D6" w14:textId="77777777" w:rsidR="00F71049" w:rsidRPr="005838A6" w:rsidRDefault="00F71049" w:rsidP="00DF573A">
            <w:pPr>
              <w:pStyle w:val="TAL"/>
            </w:pPr>
            <w:r w:rsidRPr="005838A6">
              <w:t>Frequency range</w:t>
            </w:r>
          </w:p>
        </w:tc>
        <w:tc>
          <w:tcPr>
            <w:tcW w:w="810" w:type="dxa"/>
          </w:tcPr>
          <w:p w14:paraId="12B99EBF" w14:textId="77777777" w:rsidR="00F71049" w:rsidRPr="005838A6" w:rsidRDefault="00F71049" w:rsidP="00DF573A">
            <w:pPr>
              <w:pStyle w:val="TAC"/>
              <w:jc w:val="left"/>
            </w:pPr>
            <w:r w:rsidRPr="005838A6">
              <w:t>2570</w:t>
            </w:r>
          </w:p>
        </w:tc>
        <w:tc>
          <w:tcPr>
            <w:tcW w:w="540" w:type="dxa"/>
          </w:tcPr>
          <w:p w14:paraId="760BBD5B" w14:textId="77777777" w:rsidR="00F71049" w:rsidRPr="005838A6" w:rsidRDefault="00F71049" w:rsidP="00DF573A">
            <w:pPr>
              <w:pStyle w:val="TAC"/>
              <w:jc w:val="left"/>
            </w:pPr>
            <w:r w:rsidRPr="005838A6">
              <w:t>-</w:t>
            </w:r>
          </w:p>
        </w:tc>
        <w:tc>
          <w:tcPr>
            <w:tcW w:w="889" w:type="dxa"/>
          </w:tcPr>
          <w:p w14:paraId="3B6C4033" w14:textId="77777777" w:rsidR="00F71049" w:rsidRPr="005838A6" w:rsidRDefault="00F71049" w:rsidP="00DF573A">
            <w:pPr>
              <w:pStyle w:val="TAC"/>
              <w:jc w:val="left"/>
            </w:pPr>
            <w:r w:rsidRPr="005838A6">
              <w:t>2575</w:t>
            </w:r>
          </w:p>
        </w:tc>
        <w:tc>
          <w:tcPr>
            <w:tcW w:w="1133" w:type="dxa"/>
          </w:tcPr>
          <w:p w14:paraId="42E7ACFC" w14:textId="77777777" w:rsidR="00F71049" w:rsidRPr="005838A6" w:rsidRDefault="00F71049" w:rsidP="00DF573A">
            <w:pPr>
              <w:pStyle w:val="TAC"/>
              <w:jc w:val="left"/>
            </w:pPr>
            <w:r w:rsidRPr="005838A6">
              <w:t>+1.6</w:t>
            </w:r>
          </w:p>
        </w:tc>
        <w:tc>
          <w:tcPr>
            <w:tcW w:w="850" w:type="dxa"/>
            <w:noWrap/>
          </w:tcPr>
          <w:p w14:paraId="4CE40BD3" w14:textId="77777777" w:rsidR="00F71049" w:rsidRPr="005838A6" w:rsidRDefault="00F71049" w:rsidP="00DF573A">
            <w:pPr>
              <w:pStyle w:val="TAC"/>
              <w:jc w:val="left"/>
            </w:pPr>
            <w:r w:rsidRPr="005838A6">
              <w:t>5</w:t>
            </w:r>
          </w:p>
        </w:tc>
        <w:tc>
          <w:tcPr>
            <w:tcW w:w="928" w:type="dxa"/>
            <w:noWrap/>
          </w:tcPr>
          <w:p w14:paraId="63A6740B" w14:textId="77777777" w:rsidR="00F71049" w:rsidRPr="005838A6" w:rsidRDefault="00F71049" w:rsidP="00DF573A">
            <w:pPr>
              <w:pStyle w:val="TAC"/>
              <w:jc w:val="left"/>
            </w:pPr>
            <w:r w:rsidRPr="005838A6">
              <w:t>15, 21, 26</w:t>
            </w:r>
          </w:p>
        </w:tc>
      </w:tr>
      <w:tr w:rsidR="00F71049" w:rsidRPr="005838A6" w14:paraId="38ECE93C" w14:textId="77777777" w:rsidTr="00DF573A">
        <w:trPr>
          <w:trHeight w:val="225"/>
          <w:jc w:val="center"/>
        </w:trPr>
        <w:tc>
          <w:tcPr>
            <w:tcW w:w="959" w:type="dxa"/>
            <w:tcBorders>
              <w:top w:val="nil"/>
              <w:bottom w:val="nil"/>
            </w:tcBorders>
            <w:shd w:val="clear" w:color="auto" w:fill="auto"/>
          </w:tcPr>
          <w:p w14:paraId="461B5DD5" w14:textId="77777777" w:rsidR="00F71049" w:rsidRPr="005838A6" w:rsidRDefault="00F71049" w:rsidP="00DF573A">
            <w:pPr>
              <w:pStyle w:val="TAC"/>
              <w:jc w:val="left"/>
            </w:pPr>
          </w:p>
        </w:tc>
        <w:tc>
          <w:tcPr>
            <w:tcW w:w="2831" w:type="dxa"/>
          </w:tcPr>
          <w:p w14:paraId="22EB97BC" w14:textId="77777777" w:rsidR="00F71049" w:rsidRPr="005838A6" w:rsidRDefault="00F71049" w:rsidP="00DF573A">
            <w:pPr>
              <w:pStyle w:val="TAL"/>
            </w:pPr>
            <w:r w:rsidRPr="005838A6">
              <w:t>Frequency range</w:t>
            </w:r>
          </w:p>
        </w:tc>
        <w:tc>
          <w:tcPr>
            <w:tcW w:w="810" w:type="dxa"/>
          </w:tcPr>
          <w:p w14:paraId="4328DB97" w14:textId="77777777" w:rsidR="00F71049" w:rsidRPr="005838A6" w:rsidRDefault="00F71049" w:rsidP="00DF573A">
            <w:pPr>
              <w:pStyle w:val="TAC"/>
              <w:jc w:val="left"/>
            </w:pPr>
            <w:r w:rsidRPr="005838A6">
              <w:t>2575</w:t>
            </w:r>
          </w:p>
        </w:tc>
        <w:tc>
          <w:tcPr>
            <w:tcW w:w="540" w:type="dxa"/>
          </w:tcPr>
          <w:p w14:paraId="117D16F6" w14:textId="77777777" w:rsidR="00F71049" w:rsidRPr="005838A6" w:rsidRDefault="00F71049" w:rsidP="00DF573A">
            <w:pPr>
              <w:pStyle w:val="TAC"/>
              <w:jc w:val="left"/>
            </w:pPr>
            <w:r w:rsidRPr="005838A6">
              <w:t>-</w:t>
            </w:r>
          </w:p>
        </w:tc>
        <w:tc>
          <w:tcPr>
            <w:tcW w:w="889" w:type="dxa"/>
          </w:tcPr>
          <w:p w14:paraId="06E68C73" w14:textId="77777777" w:rsidR="00F71049" w:rsidRPr="005838A6" w:rsidRDefault="00F71049" w:rsidP="00DF573A">
            <w:pPr>
              <w:pStyle w:val="TAC"/>
              <w:jc w:val="left"/>
            </w:pPr>
            <w:r w:rsidRPr="005838A6">
              <w:t>2595</w:t>
            </w:r>
          </w:p>
        </w:tc>
        <w:tc>
          <w:tcPr>
            <w:tcW w:w="1133" w:type="dxa"/>
          </w:tcPr>
          <w:p w14:paraId="55A6CA47" w14:textId="77777777" w:rsidR="00F71049" w:rsidRPr="005838A6" w:rsidRDefault="00F71049" w:rsidP="00DF573A">
            <w:pPr>
              <w:pStyle w:val="TAC"/>
              <w:jc w:val="left"/>
            </w:pPr>
            <w:r w:rsidRPr="005838A6">
              <w:t>-15.5</w:t>
            </w:r>
          </w:p>
        </w:tc>
        <w:tc>
          <w:tcPr>
            <w:tcW w:w="850" w:type="dxa"/>
            <w:noWrap/>
          </w:tcPr>
          <w:p w14:paraId="7AAAEFF7" w14:textId="77777777" w:rsidR="00F71049" w:rsidRPr="005838A6" w:rsidRDefault="00F71049" w:rsidP="00DF573A">
            <w:pPr>
              <w:pStyle w:val="TAC"/>
              <w:jc w:val="left"/>
            </w:pPr>
            <w:r w:rsidRPr="005838A6">
              <w:t>5</w:t>
            </w:r>
          </w:p>
        </w:tc>
        <w:tc>
          <w:tcPr>
            <w:tcW w:w="928" w:type="dxa"/>
            <w:noWrap/>
          </w:tcPr>
          <w:p w14:paraId="0AC4BF55" w14:textId="77777777" w:rsidR="00F71049" w:rsidRPr="005838A6" w:rsidRDefault="00F71049" w:rsidP="00DF573A">
            <w:pPr>
              <w:pStyle w:val="TAC"/>
              <w:jc w:val="left"/>
            </w:pPr>
            <w:r w:rsidRPr="005838A6">
              <w:t>15, 21, 26</w:t>
            </w:r>
          </w:p>
        </w:tc>
      </w:tr>
      <w:tr w:rsidR="00F71049" w:rsidRPr="005838A6" w14:paraId="55328B15" w14:textId="77777777" w:rsidTr="00DF573A">
        <w:trPr>
          <w:trHeight w:val="225"/>
          <w:jc w:val="center"/>
        </w:trPr>
        <w:tc>
          <w:tcPr>
            <w:tcW w:w="959" w:type="dxa"/>
            <w:tcBorders>
              <w:top w:val="nil"/>
              <w:bottom w:val="single" w:sz="4" w:space="0" w:color="auto"/>
            </w:tcBorders>
            <w:shd w:val="clear" w:color="auto" w:fill="auto"/>
          </w:tcPr>
          <w:p w14:paraId="73BC75F7" w14:textId="77777777" w:rsidR="00F71049" w:rsidRPr="005838A6" w:rsidRDefault="00F71049" w:rsidP="00DF573A">
            <w:pPr>
              <w:pStyle w:val="TAC"/>
              <w:jc w:val="left"/>
            </w:pPr>
          </w:p>
        </w:tc>
        <w:tc>
          <w:tcPr>
            <w:tcW w:w="2831" w:type="dxa"/>
          </w:tcPr>
          <w:p w14:paraId="20067666" w14:textId="77777777" w:rsidR="00F71049" w:rsidRPr="005838A6" w:rsidRDefault="00F71049" w:rsidP="00DF573A">
            <w:pPr>
              <w:pStyle w:val="TAL"/>
            </w:pPr>
            <w:r w:rsidRPr="005838A6">
              <w:t>Frequency range</w:t>
            </w:r>
          </w:p>
        </w:tc>
        <w:tc>
          <w:tcPr>
            <w:tcW w:w="810" w:type="dxa"/>
          </w:tcPr>
          <w:p w14:paraId="32F8EFA9" w14:textId="77777777" w:rsidR="00F71049" w:rsidRPr="005838A6" w:rsidRDefault="00F71049" w:rsidP="00DF573A">
            <w:pPr>
              <w:pStyle w:val="TAC"/>
              <w:jc w:val="left"/>
            </w:pPr>
            <w:r w:rsidRPr="005838A6">
              <w:t>2595</w:t>
            </w:r>
          </w:p>
        </w:tc>
        <w:tc>
          <w:tcPr>
            <w:tcW w:w="540" w:type="dxa"/>
          </w:tcPr>
          <w:p w14:paraId="130F009C" w14:textId="77777777" w:rsidR="00F71049" w:rsidRPr="005838A6" w:rsidRDefault="00F71049" w:rsidP="00DF573A">
            <w:pPr>
              <w:pStyle w:val="TAC"/>
              <w:jc w:val="left"/>
            </w:pPr>
            <w:r w:rsidRPr="005838A6">
              <w:t>-</w:t>
            </w:r>
          </w:p>
        </w:tc>
        <w:tc>
          <w:tcPr>
            <w:tcW w:w="889" w:type="dxa"/>
          </w:tcPr>
          <w:p w14:paraId="41972ED3" w14:textId="77777777" w:rsidR="00F71049" w:rsidRPr="005838A6" w:rsidRDefault="00F71049" w:rsidP="00DF573A">
            <w:pPr>
              <w:pStyle w:val="TAC"/>
              <w:jc w:val="left"/>
            </w:pPr>
            <w:r w:rsidRPr="005838A6">
              <w:t>2620</w:t>
            </w:r>
          </w:p>
        </w:tc>
        <w:tc>
          <w:tcPr>
            <w:tcW w:w="1133" w:type="dxa"/>
          </w:tcPr>
          <w:p w14:paraId="5FEC196F" w14:textId="77777777" w:rsidR="00F71049" w:rsidRPr="005838A6" w:rsidRDefault="00F71049" w:rsidP="00DF573A">
            <w:pPr>
              <w:pStyle w:val="TAC"/>
              <w:jc w:val="left"/>
            </w:pPr>
            <w:r w:rsidRPr="005838A6">
              <w:t>-40</w:t>
            </w:r>
          </w:p>
        </w:tc>
        <w:tc>
          <w:tcPr>
            <w:tcW w:w="850" w:type="dxa"/>
            <w:noWrap/>
          </w:tcPr>
          <w:p w14:paraId="7F98ADC8" w14:textId="77777777" w:rsidR="00F71049" w:rsidRPr="005838A6" w:rsidRDefault="00F71049" w:rsidP="00DF573A">
            <w:pPr>
              <w:pStyle w:val="TAC"/>
              <w:jc w:val="left"/>
            </w:pPr>
            <w:r w:rsidRPr="005838A6">
              <w:t>1</w:t>
            </w:r>
          </w:p>
        </w:tc>
        <w:tc>
          <w:tcPr>
            <w:tcW w:w="928" w:type="dxa"/>
            <w:noWrap/>
          </w:tcPr>
          <w:p w14:paraId="1F4FD888" w14:textId="77777777" w:rsidR="00F71049" w:rsidRPr="005838A6" w:rsidRDefault="00F71049" w:rsidP="00DF573A">
            <w:pPr>
              <w:pStyle w:val="TAC"/>
              <w:jc w:val="left"/>
            </w:pPr>
            <w:r w:rsidRPr="005838A6">
              <w:t>15, 21</w:t>
            </w:r>
          </w:p>
        </w:tc>
      </w:tr>
      <w:tr w:rsidR="00F71049" w:rsidRPr="005838A6" w14:paraId="51794162" w14:textId="77777777" w:rsidTr="00DF573A">
        <w:trPr>
          <w:trHeight w:val="225"/>
          <w:jc w:val="center"/>
        </w:trPr>
        <w:tc>
          <w:tcPr>
            <w:tcW w:w="959" w:type="dxa"/>
            <w:tcBorders>
              <w:bottom w:val="nil"/>
            </w:tcBorders>
            <w:shd w:val="clear" w:color="auto" w:fill="auto"/>
          </w:tcPr>
          <w:p w14:paraId="0F0E8EE1" w14:textId="77777777" w:rsidR="00F71049" w:rsidRPr="005838A6" w:rsidRDefault="00F71049" w:rsidP="00DF573A">
            <w:pPr>
              <w:pStyle w:val="TAC"/>
              <w:jc w:val="left"/>
            </w:pPr>
            <w:r w:rsidRPr="005838A6">
              <w:t>n8, n81, n93, n94</w:t>
            </w:r>
          </w:p>
        </w:tc>
        <w:tc>
          <w:tcPr>
            <w:tcW w:w="2831" w:type="dxa"/>
          </w:tcPr>
          <w:p w14:paraId="3C8C16F2" w14:textId="77777777" w:rsidR="00F71049" w:rsidRPr="005838A6" w:rsidRDefault="00F71049" w:rsidP="00DF573A">
            <w:pPr>
              <w:pStyle w:val="TAL"/>
            </w:pPr>
            <w:r w:rsidRPr="005838A6">
              <w:t>E-UTRA Band 1, 20, 28, 31, 32, 33, 34, 38, 39, 40, 45, 50, 51, 54, 65, 67, 68, 69, 72, 73, 74, 75, 76</w:t>
            </w:r>
          </w:p>
          <w:p w14:paraId="65590725" w14:textId="77777777" w:rsidR="00F71049" w:rsidRPr="005838A6" w:rsidRDefault="00F71049" w:rsidP="00DF573A">
            <w:pPr>
              <w:pStyle w:val="TAL"/>
            </w:pPr>
            <w:r w:rsidRPr="005838A6">
              <w:t>NR Band n101</w:t>
            </w:r>
          </w:p>
        </w:tc>
        <w:tc>
          <w:tcPr>
            <w:tcW w:w="810" w:type="dxa"/>
          </w:tcPr>
          <w:p w14:paraId="2374105A"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6A4147A" w14:textId="77777777" w:rsidR="00F71049" w:rsidRPr="005838A6" w:rsidRDefault="00F71049" w:rsidP="00DF573A">
            <w:pPr>
              <w:pStyle w:val="TAC"/>
              <w:jc w:val="left"/>
            </w:pPr>
            <w:r w:rsidRPr="005838A6">
              <w:t>-</w:t>
            </w:r>
          </w:p>
        </w:tc>
        <w:tc>
          <w:tcPr>
            <w:tcW w:w="889" w:type="dxa"/>
          </w:tcPr>
          <w:p w14:paraId="4FB2669C"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A1743CB" w14:textId="77777777" w:rsidR="00F71049" w:rsidRPr="005838A6" w:rsidRDefault="00F71049" w:rsidP="00DF573A">
            <w:pPr>
              <w:pStyle w:val="TAC"/>
              <w:jc w:val="left"/>
            </w:pPr>
            <w:r w:rsidRPr="005838A6">
              <w:t>-50</w:t>
            </w:r>
          </w:p>
        </w:tc>
        <w:tc>
          <w:tcPr>
            <w:tcW w:w="850" w:type="dxa"/>
            <w:noWrap/>
          </w:tcPr>
          <w:p w14:paraId="39908369" w14:textId="77777777" w:rsidR="00F71049" w:rsidRPr="005838A6" w:rsidRDefault="00F71049" w:rsidP="00DF573A">
            <w:pPr>
              <w:pStyle w:val="TAC"/>
              <w:jc w:val="left"/>
            </w:pPr>
            <w:r w:rsidRPr="005838A6">
              <w:t>1</w:t>
            </w:r>
          </w:p>
        </w:tc>
        <w:tc>
          <w:tcPr>
            <w:tcW w:w="928" w:type="dxa"/>
            <w:noWrap/>
          </w:tcPr>
          <w:p w14:paraId="780E239D" w14:textId="77777777" w:rsidR="00F71049" w:rsidRPr="005838A6" w:rsidRDefault="00F71049" w:rsidP="00DF573A">
            <w:pPr>
              <w:pStyle w:val="TAC"/>
              <w:jc w:val="left"/>
            </w:pPr>
          </w:p>
        </w:tc>
      </w:tr>
      <w:tr w:rsidR="00F71049" w:rsidRPr="005838A6" w14:paraId="7EF21F96" w14:textId="77777777" w:rsidTr="00DF573A">
        <w:trPr>
          <w:trHeight w:val="225"/>
          <w:jc w:val="center"/>
        </w:trPr>
        <w:tc>
          <w:tcPr>
            <w:tcW w:w="959" w:type="dxa"/>
            <w:tcBorders>
              <w:top w:val="nil"/>
              <w:bottom w:val="nil"/>
            </w:tcBorders>
            <w:shd w:val="clear" w:color="auto" w:fill="auto"/>
          </w:tcPr>
          <w:p w14:paraId="33CE367A" w14:textId="77777777" w:rsidR="00F71049" w:rsidRPr="005838A6" w:rsidRDefault="00F71049" w:rsidP="00DF573A">
            <w:pPr>
              <w:pStyle w:val="TAC"/>
              <w:jc w:val="left"/>
            </w:pPr>
          </w:p>
        </w:tc>
        <w:tc>
          <w:tcPr>
            <w:tcW w:w="2831" w:type="dxa"/>
          </w:tcPr>
          <w:p w14:paraId="090CB30D" w14:textId="77777777" w:rsidR="00F71049" w:rsidRPr="005838A6" w:rsidRDefault="00F71049" w:rsidP="00DF573A">
            <w:pPr>
              <w:pStyle w:val="TAL"/>
            </w:pPr>
            <w:r w:rsidRPr="005838A6">
              <w:t xml:space="preserve">E-UTRA </w:t>
            </w:r>
            <w:proofErr w:type="gramStart"/>
            <w:r w:rsidRPr="005838A6">
              <w:t>band  3</w:t>
            </w:r>
            <w:proofErr w:type="gramEnd"/>
            <w:r w:rsidRPr="005838A6">
              <w:t>, 7, 22, 41, 42, 43, 52</w:t>
            </w:r>
          </w:p>
          <w:p w14:paraId="473DAD33" w14:textId="77777777" w:rsidR="00F71049" w:rsidRPr="005838A6" w:rsidRDefault="00F71049" w:rsidP="00DF573A">
            <w:pPr>
              <w:pStyle w:val="TAL"/>
            </w:pPr>
            <w:r w:rsidRPr="005838A6">
              <w:t>NR Band n77, n78, n79</w:t>
            </w:r>
          </w:p>
        </w:tc>
        <w:tc>
          <w:tcPr>
            <w:tcW w:w="810" w:type="dxa"/>
          </w:tcPr>
          <w:p w14:paraId="242A4F3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62D30EC" w14:textId="77777777" w:rsidR="00F71049" w:rsidRPr="005838A6" w:rsidRDefault="00F71049" w:rsidP="00DF573A">
            <w:pPr>
              <w:pStyle w:val="TAC"/>
              <w:jc w:val="left"/>
            </w:pPr>
            <w:r w:rsidRPr="005838A6">
              <w:t>-</w:t>
            </w:r>
          </w:p>
        </w:tc>
        <w:tc>
          <w:tcPr>
            <w:tcW w:w="889" w:type="dxa"/>
          </w:tcPr>
          <w:p w14:paraId="0EBA7599"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23E3A56" w14:textId="77777777" w:rsidR="00F71049" w:rsidRPr="005838A6" w:rsidRDefault="00F71049" w:rsidP="00DF573A">
            <w:pPr>
              <w:pStyle w:val="TAC"/>
              <w:jc w:val="left"/>
            </w:pPr>
            <w:r w:rsidRPr="005838A6">
              <w:t>-50</w:t>
            </w:r>
          </w:p>
        </w:tc>
        <w:tc>
          <w:tcPr>
            <w:tcW w:w="850" w:type="dxa"/>
            <w:noWrap/>
          </w:tcPr>
          <w:p w14:paraId="4850C138" w14:textId="77777777" w:rsidR="00F71049" w:rsidRPr="005838A6" w:rsidRDefault="00F71049" w:rsidP="00DF573A">
            <w:pPr>
              <w:pStyle w:val="TAC"/>
              <w:jc w:val="left"/>
            </w:pPr>
            <w:r w:rsidRPr="005838A6">
              <w:t>1</w:t>
            </w:r>
          </w:p>
        </w:tc>
        <w:tc>
          <w:tcPr>
            <w:tcW w:w="928" w:type="dxa"/>
            <w:noWrap/>
          </w:tcPr>
          <w:p w14:paraId="5D116239" w14:textId="77777777" w:rsidR="00F71049" w:rsidRPr="005838A6" w:rsidRDefault="00F71049" w:rsidP="00DF573A">
            <w:pPr>
              <w:pStyle w:val="TAC"/>
              <w:jc w:val="left"/>
            </w:pPr>
            <w:r w:rsidRPr="005838A6">
              <w:t>2</w:t>
            </w:r>
          </w:p>
        </w:tc>
      </w:tr>
      <w:tr w:rsidR="00F71049" w:rsidRPr="005838A6" w14:paraId="75C280FB" w14:textId="77777777" w:rsidTr="00DF573A">
        <w:trPr>
          <w:trHeight w:val="225"/>
          <w:jc w:val="center"/>
        </w:trPr>
        <w:tc>
          <w:tcPr>
            <w:tcW w:w="959" w:type="dxa"/>
            <w:tcBorders>
              <w:top w:val="nil"/>
              <w:bottom w:val="nil"/>
            </w:tcBorders>
            <w:shd w:val="clear" w:color="auto" w:fill="auto"/>
          </w:tcPr>
          <w:p w14:paraId="29B2B980" w14:textId="77777777" w:rsidR="00F71049" w:rsidRPr="005838A6" w:rsidRDefault="00F71049" w:rsidP="00DF573A">
            <w:pPr>
              <w:pStyle w:val="TAC"/>
              <w:jc w:val="left"/>
            </w:pPr>
          </w:p>
        </w:tc>
        <w:tc>
          <w:tcPr>
            <w:tcW w:w="2831" w:type="dxa"/>
          </w:tcPr>
          <w:p w14:paraId="48832EA7" w14:textId="77777777" w:rsidR="00F71049" w:rsidRPr="005838A6" w:rsidRDefault="00F71049" w:rsidP="00DF573A">
            <w:pPr>
              <w:pStyle w:val="TAL"/>
            </w:pPr>
            <w:r w:rsidRPr="005838A6">
              <w:t>E-UTRA 8</w:t>
            </w:r>
          </w:p>
        </w:tc>
        <w:tc>
          <w:tcPr>
            <w:tcW w:w="810" w:type="dxa"/>
          </w:tcPr>
          <w:p w14:paraId="6BA19D9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228DE9D" w14:textId="77777777" w:rsidR="00F71049" w:rsidRPr="005838A6" w:rsidRDefault="00F71049" w:rsidP="00DF573A">
            <w:pPr>
              <w:pStyle w:val="TAC"/>
              <w:jc w:val="left"/>
            </w:pPr>
            <w:r w:rsidRPr="005838A6">
              <w:t>-</w:t>
            </w:r>
          </w:p>
        </w:tc>
        <w:tc>
          <w:tcPr>
            <w:tcW w:w="889" w:type="dxa"/>
          </w:tcPr>
          <w:p w14:paraId="64F0FEA1"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C655F47" w14:textId="77777777" w:rsidR="00F71049" w:rsidRPr="005838A6" w:rsidRDefault="00F71049" w:rsidP="00DF573A">
            <w:pPr>
              <w:pStyle w:val="TAC"/>
              <w:jc w:val="left"/>
            </w:pPr>
            <w:r w:rsidRPr="005838A6">
              <w:t>-50</w:t>
            </w:r>
          </w:p>
        </w:tc>
        <w:tc>
          <w:tcPr>
            <w:tcW w:w="850" w:type="dxa"/>
            <w:noWrap/>
          </w:tcPr>
          <w:p w14:paraId="2804D2C7" w14:textId="77777777" w:rsidR="00F71049" w:rsidRPr="005838A6" w:rsidRDefault="00F71049" w:rsidP="00DF573A">
            <w:pPr>
              <w:pStyle w:val="TAC"/>
              <w:jc w:val="left"/>
            </w:pPr>
            <w:r w:rsidRPr="005838A6">
              <w:t>1</w:t>
            </w:r>
          </w:p>
        </w:tc>
        <w:tc>
          <w:tcPr>
            <w:tcW w:w="928" w:type="dxa"/>
            <w:noWrap/>
          </w:tcPr>
          <w:p w14:paraId="5C16E7AB" w14:textId="77777777" w:rsidR="00F71049" w:rsidRPr="005838A6" w:rsidRDefault="00F71049" w:rsidP="00DF573A">
            <w:pPr>
              <w:pStyle w:val="TAC"/>
              <w:jc w:val="left"/>
            </w:pPr>
            <w:r w:rsidRPr="005838A6">
              <w:t>15</w:t>
            </w:r>
          </w:p>
        </w:tc>
      </w:tr>
      <w:tr w:rsidR="00F71049" w:rsidRPr="005838A6" w14:paraId="4070D47D" w14:textId="77777777" w:rsidTr="00DF573A">
        <w:trPr>
          <w:trHeight w:val="225"/>
          <w:jc w:val="center"/>
        </w:trPr>
        <w:tc>
          <w:tcPr>
            <w:tcW w:w="959" w:type="dxa"/>
            <w:tcBorders>
              <w:top w:val="nil"/>
              <w:bottom w:val="nil"/>
            </w:tcBorders>
            <w:shd w:val="clear" w:color="auto" w:fill="auto"/>
          </w:tcPr>
          <w:p w14:paraId="41DB12AC" w14:textId="77777777" w:rsidR="00F71049" w:rsidRPr="005838A6" w:rsidRDefault="00F71049" w:rsidP="00DF573A">
            <w:pPr>
              <w:pStyle w:val="TAC"/>
              <w:jc w:val="left"/>
            </w:pPr>
          </w:p>
        </w:tc>
        <w:tc>
          <w:tcPr>
            <w:tcW w:w="2831" w:type="dxa"/>
          </w:tcPr>
          <w:p w14:paraId="0C682322" w14:textId="77777777" w:rsidR="00F71049" w:rsidRPr="005838A6" w:rsidRDefault="00F71049" w:rsidP="00DF573A">
            <w:pPr>
              <w:pStyle w:val="TAL"/>
            </w:pPr>
            <w:r w:rsidRPr="005838A6">
              <w:t>E-UTRA Band 11, 21</w:t>
            </w:r>
          </w:p>
        </w:tc>
        <w:tc>
          <w:tcPr>
            <w:tcW w:w="810" w:type="dxa"/>
          </w:tcPr>
          <w:p w14:paraId="1218903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362598A" w14:textId="77777777" w:rsidR="00F71049" w:rsidRPr="005838A6" w:rsidRDefault="00F71049" w:rsidP="00DF573A">
            <w:pPr>
              <w:pStyle w:val="TAC"/>
              <w:jc w:val="left"/>
            </w:pPr>
            <w:r w:rsidRPr="005838A6">
              <w:t>-</w:t>
            </w:r>
          </w:p>
        </w:tc>
        <w:tc>
          <w:tcPr>
            <w:tcW w:w="889" w:type="dxa"/>
          </w:tcPr>
          <w:p w14:paraId="7F11D3C1"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9F57E09" w14:textId="77777777" w:rsidR="00F71049" w:rsidRPr="005838A6" w:rsidRDefault="00F71049" w:rsidP="00DF573A">
            <w:pPr>
              <w:pStyle w:val="TAC"/>
              <w:jc w:val="left"/>
            </w:pPr>
            <w:r w:rsidRPr="005838A6">
              <w:t>-50</w:t>
            </w:r>
          </w:p>
        </w:tc>
        <w:tc>
          <w:tcPr>
            <w:tcW w:w="850" w:type="dxa"/>
            <w:noWrap/>
          </w:tcPr>
          <w:p w14:paraId="09F100E8" w14:textId="77777777" w:rsidR="00F71049" w:rsidRPr="005838A6" w:rsidRDefault="00F71049" w:rsidP="00DF573A">
            <w:pPr>
              <w:pStyle w:val="TAC"/>
              <w:jc w:val="left"/>
            </w:pPr>
            <w:r w:rsidRPr="005838A6">
              <w:t>1</w:t>
            </w:r>
          </w:p>
        </w:tc>
        <w:tc>
          <w:tcPr>
            <w:tcW w:w="928" w:type="dxa"/>
            <w:noWrap/>
          </w:tcPr>
          <w:p w14:paraId="7DBC6B64" w14:textId="77777777" w:rsidR="00F71049" w:rsidRPr="005838A6" w:rsidRDefault="00F71049" w:rsidP="00DF573A">
            <w:pPr>
              <w:pStyle w:val="TAC"/>
              <w:jc w:val="left"/>
            </w:pPr>
          </w:p>
        </w:tc>
      </w:tr>
      <w:tr w:rsidR="00F71049" w:rsidRPr="005838A6" w14:paraId="72121757" w14:textId="77777777" w:rsidTr="00DF573A">
        <w:trPr>
          <w:trHeight w:val="225"/>
          <w:jc w:val="center"/>
        </w:trPr>
        <w:tc>
          <w:tcPr>
            <w:tcW w:w="959" w:type="dxa"/>
            <w:tcBorders>
              <w:top w:val="nil"/>
              <w:bottom w:val="single" w:sz="4" w:space="0" w:color="auto"/>
            </w:tcBorders>
            <w:shd w:val="clear" w:color="auto" w:fill="auto"/>
          </w:tcPr>
          <w:p w14:paraId="43948E4F" w14:textId="77777777" w:rsidR="00F71049" w:rsidRPr="005838A6" w:rsidRDefault="00F71049" w:rsidP="00DF573A">
            <w:pPr>
              <w:pStyle w:val="TAC"/>
              <w:jc w:val="left"/>
            </w:pPr>
          </w:p>
        </w:tc>
        <w:tc>
          <w:tcPr>
            <w:tcW w:w="2831" w:type="dxa"/>
          </w:tcPr>
          <w:p w14:paraId="352450CE" w14:textId="77777777" w:rsidR="00F71049" w:rsidRPr="005838A6" w:rsidRDefault="00F71049" w:rsidP="00DF573A">
            <w:pPr>
              <w:pStyle w:val="TAL"/>
            </w:pPr>
            <w:r w:rsidRPr="005838A6">
              <w:t>Frequency range</w:t>
            </w:r>
          </w:p>
        </w:tc>
        <w:tc>
          <w:tcPr>
            <w:tcW w:w="810" w:type="dxa"/>
          </w:tcPr>
          <w:p w14:paraId="4D3CBC16" w14:textId="77777777" w:rsidR="00F71049" w:rsidRPr="005838A6" w:rsidRDefault="00F71049" w:rsidP="00DF573A">
            <w:pPr>
              <w:pStyle w:val="TAC"/>
              <w:jc w:val="left"/>
            </w:pPr>
            <w:r w:rsidRPr="005838A6">
              <w:t>1884.5</w:t>
            </w:r>
          </w:p>
        </w:tc>
        <w:tc>
          <w:tcPr>
            <w:tcW w:w="540" w:type="dxa"/>
          </w:tcPr>
          <w:p w14:paraId="2E087C3F" w14:textId="77777777" w:rsidR="00F71049" w:rsidRPr="005838A6" w:rsidRDefault="00F71049" w:rsidP="00DF573A">
            <w:pPr>
              <w:pStyle w:val="TAC"/>
              <w:jc w:val="left"/>
            </w:pPr>
            <w:r w:rsidRPr="005838A6">
              <w:t>-</w:t>
            </w:r>
          </w:p>
        </w:tc>
        <w:tc>
          <w:tcPr>
            <w:tcW w:w="889" w:type="dxa"/>
          </w:tcPr>
          <w:p w14:paraId="16935814" w14:textId="77777777" w:rsidR="00F71049" w:rsidRPr="005838A6" w:rsidRDefault="00F71049" w:rsidP="00DF573A">
            <w:pPr>
              <w:pStyle w:val="TAC"/>
              <w:jc w:val="left"/>
            </w:pPr>
            <w:r w:rsidRPr="005838A6">
              <w:t>1915.7</w:t>
            </w:r>
          </w:p>
        </w:tc>
        <w:tc>
          <w:tcPr>
            <w:tcW w:w="1133" w:type="dxa"/>
          </w:tcPr>
          <w:p w14:paraId="2DA6ACEA" w14:textId="77777777" w:rsidR="00F71049" w:rsidRPr="005838A6" w:rsidRDefault="00F71049" w:rsidP="00DF573A">
            <w:pPr>
              <w:pStyle w:val="TAC"/>
              <w:jc w:val="left"/>
            </w:pPr>
            <w:r w:rsidRPr="005838A6">
              <w:t>-41</w:t>
            </w:r>
          </w:p>
        </w:tc>
        <w:tc>
          <w:tcPr>
            <w:tcW w:w="850" w:type="dxa"/>
            <w:noWrap/>
          </w:tcPr>
          <w:p w14:paraId="6E4468F1" w14:textId="77777777" w:rsidR="00F71049" w:rsidRPr="005838A6" w:rsidRDefault="00F71049" w:rsidP="00DF573A">
            <w:pPr>
              <w:pStyle w:val="TAC"/>
              <w:jc w:val="left"/>
            </w:pPr>
            <w:r w:rsidRPr="005838A6">
              <w:t>0.3</w:t>
            </w:r>
          </w:p>
        </w:tc>
        <w:tc>
          <w:tcPr>
            <w:tcW w:w="928" w:type="dxa"/>
            <w:noWrap/>
          </w:tcPr>
          <w:p w14:paraId="517AE0E2" w14:textId="77777777" w:rsidR="00F71049" w:rsidRPr="005838A6" w:rsidRDefault="00F71049" w:rsidP="00DF573A">
            <w:pPr>
              <w:pStyle w:val="TAC"/>
              <w:jc w:val="left"/>
            </w:pPr>
            <w:r w:rsidRPr="005838A6">
              <w:t>8</w:t>
            </w:r>
          </w:p>
        </w:tc>
      </w:tr>
      <w:tr w:rsidR="00F71049" w:rsidRPr="005838A6" w14:paraId="29CD7D49" w14:textId="77777777" w:rsidTr="00DF573A">
        <w:trPr>
          <w:trHeight w:val="225"/>
          <w:jc w:val="center"/>
        </w:trPr>
        <w:tc>
          <w:tcPr>
            <w:tcW w:w="959" w:type="dxa"/>
            <w:tcBorders>
              <w:bottom w:val="nil"/>
            </w:tcBorders>
            <w:shd w:val="clear" w:color="auto" w:fill="auto"/>
          </w:tcPr>
          <w:p w14:paraId="3B164B42" w14:textId="77777777" w:rsidR="00F71049" w:rsidRPr="005838A6" w:rsidRDefault="00F71049" w:rsidP="00DF573A">
            <w:pPr>
              <w:pStyle w:val="TAC"/>
              <w:jc w:val="left"/>
            </w:pPr>
            <w:r w:rsidRPr="005838A6">
              <w:t>n12</w:t>
            </w:r>
          </w:p>
        </w:tc>
        <w:tc>
          <w:tcPr>
            <w:tcW w:w="2831" w:type="dxa"/>
          </w:tcPr>
          <w:p w14:paraId="6151F71F" w14:textId="77777777" w:rsidR="00F71049" w:rsidRPr="005838A6" w:rsidRDefault="00F71049" w:rsidP="00DF573A">
            <w:pPr>
              <w:pStyle w:val="TAL"/>
            </w:pPr>
            <w:r w:rsidRPr="005838A6">
              <w:t>E-UTRA Band 2, 5, 13, 14, 17, 24, 25, 26, 27, 30, 41, 53, 54, 70, 71, 74, 103</w:t>
            </w:r>
            <w:r>
              <w:t>, 106</w:t>
            </w:r>
          </w:p>
        </w:tc>
        <w:tc>
          <w:tcPr>
            <w:tcW w:w="810" w:type="dxa"/>
          </w:tcPr>
          <w:p w14:paraId="2082396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EE1EA48" w14:textId="77777777" w:rsidR="00F71049" w:rsidRPr="005838A6" w:rsidRDefault="00F71049" w:rsidP="00DF573A">
            <w:pPr>
              <w:pStyle w:val="TAC"/>
              <w:jc w:val="left"/>
            </w:pPr>
            <w:r w:rsidRPr="005838A6">
              <w:t>-</w:t>
            </w:r>
          </w:p>
        </w:tc>
        <w:tc>
          <w:tcPr>
            <w:tcW w:w="889" w:type="dxa"/>
          </w:tcPr>
          <w:p w14:paraId="7BE5A44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3DBDC49" w14:textId="77777777" w:rsidR="00F71049" w:rsidRPr="005838A6" w:rsidRDefault="00F71049" w:rsidP="00DF573A">
            <w:pPr>
              <w:pStyle w:val="TAC"/>
              <w:jc w:val="left"/>
            </w:pPr>
            <w:r w:rsidRPr="005838A6">
              <w:t>-50</w:t>
            </w:r>
          </w:p>
        </w:tc>
        <w:tc>
          <w:tcPr>
            <w:tcW w:w="850" w:type="dxa"/>
            <w:noWrap/>
          </w:tcPr>
          <w:p w14:paraId="149EA1AE" w14:textId="77777777" w:rsidR="00F71049" w:rsidRPr="005838A6" w:rsidRDefault="00F71049" w:rsidP="00DF573A">
            <w:pPr>
              <w:pStyle w:val="TAC"/>
              <w:jc w:val="left"/>
            </w:pPr>
            <w:r w:rsidRPr="005838A6">
              <w:t>1</w:t>
            </w:r>
          </w:p>
        </w:tc>
        <w:tc>
          <w:tcPr>
            <w:tcW w:w="928" w:type="dxa"/>
            <w:noWrap/>
          </w:tcPr>
          <w:p w14:paraId="24AD5CCA" w14:textId="77777777" w:rsidR="00F71049" w:rsidRPr="005838A6" w:rsidRDefault="00F71049" w:rsidP="00DF573A">
            <w:pPr>
              <w:pStyle w:val="TAC"/>
              <w:jc w:val="left"/>
            </w:pPr>
          </w:p>
        </w:tc>
      </w:tr>
      <w:tr w:rsidR="00F71049" w:rsidRPr="005838A6" w14:paraId="4912D182" w14:textId="77777777" w:rsidTr="00DF573A">
        <w:trPr>
          <w:trHeight w:val="225"/>
          <w:jc w:val="center"/>
        </w:trPr>
        <w:tc>
          <w:tcPr>
            <w:tcW w:w="959" w:type="dxa"/>
            <w:tcBorders>
              <w:top w:val="nil"/>
              <w:bottom w:val="nil"/>
            </w:tcBorders>
            <w:shd w:val="clear" w:color="auto" w:fill="auto"/>
          </w:tcPr>
          <w:p w14:paraId="4B4C336F" w14:textId="77777777" w:rsidR="00F71049" w:rsidRPr="005838A6" w:rsidRDefault="00F71049" w:rsidP="00DF573A">
            <w:pPr>
              <w:pStyle w:val="TAC"/>
              <w:jc w:val="left"/>
            </w:pPr>
          </w:p>
        </w:tc>
        <w:tc>
          <w:tcPr>
            <w:tcW w:w="2831" w:type="dxa"/>
          </w:tcPr>
          <w:p w14:paraId="455E01F7" w14:textId="77777777" w:rsidR="00F71049" w:rsidRPr="005838A6" w:rsidRDefault="00F71049" w:rsidP="00DF573A">
            <w:pPr>
              <w:pStyle w:val="TAL"/>
            </w:pPr>
            <w:r w:rsidRPr="005838A6">
              <w:t>E-UTRA Band 4, 48, 50, 51, 66</w:t>
            </w:r>
          </w:p>
          <w:p w14:paraId="427E3600" w14:textId="77777777" w:rsidR="00F71049" w:rsidRPr="005838A6" w:rsidRDefault="00F71049" w:rsidP="00DF573A">
            <w:pPr>
              <w:pStyle w:val="TAL"/>
            </w:pPr>
            <w:r w:rsidRPr="005838A6">
              <w:t>NR Band n77</w:t>
            </w:r>
          </w:p>
        </w:tc>
        <w:tc>
          <w:tcPr>
            <w:tcW w:w="810" w:type="dxa"/>
          </w:tcPr>
          <w:p w14:paraId="7EEA6C9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255182E" w14:textId="77777777" w:rsidR="00F71049" w:rsidRPr="005838A6" w:rsidRDefault="00F71049" w:rsidP="00DF573A">
            <w:pPr>
              <w:pStyle w:val="TAC"/>
              <w:jc w:val="left"/>
            </w:pPr>
            <w:r w:rsidRPr="005838A6">
              <w:t>-</w:t>
            </w:r>
          </w:p>
        </w:tc>
        <w:tc>
          <w:tcPr>
            <w:tcW w:w="889" w:type="dxa"/>
          </w:tcPr>
          <w:p w14:paraId="158D5416"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9DF8C62" w14:textId="77777777" w:rsidR="00F71049" w:rsidRPr="005838A6" w:rsidRDefault="00F71049" w:rsidP="00DF573A">
            <w:pPr>
              <w:pStyle w:val="TAC"/>
              <w:jc w:val="left"/>
            </w:pPr>
            <w:r w:rsidRPr="005838A6">
              <w:t>-50</w:t>
            </w:r>
          </w:p>
        </w:tc>
        <w:tc>
          <w:tcPr>
            <w:tcW w:w="850" w:type="dxa"/>
            <w:noWrap/>
          </w:tcPr>
          <w:p w14:paraId="40198BE1" w14:textId="77777777" w:rsidR="00F71049" w:rsidRPr="005838A6" w:rsidRDefault="00F71049" w:rsidP="00DF573A">
            <w:pPr>
              <w:pStyle w:val="TAC"/>
              <w:jc w:val="left"/>
            </w:pPr>
            <w:r w:rsidRPr="005838A6">
              <w:t>1</w:t>
            </w:r>
          </w:p>
        </w:tc>
        <w:tc>
          <w:tcPr>
            <w:tcW w:w="928" w:type="dxa"/>
            <w:noWrap/>
          </w:tcPr>
          <w:p w14:paraId="2F180F61" w14:textId="77777777" w:rsidR="00F71049" w:rsidRPr="005838A6" w:rsidRDefault="00F71049" w:rsidP="00DF573A">
            <w:pPr>
              <w:pStyle w:val="TAC"/>
              <w:jc w:val="left"/>
            </w:pPr>
            <w:r w:rsidRPr="005838A6">
              <w:t>2</w:t>
            </w:r>
          </w:p>
        </w:tc>
      </w:tr>
      <w:tr w:rsidR="00F71049" w:rsidRPr="005838A6" w14:paraId="04E7E6C2" w14:textId="77777777" w:rsidTr="00DF573A">
        <w:trPr>
          <w:trHeight w:val="225"/>
          <w:jc w:val="center"/>
        </w:trPr>
        <w:tc>
          <w:tcPr>
            <w:tcW w:w="959" w:type="dxa"/>
            <w:tcBorders>
              <w:top w:val="nil"/>
              <w:bottom w:val="single" w:sz="4" w:space="0" w:color="auto"/>
            </w:tcBorders>
            <w:shd w:val="clear" w:color="auto" w:fill="auto"/>
          </w:tcPr>
          <w:p w14:paraId="71FC36D3" w14:textId="77777777" w:rsidR="00F71049" w:rsidRPr="005838A6" w:rsidRDefault="00F71049" w:rsidP="00DF573A">
            <w:pPr>
              <w:pStyle w:val="TAC"/>
              <w:jc w:val="left"/>
            </w:pPr>
          </w:p>
        </w:tc>
        <w:tc>
          <w:tcPr>
            <w:tcW w:w="2831" w:type="dxa"/>
          </w:tcPr>
          <w:p w14:paraId="73D02B3E" w14:textId="77777777" w:rsidR="00F71049" w:rsidRPr="005838A6" w:rsidRDefault="00F71049" w:rsidP="00DF573A">
            <w:pPr>
              <w:pStyle w:val="TAL"/>
            </w:pPr>
            <w:r w:rsidRPr="005838A6">
              <w:t>E-UTRA Band 12, 85</w:t>
            </w:r>
          </w:p>
        </w:tc>
        <w:tc>
          <w:tcPr>
            <w:tcW w:w="810" w:type="dxa"/>
          </w:tcPr>
          <w:p w14:paraId="1417EDA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503CF97" w14:textId="77777777" w:rsidR="00F71049" w:rsidRPr="005838A6" w:rsidRDefault="00F71049" w:rsidP="00DF573A">
            <w:pPr>
              <w:pStyle w:val="TAC"/>
              <w:jc w:val="left"/>
            </w:pPr>
            <w:r w:rsidRPr="005838A6">
              <w:t>-</w:t>
            </w:r>
          </w:p>
        </w:tc>
        <w:tc>
          <w:tcPr>
            <w:tcW w:w="889" w:type="dxa"/>
          </w:tcPr>
          <w:p w14:paraId="2E3FC419"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F52D0D1" w14:textId="77777777" w:rsidR="00F71049" w:rsidRPr="005838A6" w:rsidRDefault="00F71049" w:rsidP="00DF573A">
            <w:pPr>
              <w:pStyle w:val="TAC"/>
              <w:jc w:val="left"/>
            </w:pPr>
            <w:r w:rsidRPr="005838A6">
              <w:t>-50</w:t>
            </w:r>
          </w:p>
        </w:tc>
        <w:tc>
          <w:tcPr>
            <w:tcW w:w="850" w:type="dxa"/>
            <w:noWrap/>
          </w:tcPr>
          <w:p w14:paraId="0721C4AF" w14:textId="77777777" w:rsidR="00F71049" w:rsidRPr="005838A6" w:rsidRDefault="00F71049" w:rsidP="00DF573A">
            <w:pPr>
              <w:pStyle w:val="TAC"/>
              <w:jc w:val="left"/>
            </w:pPr>
            <w:r w:rsidRPr="005838A6">
              <w:t>1</w:t>
            </w:r>
          </w:p>
        </w:tc>
        <w:tc>
          <w:tcPr>
            <w:tcW w:w="928" w:type="dxa"/>
            <w:noWrap/>
          </w:tcPr>
          <w:p w14:paraId="3583307C" w14:textId="77777777" w:rsidR="00F71049" w:rsidRPr="005838A6" w:rsidRDefault="00F71049" w:rsidP="00DF573A">
            <w:pPr>
              <w:pStyle w:val="TAC"/>
              <w:jc w:val="left"/>
            </w:pPr>
            <w:r w:rsidRPr="005838A6">
              <w:t>15</w:t>
            </w:r>
          </w:p>
        </w:tc>
      </w:tr>
      <w:tr w:rsidR="00F71049" w:rsidRPr="005838A6" w14:paraId="414747BB" w14:textId="77777777" w:rsidTr="00DF573A">
        <w:trPr>
          <w:trHeight w:val="225"/>
          <w:jc w:val="center"/>
        </w:trPr>
        <w:tc>
          <w:tcPr>
            <w:tcW w:w="959" w:type="dxa"/>
            <w:tcBorders>
              <w:top w:val="nil"/>
              <w:bottom w:val="nil"/>
            </w:tcBorders>
            <w:shd w:val="clear" w:color="auto" w:fill="auto"/>
          </w:tcPr>
          <w:p w14:paraId="4F8C4E8F" w14:textId="77777777" w:rsidR="00F71049" w:rsidRPr="005838A6" w:rsidRDefault="00F71049" w:rsidP="00DF573A">
            <w:pPr>
              <w:pStyle w:val="TAC"/>
              <w:jc w:val="left"/>
            </w:pPr>
            <w:r w:rsidRPr="005838A6">
              <w:rPr>
                <w:lang w:eastAsia="zh-CN"/>
              </w:rPr>
              <w:t>n13</w:t>
            </w:r>
          </w:p>
        </w:tc>
        <w:tc>
          <w:tcPr>
            <w:tcW w:w="2831" w:type="dxa"/>
          </w:tcPr>
          <w:p w14:paraId="54AE929F" w14:textId="77777777" w:rsidR="00F71049" w:rsidRPr="005838A6" w:rsidRDefault="00F71049" w:rsidP="00DF573A">
            <w:pPr>
              <w:pStyle w:val="TAL"/>
            </w:pPr>
            <w:r w:rsidRPr="005838A6">
              <w:t>E-UTRA Band 2, 4, 5,12, 13, 17</w:t>
            </w:r>
            <w:r w:rsidRPr="005838A6">
              <w:rPr>
                <w:lang w:eastAsia="zh-CN"/>
              </w:rPr>
              <w:t xml:space="preserve">, 25, 26, 27, 29, 41, 48, 50, 51, </w:t>
            </w:r>
            <w:r w:rsidRPr="005838A6">
              <w:t>53, 54,</w:t>
            </w:r>
            <w:r w:rsidRPr="005838A6">
              <w:rPr>
                <w:rFonts w:ascii="Times New Roman" w:hAnsi="Times New Roman"/>
                <w:sz w:val="20"/>
              </w:rPr>
              <w:t xml:space="preserve"> </w:t>
            </w:r>
            <w:r w:rsidRPr="005838A6">
              <w:rPr>
                <w:lang w:eastAsia="zh-CN"/>
              </w:rPr>
              <w:t>66, 70, 71</w:t>
            </w:r>
            <w:r w:rsidRPr="005838A6">
              <w:t>, 74, 85</w:t>
            </w:r>
            <w:r>
              <w:t>, 106</w:t>
            </w:r>
          </w:p>
        </w:tc>
        <w:tc>
          <w:tcPr>
            <w:tcW w:w="810" w:type="dxa"/>
          </w:tcPr>
          <w:p w14:paraId="483BD353"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A26F0C4" w14:textId="77777777" w:rsidR="00F71049" w:rsidRPr="005838A6" w:rsidRDefault="00F71049" w:rsidP="00DF573A">
            <w:pPr>
              <w:pStyle w:val="TAC"/>
              <w:jc w:val="left"/>
            </w:pPr>
            <w:r w:rsidRPr="005838A6">
              <w:t>-</w:t>
            </w:r>
          </w:p>
        </w:tc>
        <w:tc>
          <w:tcPr>
            <w:tcW w:w="889" w:type="dxa"/>
          </w:tcPr>
          <w:p w14:paraId="02EF7256"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7020CA2" w14:textId="77777777" w:rsidR="00F71049" w:rsidRPr="005838A6" w:rsidRDefault="00F71049" w:rsidP="00DF573A">
            <w:pPr>
              <w:pStyle w:val="TAC"/>
              <w:jc w:val="left"/>
            </w:pPr>
            <w:r w:rsidRPr="005838A6">
              <w:t>-50</w:t>
            </w:r>
          </w:p>
        </w:tc>
        <w:tc>
          <w:tcPr>
            <w:tcW w:w="850" w:type="dxa"/>
            <w:noWrap/>
          </w:tcPr>
          <w:p w14:paraId="64AB6FF4" w14:textId="77777777" w:rsidR="00F71049" w:rsidRPr="005838A6" w:rsidRDefault="00F71049" w:rsidP="00DF573A">
            <w:pPr>
              <w:pStyle w:val="TAC"/>
              <w:jc w:val="left"/>
            </w:pPr>
            <w:r w:rsidRPr="005838A6">
              <w:t>1</w:t>
            </w:r>
          </w:p>
        </w:tc>
        <w:tc>
          <w:tcPr>
            <w:tcW w:w="928" w:type="dxa"/>
            <w:noWrap/>
          </w:tcPr>
          <w:p w14:paraId="1FF2D0F7" w14:textId="77777777" w:rsidR="00F71049" w:rsidRPr="005838A6" w:rsidRDefault="00F71049" w:rsidP="00DF573A">
            <w:pPr>
              <w:pStyle w:val="TAC"/>
              <w:jc w:val="left"/>
            </w:pPr>
          </w:p>
        </w:tc>
      </w:tr>
      <w:tr w:rsidR="00F71049" w:rsidRPr="005838A6" w14:paraId="1F3D28E3" w14:textId="77777777" w:rsidTr="00DF573A">
        <w:trPr>
          <w:trHeight w:val="225"/>
          <w:jc w:val="center"/>
        </w:trPr>
        <w:tc>
          <w:tcPr>
            <w:tcW w:w="959" w:type="dxa"/>
            <w:tcBorders>
              <w:top w:val="nil"/>
              <w:bottom w:val="nil"/>
            </w:tcBorders>
            <w:shd w:val="clear" w:color="auto" w:fill="auto"/>
          </w:tcPr>
          <w:p w14:paraId="6697AD05" w14:textId="77777777" w:rsidR="00F71049" w:rsidRPr="005838A6" w:rsidRDefault="00F71049" w:rsidP="00DF573A">
            <w:pPr>
              <w:pStyle w:val="TAC"/>
              <w:jc w:val="left"/>
            </w:pPr>
          </w:p>
        </w:tc>
        <w:tc>
          <w:tcPr>
            <w:tcW w:w="2831" w:type="dxa"/>
          </w:tcPr>
          <w:p w14:paraId="63D57BB8" w14:textId="77777777" w:rsidR="00F71049" w:rsidRPr="005838A6" w:rsidRDefault="00F71049" w:rsidP="00DF573A">
            <w:pPr>
              <w:pStyle w:val="TAL"/>
            </w:pPr>
            <w:r w:rsidRPr="005838A6">
              <w:t>E-UTRA Band 14, 103</w:t>
            </w:r>
          </w:p>
        </w:tc>
        <w:tc>
          <w:tcPr>
            <w:tcW w:w="810" w:type="dxa"/>
          </w:tcPr>
          <w:p w14:paraId="0FF8390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0B1A78D" w14:textId="77777777" w:rsidR="00F71049" w:rsidRPr="005838A6" w:rsidRDefault="00F71049" w:rsidP="00DF573A">
            <w:pPr>
              <w:pStyle w:val="TAC"/>
              <w:jc w:val="left"/>
            </w:pPr>
            <w:r w:rsidRPr="005838A6">
              <w:t>-</w:t>
            </w:r>
          </w:p>
        </w:tc>
        <w:tc>
          <w:tcPr>
            <w:tcW w:w="889" w:type="dxa"/>
          </w:tcPr>
          <w:p w14:paraId="7A75A16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DBE4D82" w14:textId="77777777" w:rsidR="00F71049" w:rsidRPr="005838A6" w:rsidRDefault="00F71049" w:rsidP="00DF573A">
            <w:pPr>
              <w:pStyle w:val="TAC"/>
              <w:jc w:val="left"/>
            </w:pPr>
            <w:r w:rsidRPr="005838A6">
              <w:t>-50</w:t>
            </w:r>
          </w:p>
        </w:tc>
        <w:tc>
          <w:tcPr>
            <w:tcW w:w="850" w:type="dxa"/>
            <w:noWrap/>
          </w:tcPr>
          <w:p w14:paraId="58B01A37" w14:textId="77777777" w:rsidR="00F71049" w:rsidRPr="005838A6" w:rsidRDefault="00F71049" w:rsidP="00DF573A">
            <w:pPr>
              <w:pStyle w:val="TAC"/>
              <w:jc w:val="left"/>
            </w:pPr>
            <w:r w:rsidRPr="005838A6">
              <w:t>1</w:t>
            </w:r>
          </w:p>
        </w:tc>
        <w:tc>
          <w:tcPr>
            <w:tcW w:w="928" w:type="dxa"/>
            <w:noWrap/>
          </w:tcPr>
          <w:p w14:paraId="76EA8D57" w14:textId="77777777" w:rsidR="00F71049" w:rsidRPr="005838A6" w:rsidRDefault="00F71049" w:rsidP="00DF573A">
            <w:pPr>
              <w:pStyle w:val="TAC"/>
              <w:jc w:val="left"/>
            </w:pPr>
            <w:r w:rsidRPr="005838A6">
              <w:t>15</w:t>
            </w:r>
          </w:p>
        </w:tc>
      </w:tr>
      <w:tr w:rsidR="00F71049" w:rsidRPr="005838A6" w14:paraId="27E4FDDB" w14:textId="77777777" w:rsidTr="00DF573A">
        <w:trPr>
          <w:trHeight w:val="225"/>
          <w:jc w:val="center"/>
        </w:trPr>
        <w:tc>
          <w:tcPr>
            <w:tcW w:w="959" w:type="dxa"/>
            <w:tcBorders>
              <w:top w:val="nil"/>
              <w:bottom w:val="nil"/>
            </w:tcBorders>
            <w:shd w:val="clear" w:color="auto" w:fill="auto"/>
          </w:tcPr>
          <w:p w14:paraId="08563DB2" w14:textId="77777777" w:rsidR="00F71049" w:rsidRPr="005838A6" w:rsidRDefault="00F71049" w:rsidP="00DF573A">
            <w:pPr>
              <w:pStyle w:val="TAC"/>
              <w:jc w:val="left"/>
            </w:pPr>
          </w:p>
        </w:tc>
        <w:tc>
          <w:tcPr>
            <w:tcW w:w="2831" w:type="dxa"/>
          </w:tcPr>
          <w:p w14:paraId="6F89961A" w14:textId="77777777" w:rsidR="00F71049" w:rsidRPr="005838A6" w:rsidRDefault="00F71049" w:rsidP="00DF573A">
            <w:pPr>
              <w:pStyle w:val="TAL"/>
            </w:pPr>
            <w:r w:rsidRPr="005838A6">
              <w:t>E-UTRA Band 24, 30</w:t>
            </w:r>
          </w:p>
          <w:p w14:paraId="0C504561" w14:textId="77777777" w:rsidR="00F71049" w:rsidRPr="005838A6" w:rsidRDefault="00F71049" w:rsidP="00DF573A">
            <w:pPr>
              <w:pStyle w:val="TAL"/>
            </w:pPr>
            <w:r w:rsidRPr="005838A6">
              <w:t>NR Band n77</w:t>
            </w:r>
          </w:p>
        </w:tc>
        <w:tc>
          <w:tcPr>
            <w:tcW w:w="810" w:type="dxa"/>
          </w:tcPr>
          <w:p w14:paraId="7E825D4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A421C40" w14:textId="77777777" w:rsidR="00F71049" w:rsidRPr="005838A6" w:rsidRDefault="00F71049" w:rsidP="00DF573A">
            <w:pPr>
              <w:pStyle w:val="TAC"/>
              <w:jc w:val="left"/>
            </w:pPr>
            <w:r w:rsidRPr="005838A6">
              <w:t>-</w:t>
            </w:r>
          </w:p>
        </w:tc>
        <w:tc>
          <w:tcPr>
            <w:tcW w:w="889" w:type="dxa"/>
          </w:tcPr>
          <w:p w14:paraId="0542B5F8"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B4BA217" w14:textId="77777777" w:rsidR="00F71049" w:rsidRPr="005838A6" w:rsidRDefault="00F71049" w:rsidP="00DF573A">
            <w:pPr>
              <w:pStyle w:val="TAC"/>
              <w:jc w:val="left"/>
            </w:pPr>
            <w:r w:rsidRPr="005838A6">
              <w:t>-50</w:t>
            </w:r>
          </w:p>
        </w:tc>
        <w:tc>
          <w:tcPr>
            <w:tcW w:w="850" w:type="dxa"/>
            <w:noWrap/>
          </w:tcPr>
          <w:p w14:paraId="4F9632A2" w14:textId="77777777" w:rsidR="00F71049" w:rsidRPr="005838A6" w:rsidRDefault="00F71049" w:rsidP="00DF573A">
            <w:pPr>
              <w:pStyle w:val="TAC"/>
              <w:jc w:val="left"/>
            </w:pPr>
            <w:r w:rsidRPr="005838A6">
              <w:t>1</w:t>
            </w:r>
          </w:p>
        </w:tc>
        <w:tc>
          <w:tcPr>
            <w:tcW w:w="928" w:type="dxa"/>
            <w:noWrap/>
          </w:tcPr>
          <w:p w14:paraId="50214871" w14:textId="77777777" w:rsidR="00F71049" w:rsidRPr="005838A6" w:rsidRDefault="00F71049" w:rsidP="00DF573A">
            <w:pPr>
              <w:pStyle w:val="TAC"/>
              <w:jc w:val="left"/>
            </w:pPr>
            <w:r w:rsidRPr="005838A6">
              <w:t>2</w:t>
            </w:r>
          </w:p>
        </w:tc>
      </w:tr>
      <w:tr w:rsidR="00F71049" w:rsidRPr="005838A6" w14:paraId="78D1562E" w14:textId="77777777" w:rsidTr="00DF573A">
        <w:trPr>
          <w:trHeight w:val="225"/>
          <w:jc w:val="center"/>
        </w:trPr>
        <w:tc>
          <w:tcPr>
            <w:tcW w:w="959" w:type="dxa"/>
            <w:tcBorders>
              <w:top w:val="nil"/>
              <w:bottom w:val="nil"/>
            </w:tcBorders>
            <w:shd w:val="clear" w:color="auto" w:fill="auto"/>
          </w:tcPr>
          <w:p w14:paraId="16EB7621" w14:textId="77777777" w:rsidR="00F71049" w:rsidRPr="005838A6" w:rsidRDefault="00F71049" w:rsidP="00DF573A">
            <w:pPr>
              <w:pStyle w:val="TAC"/>
              <w:jc w:val="left"/>
            </w:pPr>
          </w:p>
        </w:tc>
        <w:tc>
          <w:tcPr>
            <w:tcW w:w="2831" w:type="dxa"/>
          </w:tcPr>
          <w:p w14:paraId="621F92F9" w14:textId="77777777" w:rsidR="00F71049" w:rsidRPr="005838A6" w:rsidRDefault="00F71049" w:rsidP="00DF573A">
            <w:pPr>
              <w:pStyle w:val="TAL"/>
            </w:pPr>
            <w:r w:rsidRPr="005838A6">
              <w:t>Frequency range</w:t>
            </w:r>
          </w:p>
        </w:tc>
        <w:tc>
          <w:tcPr>
            <w:tcW w:w="810" w:type="dxa"/>
          </w:tcPr>
          <w:p w14:paraId="70564321" w14:textId="77777777" w:rsidR="00F71049" w:rsidRPr="005838A6" w:rsidRDefault="00F71049" w:rsidP="00DF573A">
            <w:pPr>
              <w:pStyle w:val="TAC"/>
              <w:jc w:val="left"/>
            </w:pPr>
            <w:r w:rsidRPr="005838A6">
              <w:t>769</w:t>
            </w:r>
          </w:p>
        </w:tc>
        <w:tc>
          <w:tcPr>
            <w:tcW w:w="540" w:type="dxa"/>
          </w:tcPr>
          <w:p w14:paraId="385A3FAD" w14:textId="77777777" w:rsidR="00F71049" w:rsidRPr="005838A6" w:rsidRDefault="00F71049" w:rsidP="00DF573A">
            <w:pPr>
              <w:pStyle w:val="TAC"/>
              <w:jc w:val="left"/>
            </w:pPr>
            <w:r w:rsidRPr="005838A6">
              <w:t>-</w:t>
            </w:r>
          </w:p>
        </w:tc>
        <w:tc>
          <w:tcPr>
            <w:tcW w:w="889" w:type="dxa"/>
          </w:tcPr>
          <w:p w14:paraId="79499EE5" w14:textId="77777777" w:rsidR="00F71049" w:rsidRPr="005838A6" w:rsidRDefault="00F71049" w:rsidP="00DF573A">
            <w:pPr>
              <w:pStyle w:val="TAC"/>
              <w:jc w:val="left"/>
            </w:pPr>
            <w:r w:rsidRPr="005838A6">
              <w:t>775</w:t>
            </w:r>
          </w:p>
        </w:tc>
        <w:tc>
          <w:tcPr>
            <w:tcW w:w="1133" w:type="dxa"/>
          </w:tcPr>
          <w:p w14:paraId="1861A93C" w14:textId="77777777" w:rsidR="00F71049" w:rsidRPr="005838A6" w:rsidRDefault="00F71049" w:rsidP="00DF573A">
            <w:pPr>
              <w:pStyle w:val="TAC"/>
              <w:jc w:val="left"/>
            </w:pPr>
            <w:r w:rsidRPr="005838A6">
              <w:t>-35</w:t>
            </w:r>
          </w:p>
        </w:tc>
        <w:tc>
          <w:tcPr>
            <w:tcW w:w="850" w:type="dxa"/>
            <w:noWrap/>
          </w:tcPr>
          <w:p w14:paraId="75A627F4" w14:textId="77777777" w:rsidR="00F71049" w:rsidRPr="005838A6" w:rsidRDefault="00F71049" w:rsidP="00DF573A">
            <w:pPr>
              <w:pStyle w:val="TAC"/>
              <w:jc w:val="left"/>
            </w:pPr>
            <w:r w:rsidRPr="005838A6">
              <w:t>0.00625</w:t>
            </w:r>
          </w:p>
        </w:tc>
        <w:tc>
          <w:tcPr>
            <w:tcW w:w="928" w:type="dxa"/>
            <w:noWrap/>
          </w:tcPr>
          <w:p w14:paraId="0257AE96" w14:textId="77777777" w:rsidR="00F71049" w:rsidRPr="005838A6" w:rsidRDefault="00F71049" w:rsidP="00DF573A">
            <w:pPr>
              <w:pStyle w:val="TAC"/>
              <w:jc w:val="left"/>
            </w:pPr>
            <w:r w:rsidRPr="005838A6">
              <w:t>15</w:t>
            </w:r>
          </w:p>
        </w:tc>
      </w:tr>
      <w:tr w:rsidR="00F71049" w:rsidRPr="005838A6" w14:paraId="0CE150FB" w14:textId="77777777" w:rsidTr="00DF573A">
        <w:trPr>
          <w:trHeight w:val="225"/>
          <w:jc w:val="center"/>
        </w:trPr>
        <w:tc>
          <w:tcPr>
            <w:tcW w:w="959" w:type="dxa"/>
            <w:tcBorders>
              <w:top w:val="nil"/>
              <w:bottom w:val="single" w:sz="4" w:space="0" w:color="auto"/>
            </w:tcBorders>
            <w:shd w:val="clear" w:color="auto" w:fill="auto"/>
          </w:tcPr>
          <w:p w14:paraId="11E40A91" w14:textId="77777777" w:rsidR="00F71049" w:rsidRPr="005838A6" w:rsidRDefault="00F71049" w:rsidP="00DF573A">
            <w:pPr>
              <w:pStyle w:val="TAC"/>
              <w:jc w:val="left"/>
            </w:pPr>
          </w:p>
        </w:tc>
        <w:tc>
          <w:tcPr>
            <w:tcW w:w="2831" w:type="dxa"/>
          </w:tcPr>
          <w:p w14:paraId="74761DC9" w14:textId="77777777" w:rsidR="00F71049" w:rsidRPr="005838A6" w:rsidRDefault="00F71049" w:rsidP="00DF573A">
            <w:pPr>
              <w:pStyle w:val="TAL"/>
            </w:pPr>
            <w:r w:rsidRPr="005838A6">
              <w:t>Frequency range</w:t>
            </w:r>
          </w:p>
        </w:tc>
        <w:tc>
          <w:tcPr>
            <w:tcW w:w="810" w:type="dxa"/>
          </w:tcPr>
          <w:p w14:paraId="7261A24D" w14:textId="77777777" w:rsidR="00F71049" w:rsidRPr="005838A6" w:rsidRDefault="00F71049" w:rsidP="00DF573A">
            <w:pPr>
              <w:pStyle w:val="TAC"/>
              <w:jc w:val="left"/>
            </w:pPr>
            <w:r w:rsidRPr="005838A6">
              <w:t>799</w:t>
            </w:r>
          </w:p>
        </w:tc>
        <w:tc>
          <w:tcPr>
            <w:tcW w:w="540" w:type="dxa"/>
          </w:tcPr>
          <w:p w14:paraId="269C4E99" w14:textId="77777777" w:rsidR="00F71049" w:rsidRPr="005838A6" w:rsidRDefault="00F71049" w:rsidP="00DF573A">
            <w:pPr>
              <w:pStyle w:val="TAC"/>
              <w:jc w:val="left"/>
            </w:pPr>
            <w:r w:rsidRPr="005838A6">
              <w:t>-</w:t>
            </w:r>
          </w:p>
        </w:tc>
        <w:tc>
          <w:tcPr>
            <w:tcW w:w="889" w:type="dxa"/>
          </w:tcPr>
          <w:p w14:paraId="55800957" w14:textId="77777777" w:rsidR="00F71049" w:rsidRPr="005838A6" w:rsidRDefault="00F71049" w:rsidP="00DF573A">
            <w:pPr>
              <w:pStyle w:val="TAC"/>
              <w:jc w:val="left"/>
            </w:pPr>
            <w:r w:rsidRPr="005838A6">
              <w:t>805</w:t>
            </w:r>
          </w:p>
        </w:tc>
        <w:tc>
          <w:tcPr>
            <w:tcW w:w="1133" w:type="dxa"/>
          </w:tcPr>
          <w:p w14:paraId="2BF32C91" w14:textId="77777777" w:rsidR="00F71049" w:rsidRPr="005838A6" w:rsidRDefault="00F71049" w:rsidP="00DF573A">
            <w:pPr>
              <w:pStyle w:val="TAC"/>
              <w:jc w:val="left"/>
            </w:pPr>
            <w:r w:rsidRPr="005838A6">
              <w:t>-35</w:t>
            </w:r>
          </w:p>
        </w:tc>
        <w:tc>
          <w:tcPr>
            <w:tcW w:w="850" w:type="dxa"/>
            <w:noWrap/>
          </w:tcPr>
          <w:p w14:paraId="2B0187F9" w14:textId="77777777" w:rsidR="00F71049" w:rsidRPr="005838A6" w:rsidRDefault="00F71049" w:rsidP="00DF573A">
            <w:pPr>
              <w:pStyle w:val="TAC"/>
              <w:jc w:val="left"/>
            </w:pPr>
            <w:r w:rsidRPr="005838A6">
              <w:t>0.00625</w:t>
            </w:r>
          </w:p>
        </w:tc>
        <w:tc>
          <w:tcPr>
            <w:tcW w:w="928" w:type="dxa"/>
            <w:noWrap/>
          </w:tcPr>
          <w:p w14:paraId="74CA385D" w14:textId="77777777" w:rsidR="00F71049" w:rsidRPr="005838A6" w:rsidRDefault="00F71049" w:rsidP="00DF573A">
            <w:pPr>
              <w:pStyle w:val="TAC"/>
              <w:jc w:val="left"/>
            </w:pPr>
            <w:r w:rsidRPr="005838A6">
              <w:t>11, 15</w:t>
            </w:r>
          </w:p>
        </w:tc>
      </w:tr>
      <w:tr w:rsidR="00F71049" w:rsidRPr="005838A6" w14:paraId="0CE351EF" w14:textId="77777777" w:rsidTr="00DF573A">
        <w:trPr>
          <w:trHeight w:val="225"/>
          <w:jc w:val="center"/>
        </w:trPr>
        <w:tc>
          <w:tcPr>
            <w:tcW w:w="959" w:type="dxa"/>
            <w:tcBorders>
              <w:bottom w:val="nil"/>
            </w:tcBorders>
            <w:shd w:val="clear" w:color="auto" w:fill="auto"/>
          </w:tcPr>
          <w:p w14:paraId="3AEC7723" w14:textId="77777777" w:rsidR="00F71049" w:rsidRPr="005838A6" w:rsidRDefault="00F71049" w:rsidP="00DF573A">
            <w:pPr>
              <w:pStyle w:val="TAC"/>
              <w:jc w:val="left"/>
            </w:pPr>
            <w:r w:rsidRPr="005838A6">
              <w:t>n14</w:t>
            </w:r>
          </w:p>
        </w:tc>
        <w:tc>
          <w:tcPr>
            <w:tcW w:w="2831" w:type="dxa"/>
          </w:tcPr>
          <w:p w14:paraId="1CA35E45" w14:textId="77777777" w:rsidR="00F71049" w:rsidRPr="005838A6" w:rsidRDefault="00F71049" w:rsidP="00DF573A">
            <w:pPr>
              <w:pStyle w:val="TAL"/>
            </w:pPr>
            <w:r w:rsidRPr="005838A6">
              <w:t xml:space="preserve">E-UTRA Band 2, 4, </w:t>
            </w:r>
            <w:proofErr w:type="gramStart"/>
            <w:r w:rsidRPr="005838A6">
              <w:t>5,  12</w:t>
            </w:r>
            <w:proofErr w:type="gramEnd"/>
            <w:r w:rsidRPr="005838A6">
              <w:t>, 13, 14, 17</w:t>
            </w:r>
            <w:r w:rsidRPr="005838A6">
              <w:rPr>
                <w:lang w:eastAsia="zh-CN"/>
              </w:rPr>
              <w:t>, 23, 24, 25, 26, 27, 29, 30, 41, 48, 53, 54, 66, 70, 71, 85, 103</w:t>
            </w:r>
            <w:r>
              <w:rPr>
                <w:lang w:eastAsia="zh-CN"/>
              </w:rPr>
              <w:t>, 106</w:t>
            </w:r>
          </w:p>
        </w:tc>
        <w:tc>
          <w:tcPr>
            <w:tcW w:w="810" w:type="dxa"/>
          </w:tcPr>
          <w:p w14:paraId="42644DC4" w14:textId="77777777" w:rsidR="00F71049" w:rsidRPr="005838A6" w:rsidRDefault="00F71049" w:rsidP="00DF573A">
            <w:pPr>
              <w:pStyle w:val="TAC"/>
              <w:jc w:val="left"/>
            </w:pPr>
            <w:r w:rsidRPr="005838A6">
              <w:t>FD</w:t>
            </w:r>
            <w:r w:rsidRPr="005838A6">
              <w:rPr>
                <w:vertAlign w:val="subscript"/>
              </w:rPr>
              <w:t>L_low</w:t>
            </w:r>
          </w:p>
        </w:tc>
        <w:tc>
          <w:tcPr>
            <w:tcW w:w="540" w:type="dxa"/>
          </w:tcPr>
          <w:p w14:paraId="1D0823BC" w14:textId="77777777" w:rsidR="00F71049" w:rsidRPr="005838A6" w:rsidRDefault="00F71049" w:rsidP="00DF573A">
            <w:pPr>
              <w:pStyle w:val="TAC"/>
              <w:jc w:val="left"/>
            </w:pPr>
            <w:r w:rsidRPr="005838A6">
              <w:t>-</w:t>
            </w:r>
          </w:p>
        </w:tc>
        <w:tc>
          <w:tcPr>
            <w:tcW w:w="889" w:type="dxa"/>
          </w:tcPr>
          <w:p w14:paraId="5C4F9A5E" w14:textId="77777777" w:rsidR="00F71049" w:rsidRPr="005838A6" w:rsidRDefault="00F71049" w:rsidP="00DF573A">
            <w:pPr>
              <w:pStyle w:val="TAC"/>
              <w:jc w:val="left"/>
              <w:rPr>
                <w:rStyle w:val="TALCar"/>
                <w:rFonts w:eastAsia="Malgun Gothic"/>
              </w:rPr>
            </w:pPr>
            <w:r w:rsidRPr="005838A6">
              <w:t>FD</w:t>
            </w:r>
            <w:r w:rsidRPr="005838A6">
              <w:rPr>
                <w:vertAlign w:val="subscript"/>
              </w:rPr>
              <w:t>L_high</w:t>
            </w:r>
          </w:p>
        </w:tc>
        <w:tc>
          <w:tcPr>
            <w:tcW w:w="1133" w:type="dxa"/>
          </w:tcPr>
          <w:p w14:paraId="74E1F564" w14:textId="77777777" w:rsidR="00F71049" w:rsidRPr="005838A6" w:rsidRDefault="00F71049" w:rsidP="00DF573A">
            <w:pPr>
              <w:pStyle w:val="TAC"/>
              <w:jc w:val="left"/>
            </w:pPr>
            <w:r w:rsidRPr="005838A6">
              <w:t>-50</w:t>
            </w:r>
          </w:p>
        </w:tc>
        <w:tc>
          <w:tcPr>
            <w:tcW w:w="850" w:type="dxa"/>
            <w:noWrap/>
          </w:tcPr>
          <w:p w14:paraId="1B8FF717" w14:textId="77777777" w:rsidR="00F71049" w:rsidRPr="005838A6" w:rsidRDefault="00F71049" w:rsidP="00DF573A">
            <w:pPr>
              <w:pStyle w:val="TAC"/>
              <w:jc w:val="left"/>
            </w:pPr>
            <w:r w:rsidRPr="005838A6">
              <w:t>1</w:t>
            </w:r>
          </w:p>
        </w:tc>
        <w:tc>
          <w:tcPr>
            <w:tcW w:w="928" w:type="dxa"/>
            <w:noWrap/>
          </w:tcPr>
          <w:p w14:paraId="7D06E746" w14:textId="77777777" w:rsidR="00F71049" w:rsidRPr="005838A6" w:rsidRDefault="00F71049" w:rsidP="00DF573A">
            <w:pPr>
              <w:pStyle w:val="TAC"/>
              <w:jc w:val="left"/>
            </w:pPr>
          </w:p>
        </w:tc>
      </w:tr>
      <w:tr w:rsidR="00F71049" w:rsidRPr="005838A6" w14:paraId="189A779A" w14:textId="77777777" w:rsidTr="00DF573A">
        <w:trPr>
          <w:trHeight w:val="225"/>
          <w:jc w:val="center"/>
        </w:trPr>
        <w:tc>
          <w:tcPr>
            <w:tcW w:w="959" w:type="dxa"/>
            <w:tcBorders>
              <w:top w:val="nil"/>
              <w:bottom w:val="nil"/>
            </w:tcBorders>
            <w:shd w:val="clear" w:color="auto" w:fill="auto"/>
          </w:tcPr>
          <w:p w14:paraId="07CAE7B7" w14:textId="77777777" w:rsidR="00F71049" w:rsidRPr="005838A6" w:rsidRDefault="00F71049" w:rsidP="00DF573A">
            <w:pPr>
              <w:pStyle w:val="TAC"/>
              <w:jc w:val="left"/>
            </w:pPr>
          </w:p>
        </w:tc>
        <w:tc>
          <w:tcPr>
            <w:tcW w:w="2831" w:type="dxa"/>
          </w:tcPr>
          <w:p w14:paraId="0E27F934" w14:textId="77777777" w:rsidR="00F71049" w:rsidRPr="005838A6" w:rsidRDefault="00F71049" w:rsidP="00DF573A">
            <w:pPr>
              <w:pStyle w:val="TAL"/>
            </w:pPr>
            <w:r w:rsidRPr="005838A6">
              <w:t>NR Band n77</w:t>
            </w:r>
          </w:p>
        </w:tc>
        <w:tc>
          <w:tcPr>
            <w:tcW w:w="810" w:type="dxa"/>
          </w:tcPr>
          <w:p w14:paraId="2E8FE95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1F70026" w14:textId="77777777" w:rsidR="00F71049" w:rsidRPr="005838A6" w:rsidRDefault="00F71049" w:rsidP="00DF573A">
            <w:pPr>
              <w:pStyle w:val="TAC"/>
              <w:jc w:val="left"/>
            </w:pPr>
            <w:r w:rsidRPr="005838A6">
              <w:t>-</w:t>
            </w:r>
          </w:p>
        </w:tc>
        <w:tc>
          <w:tcPr>
            <w:tcW w:w="889" w:type="dxa"/>
          </w:tcPr>
          <w:p w14:paraId="5BCD9A5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9A67143" w14:textId="77777777" w:rsidR="00F71049" w:rsidRPr="005838A6" w:rsidRDefault="00F71049" w:rsidP="00DF573A">
            <w:pPr>
              <w:pStyle w:val="TAC"/>
              <w:jc w:val="left"/>
            </w:pPr>
            <w:r w:rsidRPr="005838A6">
              <w:t>-50</w:t>
            </w:r>
          </w:p>
        </w:tc>
        <w:tc>
          <w:tcPr>
            <w:tcW w:w="850" w:type="dxa"/>
            <w:noWrap/>
          </w:tcPr>
          <w:p w14:paraId="01541500" w14:textId="77777777" w:rsidR="00F71049" w:rsidRPr="005838A6" w:rsidRDefault="00F71049" w:rsidP="00DF573A">
            <w:pPr>
              <w:pStyle w:val="TAC"/>
              <w:jc w:val="left"/>
            </w:pPr>
            <w:r w:rsidRPr="005838A6">
              <w:t>1</w:t>
            </w:r>
          </w:p>
        </w:tc>
        <w:tc>
          <w:tcPr>
            <w:tcW w:w="928" w:type="dxa"/>
            <w:noWrap/>
          </w:tcPr>
          <w:p w14:paraId="11B645A5" w14:textId="77777777" w:rsidR="00F71049" w:rsidRPr="005838A6" w:rsidRDefault="00F71049" w:rsidP="00DF573A">
            <w:pPr>
              <w:pStyle w:val="TAC"/>
              <w:jc w:val="left"/>
            </w:pPr>
            <w:r w:rsidRPr="005838A6">
              <w:t>2</w:t>
            </w:r>
          </w:p>
        </w:tc>
      </w:tr>
      <w:tr w:rsidR="00F71049" w:rsidRPr="005838A6" w14:paraId="60F9549C" w14:textId="77777777" w:rsidTr="00DF573A">
        <w:trPr>
          <w:trHeight w:val="225"/>
          <w:jc w:val="center"/>
        </w:trPr>
        <w:tc>
          <w:tcPr>
            <w:tcW w:w="959" w:type="dxa"/>
            <w:tcBorders>
              <w:top w:val="nil"/>
              <w:bottom w:val="nil"/>
            </w:tcBorders>
            <w:shd w:val="clear" w:color="auto" w:fill="auto"/>
          </w:tcPr>
          <w:p w14:paraId="78EB17CF" w14:textId="77777777" w:rsidR="00F71049" w:rsidRPr="005838A6" w:rsidRDefault="00F71049" w:rsidP="00DF573A">
            <w:pPr>
              <w:pStyle w:val="TAC"/>
              <w:jc w:val="left"/>
            </w:pPr>
          </w:p>
        </w:tc>
        <w:tc>
          <w:tcPr>
            <w:tcW w:w="2831" w:type="dxa"/>
          </w:tcPr>
          <w:p w14:paraId="6DFD65FB" w14:textId="77777777" w:rsidR="00F71049" w:rsidRPr="005838A6" w:rsidRDefault="00F71049" w:rsidP="00DF573A">
            <w:pPr>
              <w:pStyle w:val="TAL"/>
            </w:pPr>
            <w:r w:rsidRPr="005838A6">
              <w:t>Frequency range</w:t>
            </w:r>
          </w:p>
        </w:tc>
        <w:tc>
          <w:tcPr>
            <w:tcW w:w="810" w:type="dxa"/>
          </w:tcPr>
          <w:p w14:paraId="2D3E477E" w14:textId="77777777" w:rsidR="00F71049" w:rsidRPr="005838A6" w:rsidRDefault="00F71049" w:rsidP="00DF573A">
            <w:pPr>
              <w:pStyle w:val="TAC"/>
              <w:jc w:val="left"/>
            </w:pPr>
            <w:r w:rsidRPr="005838A6">
              <w:t>769</w:t>
            </w:r>
          </w:p>
        </w:tc>
        <w:tc>
          <w:tcPr>
            <w:tcW w:w="540" w:type="dxa"/>
          </w:tcPr>
          <w:p w14:paraId="4949899C" w14:textId="77777777" w:rsidR="00F71049" w:rsidRPr="005838A6" w:rsidRDefault="00F71049" w:rsidP="00DF573A">
            <w:pPr>
              <w:pStyle w:val="TAC"/>
              <w:jc w:val="left"/>
            </w:pPr>
            <w:r w:rsidRPr="005838A6">
              <w:t>-</w:t>
            </w:r>
          </w:p>
        </w:tc>
        <w:tc>
          <w:tcPr>
            <w:tcW w:w="889" w:type="dxa"/>
          </w:tcPr>
          <w:p w14:paraId="25310189" w14:textId="77777777" w:rsidR="00F71049" w:rsidRPr="005838A6" w:rsidRDefault="00F71049" w:rsidP="00DF573A">
            <w:pPr>
              <w:pStyle w:val="TAC"/>
              <w:jc w:val="left"/>
              <w:rPr>
                <w:rStyle w:val="TALCar"/>
                <w:rFonts w:eastAsia="Malgun Gothic"/>
              </w:rPr>
            </w:pPr>
            <w:r w:rsidRPr="005838A6">
              <w:t>775</w:t>
            </w:r>
          </w:p>
        </w:tc>
        <w:tc>
          <w:tcPr>
            <w:tcW w:w="1133" w:type="dxa"/>
          </w:tcPr>
          <w:p w14:paraId="6414B2C5" w14:textId="77777777" w:rsidR="00F71049" w:rsidRPr="005838A6" w:rsidRDefault="00F71049" w:rsidP="00DF573A">
            <w:pPr>
              <w:pStyle w:val="TAC"/>
              <w:jc w:val="left"/>
            </w:pPr>
            <w:r w:rsidRPr="005838A6">
              <w:t>-35</w:t>
            </w:r>
          </w:p>
        </w:tc>
        <w:tc>
          <w:tcPr>
            <w:tcW w:w="850" w:type="dxa"/>
            <w:noWrap/>
          </w:tcPr>
          <w:p w14:paraId="091B0CC8" w14:textId="77777777" w:rsidR="00F71049" w:rsidRPr="005838A6" w:rsidRDefault="00F71049" w:rsidP="00DF573A">
            <w:pPr>
              <w:pStyle w:val="TAC"/>
              <w:jc w:val="left"/>
            </w:pPr>
            <w:r w:rsidRPr="005838A6">
              <w:t>0.00625</w:t>
            </w:r>
          </w:p>
        </w:tc>
        <w:tc>
          <w:tcPr>
            <w:tcW w:w="928" w:type="dxa"/>
            <w:noWrap/>
          </w:tcPr>
          <w:p w14:paraId="6DC606A2" w14:textId="77777777" w:rsidR="00F71049" w:rsidRPr="005838A6" w:rsidRDefault="00F71049" w:rsidP="00DF573A">
            <w:pPr>
              <w:pStyle w:val="TAC"/>
              <w:jc w:val="left"/>
            </w:pPr>
            <w:r w:rsidRPr="005838A6">
              <w:t>12, 15</w:t>
            </w:r>
          </w:p>
        </w:tc>
      </w:tr>
      <w:tr w:rsidR="00F71049" w:rsidRPr="005838A6" w14:paraId="22C80E76" w14:textId="77777777" w:rsidTr="00DF573A">
        <w:trPr>
          <w:trHeight w:val="225"/>
          <w:jc w:val="center"/>
        </w:trPr>
        <w:tc>
          <w:tcPr>
            <w:tcW w:w="959" w:type="dxa"/>
            <w:tcBorders>
              <w:top w:val="nil"/>
              <w:bottom w:val="single" w:sz="4" w:space="0" w:color="auto"/>
            </w:tcBorders>
            <w:shd w:val="clear" w:color="auto" w:fill="auto"/>
          </w:tcPr>
          <w:p w14:paraId="582FC3E8" w14:textId="77777777" w:rsidR="00F71049" w:rsidRPr="005838A6" w:rsidRDefault="00F71049" w:rsidP="00DF573A">
            <w:pPr>
              <w:pStyle w:val="TAC"/>
              <w:jc w:val="left"/>
            </w:pPr>
          </w:p>
        </w:tc>
        <w:tc>
          <w:tcPr>
            <w:tcW w:w="2831" w:type="dxa"/>
          </w:tcPr>
          <w:p w14:paraId="3B7B6FF3" w14:textId="77777777" w:rsidR="00F71049" w:rsidRPr="005838A6" w:rsidRDefault="00F71049" w:rsidP="00DF573A">
            <w:pPr>
              <w:pStyle w:val="TAL"/>
            </w:pPr>
            <w:r w:rsidRPr="005838A6">
              <w:t>Frequency range</w:t>
            </w:r>
          </w:p>
        </w:tc>
        <w:tc>
          <w:tcPr>
            <w:tcW w:w="810" w:type="dxa"/>
          </w:tcPr>
          <w:p w14:paraId="0982A0DC" w14:textId="77777777" w:rsidR="00F71049" w:rsidRPr="005838A6" w:rsidRDefault="00F71049" w:rsidP="00DF573A">
            <w:pPr>
              <w:pStyle w:val="TAC"/>
              <w:jc w:val="left"/>
            </w:pPr>
            <w:r w:rsidRPr="005838A6">
              <w:t>799</w:t>
            </w:r>
          </w:p>
        </w:tc>
        <w:tc>
          <w:tcPr>
            <w:tcW w:w="540" w:type="dxa"/>
          </w:tcPr>
          <w:p w14:paraId="7361DAC1" w14:textId="77777777" w:rsidR="00F71049" w:rsidRPr="005838A6" w:rsidRDefault="00F71049" w:rsidP="00DF573A">
            <w:pPr>
              <w:pStyle w:val="TAC"/>
              <w:jc w:val="left"/>
            </w:pPr>
            <w:r w:rsidRPr="005838A6">
              <w:t>-</w:t>
            </w:r>
          </w:p>
        </w:tc>
        <w:tc>
          <w:tcPr>
            <w:tcW w:w="889" w:type="dxa"/>
          </w:tcPr>
          <w:p w14:paraId="0C121F38" w14:textId="77777777" w:rsidR="00F71049" w:rsidRPr="005838A6" w:rsidRDefault="00F71049" w:rsidP="00DF573A">
            <w:pPr>
              <w:pStyle w:val="TAC"/>
              <w:jc w:val="left"/>
              <w:rPr>
                <w:rStyle w:val="TALCar"/>
                <w:rFonts w:eastAsia="Malgun Gothic"/>
              </w:rPr>
            </w:pPr>
            <w:r w:rsidRPr="005838A6">
              <w:t>805</w:t>
            </w:r>
          </w:p>
        </w:tc>
        <w:tc>
          <w:tcPr>
            <w:tcW w:w="1133" w:type="dxa"/>
          </w:tcPr>
          <w:p w14:paraId="2E44599F" w14:textId="77777777" w:rsidR="00F71049" w:rsidRPr="005838A6" w:rsidRDefault="00F71049" w:rsidP="00DF573A">
            <w:pPr>
              <w:pStyle w:val="TAC"/>
              <w:jc w:val="left"/>
            </w:pPr>
            <w:r w:rsidRPr="005838A6">
              <w:t>-35</w:t>
            </w:r>
          </w:p>
        </w:tc>
        <w:tc>
          <w:tcPr>
            <w:tcW w:w="850" w:type="dxa"/>
            <w:noWrap/>
          </w:tcPr>
          <w:p w14:paraId="0F2EFE09" w14:textId="77777777" w:rsidR="00F71049" w:rsidRPr="005838A6" w:rsidRDefault="00F71049" w:rsidP="00DF573A">
            <w:pPr>
              <w:pStyle w:val="TAC"/>
              <w:jc w:val="left"/>
            </w:pPr>
            <w:r w:rsidRPr="005838A6">
              <w:t>0.00625</w:t>
            </w:r>
          </w:p>
        </w:tc>
        <w:tc>
          <w:tcPr>
            <w:tcW w:w="928" w:type="dxa"/>
            <w:noWrap/>
          </w:tcPr>
          <w:p w14:paraId="18D44782" w14:textId="77777777" w:rsidR="00F71049" w:rsidRPr="005838A6" w:rsidRDefault="00F71049" w:rsidP="00DF573A">
            <w:pPr>
              <w:pStyle w:val="TAC"/>
              <w:jc w:val="left"/>
            </w:pPr>
            <w:r w:rsidRPr="005838A6">
              <w:t>11, 12, 15</w:t>
            </w:r>
          </w:p>
        </w:tc>
      </w:tr>
      <w:tr w:rsidR="00F71049" w:rsidRPr="005838A6" w14:paraId="5D51FA5D" w14:textId="77777777" w:rsidTr="00DF573A">
        <w:trPr>
          <w:trHeight w:val="225"/>
          <w:jc w:val="center"/>
        </w:trPr>
        <w:tc>
          <w:tcPr>
            <w:tcW w:w="959" w:type="dxa"/>
            <w:tcBorders>
              <w:bottom w:val="nil"/>
            </w:tcBorders>
            <w:shd w:val="clear" w:color="auto" w:fill="auto"/>
          </w:tcPr>
          <w:p w14:paraId="6FDF7C3D" w14:textId="77777777" w:rsidR="00F71049" w:rsidRPr="005838A6" w:rsidRDefault="00F71049" w:rsidP="00DF573A">
            <w:pPr>
              <w:pStyle w:val="TAC"/>
              <w:jc w:val="left"/>
            </w:pPr>
            <w:r w:rsidRPr="005838A6">
              <w:rPr>
                <w:rFonts w:eastAsia="Yu Mincho"/>
              </w:rPr>
              <w:t>n18</w:t>
            </w:r>
          </w:p>
        </w:tc>
        <w:tc>
          <w:tcPr>
            <w:tcW w:w="2831" w:type="dxa"/>
          </w:tcPr>
          <w:p w14:paraId="6BAE12EA" w14:textId="77777777" w:rsidR="00F71049" w:rsidRPr="005838A6" w:rsidRDefault="00F71049" w:rsidP="00DF573A">
            <w:pPr>
              <w:pStyle w:val="TAL"/>
              <w:rPr>
                <w:lang w:eastAsia="zh-CN"/>
              </w:rPr>
            </w:pPr>
            <w:r w:rsidRPr="005838A6">
              <w:t>E-UTRA Band 1, 3, 11, 21, 34, 40, 42, 65</w:t>
            </w:r>
          </w:p>
          <w:p w14:paraId="1018846F" w14:textId="77777777" w:rsidR="00F71049" w:rsidRPr="005838A6" w:rsidRDefault="00F71049" w:rsidP="00DF573A">
            <w:pPr>
              <w:pStyle w:val="TAL"/>
            </w:pPr>
            <w:r w:rsidRPr="005838A6">
              <w:rPr>
                <w:lang w:eastAsia="zh-CN"/>
              </w:rPr>
              <w:t>NR Band n79</w:t>
            </w:r>
          </w:p>
        </w:tc>
        <w:tc>
          <w:tcPr>
            <w:tcW w:w="810" w:type="dxa"/>
          </w:tcPr>
          <w:p w14:paraId="179D5FA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B6C6963" w14:textId="77777777" w:rsidR="00F71049" w:rsidRPr="005838A6" w:rsidRDefault="00F71049" w:rsidP="00DF573A">
            <w:pPr>
              <w:pStyle w:val="TAC"/>
              <w:jc w:val="left"/>
            </w:pPr>
            <w:r w:rsidRPr="005838A6">
              <w:t>-</w:t>
            </w:r>
          </w:p>
        </w:tc>
        <w:tc>
          <w:tcPr>
            <w:tcW w:w="889" w:type="dxa"/>
          </w:tcPr>
          <w:p w14:paraId="59139FE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0EA4FCF" w14:textId="77777777" w:rsidR="00F71049" w:rsidRPr="005838A6" w:rsidRDefault="00F71049" w:rsidP="00DF573A">
            <w:pPr>
              <w:pStyle w:val="TAC"/>
              <w:jc w:val="left"/>
            </w:pPr>
            <w:r w:rsidRPr="005838A6">
              <w:t>-50</w:t>
            </w:r>
          </w:p>
        </w:tc>
        <w:tc>
          <w:tcPr>
            <w:tcW w:w="850" w:type="dxa"/>
            <w:noWrap/>
          </w:tcPr>
          <w:p w14:paraId="1804B1D0" w14:textId="77777777" w:rsidR="00F71049" w:rsidRPr="005838A6" w:rsidRDefault="00F71049" w:rsidP="00DF573A">
            <w:pPr>
              <w:pStyle w:val="TAC"/>
              <w:jc w:val="left"/>
            </w:pPr>
            <w:r w:rsidRPr="005838A6">
              <w:t>1</w:t>
            </w:r>
          </w:p>
        </w:tc>
        <w:tc>
          <w:tcPr>
            <w:tcW w:w="928" w:type="dxa"/>
            <w:noWrap/>
          </w:tcPr>
          <w:p w14:paraId="07262479" w14:textId="77777777" w:rsidR="00F71049" w:rsidRPr="005838A6" w:rsidRDefault="00F71049" w:rsidP="00DF573A">
            <w:pPr>
              <w:pStyle w:val="TAC"/>
              <w:jc w:val="left"/>
            </w:pPr>
          </w:p>
        </w:tc>
      </w:tr>
      <w:tr w:rsidR="00F71049" w:rsidRPr="005838A6" w14:paraId="5BC6BB51" w14:textId="77777777" w:rsidTr="00DF573A">
        <w:trPr>
          <w:trHeight w:val="225"/>
          <w:jc w:val="center"/>
        </w:trPr>
        <w:tc>
          <w:tcPr>
            <w:tcW w:w="959" w:type="dxa"/>
            <w:tcBorders>
              <w:top w:val="nil"/>
              <w:bottom w:val="nil"/>
            </w:tcBorders>
            <w:shd w:val="clear" w:color="auto" w:fill="auto"/>
          </w:tcPr>
          <w:p w14:paraId="2CFEBBC5" w14:textId="77777777" w:rsidR="00F71049" w:rsidRPr="005838A6" w:rsidRDefault="00F71049" w:rsidP="00DF573A">
            <w:pPr>
              <w:pStyle w:val="TAC"/>
              <w:jc w:val="left"/>
            </w:pPr>
          </w:p>
        </w:tc>
        <w:tc>
          <w:tcPr>
            <w:tcW w:w="2831" w:type="dxa"/>
          </w:tcPr>
          <w:p w14:paraId="43764351" w14:textId="77777777" w:rsidR="00F71049" w:rsidRPr="005838A6" w:rsidRDefault="00F71049" w:rsidP="00DF573A">
            <w:pPr>
              <w:pStyle w:val="TAL"/>
            </w:pPr>
            <w:r w:rsidRPr="005838A6">
              <w:rPr>
                <w:lang w:eastAsia="zh-CN"/>
              </w:rPr>
              <w:t>NR Band n77, n78</w:t>
            </w:r>
          </w:p>
        </w:tc>
        <w:tc>
          <w:tcPr>
            <w:tcW w:w="810" w:type="dxa"/>
          </w:tcPr>
          <w:p w14:paraId="2B015098"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C7DACB6" w14:textId="77777777" w:rsidR="00F71049" w:rsidRPr="005838A6" w:rsidRDefault="00F71049" w:rsidP="00DF573A">
            <w:pPr>
              <w:pStyle w:val="TAC"/>
              <w:jc w:val="left"/>
            </w:pPr>
            <w:r w:rsidRPr="005838A6">
              <w:t>-</w:t>
            </w:r>
          </w:p>
        </w:tc>
        <w:tc>
          <w:tcPr>
            <w:tcW w:w="889" w:type="dxa"/>
          </w:tcPr>
          <w:p w14:paraId="2C57A5A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979A6FE" w14:textId="77777777" w:rsidR="00F71049" w:rsidRPr="005838A6" w:rsidRDefault="00F71049" w:rsidP="00DF573A">
            <w:pPr>
              <w:pStyle w:val="TAC"/>
              <w:jc w:val="left"/>
            </w:pPr>
            <w:r w:rsidRPr="005838A6">
              <w:t>-50</w:t>
            </w:r>
          </w:p>
        </w:tc>
        <w:tc>
          <w:tcPr>
            <w:tcW w:w="850" w:type="dxa"/>
            <w:noWrap/>
          </w:tcPr>
          <w:p w14:paraId="0B083D23" w14:textId="77777777" w:rsidR="00F71049" w:rsidRPr="005838A6" w:rsidRDefault="00F71049" w:rsidP="00DF573A">
            <w:pPr>
              <w:pStyle w:val="TAC"/>
              <w:jc w:val="left"/>
            </w:pPr>
            <w:r w:rsidRPr="005838A6">
              <w:t>1</w:t>
            </w:r>
          </w:p>
        </w:tc>
        <w:tc>
          <w:tcPr>
            <w:tcW w:w="928" w:type="dxa"/>
            <w:noWrap/>
          </w:tcPr>
          <w:p w14:paraId="561E198B" w14:textId="77777777" w:rsidR="00F71049" w:rsidRPr="005838A6" w:rsidRDefault="00F71049" w:rsidP="00DF573A">
            <w:pPr>
              <w:pStyle w:val="TAC"/>
              <w:jc w:val="left"/>
            </w:pPr>
            <w:r w:rsidRPr="005838A6">
              <w:rPr>
                <w:rFonts w:eastAsia="Yu Mincho"/>
              </w:rPr>
              <w:t>2</w:t>
            </w:r>
          </w:p>
        </w:tc>
      </w:tr>
      <w:tr w:rsidR="00F71049" w:rsidRPr="005838A6" w14:paraId="51153A7A" w14:textId="77777777" w:rsidTr="00DF573A">
        <w:trPr>
          <w:trHeight w:val="225"/>
          <w:jc w:val="center"/>
        </w:trPr>
        <w:tc>
          <w:tcPr>
            <w:tcW w:w="959" w:type="dxa"/>
            <w:tcBorders>
              <w:top w:val="nil"/>
              <w:bottom w:val="nil"/>
            </w:tcBorders>
            <w:shd w:val="clear" w:color="auto" w:fill="auto"/>
          </w:tcPr>
          <w:p w14:paraId="720CF9C0" w14:textId="77777777" w:rsidR="00F71049" w:rsidRPr="005838A6" w:rsidRDefault="00F71049" w:rsidP="00DF573A">
            <w:pPr>
              <w:pStyle w:val="TAC"/>
              <w:jc w:val="left"/>
            </w:pPr>
          </w:p>
        </w:tc>
        <w:tc>
          <w:tcPr>
            <w:tcW w:w="2831" w:type="dxa"/>
            <w:vAlign w:val="center"/>
          </w:tcPr>
          <w:p w14:paraId="76D62718" w14:textId="77777777" w:rsidR="00F71049" w:rsidRPr="005838A6" w:rsidRDefault="00F71049" w:rsidP="00DF573A">
            <w:pPr>
              <w:pStyle w:val="TAL"/>
            </w:pPr>
            <w:r w:rsidRPr="005838A6">
              <w:t>Frequency range</w:t>
            </w:r>
          </w:p>
        </w:tc>
        <w:tc>
          <w:tcPr>
            <w:tcW w:w="810" w:type="dxa"/>
          </w:tcPr>
          <w:p w14:paraId="10A6B6BD" w14:textId="77777777" w:rsidR="00F71049" w:rsidRPr="005838A6" w:rsidRDefault="00F71049" w:rsidP="00DF573A">
            <w:pPr>
              <w:pStyle w:val="TAC"/>
              <w:jc w:val="left"/>
            </w:pPr>
            <w:r w:rsidRPr="005838A6">
              <w:t>758</w:t>
            </w:r>
          </w:p>
        </w:tc>
        <w:tc>
          <w:tcPr>
            <w:tcW w:w="540" w:type="dxa"/>
          </w:tcPr>
          <w:p w14:paraId="66BD1D3E" w14:textId="77777777" w:rsidR="00F71049" w:rsidRPr="005838A6" w:rsidRDefault="00F71049" w:rsidP="00DF573A">
            <w:pPr>
              <w:pStyle w:val="TAC"/>
              <w:jc w:val="left"/>
            </w:pPr>
            <w:r w:rsidRPr="005838A6">
              <w:t>-</w:t>
            </w:r>
          </w:p>
        </w:tc>
        <w:tc>
          <w:tcPr>
            <w:tcW w:w="889" w:type="dxa"/>
          </w:tcPr>
          <w:p w14:paraId="0017B04A" w14:textId="77777777" w:rsidR="00F71049" w:rsidRPr="005838A6" w:rsidRDefault="00F71049" w:rsidP="00DF573A">
            <w:pPr>
              <w:pStyle w:val="TAC"/>
              <w:jc w:val="left"/>
            </w:pPr>
            <w:r w:rsidRPr="005838A6">
              <w:t>799</w:t>
            </w:r>
          </w:p>
        </w:tc>
        <w:tc>
          <w:tcPr>
            <w:tcW w:w="1133" w:type="dxa"/>
          </w:tcPr>
          <w:p w14:paraId="27D2B56A" w14:textId="77777777" w:rsidR="00F71049" w:rsidRPr="005838A6" w:rsidRDefault="00F71049" w:rsidP="00DF573A">
            <w:pPr>
              <w:pStyle w:val="TAC"/>
              <w:jc w:val="left"/>
            </w:pPr>
            <w:r w:rsidRPr="005838A6">
              <w:t>-50</w:t>
            </w:r>
          </w:p>
        </w:tc>
        <w:tc>
          <w:tcPr>
            <w:tcW w:w="850" w:type="dxa"/>
            <w:noWrap/>
          </w:tcPr>
          <w:p w14:paraId="598675A1" w14:textId="77777777" w:rsidR="00F71049" w:rsidRPr="005838A6" w:rsidRDefault="00F71049" w:rsidP="00DF573A">
            <w:pPr>
              <w:pStyle w:val="TAC"/>
              <w:jc w:val="left"/>
            </w:pPr>
            <w:r w:rsidRPr="005838A6">
              <w:t>1</w:t>
            </w:r>
          </w:p>
        </w:tc>
        <w:tc>
          <w:tcPr>
            <w:tcW w:w="928" w:type="dxa"/>
            <w:noWrap/>
          </w:tcPr>
          <w:p w14:paraId="165B8BF7" w14:textId="77777777" w:rsidR="00F71049" w:rsidRPr="005838A6" w:rsidRDefault="00F71049" w:rsidP="00DF573A">
            <w:pPr>
              <w:pStyle w:val="TAC"/>
              <w:jc w:val="left"/>
            </w:pPr>
          </w:p>
        </w:tc>
      </w:tr>
      <w:tr w:rsidR="00F71049" w:rsidRPr="005838A6" w14:paraId="7F2D9F6E" w14:textId="77777777" w:rsidTr="00DF573A">
        <w:trPr>
          <w:trHeight w:val="225"/>
          <w:jc w:val="center"/>
        </w:trPr>
        <w:tc>
          <w:tcPr>
            <w:tcW w:w="959" w:type="dxa"/>
            <w:tcBorders>
              <w:top w:val="nil"/>
              <w:bottom w:val="nil"/>
            </w:tcBorders>
            <w:shd w:val="clear" w:color="auto" w:fill="auto"/>
          </w:tcPr>
          <w:p w14:paraId="3671398E" w14:textId="77777777" w:rsidR="00F71049" w:rsidRPr="005838A6" w:rsidRDefault="00F71049" w:rsidP="00DF573A">
            <w:pPr>
              <w:pStyle w:val="TAC"/>
              <w:jc w:val="left"/>
            </w:pPr>
          </w:p>
        </w:tc>
        <w:tc>
          <w:tcPr>
            <w:tcW w:w="2831" w:type="dxa"/>
            <w:vAlign w:val="center"/>
          </w:tcPr>
          <w:p w14:paraId="30B9D142" w14:textId="77777777" w:rsidR="00F71049" w:rsidRPr="005838A6" w:rsidRDefault="00F71049" w:rsidP="00DF573A">
            <w:pPr>
              <w:pStyle w:val="TAL"/>
            </w:pPr>
            <w:r w:rsidRPr="005838A6">
              <w:t>Frequency range</w:t>
            </w:r>
          </w:p>
        </w:tc>
        <w:tc>
          <w:tcPr>
            <w:tcW w:w="810" w:type="dxa"/>
          </w:tcPr>
          <w:p w14:paraId="639D8E31" w14:textId="77777777" w:rsidR="00F71049" w:rsidRPr="005838A6" w:rsidRDefault="00F71049" w:rsidP="00DF573A">
            <w:pPr>
              <w:pStyle w:val="TAC"/>
              <w:jc w:val="left"/>
            </w:pPr>
            <w:r w:rsidRPr="005838A6">
              <w:t>799</w:t>
            </w:r>
          </w:p>
        </w:tc>
        <w:tc>
          <w:tcPr>
            <w:tcW w:w="540" w:type="dxa"/>
          </w:tcPr>
          <w:p w14:paraId="2E64D700" w14:textId="77777777" w:rsidR="00F71049" w:rsidRPr="005838A6" w:rsidRDefault="00F71049" w:rsidP="00DF573A">
            <w:pPr>
              <w:pStyle w:val="TAC"/>
              <w:jc w:val="left"/>
            </w:pPr>
            <w:r w:rsidRPr="005838A6">
              <w:t>-</w:t>
            </w:r>
          </w:p>
        </w:tc>
        <w:tc>
          <w:tcPr>
            <w:tcW w:w="889" w:type="dxa"/>
          </w:tcPr>
          <w:p w14:paraId="6D98F5BC" w14:textId="77777777" w:rsidR="00F71049" w:rsidRPr="005838A6" w:rsidRDefault="00F71049" w:rsidP="00DF573A">
            <w:pPr>
              <w:pStyle w:val="TAC"/>
              <w:jc w:val="left"/>
            </w:pPr>
            <w:r w:rsidRPr="005838A6">
              <w:t>803</w:t>
            </w:r>
          </w:p>
        </w:tc>
        <w:tc>
          <w:tcPr>
            <w:tcW w:w="1133" w:type="dxa"/>
          </w:tcPr>
          <w:p w14:paraId="20182C3A" w14:textId="77777777" w:rsidR="00F71049" w:rsidRPr="005838A6" w:rsidRDefault="00F71049" w:rsidP="00DF573A">
            <w:pPr>
              <w:pStyle w:val="TAC"/>
              <w:jc w:val="left"/>
            </w:pPr>
            <w:r w:rsidRPr="005838A6">
              <w:t>-40</w:t>
            </w:r>
          </w:p>
        </w:tc>
        <w:tc>
          <w:tcPr>
            <w:tcW w:w="850" w:type="dxa"/>
            <w:noWrap/>
          </w:tcPr>
          <w:p w14:paraId="5A657B85" w14:textId="77777777" w:rsidR="00F71049" w:rsidRPr="005838A6" w:rsidRDefault="00F71049" w:rsidP="00DF573A">
            <w:pPr>
              <w:pStyle w:val="TAC"/>
              <w:jc w:val="left"/>
            </w:pPr>
            <w:r w:rsidRPr="005838A6">
              <w:t>1</w:t>
            </w:r>
          </w:p>
        </w:tc>
        <w:tc>
          <w:tcPr>
            <w:tcW w:w="928" w:type="dxa"/>
            <w:noWrap/>
          </w:tcPr>
          <w:p w14:paraId="02407DFA" w14:textId="77777777" w:rsidR="00F71049" w:rsidRPr="005838A6" w:rsidRDefault="00F71049" w:rsidP="00DF573A">
            <w:pPr>
              <w:pStyle w:val="TAC"/>
              <w:jc w:val="left"/>
            </w:pPr>
          </w:p>
        </w:tc>
      </w:tr>
      <w:tr w:rsidR="00F71049" w:rsidRPr="005838A6" w14:paraId="136E3851" w14:textId="77777777" w:rsidTr="00DF573A">
        <w:trPr>
          <w:trHeight w:val="225"/>
          <w:jc w:val="center"/>
        </w:trPr>
        <w:tc>
          <w:tcPr>
            <w:tcW w:w="959" w:type="dxa"/>
            <w:tcBorders>
              <w:top w:val="nil"/>
              <w:bottom w:val="nil"/>
            </w:tcBorders>
            <w:shd w:val="clear" w:color="auto" w:fill="auto"/>
          </w:tcPr>
          <w:p w14:paraId="144A4756" w14:textId="77777777" w:rsidR="00F71049" w:rsidRPr="005838A6" w:rsidRDefault="00F71049" w:rsidP="00DF573A">
            <w:pPr>
              <w:pStyle w:val="TAC"/>
              <w:jc w:val="left"/>
            </w:pPr>
          </w:p>
        </w:tc>
        <w:tc>
          <w:tcPr>
            <w:tcW w:w="2831" w:type="dxa"/>
            <w:vAlign w:val="center"/>
          </w:tcPr>
          <w:p w14:paraId="009F68EA" w14:textId="77777777" w:rsidR="00F71049" w:rsidRPr="005838A6" w:rsidRDefault="00F71049" w:rsidP="00DF573A">
            <w:pPr>
              <w:pStyle w:val="TAL"/>
            </w:pPr>
            <w:r w:rsidRPr="005838A6">
              <w:t>Frequency range</w:t>
            </w:r>
          </w:p>
        </w:tc>
        <w:tc>
          <w:tcPr>
            <w:tcW w:w="810" w:type="dxa"/>
          </w:tcPr>
          <w:p w14:paraId="7E889519" w14:textId="77777777" w:rsidR="00F71049" w:rsidRPr="005838A6" w:rsidRDefault="00F71049" w:rsidP="00DF573A">
            <w:pPr>
              <w:pStyle w:val="TAC"/>
              <w:jc w:val="left"/>
            </w:pPr>
            <w:r w:rsidRPr="005838A6">
              <w:t>860</w:t>
            </w:r>
          </w:p>
        </w:tc>
        <w:tc>
          <w:tcPr>
            <w:tcW w:w="540" w:type="dxa"/>
          </w:tcPr>
          <w:p w14:paraId="58CCD3D9" w14:textId="77777777" w:rsidR="00F71049" w:rsidRPr="005838A6" w:rsidRDefault="00F71049" w:rsidP="00DF573A">
            <w:pPr>
              <w:pStyle w:val="TAC"/>
              <w:jc w:val="left"/>
            </w:pPr>
            <w:r w:rsidRPr="005838A6">
              <w:t>-</w:t>
            </w:r>
          </w:p>
        </w:tc>
        <w:tc>
          <w:tcPr>
            <w:tcW w:w="889" w:type="dxa"/>
          </w:tcPr>
          <w:p w14:paraId="44E80346" w14:textId="77777777" w:rsidR="00F71049" w:rsidRPr="005838A6" w:rsidRDefault="00F71049" w:rsidP="00DF573A">
            <w:pPr>
              <w:pStyle w:val="TAC"/>
              <w:jc w:val="left"/>
            </w:pPr>
            <w:r w:rsidRPr="005838A6">
              <w:t>890</w:t>
            </w:r>
          </w:p>
        </w:tc>
        <w:tc>
          <w:tcPr>
            <w:tcW w:w="1133" w:type="dxa"/>
          </w:tcPr>
          <w:p w14:paraId="13D26D4C" w14:textId="77777777" w:rsidR="00F71049" w:rsidRPr="005838A6" w:rsidRDefault="00F71049" w:rsidP="00DF573A">
            <w:pPr>
              <w:pStyle w:val="TAC"/>
              <w:jc w:val="left"/>
            </w:pPr>
            <w:r w:rsidRPr="005838A6">
              <w:t>-40</w:t>
            </w:r>
          </w:p>
        </w:tc>
        <w:tc>
          <w:tcPr>
            <w:tcW w:w="850" w:type="dxa"/>
            <w:noWrap/>
          </w:tcPr>
          <w:p w14:paraId="0AB7C06C" w14:textId="77777777" w:rsidR="00F71049" w:rsidRPr="005838A6" w:rsidRDefault="00F71049" w:rsidP="00DF573A">
            <w:pPr>
              <w:pStyle w:val="TAC"/>
              <w:jc w:val="left"/>
            </w:pPr>
            <w:r w:rsidRPr="005838A6">
              <w:t>1</w:t>
            </w:r>
          </w:p>
        </w:tc>
        <w:tc>
          <w:tcPr>
            <w:tcW w:w="928" w:type="dxa"/>
            <w:noWrap/>
          </w:tcPr>
          <w:p w14:paraId="465DB179" w14:textId="77777777" w:rsidR="00F71049" w:rsidRPr="005838A6" w:rsidRDefault="00F71049" w:rsidP="00DF573A">
            <w:pPr>
              <w:pStyle w:val="TAC"/>
              <w:jc w:val="left"/>
            </w:pPr>
          </w:p>
        </w:tc>
      </w:tr>
      <w:tr w:rsidR="00F71049" w:rsidRPr="005838A6" w14:paraId="7B1147B1" w14:textId="77777777" w:rsidTr="00DF573A">
        <w:trPr>
          <w:trHeight w:val="225"/>
          <w:jc w:val="center"/>
        </w:trPr>
        <w:tc>
          <w:tcPr>
            <w:tcW w:w="959" w:type="dxa"/>
            <w:tcBorders>
              <w:top w:val="nil"/>
              <w:bottom w:val="nil"/>
            </w:tcBorders>
            <w:shd w:val="clear" w:color="auto" w:fill="auto"/>
          </w:tcPr>
          <w:p w14:paraId="0673283D" w14:textId="77777777" w:rsidR="00F71049" w:rsidRPr="005838A6" w:rsidRDefault="00F71049" w:rsidP="00DF573A">
            <w:pPr>
              <w:pStyle w:val="TAC"/>
              <w:jc w:val="left"/>
            </w:pPr>
          </w:p>
        </w:tc>
        <w:tc>
          <w:tcPr>
            <w:tcW w:w="2831" w:type="dxa"/>
            <w:vAlign w:val="center"/>
          </w:tcPr>
          <w:p w14:paraId="0ADB511A" w14:textId="77777777" w:rsidR="00F71049" w:rsidRPr="005838A6" w:rsidRDefault="00F71049" w:rsidP="00DF573A">
            <w:pPr>
              <w:pStyle w:val="TAL"/>
            </w:pPr>
            <w:r w:rsidRPr="005838A6">
              <w:t>Frequency range</w:t>
            </w:r>
          </w:p>
        </w:tc>
        <w:tc>
          <w:tcPr>
            <w:tcW w:w="810" w:type="dxa"/>
          </w:tcPr>
          <w:p w14:paraId="1AC31AFA" w14:textId="77777777" w:rsidR="00F71049" w:rsidRPr="005838A6" w:rsidRDefault="00F71049" w:rsidP="00DF573A">
            <w:pPr>
              <w:pStyle w:val="TAC"/>
              <w:jc w:val="left"/>
            </w:pPr>
            <w:r w:rsidRPr="005838A6">
              <w:t>945</w:t>
            </w:r>
          </w:p>
        </w:tc>
        <w:tc>
          <w:tcPr>
            <w:tcW w:w="540" w:type="dxa"/>
          </w:tcPr>
          <w:p w14:paraId="49EEBC11" w14:textId="77777777" w:rsidR="00F71049" w:rsidRPr="005838A6" w:rsidRDefault="00F71049" w:rsidP="00DF573A">
            <w:pPr>
              <w:pStyle w:val="TAC"/>
              <w:jc w:val="left"/>
            </w:pPr>
            <w:r w:rsidRPr="005838A6">
              <w:t>-</w:t>
            </w:r>
          </w:p>
        </w:tc>
        <w:tc>
          <w:tcPr>
            <w:tcW w:w="889" w:type="dxa"/>
          </w:tcPr>
          <w:p w14:paraId="66B1AA72" w14:textId="77777777" w:rsidR="00F71049" w:rsidRPr="005838A6" w:rsidRDefault="00F71049" w:rsidP="00DF573A">
            <w:pPr>
              <w:pStyle w:val="TAC"/>
              <w:jc w:val="left"/>
            </w:pPr>
            <w:r w:rsidRPr="005838A6">
              <w:t>960</w:t>
            </w:r>
          </w:p>
        </w:tc>
        <w:tc>
          <w:tcPr>
            <w:tcW w:w="1133" w:type="dxa"/>
          </w:tcPr>
          <w:p w14:paraId="48E4C230" w14:textId="77777777" w:rsidR="00F71049" w:rsidRPr="005838A6" w:rsidRDefault="00F71049" w:rsidP="00DF573A">
            <w:pPr>
              <w:pStyle w:val="TAC"/>
              <w:jc w:val="left"/>
            </w:pPr>
            <w:r w:rsidRPr="005838A6">
              <w:t>-50</w:t>
            </w:r>
          </w:p>
        </w:tc>
        <w:tc>
          <w:tcPr>
            <w:tcW w:w="850" w:type="dxa"/>
            <w:noWrap/>
          </w:tcPr>
          <w:p w14:paraId="0AFA7F10" w14:textId="77777777" w:rsidR="00F71049" w:rsidRPr="005838A6" w:rsidRDefault="00F71049" w:rsidP="00DF573A">
            <w:pPr>
              <w:pStyle w:val="TAC"/>
              <w:jc w:val="left"/>
            </w:pPr>
            <w:r w:rsidRPr="005838A6">
              <w:t>1</w:t>
            </w:r>
          </w:p>
        </w:tc>
        <w:tc>
          <w:tcPr>
            <w:tcW w:w="928" w:type="dxa"/>
            <w:noWrap/>
          </w:tcPr>
          <w:p w14:paraId="46E93133" w14:textId="77777777" w:rsidR="00F71049" w:rsidRPr="005838A6" w:rsidRDefault="00F71049" w:rsidP="00DF573A">
            <w:pPr>
              <w:pStyle w:val="TAC"/>
              <w:jc w:val="left"/>
            </w:pPr>
          </w:p>
        </w:tc>
      </w:tr>
      <w:tr w:rsidR="00F71049" w:rsidRPr="005838A6" w14:paraId="29D77B47" w14:textId="77777777" w:rsidTr="00DF573A">
        <w:trPr>
          <w:trHeight w:val="225"/>
          <w:jc w:val="center"/>
        </w:trPr>
        <w:tc>
          <w:tcPr>
            <w:tcW w:w="959" w:type="dxa"/>
            <w:tcBorders>
              <w:top w:val="nil"/>
              <w:bottom w:val="nil"/>
            </w:tcBorders>
            <w:shd w:val="clear" w:color="auto" w:fill="auto"/>
          </w:tcPr>
          <w:p w14:paraId="60F84D28" w14:textId="77777777" w:rsidR="00F71049" w:rsidRPr="005838A6" w:rsidRDefault="00F71049" w:rsidP="00DF573A">
            <w:pPr>
              <w:pStyle w:val="TAC"/>
              <w:jc w:val="left"/>
            </w:pPr>
          </w:p>
        </w:tc>
        <w:tc>
          <w:tcPr>
            <w:tcW w:w="2831" w:type="dxa"/>
            <w:vAlign w:val="center"/>
          </w:tcPr>
          <w:p w14:paraId="30B4DB1D" w14:textId="77777777" w:rsidR="00F71049" w:rsidRPr="005838A6" w:rsidRDefault="00F71049" w:rsidP="00DF573A">
            <w:pPr>
              <w:pStyle w:val="TAL"/>
            </w:pPr>
            <w:r w:rsidRPr="005838A6">
              <w:t>Frequency range</w:t>
            </w:r>
          </w:p>
        </w:tc>
        <w:tc>
          <w:tcPr>
            <w:tcW w:w="810" w:type="dxa"/>
          </w:tcPr>
          <w:p w14:paraId="2546AA60" w14:textId="77777777" w:rsidR="00F71049" w:rsidRPr="005838A6" w:rsidRDefault="00F71049" w:rsidP="00DF573A">
            <w:pPr>
              <w:pStyle w:val="TAC"/>
              <w:jc w:val="left"/>
            </w:pPr>
            <w:r w:rsidRPr="005838A6">
              <w:t>1884.5</w:t>
            </w:r>
          </w:p>
        </w:tc>
        <w:tc>
          <w:tcPr>
            <w:tcW w:w="540" w:type="dxa"/>
          </w:tcPr>
          <w:p w14:paraId="2302D941" w14:textId="77777777" w:rsidR="00F71049" w:rsidRPr="005838A6" w:rsidRDefault="00F71049" w:rsidP="00DF573A">
            <w:pPr>
              <w:pStyle w:val="TAC"/>
              <w:jc w:val="left"/>
            </w:pPr>
            <w:r w:rsidRPr="005838A6">
              <w:t>-</w:t>
            </w:r>
          </w:p>
        </w:tc>
        <w:tc>
          <w:tcPr>
            <w:tcW w:w="889" w:type="dxa"/>
          </w:tcPr>
          <w:p w14:paraId="3F5544D1" w14:textId="77777777" w:rsidR="00F71049" w:rsidRPr="005838A6" w:rsidRDefault="00F71049" w:rsidP="00DF573A">
            <w:pPr>
              <w:pStyle w:val="TAC"/>
              <w:jc w:val="left"/>
            </w:pPr>
            <w:r w:rsidRPr="005838A6">
              <w:t>1915.7</w:t>
            </w:r>
          </w:p>
        </w:tc>
        <w:tc>
          <w:tcPr>
            <w:tcW w:w="1133" w:type="dxa"/>
          </w:tcPr>
          <w:p w14:paraId="453DD43A" w14:textId="77777777" w:rsidR="00F71049" w:rsidRPr="005838A6" w:rsidRDefault="00F71049" w:rsidP="00DF573A">
            <w:pPr>
              <w:pStyle w:val="TAC"/>
              <w:jc w:val="left"/>
            </w:pPr>
            <w:r w:rsidRPr="005838A6">
              <w:t>-41</w:t>
            </w:r>
          </w:p>
        </w:tc>
        <w:tc>
          <w:tcPr>
            <w:tcW w:w="850" w:type="dxa"/>
            <w:noWrap/>
          </w:tcPr>
          <w:p w14:paraId="700387CA" w14:textId="77777777" w:rsidR="00F71049" w:rsidRPr="005838A6" w:rsidRDefault="00F71049" w:rsidP="00DF573A">
            <w:pPr>
              <w:pStyle w:val="TAC"/>
              <w:jc w:val="left"/>
            </w:pPr>
            <w:r w:rsidRPr="005838A6">
              <w:t>0.3</w:t>
            </w:r>
          </w:p>
        </w:tc>
        <w:tc>
          <w:tcPr>
            <w:tcW w:w="928" w:type="dxa"/>
            <w:noWrap/>
          </w:tcPr>
          <w:p w14:paraId="527D3E9A" w14:textId="77777777" w:rsidR="00F71049" w:rsidRPr="005838A6" w:rsidRDefault="00F71049" w:rsidP="00DF573A">
            <w:pPr>
              <w:pStyle w:val="TAC"/>
              <w:jc w:val="left"/>
            </w:pPr>
            <w:r w:rsidRPr="005838A6">
              <w:t>8</w:t>
            </w:r>
          </w:p>
        </w:tc>
      </w:tr>
      <w:tr w:rsidR="00F71049" w:rsidRPr="005838A6" w14:paraId="1C50155D" w14:textId="77777777" w:rsidTr="00DF573A">
        <w:trPr>
          <w:trHeight w:val="225"/>
          <w:jc w:val="center"/>
        </w:trPr>
        <w:tc>
          <w:tcPr>
            <w:tcW w:w="959" w:type="dxa"/>
            <w:tcBorders>
              <w:top w:val="nil"/>
              <w:bottom w:val="nil"/>
            </w:tcBorders>
            <w:shd w:val="clear" w:color="auto" w:fill="auto"/>
          </w:tcPr>
          <w:p w14:paraId="4AA12AC2" w14:textId="77777777" w:rsidR="00F71049" w:rsidRPr="005838A6" w:rsidRDefault="00F71049" w:rsidP="00DF573A">
            <w:pPr>
              <w:pStyle w:val="TAC"/>
              <w:jc w:val="left"/>
            </w:pPr>
          </w:p>
        </w:tc>
        <w:tc>
          <w:tcPr>
            <w:tcW w:w="2831" w:type="dxa"/>
            <w:vAlign w:val="center"/>
          </w:tcPr>
          <w:p w14:paraId="23F237C2" w14:textId="77777777" w:rsidR="00F71049" w:rsidRPr="005838A6" w:rsidRDefault="00F71049" w:rsidP="00DF573A">
            <w:pPr>
              <w:pStyle w:val="TAL"/>
            </w:pPr>
            <w:r w:rsidRPr="005838A6">
              <w:t>Frequency range</w:t>
            </w:r>
          </w:p>
        </w:tc>
        <w:tc>
          <w:tcPr>
            <w:tcW w:w="810" w:type="dxa"/>
          </w:tcPr>
          <w:p w14:paraId="1E51DACE" w14:textId="77777777" w:rsidR="00F71049" w:rsidRPr="005838A6" w:rsidRDefault="00F71049" w:rsidP="00DF573A">
            <w:pPr>
              <w:pStyle w:val="TAC"/>
              <w:jc w:val="left"/>
            </w:pPr>
            <w:r w:rsidRPr="005838A6">
              <w:t>2545</w:t>
            </w:r>
          </w:p>
        </w:tc>
        <w:tc>
          <w:tcPr>
            <w:tcW w:w="540" w:type="dxa"/>
          </w:tcPr>
          <w:p w14:paraId="4543D5B2" w14:textId="77777777" w:rsidR="00F71049" w:rsidRPr="005838A6" w:rsidRDefault="00F71049" w:rsidP="00DF573A">
            <w:pPr>
              <w:pStyle w:val="TAC"/>
              <w:jc w:val="left"/>
            </w:pPr>
            <w:r w:rsidRPr="005838A6">
              <w:t>-</w:t>
            </w:r>
          </w:p>
        </w:tc>
        <w:tc>
          <w:tcPr>
            <w:tcW w:w="889" w:type="dxa"/>
          </w:tcPr>
          <w:p w14:paraId="5669E4BB" w14:textId="77777777" w:rsidR="00F71049" w:rsidRPr="005838A6" w:rsidRDefault="00F71049" w:rsidP="00DF573A">
            <w:pPr>
              <w:pStyle w:val="TAC"/>
              <w:jc w:val="left"/>
            </w:pPr>
            <w:r w:rsidRPr="005838A6">
              <w:t>2575</w:t>
            </w:r>
          </w:p>
        </w:tc>
        <w:tc>
          <w:tcPr>
            <w:tcW w:w="1133" w:type="dxa"/>
          </w:tcPr>
          <w:p w14:paraId="3778B652" w14:textId="77777777" w:rsidR="00F71049" w:rsidRPr="005838A6" w:rsidRDefault="00F71049" w:rsidP="00DF573A">
            <w:pPr>
              <w:pStyle w:val="TAC"/>
              <w:jc w:val="left"/>
            </w:pPr>
            <w:r w:rsidRPr="005838A6">
              <w:t>-50</w:t>
            </w:r>
          </w:p>
        </w:tc>
        <w:tc>
          <w:tcPr>
            <w:tcW w:w="850" w:type="dxa"/>
            <w:noWrap/>
          </w:tcPr>
          <w:p w14:paraId="2CF74035" w14:textId="77777777" w:rsidR="00F71049" w:rsidRPr="005838A6" w:rsidRDefault="00F71049" w:rsidP="00DF573A">
            <w:pPr>
              <w:pStyle w:val="TAC"/>
              <w:jc w:val="left"/>
            </w:pPr>
            <w:r w:rsidRPr="005838A6">
              <w:t>1</w:t>
            </w:r>
          </w:p>
        </w:tc>
        <w:tc>
          <w:tcPr>
            <w:tcW w:w="928" w:type="dxa"/>
            <w:noWrap/>
          </w:tcPr>
          <w:p w14:paraId="2466F19F" w14:textId="77777777" w:rsidR="00F71049" w:rsidRPr="005838A6" w:rsidRDefault="00F71049" w:rsidP="00DF573A">
            <w:pPr>
              <w:pStyle w:val="TAC"/>
              <w:jc w:val="left"/>
            </w:pPr>
          </w:p>
        </w:tc>
      </w:tr>
      <w:tr w:rsidR="00F71049" w:rsidRPr="005838A6" w14:paraId="10E2AC80" w14:textId="77777777" w:rsidTr="00DF573A">
        <w:trPr>
          <w:trHeight w:val="225"/>
          <w:jc w:val="center"/>
        </w:trPr>
        <w:tc>
          <w:tcPr>
            <w:tcW w:w="959" w:type="dxa"/>
            <w:tcBorders>
              <w:top w:val="nil"/>
              <w:bottom w:val="single" w:sz="4" w:space="0" w:color="auto"/>
            </w:tcBorders>
            <w:shd w:val="clear" w:color="auto" w:fill="auto"/>
          </w:tcPr>
          <w:p w14:paraId="475057E4" w14:textId="77777777" w:rsidR="00F71049" w:rsidRPr="005838A6" w:rsidRDefault="00F71049" w:rsidP="00DF573A">
            <w:pPr>
              <w:pStyle w:val="TAC"/>
              <w:jc w:val="left"/>
            </w:pPr>
          </w:p>
        </w:tc>
        <w:tc>
          <w:tcPr>
            <w:tcW w:w="2831" w:type="dxa"/>
            <w:vAlign w:val="center"/>
          </w:tcPr>
          <w:p w14:paraId="7048AE20" w14:textId="77777777" w:rsidR="00F71049" w:rsidRPr="005838A6" w:rsidRDefault="00F71049" w:rsidP="00DF573A">
            <w:pPr>
              <w:pStyle w:val="TAL"/>
            </w:pPr>
            <w:r w:rsidRPr="005838A6">
              <w:t>Frequency range</w:t>
            </w:r>
          </w:p>
        </w:tc>
        <w:tc>
          <w:tcPr>
            <w:tcW w:w="810" w:type="dxa"/>
          </w:tcPr>
          <w:p w14:paraId="2F4CFBD6" w14:textId="77777777" w:rsidR="00F71049" w:rsidRPr="005838A6" w:rsidRDefault="00F71049" w:rsidP="00DF573A">
            <w:pPr>
              <w:pStyle w:val="TAC"/>
              <w:jc w:val="left"/>
            </w:pPr>
            <w:r w:rsidRPr="005838A6">
              <w:t>2595</w:t>
            </w:r>
          </w:p>
        </w:tc>
        <w:tc>
          <w:tcPr>
            <w:tcW w:w="540" w:type="dxa"/>
          </w:tcPr>
          <w:p w14:paraId="3765FE1C" w14:textId="77777777" w:rsidR="00F71049" w:rsidRPr="005838A6" w:rsidRDefault="00F71049" w:rsidP="00DF573A">
            <w:pPr>
              <w:pStyle w:val="TAC"/>
              <w:jc w:val="left"/>
            </w:pPr>
            <w:r w:rsidRPr="005838A6">
              <w:t>-</w:t>
            </w:r>
          </w:p>
        </w:tc>
        <w:tc>
          <w:tcPr>
            <w:tcW w:w="889" w:type="dxa"/>
          </w:tcPr>
          <w:p w14:paraId="5ED248F1" w14:textId="77777777" w:rsidR="00F71049" w:rsidRPr="005838A6" w:rsidRDefault="00F71049" w:rsidP="00DF573A">
            <w:pPr>
              <w:pStyle w:val="TAC"/>
              <w:jc w:val="left"/>
            </w:pPr>
            <w:r w:rsidRPr="005838A6">
              <w:t>2645</w:t>
            </w:r>
          </w:p>
        </w:tc>
        <w:tc>
          <w:tcPr>
            <w:tcW w:w="1133" w:type="dxa"/>
          </w:tcPr>
          <w:p w14:paraId="44453E69" w14:textId="77777777" w:rsidR="00F71049" w:rsidRPr="005838A6" w:rsidRDefault="00F71049" w:rsidP="00DF573A">
            <w:pPr>
              <w:pStyle w:val="TAC"/>
              <w:jc w:val="left"/>
            </w:pPr>
            <w:r w:rsidRPr="005838A6">
              <w:t>-50</w:t>
            </w:r>
          </w:p>
        </w:tc>
        <w:tc>
          <w:tcPr>
            <w:tcW w:w="850" w:type="dxa"/>
            <w:noWrap/>
          </w:tcPr>
          <w:p w14:paraId="2F781B76" w14:textId="77777777" w:rsidR="00F71049" w:rsidRPr="005838A6" w:rsidRDefault="00F71049" w:rsidP="00DF573A">
            <w:pPr>
              <w:pStyle w:val="TAC"/>
              <w:jc w:val="left"/>
            </w:pPr>
            <w:r w:rsidRPr="005838A6">
              <w:t>1</w:t>
            </w:r>
          </w:p>
        </w:tc>
        <w:tc>
          <w:tcPr>
            <w:tcW w:w="928" w:type="dxa"/>
            <w:noWrap/>
          </w:tcPr>
          <w:p w14:paraId="2DC24520" w14:textId="77777777" w:rsidR="00F71049" w:rsidRPr="005838A6" w:rsidRDefault="00F71049" w:rsidP="00DF573A">
            <w:pPr>
              <w:pStyle w:val="TAC"/>
              <w:jc w:val="left"/>
            </w:pPr>
          </w:p>
        </w:tc>
      </w:tr>
      <w:tr w:rsidR="00F71049" w:rsidRPr="005838A6" w14:paraId="06D39893" w14:textId="77777777" w:rsidTr="00DF573A">
        <w:trPr>
          <w:trHeight w:val="225"/>
          <w:jc w:val="center"/>
        </w:trPr>
        <w:tc>
          <w:tcPr>
            <w:tcW w:w="959" w:type="dxa"/>
            <w:tcBorders>
              <w:bottom w:val="nil"/>
            </w:tcBorders>
            <w:shd w:val="clear" w:color="auto" w:fill="auto"/>
          </w:tcPr>
          <w:p w14:paraId="6300761A" w14:textId="77777777" w:rsidR="00F71049" w:rsidRPr="005838A6" w:rsidRDefault="00F71049" w:rsidP="00DF573A">
            <w:pPr>
              <w:pStyle w:val="TAC"/>
              <w:jc w:val="left"/>
            </w:pPr>
            <w:r w:rsidRPr="005838A6">
              <w:t>n20, n82, n91, n92</w:t>
            </w:r>
          </w:p>
        </w:tc>
        <w:tc>
          <w:tcPr>
            <w:tcW w:w="2831" w:type="dxa"/>
          </w:tcPr>
          <w:p w14:paraId="23BFA7DA" w14:textId="77777777" w:rsidR="00F71049" w:rsidRPr="005838A6" w:rsidRDefault="00F71049" w:rsidP="00DF573A">
            <w:pPr>
              <w:pStyle w:val="TAL"/>
            </w:pPr>
            <w:r w:rsidRPr="005838A6">
              <w:t>E-UTRA Band 1, 3, 7, 8, 22, 31, 32, 33, 34, 40, 43, 50, 51, 65, 67, 68, 72, 74, 75, 76</w:t>
            </w:r>
          </w:p>
          <w:p w14:paraId="0A9718F6" w14:textId="77777777" w:rsidR="00F71049" w:rsidRPr="005838A6" w:rsidRDefault="00F71049" w:rsidP="00DF573A">
            <w:pPr>
              <w:pStyle w:val="TAL"/>
            </w:pPr>
            <w:r w:rsidRPr="005838A6">
              <w:t>NR Band n100, n101</w:t>
            </w:r>
          </w:p>
        </w:tc>
        <w:tc>
          <w:tcPr>
            <w:tcW w:w="810" w:type="dxa"/>
          </w:tcPr>
          <w:p w14:paraId="61A542C6"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BFF829E" w14:textId="77777777" w:rsidR="00F71049" w:rsidRPr="005838A6" w:rsidRDefault="00F71049" w:rsidP="00DF573A">
            <w:pPr>
              <w:pStyle w:val="TAC"/>
              <w:jc w:val="left"/>
            </w:pPr>
            <w:r w:rsidRPr="005838A6">
              <w:t>-</w:t>
            </w:r>
          </w:p>
        </w:tc>
        <w:tc>
          <w:tcPr>
            <w:tcW w:w="889" w:type="dxa"/>
          </w:tcPr>
          <w:p w14:paraId="3442B553"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E330764" w14:textId="77777777" w:rsidR="00F71049" w:rsidRPr="005838A6" w:rsidRDefault="00F71049" w:rsidP="00DF573A">
            <w:pPr>
              <w:pStyle w:val="TAC"/>
              <w:jc w:val="left"/>
            </w:pPr>
            <w:r w:rsidRPr="005838A6">
              <w:t>-50</w:t>
            </w:r>
          </w:p>
        </w:tc>
        <w:tc>
          <w:tcPr>
            <w:tcW w:w="850" w:type="dxa"/>
            <w:noWrap/>
          </w:tcPr>
          <w:p w14:paraId="06AF8A28" w14:textId="77777777" w:rsidR="00F71049" w:rsidRPr="005838A6" w:rsidRDefault="00F71049" w:rsidP="00DF573A">
            <w:pPr>
              <w:pStyle w:val="TAC"/>
              <w:jc w:val="left"/>
            </w:pPr>
            <w:r w:rsidRPr="005838A6">
              <w:t>1</w:t>
            </w:r>
          </w:p>
        </w:tc>
        <w:tc>
          <w:tcPr>
            <w:tcW w:w="928" w:type="dxa"/>
            <w:noWrap/>
          </w:tcPr>
          <w:p w14:paraId="1753D9B4" w14:textId="77777777" w:rsidR="00F71049" w:rsidRPr="005838A6" w:rsidRDefault="00F71049" w:rsidP="00DF573A">
            <w:pPr>
              <w:pStyle w:val="TAC"/>
              <w:jc w:val="left"/>
            </w:pPr>
          </w:p>
        </w:tc>
      </w:tr>
      <w:tr w:rsidR="00F71049" w:rsidRPr="005838A6" w14:paraId="72B19220" w14:textId="77777777" w:rsidTr="00DF573A">
        <w:trPr>
          <w:trHeight w:val="225"/>
          <w:jc w:val="center"/>
        </w:trPr>
        <w:tc>
          <w:tcPr>
            <w:tcW w:w="959" w:type="dxa"/>
            <w:tcBorders>
              <w:top w:val="nil"/>
              <w:bottom w:val="nil"/>
            </w:tcBorders>
            <w:shd w:val="clear" w:color="auto" w:fill="auto"/>
          </w:tcPr>
          <w:p w14:paraId="7E90EC22" w14:textId="77777777" w:rsidR="00F71049" w:rsidRPr="005838A6" w:rsidRDefault="00F71049" w:rsidP="00DF573A">
            <w:pPr>
              <w:pStyle w:val="TAC"/>
              <w:jc w:val="left"/>
            </w:pPr>
          </w:p>
        </w:tc>
        <w:tc>
          <w:tcPr>
            <w:tcW w:w="2831" w:type="dxa"/>
          </w:tcPr>
          <w:p w14:paraId="18BFBF0D" w14:textId="77777777" w:rsidR="00F71049" w:rsidRPr="005838A6" w:rsidRDefault="00F71049" w:rsidP="00DF573A">
            <w:pPr>
              <w:pStyle w:val="TAL"/>
            </w:pPr>
            <w:r w:rsidRPr="005838A6">
              <w:t>E-UTRA Band 20</w:t>
            </w:r>
          </w:p>
        </w:tc>
        <w:tc>
          <w:tcPr>
            <w:tcW w:w="810" w:type="dxa"/>
          </w:tcPr>
          <w:p w14:paraId="0F112261"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F608FBF" w14:textId="77777777" w:rsidR="00F71049" w:rsidRPr="005838A6" w:rsidRDefault="00F71049" w:rsidP="00DF573A">
            <w:pPr>
              <w:pStyle w:val="TAC"/>
              <w:jc w:val="left"/>
            </w:pPr>
            <w:r w:rsidRPr="005838A6">
              <w:t>-</w:t>
            </w:r>
          </w:p>
        </w:tc>
        <w:tc>
          <w:tcPr>
            <w:tcW w:w="889" w:type="dxa"/>
          </w:tcPr>
          <w:p w14:paraId="5677682E"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DE485BA" w14:textId="77777777" w:rsidR="00F71049" w:rsidRPr="005838A6" w:rsidRDefault="00F71049" w:rsidP="00DF573A">
            <w:pPr>
              <w:pStyle w:val="TAC"/>
              <w:jc w:val="left"/>
            </w:pPr>
            <w:r w:rsidRPr="005838A6">
              <w:t>-50</w:t>
            </w:r>
          </w:p>
        </w:tc>
        <w:tc>
          <w:tcPr>
            <w:tcW w:w="850" w:type="dxa"/>
            <w:noWrap/>
          </w:tcPr>
          <w:p w14:paraId="02EB0252" w14:textId="77777777" w:rsidR="00F71049" w:rsidRPr="005838A6" w:rsidRDefault="00F71049" w:rsidP="00DF573A">
            <w:pPr>
              <w:pStyle w:val="TAC"/>
              <w:jc w:val="left"/>
            </w:pPr>
            <w:r w:rsidRPr="005838A6">
              <w:t>1</w:t>
            </w:r>
          </w:p>
        </w:tc>
        <w:tc>
          <w:tcPr>
            <w:tcW w:w="928" w:type="dxa"/>
            <w:noWrap/>
          </w:tcPr>
          <w:p w14:paraId="0CC4BDC9" w14:textId="77777777" w:rsidR="00F71049" w:rsidRPr="005838A6" w:rsidRDefault="00F71049" w:rsidP="00DF573A">
            <w:pPr>
              <w:pStyle w:val="TAC"/>
              <w:jc w:val="left"/>
            </w:pPr>
            <w:r w:rsidRPr="005838A6">
              <w:t>15</w:t>
            </w:r>
          </w:p>
        </w:tc>
      </w:tr>
      <w:tr w:rsidR="00F71049" w:rsidRPr="005838A6" w14:paraId="75F84ACB" w14:textId="77777777" w:rsidTr="00DF573A">
        <w:trPr>
          <w:trHeight w:val="225"/>
          <w:jc w:val="center"/>
        </w:trPr>
        <w:tc>
          <w:tcPr>
            <w:tcW w:w="959" w:type="dxa"/>
            <w:tcBorders>
              <w:top w:val="nil"/>
              <w:bottom w:val="nil"/>
            </w:tcBorders>
            <w:shd w:val="clear" w:color="auto" w:fill="auto"/>
          </w:tcPr>
          <w:p w14:paraId="213FB8BF" w14:textId="77777777" w:rsidR="00F71049" w:rsidRPr="005838A6" w:rsidRDefault="00F71049" w:rsidP="00DF573A">
            <w:pPr>
              <w:pStyle w:val="TAC"/>
              <w:jc w:val="left"/>
            </w:pPr>
          </w:p>
        </w:tc>
        <w:tc>
          <w:tcPr>
            <w:tcW w:w="2831" w:type="dxa"/>
          </w:tcPr>
          <w:p w14:paraId="249F4DEE" w14:textId="77777777" w:rsidR="00F71049" w:rsidRPr="005838A6" w:rsidRDefault="00F71049" w:rsidP="00DF573A">
            <w:pPr>
              <w:pStyle w:val="TAL"/>
            </w:pPr>
            <w:r w:rsidRPr="005838A6">
              <w:t>E-UTRA Band 38, 42, 52, 69,</w:t>
            </w:r>
          </w:p>
          <w:p w14:paraId="0E7D7570" w14:textId="77777777" w:rsidR="00F71049" w:rsidRPr="005838A6" w:rsidRDefault="00F71049" w:rsidP="00DF573A">
            <w:pPr>
              <w:pStyle w:val="TAL"/>
            </w:pPr>
            <w:r w:rsidRPr="005838A6">
              <w:t>NR Band n77, n78</w:t>
            </w:r>
          </w:p>
        </w:tc>
        <w:tc>
          <w:tcPr>
            <w:tcW w:w="810" w:type="dxa"/>
          </w:tcPr>
          <w:p w14:paraId="7E0EF238"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E6F58D0" w14:textId="77777777" w:rsidR="00F71049" w:rsidRPr="005838A6" w:rsidRDefault="00F71049" w:rsidP="00DF573A">
            <w:pPr>
              <w:pStyle w:val="TAC"/>
              <w:jc w:val="left"/>
            </w:pPr>
            <w:r w:rsidRPr="005838A6">
              <w:t>-</w:t>
            </w:r>
          </w:p>
        </w:tc>
        <w:tc>
          <w:tcPr>
            <w:tcW w:w="889" w:type="dxa"/>
          </w:tcPr>
          <w:p w14:paraId="30AEF0D1"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2593FD1" w14:textId="77777777" w:rsidR="00F71049" w:rsidRPr="005838A6" w:rsidRDefault="00F71049" w:rsidP="00DF573A">
            <w:pPr>
              <w:pStyle w:val="TAC"/>
              <w:jc w:val="left"/>
            </w:pPr>
            <w:r w:rsidRPr="005838A6">
              <w:t>-50</w:t>
            </w:r>
          </w:p>
        </w:tc>
        <w:tc>
          <w:tcPr>
            <w:tcW w:w="850" w:type="dxa"/>
            <w:noWrap/>
          </w:tcPr>
          <w:p w14:paraId="74F2101C" w14:textId="77777777" w:rsidR="00F71049" w:rsidRPr="005838A6" w:rsidRDefault="00F71049" w:rsidP="00DF573A">
            <w:pPr>
              <w:pStyle w:val="TAC"/>
              <w:jc w:val="left"/>
            </w:pPr>
            <w:r w:rsidRPr="005838A6">
              <w:t>1</w:t>
            </w:r>
          </w:p>
        </w:tc>
        <w:tc>
          <w:tcPr>
            <w:tcW w:w="928" w:type="dxa"/>
            <w:noWrap/>
          </w:tcPr>
          <w:p w14:paraId="0561048D" w14:textId="77777777" w:rsidR="00F71049" w:rsidRPr="005838A6" w:rsidRDefault="00F71049" w:rsidP="00DF573A">
            <w:pPr>
              <w:pStyle w:val="TAC"/>
              <w:jc w:val="left"/>
            </w:pPr>
            <w:r w:rsidRPr="005838A6">
              <w:t>2</w:t>
            </w:r>
          </w:p>
        </w:tc>
      </w:tr>
      <w:tr w:rsidR="00F71049" w:rsidRPr="005838A6" w14:paraId="369ED350" w14:textId="77777777" w:rsidTr="00DF573A">
        <w:trPr>
          <w:trHeight w:val="225"/>
          <w:jc w:val="center"/>
        </w:trPr>
        <w:tc>
          <w:tcPr>
            <w:tcW w:w="959" w:type="dxa"/>
            <w:tcBorders>
              <w:top w:val="nil"/>
              <w:bottom w:val="single" w:sz="4" w:space="0" w:color="auto"/>
            </w:tcBorders>
            <w:shd w:val="clear" w:color="auto" w:fill="auto"/>
          </w:tcPr>
          <w:p w14:paraId="515A4914" w14:textId="77777777" w:rsidR="00F71049" w:rsidRPr="005838A6" w:rsidRDefault="00F71049" w:rsidP="00DF573A">
            <w:pPr>
              <w:pStyle w:val="TAC"/>
              <w:jc w:val="left"/>
            </w:pPr>
          </w:p>
        </w:tc>
        <w:tc>
          <w:tcPr>
            <w:tcW w:w="2831" w:type="dxa"/>
          </w:tcPr>
          <w:p w14:paraId="0FB25D82" w14:textId="77777777" w:rsidR="00F71049" w:rsidRPr="005838A6" w:rsidRDefault="00F71049" w:rsidP="00DF573A">
            <w:pPr>
              <w:pStyle w:val="TAL"/>
            </w:pPr>
            <w:r w:rsidRPr="005838A6">
              <w:t>Frequency range</w:t>
            </w:r>
          </w:p>
        </w:tc>
        <w:tc>
          <w:tcPr>
            <w:tcW w:w="810" w:type="dxa"/>
          </w:tcPr>
          <w:p w14:paraId="48BA0484" w14:textId="77777777" w:rsidR="00F71049" w:rsidRPr="005838A6" w:rsidRDefault="00F71049" w:rsidP="00DF573A">
            <w:pPr>
              <w:pStyle w:val="TAC"/>
              <w:jc w:val="left"/>
            </w:pPr>
            <w:r w:rsidRPr="005838A6">
              <w:t>758</w:t>
            </w:r>
          </w:p>
        </w:tc>
        <w:tc>
          <w:tcPr>
            <w:tcW w:w="540" w:type="dxa"/>
          </w:tcPr>
          <w:p w14:paraId="234C0FF3" w14:textId="77777777" w:rsidR="00F71049" w:rsidRPr="005838A6" w:rsidRDefault="00F71049" w:rsidP="00DF573A">
            <w:pPr>
              <w:pStyle w:val="TAC"/>
              <w:jc w:val="left"/>
            </w:pPr>
            <w:r w:rsidRPr="005838A6">
              <w:t>-</w:t>
            </w:r>
          </w:p>
        </w:tc>
        <w:tc>
          <w:tcPr>
            <w:tcW w:w="889" w:type="dxa"/>
          </w:tcPr>
          <w:p w14:paraId="380CA882" w14:textId="77777777" w:rsidR="00F71049" w:rsidRPr="005838A6" w:rsidRDefault="00F71049" w:rsidP="00DF573A">
            <w:pPr>
              <w:pStyle w:val="TAC"/>
              <w:jc w:val="left"/>
            </w:pPr>
            <w:r w:rsidRPr="005838A6">
              <w:t>788</w:t>
            </w:r>
          </w:p>
        </w:tc>
        <w:tc>
          <w:tcPr>
            <w:tcW w:w="1133" w:type="dxa"/>
          </w:tcPr>
          <w:p w14:paraId="58A944CA" w14:textId="77777777" w:rsidR="00F71049" w:rsidRPr="005838A6" w:rsidRDefault="00F71049" w:rsidP="00DF573A">
            <w:pPr>
              <w:pStyle w:val="TAC"/>
              <w:jc w:val="left"/>
            </w:pPr>
            <w:r w:rsidRPr="005838A6">
              <w:t>-50</w:t>
            </w:r>
          </w:p>
        </w:tc>
        <w:tc>
          <w:tcPr>
            <w:tcW w:w="850" w:type="dxa"/>
            <w:noWrap/>
          </w:tcPr>
          <w:p w14:paraId="70C0D0BF" w14:textId="77777777" w:rsidR="00F71049" w:rsidRPr="005838A6" w:rsidRDefault="00F71049" w:rsidP="00DF573A">
            <w:pPr>
              <w:pStyle w:val="TAC"/>
              <w:jc w:val="left"/>
            </w:pPr>
            <w:r w:rsidRPr="005838A6">
              <w:t>1</w:t>
            </w:r>
          </w:p>
        </w:tc>
        <w:tc>
          <w:tcPr>
            <w:tcW w:w="928" w:type="dxa"/>
            <w:noWrap/>
          </w:tcPr>
          <w:p w14:paraId="301527A6" w14:textId="77777777" w:rsidR="00F71049" w:rsidRPr="005838A6" w:rsidRDefault="00F71049" w:rsidP="00DF573A">
            <w:pPr>
              <w:pStyle w:val="TAC"/>
              <w:jc w:val="left"/>
            </w:pPr>
          </w:p>
        </w:tc>
      </w:tr>
      <w:tr w:rsidR="00F71049" w:rsidRPr="005838A6" w14:paraId="3B07807C" w14:textId="77777777" w:rsidTr="00DF573A">
        <w:trPr>
          <w:trHeight w:val="225"/>
          <w:jc w:val="center"/>
        </w:trPr>
        <w:tc>
          <w:tcPr>
            <w:tcW w:w="959" w:type="dxa"/>
            <w:tcBorders>
              <w:bottom w:val="nil"/>
            </w:tcBorders>
            <w:shd w:val="clear" w:color="auto" w:fill="auto"/>
          </w:tcPr>
          <w:p w14:paraId="061D6CE6" w14:textId="77777777" w:rsidR="00F71049" w:rsidRPr="005838A6" w:rsidRDefault="00F71049" w:rsidP="00DF573A">
            <w:pPr>
              <w:pStyle w:val="TAC"/>
              <w:jc w:val="left"/>
            </w:pPr>
            <w:r w:rsidRPr="005838A6">
              <w:t>n24, n99</w:t>
            </w:r>
          </w:p>
        </w:tc>
        <w:tc>
          <w:tcPr>
            <w:tcW w:w="2831" w:type="dxa"/>
          </w:tcPr>
          <w:p w14:paraId="31E755F3" w14:textId="77777777" w:rsidR="00F71049" w:rsidRPr="005838A6" w:rsidRDefault="00F71049" w:rsidP="00DF573A">
            <w:pPr>
              <w:pStyle w:val="TAL"/>
            </w:pPr>
            <w:r w:rsidRPr="005838A6">
              <w:t>E-UTRA Band 2, 4, 5, 10, 12, 13, 14, 17, 24, 25, 26, 29, 30, 41, 48, 66, 70, 71, 85, 103</w:t>
            </w:r>
            <w:r>
              <w:t>, 106</w:t>
            </w:r>
          </w:p>
        </w:tc>
        <w:tc>
          <w:tcPr>
            <w:tcW w:w="810" w:type="dxa"/>
          </w:tcPr>
          <w:p w14:paraId="12D90D11" w14:textId="77777777" w:rsidR="00F71049" w:rsidRPr="005838A6" w:rsidRDefault="00F71049" w:rsidP="00DF573A">
            <w:pPr>
              <w:pStyle w:val="TAC"/>
              <w:jc w:val="left"/>
            </w:pPr>
            <w:r w:rsidRPr="005838A6">
              <w:t>F</w:t>
            </w:r>
            <w:r w:rsidRPr="005838A6">
              <w:rPr>
                <w:vertAlign w:val="subscript"/>
              </w:rPr>
              <w:t>DL_low</w:t>
            </w:r>
            <w:r w:rsidRPr="005838A6">
              <w:t xml:space="preserve"> </w:t>
            </w:r>
          </w:p>
        </w:tc>
        <w:tc>
          <w:tcPr>
            <w:tcW w:w="540" w:type="dxa"/>
          </w:tcPr>
          <w:p w14:paraId="2BD70B16" w14:textId="77777777" w:rsidR="00F71049" w:rsidRPr="005838A6" w:rsidRDefault="00F71049" w:rsidP="00DF573A">
            <w:pPr>
              <w:pStyle w:val="TAC"/>
              <w:jc w:val="left"/>
            </w:pPr>
            <w:r w:rsidRPr="005838A6">
              <w:t>-</w:t>
            </w:r>
          </w:p>
        </w:tc>
        <w:tc>
          <w:tcPr>
            <w:tcW w:w="889" w:type="dxa"/>
          </w:tcPr>
          <w:p w14:paraId="73D11086"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3673D419" w14:textId="77777777" w:rsidR="00F71049" w:rsidRPr="005838A6" w:rsidRDefault="00F71049" w:rsidP="00DF573A">
            <w:pPr>
              <w:pStyle w:val="TAC"/>
              <w:jc w:val="left"/>
            </w:pPr>
            <w:r w:rsidRPr="005838A6">
              <w:t>-50</w:t>
            </w:r>
          </w:p>
        </w:tc>
        <w:tc>
          <w:tcPr>
            <w:tcW w:w="850" w:type="dxa"/>
            <w:noWrap/>
          </w:tcPr>
          <w:p w14:paraId="149CA0D2" w14:textId="77777777" w:rsidR="00F71049" w:rsidRPr="005838A6" w:rsidRDefault="00F71049" w:rsidP="00DF573A">
            <w:pPr>
              <w:pStyle w:val="TAC"/>
              <w:jc w:val="left"/>
            </w:pPr>
            <w:r w:rsidRPr="005838A6">
              <w:t>1</w:t>
            </w:r>
          </w:p>
        </w:tc>
        <w:tc>
          <w:tcPr>
            <w:tcW w:w="928" w:type="dxa"/>
            <w:noWrap/>
          </w:tcPr>
          <w:p w14:paraId="57D254AE" w14:textId="77777777" w:rsidR="00F71049" w:rsidRPr="005838A6" w:rsidRDefault="00F71049" w:rsidP="00DF573A">
            <w:pPr>
              <w:pStyle w:val="TAC"/>
              <w:jc w:val="left"/>
            </w:pPr>
          </w:p>
        </w:tc>
      </w:tr>
      <w:tr w:rsidR="00F71049" w:rsidRPr="005838A6" w14:paraId="510DCA08" w14:textId="77777777" w:rsidTr="00DF573A">
        <w:trPr>
          <w:trHeight w:val="225"/>
          <w:jc w:val="center"/>
        </w:trPr>
        <w:tc>
          <w:tcPr>
            <w:tcW w:w="959" w:type="dxa"/>
            <w:tcBorders>
              <w:top w:val="nil"/>
              <w:bottom w:val="single" w:sz="4" w:space="0" w:color="auto"/>
            </w:tcBorders>
            <w:shd w:val="clear" w:color="auto" w:fill="auto"/>
          </w:tcPr>
          <w:p w14:paraId="29D8F6C1" w14:textId="77777777" w:rsidR="00F71049" w:rsidRPr="005838A6" w:rsidRDefault="00F71049" w:rsidP="00DF573A">
            <w:pPr>
              <w:pStyle w:val="TAC"/>
              <w:jc w:val="left"/>
            </w:pPr>
          </w:p>
        </w:tc>
        <w:tc>
          <w:tcPr>
            <w:tcW w:w="2831" w:type="dxa"/>
          </w:tcPr>
          <w:p w14:paraId="037F1E90" w14:textId="77777777" w:rsidR="00F71049" w:rsidRPr="005838A6" w:rsidRDefault="00F71049" w:rsidP="00DF573A">
            <w:pPr>
              <w:pStyle w:val="TAL"/>
            </w:pPr>
            <w:r w:rsidRPr="005838A6">
              <w:t>NR Band n77</w:t>
            </w:r>
          </w:p>
        </w:tc>
        <w:tc>
          <w:tcPr>
            <w:tcW w:w="810" w:type="dxa"/>
          </w:tcPr>
          <w:p w14:paraId="3EC422A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5712354" w14:textId="77777777" w:rsidR="00F71049" w:rsidRPr="005838A6" w:rsidRDefault="00F71049" w:rsidP="00DF573A">
            <w:pPr>
              <w:pStyle w:val="TAC"/>
              <w:jc w:val="left"/>
            </w:pPr>
            <w:r w:rsidRPr="005838A6">
              <w:t>-</w:t>
            </w:r>
          </w:p>
        </w:tc>
        <w:tc>
          <w:tcPr>
            <w:tcW w:w="889" w:type="dxa"/>
          </w:tcPr>
          <w:p w14:paraId="606500C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DDB4256" w14:textId="77777777" w:rsidR="00F71049" w:rsidRPr="005838A6" w:rsidRDefault="00F71049" w:rsidP="00DF573A">
            <w:pPr>
              <w:pStyle w:val="TAC"/>
              <w:jc w:val="left"/>
            </w:pPr>
            <w:r w:rsidRPr="005838A6">
              <w:t>-50</w:t>
            </w:r>
          </w:p>
        </w:tc>
        <w:tc>
          <w:tcPr>
            <w:tcW w:w="850" w:type="dxa"/>
            <w:noWrap/>
          </w:tcPr>
          <w:p w14:paraId="7F8C9CA1" w14:textId="77777777" w:rsidR="00F71049" w:rsidRPr="005838A6" w:rsidRDefault="00F71049" w:rsidP="00DF573A">
            <w:pPr>
              <w:pStyle w:val="TAC"/>
              <w:jc w:val="left"/>
            </w:pPr>
            <w:r w:rsidRPr="005838A6">
              <w:t>1</w:t>
            </w:r>
          </w:p>
        </w:tc>
        <w:tc>
          <w:tcPr>
            <w:tcW w:w="928" w:type="dxa"/>
            <w:noWrap/>
          </w:tcPr>
          <w:p w14:paraId="5061BFF4" w14:textId="77777777" w:rsidR="00F71049" w:rsidRPr="005838A6" w:rsidRDefault="00F71049" w:rsidP="00DF573A">
            <w:pPr>
              <w:pStyle w:val="TAC"/>
              <w:jc w:val="left"/>
            </w:pPr>
            <w:r w:rsidRPr="005838A6">
              <w:t>2</w:t>
            </w:r>
          </w:p>
        </w:tc>
      </w:tr>
      <w:tr w:rsidR="00F71049" w:rsidRPr="005838A6" w14:paraId="44303DA0" w14:textId="77777777" w:rsidTr="00DF573A">
        <w:trPr>
          <w:trHeight w:val="225"/>
          <w:jc w:val="center"/>
        </w:trPr>
        <w:tc>
          <w:tcPr>
            <w:tcW w:w="959" w:type="dxa"/>
            <w:tcBorders>
              <w:top w:val="single" w:sz="4" w:space="0" w:color="auto"/>
              <w:bottom w:val="nil"/>
            </w:tcBorders>
            <w:shd w:val="clear" w:color="auto" w:fill="auto"/>
          </w:tcPr>
          <w:p w14:paraId="190C7F4F" w14:textId="77777777" w:rsidR="00F71049" w:rsidRPr="005838A6" w:rsidRDefault="00F71049" w:rsidP="00DF573A">
            <w:pPr>
              <w:pStyle w:val="TAC"/>
              <w:jc w:val="left"/>
            </w:pPr>
            <w:r w:rsidRPr="005838A6">
              <w:t>n25</w:t>
            </w:r>
          </w:p>
        </w:tc>
        <w:tc>
          <w:tcPr>
            <w:tcW w:w="2831" w:type="dxa"/>
          </w:tcPr>
          <w:p w14:paraId="0F7CAA7B" w14:textId="77777777" w:rsidR="00F71049" w:rsidRPr="005838A6" w:rsidRDefault="00F71049" w:rsidP="00DF573A">
            <w:pPr>
              <w:pStyle w:val="TAL"/>
            </w:pPr>
            <w:r w:rsidRPr="005838A6">
              <w:t>E-UTRA Band 4, 5, 7, 12, 13, 14, 17, 24, 26, 27, 28, 29, 30, 38, 41, 42, 53, 54, 66, 70, 71, 85, 103</w:t>
            </w:r>
            <w:r>
              <w:t>, 106</w:t>
            </w:r>
          </w:p>
        </w:tc>
        <w:tc>
          <w:tcPr>
            <w:tcW w:w="810" w:type="dxa"/>
          </w:tcPr>
          <w:p w14:paraId="3CA4EDA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E3EDA25" w14:textId="77777777" w:rsidR="00F71049" w:rsidRPr="005838A6" w:rsidRDefault="00F71049" w:rsidP="00DF573A">
            <w:pPr>
              <w:pStyle w:val="TAC"/>
              <w:jc w:val="left"/>
            </w:pPr>
            <w:r w:rsidRPr="005838A6">
              <w:t>-</w:t>
            </w:r>
          </w:p>
        </w:tc>
        <w:tc>
          <w:tcPr>
            <w:tcW w:w="889" w:type="dxa"/>
          </w:tcPr>
          <w:p w14:paraId="6C437E2D"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744C8226" w14:textId="77777777" w:rsidR="00F71049" w:rsidRPr="005838A6" w:rsidRDefault="00F71049" w:rsidP="00DF573A">
            <w:pPr>
              <w:pStyle w:val="TAC"/>
              <w:jc w:val="left"/>
            </w:pPr>
            <w:r w:rsidRPr="005838A6">
              <w:t>-50</w:t>
            </w:r>
          </w:p>
        </w:tc>
        <w:tc>
          <w:tcPr>
            <w:tcW w:w="850" w:type="dxa"/>
            <w:noWrap/>
          </w:tcPr>
          <w:p w14:paraId="3629EB1C" w14:textId="77777777" w:rsidR="00F71049" w:rsidRPr="005838A6" w:rsidRDefault="00F71049" w:rsidP="00DF573A">
            <w:pPr>
              <w:pStyle w:val="TAC"/>
              <w:jc w:val="left"/>
            </w:pPr>
            <w:r w:rsidRPr="005838A6">
              <w:t>1</w:t>
            </w:r>
          </w:p>
        </w:tc>
        <w:tc>
          <w:tcPr>
            <w:tcW w:w="928" w:type="dxa"/>
            <w:noWrap/>
          </w:tcPr>
          <w:p w14:paraId="012D5C08" w14:textId="77777777" w:rsidR="00F71049" w:rsidRPr="005838A6" w:rsidRDefault="00F71049" w:rsidP="00DF573A">
            <w:pPr>
              <w:pStyle w:val="TAC"/>
              <w:jc w:val="left"/>
            </w:pPr>
          </w:p>
        </w:tc>
      </w:tr>
      <w:tr w:rsidR="00F71049" w:rsidRPr="005838A6" w14:paraId="4E2741F7" w14:textId="77777777" w:rsidTr="00DF573A">
        <w:trPr>
          <w:trHeight w:val="225"/>
          <w:jc w:val="center"/>
        </w:trPr>
        <w:tc>
          <w:tcPr>
            <w:tcW w:w="959" w:type="dxa"/>
            <w:tcBorders>
              <w:top w:val="nil"/>
              <w:bottom w:val="nil"/>
            </w:tcBorders>
            <w:shd w:val="clear" w:color="auto" w:fill="auto"/>
          </w:tcPr>
          <w:p w14:paraId="09B90F1A" w14:textId="77777777" w:rsidR="00F71049" w:rsidRPr="005838A6" w:rsidRDefault="00F71049" w:rsidP="00DF573A">
            <w:pPr>
              <w:pStyle w:val="TAC"/>
              <w:jc w:val="left"/>
            </w:pPr>
          </w:p>
        </w:tc>
        <w:tc>
          <w:tcPr>
            <w:tcW w:w="2831" w:type="dxa"/>
          </w:tcPr>
          <w:p w14:paraId="1B850D92" w14:textId="77777777" w:rsidR="00F71049" w:rsidRPr="005838A6" w:rsidRDefault="00F71049" w:rsidP="00DF573A">
            <w:pPr>
              <w:pStyle w:val="TAL"/>
            </w:pPr>
            <w:r w:rsidRPr="005838A6">
              <w:t>E-UTRA Band 2</w:t>
            </w:r>
          </w:p>
        </w:tc>
        <w:tc>
          <w:tcPr>
            <w:tcW w:w="810" w:type="dxa"/>
          </w:tcPr>
          <w:p w14:paraId="5A666B8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26393EC4" w14:textId="77777777" w:rsidR="00F71049" w:rsidRPr="005838A6" w:rsidRDefault="00F71049" w:rsidP="00DF573A">
            <w:pPr>
              <w:pStyle w:val="TAC"/>
              <w:jc w:val="left"/>
            </w:pPr>
            <w:r w:rsidRPr="005838A6">
              <w:t>-</w:t>
            </w:r>
          </w:p>
        </w:tc>
        <w:tc>
          <w:tcPr>
            <w:tcW w:w="889" w:type="dxa"/>
          </w:tcPr>
          <w:p w14:paraId="7D29BBAB"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4511807D" w14:textId="77777777" w:rsidR="00F71049" w:rsidRPr="005838A6" w:rsidRDefault="00F71049" w:rsidP="00DF573A">
            <w:pPr>
              <w:pStyle w:val="TAC"/>
              <w:jc w:val="left"/>
            </w:pPr>
            <w:r w:rsidRPr="005838A6">
              <w:t>-50</w:t>
            </w:r>
          </w:p>
        </w:tc>
        <w:tc>
          <w:tcPr>
            <w:tcW w:w="850" w:type="dxa"/>
            <w:noWrap/>
          </w:tcPr>
          <w:p w14:paraId="4B7B0E81" w14:textId="77777777" w:rsidR="00F71049" w:rsidRPr="005838A6" w:rsidRDefault="00F71049" w:rsidP="00DF573A">
            <w:pPr>
              <w:pStyle w:val="TAC"/>
              <w:jc w:val="left"/>
            </w:pPr>
            <w:r w:rsidRPr="005838A6">
              <w:t>1</w:t>
            </w:r>
          </w:p>
        </w:tc>
        <w:tc>
          <w:tcPr>
            <w:tcW w:w="928" w:type="dxa"/>
            <w:noWrap/>
          </w:tcPr>
          <w:p w14:paraId="4AE85590" w14:textId="77777777" w:rsidR="00F71049" w:rsidRPr="005838A6" w:rsidRDefault="00F71049" w:rsidP="00DF573A">
            <w:pPr>
              <w:pStyle w:val="TAC"/>
              <w:jc w:val="left"/>
            </w:pPr>
            <w:r w:rsidRPr="005838A6">
              <w:t>15</w:t>
            </w:r>
          </w:p>
        </w:tc>
      </w:tr>
      <w:tr w:rsidR="00F71049" w:rsidRPr="005838A6" w14:paraId="7D920757" w14:textId="77777777" w:rsidTr="00DF573A">
        <w:trPr>
          <w:trHeight w:val="225"/>
          <w:jc w:val="center"/>
        </w:trPr>
        <w:tc>
          <w:tcPr>
            <w:tcW w:w="959" w:type="dxa"/>
            <w:tcBorders>
              <w:top w:val="nil"/>
              <w:bottom w:val="nil"/>
            </w:tcBorders>
            <w:shd w:val="clear" w:color="auto" w:fill="auto"/>
          </w:tcPr>
          <w:p w14:paraId="531A739A" w14:textId="77777777" w:rsidR="00F71049" w:rsidRPr="005838A6" w:rsidRDefault="00F71049" w:rsidP="00DF573A">
            <w:pPr>
              <w:pStyle w:val="TAC"/>
              <w:jc w:val="left"/>
            </w:pPr>
          </w:p>
        </w:tc>
        <w:tc>
          <w:tcPr>
            <w:tcW w:w="2831" w:type="dxa"/>
          </w:tcPr>
          <w:p w14:paraId="38D1B0BD" w14:textId="77777777" w:rsidR="00F71049" w:rsidRPr="005838A6" w:rsidRDefault="00F71049" w:rsidP="00DF573A">
            <w:pPr>
              <w:pStyle w:val="TAL"/>
            </w:pPr>
            <w:r w:rsidRPr="005838A6">
              <w:t>E-UTRA Band 25</w:t>
            </w:r>
          </w:p>
        </w:tc>
        <w:tc>
          <w:tcPr>
            <w:tcW w:w="810" w:type="dxa"/>
          </w:tcPr>
          <w:p w14:paraId="5F761BA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1108D98" w14:textId="77777777" w:rsidR="00F71049" w:rsidRPr="005838A6" w:rsidRDefault="00F71049" w:rsidP="00DF573A">
            <w:pPr>
              <w:pStyle w:val="TAC"/>
              <w:jc w:val="left"/>
            </w:pPr>
            <w:r w:rsidRPr="005838A6">
              <w:t>-</w:t>
            </w:r>
          </w:p>
        </w:tc>
        <w:tc>
          <w:tcPr>
            <w:tcW w:w="889" w:type="dxa"/>
          </w:tcPr>
          <w:p w14:paraId="0314E095"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52F857DE" w14:textId="77777777" w:rsidR="00F71049" w:rsidRPr="005838A6" w:rsidRDefault="00F71049" w:rsidP="00DF573A">
            <w:pPr>
              <w:pStyle w:val="TAC"/>
              <w:jc w:val="left"/>
            </w:pPr>
            <w:r w:rsidRPr="005838A6">
              <w:t>-50</w:t>
            </w:r>
          </w:p>
        </w:tc>
        <w:tc>
          <w:tcPr>
            <w:tcW w:w="850" w:type="dxa"/>
            <w:noWrap/>
          </w:tcPr>
          <w:p w14:paraId="1C4FD225" w14:textId="77777777" w:rsidR="00F71049" w:rsidRPr="005838A6" w:rsidRDefault="00F71049" w:rsidP="00DF573A">
            <w:pPr>
              <w:pStyle w:val="TAC"/>
              <w:jc w:val="left"/>
            </w:pPr>
            <w:r w:rsidRPr="005838A6">
              <w:t>1</w:t>
            </w:r>
          </w:p>
        </w:tc>
        <w:tc>
          <w:tcPr>
            <w:tcW w:w="928" w:type="dxa"/>
            <w:noWrap/>
          </w:tcPr>
          <w:p w14:paraId="3D3D8E8A" w14:textId="77777777" w:rsidR="00F71049" w:rsidRPr="005838A6" w:rsidRDefault="00F71049" w:rsidP="00DF573A">
            <w:pPr>
              <w:pStyle w:val="TAC"/>
              <w:jc w:val="left"/>
            </w:pPr>
            <w:r w:rsidRPr="005838A6">
              <w:t>15</w:t>
            </w:r>
          </w:p>
        </w:tc>
      </w:tr>
      <w:tr w:rsidR="00F71049" w:rsidRPr="005838A6" w14:paraId="5AD9B453" w14:textId="77777777" w:rsidTr="00DF573A">
        <w:trPr>
          <w:trHeight w:val="225"/>
          <w:jc w:val="center"/>
        </w:trPr>
        <w:tc>
          <w:tcPr>
            <w:tcW w:w="959" w:type="dxa"/>
            <w:tcBorders>
              <w:top w:val="nil"/>
              <w:bottom w:val="single" w:sz="4" w:space="0" w:color="auto"/>
            </w:tcBorders>
            <w:shd w:val="clear" w:color="auto" w:fill="auto"/>
          </w:tcPr>
          <w:p w14:paraId="6630922F" w14:textId="77777777" w:rsidR="00F71049" w:rsidRPr="005838A6" w:rsidRDefault="00F71049" w:rsidP="00DF573A">
            <w:pPr>
              <w:pStyle w:val="TAC"/>
              <w:jc w:val="left"/>
            </w:pPr>
          </w:p>
        </w:tc>
        <w:tc>
          <w:tcPr>
            <w:tcW w:w="2831" w:type="dxa"/>
          </w:tcPr>
          <w:p w14:paraId="7064FF65" w14:textId="77777777" w:rsidR="00F71049" w:rsidRPr="005838A6" w:rsidRDefault="00F71049" w:rsidP="00DF573A">
            <w:pPr>
              <w:pStyle w:val="TAL"/>
            </w:pPr>
            <w:r w:rsidRPr="005838A6">
              <w:t>E-UTRA Band 43, 48</w:t>
            </w:r>
          </w:p>
          <w:p w14:paraId="6DA6BC3A" w14:textId="77777777" w:rsidR="00F71049" w:rsidRPr="005838A6" w:rsidRDefault="00F71049" w:rsidP="00DF573A">
            <w:pPr>
              <w:pStyle w:val="TAL"/>
            </w:pPr>
            <w:r w:rsidRPr="005838A6">
              <w:t>NR Band n77, n78</w:t>
            </w:r>
          </w:p>
        </w:tc>
        <w:tc>
          <w:tcPr>
            <w:tcW w:w="810" w:type="dxa"/>
          </w:tcPr>
          <w:p w14:paraId="308FE4B3"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B456299" w14:textId="77777777" w:rsidR="00F71049" w:rsidRPr="005838A6" w:rsidRDefault="00F71049" w:rsidP="00DF573A">
            <w:pPr>
              <w:pStyle w:val="TAC"/>
              <w:jc w:val="left"/>
            </w:pPr>
            <w:r w:rsidRPr="005838A6">
              <w:t>-</w:t>
            </w:r>
          </w:p>
        </w:tc>
        <w:tc>
          <w:tcPr>
            <w:tcW w:w="889" w:type="dxa"/>
          </w:tcPr>
          <w:p w14:paraId="4FE44A91"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040D855B" w14:textId="77777777" w:rsidR="00F71049" w:rsidRPr="005838A6" w:rsidRDefault="00F71049" w:rsidP="00DF573A">
            <w:pPr>
              <w:pStyle w:val="TAC"/>
              <w:jc w:val="left"/>
            </w:pPr>
            <w:r w:rsidRPr="005838A6">
              <w:t>-50</w:t>
            </w:r>
          </w:p>
        </w:tc>
        <w:tc>
          <w:tcPr>
            <w:tcW w:w="850" w:type="dxa"/>
            <w:noWrap/>
          </w:tcPr>
          <w:p w14:paraId="15C19E05" w14:textId="77777777" w:rsidR="00F71049" w:rsidRPr="005838A6" w:rsidRDefault="00F71049" w:rsidP="00DF573A">
            <w:pPr>
              <w:pStyle w:val="TAC"/>
              <w:jc w:val="left"/>
            </w:pPr>
            <w:r w:rsidRPr="005838A6">
              <w:t>1</w:t>
            </w:r>
          </w:p>
        </w:tc>
        <w:tc>
          <w:tcPr>
            <w:tcW w:w="928" w:type="dxa"/>
            <w:noWrap/>
          </w:tcPr>
          <w:p w14:paraId="3FD7F4DE" w14:textId="77777777" w:rsidR="00F71049" w:rsidRPr="005838A6" w:rsidRDefault="00F71049" w:rsidP="00DF573A">
            <w:pPr>
              <w:pStyle w:val="TAC"/>
              <w:jc w:val="left"/>
            </w:pPr>
            <w:r w:rsidRPr="005838A6">
              <w:t>2</w:t>
            </w:r>
          </w:p>
        </w:tc>
      </w:tr>
      <w:tr w:rsidR="00F71049" w:rsidRPr="005838A6" w14:paraId="78073C98" w14:textId="77777777" w:rsidTr="00DF573A">
        <w:trPr>
          <w:trHeight w:val="225"/>
          <w:jc w:val="center"/>
        </w:trPr>
        <w:tc>
          <w:tcPr>
            <w:tcW w:w="959" w:type="dxa"/>
            <w:tcBorders>
              <w:bottom w:val="nil"/>
            </w:tcBorders>
            <w:shd w:val="clear" w:color="auto" w:fill="auto"/>
          </w:tcPr>
          <w:p w14:paraId="6CE7BF86" w14:textId="77777777" w:rsidR="00F71049" w:rsidRPr="005838A6" w:rsidRDefault="00F71049" w:rsidP="00DF573A">
            <w:pPr>
              <w:pStyle w:val="TAC"/>
              <w:jc w:val="left"/>
            </w:pPr>
            <w:r w:rsidRPr="005838A6">
              <w:t>n26</w:t>
            </w:r>
          </w:p>
        </w:tc>
        <w:tc>
          <w:tcPr>
            <w:tcW w:w="2831" w:type="dxa"/>
            <w:vAlign w:val="center"/>
          </w:tcPr>
          <w:p w14:paraId="11AB5CB0" w14:textId="77777777" w:rsidR="00F71049" w:rsidRPr="005838A6" w:rsidRDefault="00F71049" w:rsidP="00DF573A">
            <w:pPr>
              <w:pStyle w:val="TAL"/>
            </w:pPr>
            <w:r w:rsidRPr="005838A6">
              <w:t>E-UTRA Band 1, 2, 3, 4, 5, 7, 11, 12, 13, 14, 17, 18,19, 21, 24, 25, 29, 30, 31, 34, 39, 40, 42, 43, 48, 50, 51, 65, 66, 70, 71, 73,74, 85, 103</w:t>
            </w:r>
            <w:r>
              <w:t>, 106</w:t>
            </w:r>
          </w:p>
        </w:tc>
        <w:tc>
          <w:tcPr>
            <w:tcW w:w="810" w:type="dxa"/>
          </w:tcPr>
          <w:p w14:paraId="760F79B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ABD6102" w14:textId="77777777" w:rsidR="00F71049" w:rsidRPr="005838A6" w:rsidRDefault="00F71049" w:rsidP="00DF573A">
            <w:pPr>
              <w:pStyle w:val="TAC"/>
              <w:jc w:val="left"/>
            </w:pPr>
            <w:r w:rsidRPr="005838A6">
              <w:t>-</w:t>
            </w:r>
          </w:p>
        </w:tc>
        <w:tc>
          <w:tcPr>
            <w:tcW w:w="889" w:type="dxa"/>
          </w:tcPr>
          <w:p w14:paraId="5E3F698F"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1C17900" w14:textId="77777777" w:rsidR="00F71049" w:rsidRPr="005838A6" w:rsidRDefault="00F71049" w:rsidP="00DF573A">
            <w:pPr>
              <w:pStyle w:val="TAC"/>
              <w:jc w:val="left"/>
            </w:pPr>
            <w:r w:rsidRPr="005838A6">
              <w:t>-50</w:t>
            </w:r>
          </w:p>
        </w:tc>
        <w:tc>
          <w:tcPr>
            <w:tcW w:w="850" w:type="dxa"/>
            <w:noWrap/>
          </w:tcPr>
          <w:p w14:paraId="364BDDFA" w14:textId="77777777" w:rsidR="00F71049" w:rsidRPr="005838A6" w:rsidRDefault="00F71049" w:rsidP="00DF573A">
            <w:pPr>
              <w:pStyle w:val="TAC"/>
              <w:jc w:val="left"/>
            </w:pPr>
            <w:r w:rsidRPr="005838A6">
              <w:t>1</w:t>
            </w:r>
          </w:p>
        </w:tc>
        <w:tc>
          <w:tcPr>
            <w:tcW w:w="928" w:type="dxa"/>
            <w:noWrap/>
          </w:tcPr>
          <w:p w14:paraId="178F85A8" w14:textId="77777777" w:rsidR="00F71049" w:rsidRPr="005838A6" w:rsidRDefault="00F71049" w:rsidP="00DF573A">
            <w:pPr>
              <w:pStyle w:val="TAC"/>
              <w:jc w:val="left"/>
            </w:pPr>
          </w:p>
        </w:tc>
      </w:tr>
      <w:tr w:rsidR="00F71049" w:rsidRPr="005838A6" w14:paraId="19311F9C" w14:textId="77777777" w:rsidTr="00DF573A">
        <w:trPr>
          <w:trHeight w:val="225"/>
          <w:jc w:val="center"/>
        </w:trPr>
        <w:tc>
          <w:tcPr>
            <w:tcW w:w="959" w:type="dxa"/>
            <w:tcBorders>
              <w:top w:val="nil"/>
              <w:bottom w:val="nil"/>
            </w:tcBorders>
            <w:shd w:val="clear" w:color="auto" w:fill="auto"/>
          </w:tcPr>
          <w:p w14:paraId="48AC86C2" w14:textId="77777777" w:rsidR="00F71049" w:rsidRPr="005838A6" w:rsidRDefault="00F71049" w:rsidP="00DF573A">
            <w:pPr>
              <w:pStyle w:val="TAC"/>
              <w:jc w:val="left"/>
            </w:pPr>
          </w:p>
        </w:tc>
        <w:tc>
          <w:tcPr>
            <w:tcW w:w="2831" w:type="dxa"/>
            <w:vAlign w:val="center"/>
          </w:tcPr>
          <w:p w14:paraId="1DBA9DEA" w14:textId="77777777" w:rsidR="00F71049" w:rsidRPr="005838A6" w:rsidRDefault="00F71049" w:rsidP="00DF573A">
            <w:pPr>
              <w:pStyle w:val="TAL"/>
            </w:pPr>
            <w:r w:rsidRPr="005838A6">
              <w:t>E-UTRA Band 41, 53, 54</w:t>
            </w:r>
          </w:p>
          <w:p w14:paraId="1B48E0E4" w14:textId="77777777" w:rsidR="00F71049" w:rsidRPr="005838A6" w:rsidRDefault="00F71049" w:rsidP="00DF573A">
            <w:pPr>
              <w:pStyle w:val="TAL"/>
            </w:pPr>
            <w:r w:rsidRPr="005838A6">
              <w:t>NR Band n77, n78, n79</w:t>
            </w:r>
          </w:p>
        </w:tc>
        <w:tc>
          <w:tcPr>
            <w:tcW w:w="810" w:type="dxa"/>
          </w:tcPr>
          <w:p w14:paraId="55E85E39"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E7390EA" w14:textId="77777777" w:rsidR="00F71049" w:rsidRPr="005838A6" w:rsidRDefault="00F71049" w:rsidP="00DF573A">
            <w:pPr>
              <w:pStyle w:val="TAC"/>
              <w:jc w:val="left"/>
            </w:pPr>
            <w:r w:rsidRPr="005838A6">
              <w:t>-</w:t>
            </w:r>
          </w:p>
        </w:tc>
        <w:tc>
          <w:tcPr>
            <w:tcW w:w="889" w:type="dxa"/>
          </w:tcPr>
          <w:p w14:paraId="428B438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3AAD980" w14:textId="77777777" w:rsidR="00F71049" w:rsidRPr="005838A6" w:rsidRDefault="00F71049" w:rsidP="00DF573A">
            <w:pPr>
              <w:pStyle w:val="TAC"/>
              <w:jc w:val="left"/>
            </w:pPr>
            <w:r w:rsidRPr="005838A6">
              <w:t>-50</w:t>
            </w:r>
          </w:p>
        </w:tc>
        <w:tc>
          <w:tcPr>
            <w:tcW w:w="850" w:type="dxa"/>
            <w:noWrap/>
          </w:tcPr>
          <w:p w14:paraId="7C66F191" w14:textId="77777777" w:rsidR="00F71049" w:rsidRPr="005838A6" w:rsidRDefault="00F71049" w:rsidP="00DF573A">
            <w:pPr>
              <w:pStyle w:val="TAC"/>
              <w:jc w:val="left"/>
            </w:pPr>
            <w:r w:rsidRPr="005838A6">
              <w:t>1</w:t>
            </w:r>
          </w:p>
        </w:tc>
        <w:tc>
          <w:tcPr>
            <w:tcW w:w="928" w:type="dxa"/>
            <w:noWrap/>
          </w:tcPr>
          <w:p w14:paraId="144E4170" w14:textId="77777777" w:rsidR="00F71049" w:rsidRPr="005838A6" w:rsidRDefault="00F71049" w:rsidP="00DF573A">
            <w:pPr>
              <w:pStyle w:val="TAC"/>
              <w:jc w:val="left"/>
            </w:pPr>
            <w:r w:rsidRPr="005838A6">
              <w:t>2</w:t>
            </w:r>
          </w:p>
        </w:tc>
      </w:tr>
      <w:tr w:rsidR="00F71049" w:rsidRPr="005838A6" w14:paraId="42C33BEF" w14:textId="77777777" w:rsidTr="00DF573A">
        <w:trPr>
          <w:trHeight w:val="225"/>
          <w:jc w:val="center"/>
        </w:trPr>
        <w:tc>
          <w:tcPr>
            <w:tcW w:w="959" w:type="dxa"/>
            <w:tcBorders>
              <w:top w:val="nil"/>
              <w:bottom w:val="nil"/>
            </w:tcBorders>
            <w:shd w:val="clear" w:color="auto" w:fill="auto"/>
          </w:tcPr>
          <w:p w14:paraId="0C9666D0" w14:textId="77777777" w:rsidR="00F71049" w:rsidRPr="005838A6" w:rsidRDefault="00F71049" w:rsidP="00DF573A">
            <w:pPr>
              <w:pStyle w:val="TAC"/>
              <w:jc w:val="left"/>
            </w:pPr>
          </w:p>
        </w:tc>
        <w:tc>
          <w:tcPr>
            <w:tcW w:w="2831" w:type="dxa"/>
            <w:vAlign w:val="center"/>
          </w:tcPr>
          <w:p w14:paraId="00F2E374" w14:textId="77777777" w:rsidR="00F71049" w:rsidRPr="005838A6" w:rsidRDefault="00F71049" w:rsidP="00DF573A">
            <w:pPr>
              <w:pStyle w:val="TAL"/>
            </w:pPr>
            <w:r w:rsidRPr="005838A6">
              <w:t>E-UTRA Band 26</w:t>
            </w:r>
          </w:p>
        </w:tc>
        <w:tc>
          <w:tcPr>
            <w:tcW w:w="810" w:type="dxa"/>
          </w:tcPr>
          <w:p w14:paraId="010C7AD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6D219B8" w14:textId="77777777" w:rsidR="00F71049" w:rsidRPr="005838A6" w:rsidRDefault="00F71049" w:rsidP="00DF573A">
            <w:pPr>
              <w:pStyle w:val="TAC"/>
              <w:jc w:val="left"/>
            </w:pPr>
            <w:r w:rsidRPr="005838A6">
              <w:t>-</w:t>
            </w:r>
          </w:p>
        </w:tc>
        <w:tc>
          <w:tcPr>
            <w:tcW w:w="889" w:type="dxa"/>
          </w:tcPr>
          <w:p w14:paraId="55319E5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6B944FD0" w14:textId="77777777" w:rsidR="00F71049" w:rsidRPr="005838A6" w:rsidRDefault="00F71049" w:rsidP="00DF573A">
            <w:pPr>
              <w:pStyle w:val="TAC"/>
              <w:jc w:val="left"/>
            </w:pPr>
            <w:r w:rsidRPr="005838A6">
              <w:t>-50</w:t>
            </w:r>
          </w:p>
        </w:tc>
        <w:tc>
          <w:tcPr>
            <w:tcW w:w="850" w:type="dxa"/>
            <w:noWrap/>
          </w:tcPr>
          <w:p w14:paraId="33C6C118" w14:textId="77777777" w:rsidR="00F71049" w:rsidRPr="005838A6" w:rsidRDefault="00F71049" w:rsidP="00DF573A">
            <w:pPr>
              <w:pStyle w:val="TAC"/>
              <w:jc w:val="left"/>
            </w:pPr>
            <w:r w:rsidRPr="005838A6">
              <w:t>1</w:t>
            </w:r>
          </w:p>
        </w:tc>
        <w:tc>
          <w:tcPr>
            <w:tcW w:w="928" w:type="dxa"/>
            <w:noWrap/>
          </w:tcPr>
          <w:p w14:paraId="6AEA8A29" w14:textId="77777777" w:rsidR="00F71049" w:rsidRPr="005838A6" w:rsidRDefault="00F71049" w:rsidP="00DF573A">
            <w:pPr>
              <w:pStyle w:val="TAC"/>
              <w:jc w:val="left"/>
            </w:pPr>
            <w:r w:rsidRPr="005838A6">
              <w:t>15</w:t>
            </w:r>
          </w:p>
        </w:tc>
      </w:tr>
      <w:tr w:rsidR="00F71049" w:rsidRPr="005838A6" w14:paraId="7D4DACA4" w14:textId="77777777" w:rsidTr="00DF573A">
        <w:trPr>
          <w:trHeight w:val="225"/>
          <w:jc w:val="center"/>
        </w:trPr>
        <w:tc>
          <w:tcPr>
            <w:tcW w:w="959" w:type="dxa"/>
            <w:tcBorders>
              <w:top w:val="nil"/>
              <w:bottom w:val="nil"/>
            </w:tcBorders>
            <w:shd w:val="clear" w:color="auto" w:fill="auto"/>
          </w:tcPr>
          <w:p w14:paraId="56DF0F2C" w14:textId="77777777" w:rsidR="00F71049" w:rsidRPr="005838A6" w:rsidRDefault="00F71049" w:rsidP="00DF573A">
            <w:pPr>
              <w:pStyle w:val="TAC"/>
              <w:jc w:val="left"/>
            </w:pPr>
          </w:p>
        </w:tc>
        <w:tc>
          <w:tcPr>
            <w:tcW w:w="2831" w:type="dxa"/>
            <w:vAlign w:val="center"/>
          </w:tcPr>
          <w:p w14:paraId="4655F289" w14:textId="77777777" w:rsidR="00F71049" w:rsidRPr="005838A6" w:rsidRDefault="00F71049" w:rsidP="00DF573A">
            <w:pPr>
              <w:pStyle w:val="TAL"/>
            </w:pPr>
            <w:r w:rsidRPr="005838A6">
              <w:t>Frequency range</w:t>
            </w:r>
          </w:p>
        </w:tc>
        <w:tc>
          <w:tcPr>
            <w:tcW w:w="810" w:type="dxa"/>
          </w:tcPr>
          <w:p w14:paraId="6A464CA8" w14:textId="77777777" w:rsidR="00F71049" w:rsidRPr="005838A6" w:rsidRDefault="00F71049" w:rsidP="00DF573A">
            <w:pPr>
              <w:pStyle w:val="TAC"/>
              <w:jc w:val="left"/>
            </w:pPr>
            <w:r w:rsidRPr="005838A6">
              <w:t>703</w:t>
            </w:r>
          </w:p>
        </w:tc>
        <w:tc>
          <w:tcPr>
            <w:tcW w:w="540" w:type="dxa"/>
          </w:tcPr>
          <w:p w14:paraId="25F7AF89" w14:textId="77777777" w:rsidR="00F71049" w:rsidRPr="005838A6" w:rsidRDefault="00F71049" w:rsidP="00DF573A">
            <w:pPr>
              <w:pStyle w:val="TAC"/>
              <w:jc w:val="left"/>
            </w:pPr>
            <w:r w:rsidRPr="005838A6">
              <w:t>-</w:t>
            </w:r>
          </w:p>
        </w:tc>
        <w:tc>
          <w:tcPr>
            <w:tcW w:w="889" w:type="dxa"/>
          </w:tcPr>
          <w:p w14:paraId="2A15E0D4" w14:textId="77777777" w:rsidR="00F71049" w:rsidRPr="005838A6" w:rsidRDefault="00F71049" w:rsidP="00DF573A">
            <w:pPr>
              <w:pStyle w:val="TAC"/>
              <w:jc w:val="left"/>
            </w:pPr>
            <w:r w:rsidRPr="005838A6">
              <w:t>799</w:t>
            </w:r>
          </w:p>
        </w:tc>
        <w:tc>
          <w:tcPr>
            <w:tcW w:w="1133" w:type="dxa"/>
          </w:tcPr>
          <w:p w14:paraId="245EF87D" w14:textId="77777777" w:rsidR="00F71049" w:rsidRPr="005838A6" w:rsidRDefault="00F71049" w:rsidP="00DF573A">
            <w:pPr>
              <w:pStyle w:val="TAC"/>
              <w:jc w:val="left"/>
            </w:pPr>
            <w:r w:rsidRPr="005838A6">
              <w:t>-50</w:t>
            </w:r>
          </w:p>
        </w:tc>
        <w:tc>
          <w:tcPr>
            <w:tcW w:w="850" w:type="dxa"/>
            <w:noWrap/>
          </w:tcPr>
          <w:p w14:paraId="6A6F9439" w14:textId="77777777" w:rsidR="00F71049" w:rsidRPr="005838A6" w:rsidRDefault="00F71049" w:rsidP="00DF573A">
            <w:pPr>
              <w:pStyle w:val="TAC"/>
              <w:jc w:val="left"/>
            </w:pPr>
            <w:r w:rsidRPr="005838A6">
              <w:t>1</w:t>
            </w:r>
          </w:p>
        </w:tc>
        <w:tc>
          <w:tcPr>
            <w:tcW w:w="928" w:type="dxa"/>
            <w:noWrap/>
          </w:tcPr>
          <w:p w14:paraId="55962D1E" w14:textId="77777777" w:rsidR="00F71049" w:rsidRPr="005838A6" w:rsidRDefault="00F71049" w:rsidP="00DF573A">
            <w:pPr>
              <w:pStyle w:val="TAC"/>
              <w:jc w:val="left"/>
            </w:pPr>
          </w:p>
        </w:tc>
      </w:tr>
      <w:tr w:rsidR="00F71049" w:rsidRPr="005838A6" w14:paraId="1AD336DA" w14:textId="77777777" w:rsidTr="00DF573A">
        <w:trPr>
          <w:trHeight w:val="225"/>
          <w:jc w:val="center"/>
        </w:trPr>
        <w:tc>
          <w:tcPr>
            <w:tcW w:w="959" w:type="dxa"/>
            <w:tcBorders>
              <w:top w:val="nil"/>
              <w:bottom w:val="nil"/>
            </w:tcBorders>
            <w:shd w:val="clear" w:color="auto" w:fill="auto"/>
          </w:tcPr>
          <w:p w14:paraId="27E4FA21" w14:textId="77777777" w:rsidR="00F71049" w:rsidRPr="005838A6" w:rsidRDefault="00F71049" w:rsidP="00DF573A">
            <w:pPr>
              <w:pStyle w:val="TAC"/>
              <w:jc w:val="left"/>
            </w:pPr>
          </w:p>
        </w:tc>
        <w:tc>
          <w:tcPr>
            <w:tcW w:w="2831" w:type="dxa"/>
            <w:vAlign w:val="center"/>
          </w:tcPr>
          <w:p w14:paraId="165C82DB" w14:textId="77777777" w:rsidR="00F71049" w:rsidRPr="005838A6" w:rsidRDefault="00F71049" w:rsidP="00DF573A">
            <w:pPr>
              <w:pStyle w:val="TAL"/>
            </w:pPr>
            <w:r w:rsidRPr="005838A6">
              <w:t>Frequency range</w:t>
            </w:r>
          </w:p>
        </w:tc>
        <w:tc>
          <w:tcPr>
            <w:tcW w:w="810" w:type="dxa"/>
          </w:tcPr>
          <w:p w14:paraId="7614CE3E" w14:textId="77777777" w:rsidR="00F71049" w:rsidRPr="005838A6" w:rsidRDefault="00F71049" w:rsidP="00DF573A">
            <w:pPr>
              <w:pStyle w:val="TAC"/>
              <w:jc w:val="left"/>
            </w:pPr>
            <w:r w:rsidRPr="005838A6">
              <w:t>799</w:t>
            </w:r>
          </w:p>
        </w:tc>
        <w:tc>
          <w:tcPr>
            <w:tcW w:w="540" w:type="dxa"/>
          </w:tcPr>
          <w:p w14:paraId="173913B1" w14:textId="77777777" w:rsidR="00F71049" w:rsidRPr="005838A6" w:rsidRDefault="00F71049" w:rsidP="00DF573A">
            <w:pPr>
              <w:pStyle w:val="TAC"/>
              <w:jc w:val="left"/>
            </w:pPr>
            <w:r w:rsidRPr="005838A6">
              <w:t>-</w:t>
            </w:r>
          </w:p>
        </w:tc>
        <w:tc>
          <w:tcPr>
            <w:tcW w:w="889" w:type="dxa"/>
          </w:tcPr>
          <w:p w14:paraId="03B527D3" w14:textId="77777777" w:rsidR="00F71049" w:rsidRPr="005838A6" w:rsidRDefault="00F71049" w:rsidP="00DF573A">
            <w:pPr>
              <w:pStyle w:val="TAC"/>
              <w:jc w:val="left"/>
            </w:pPr>
            <w:r w:rsidRPr="005838A6">
              <w:t>803</w:t>
            </w:r>
          </w:p>
        </w:tc>
        <w:tc>
          <w:tcPr>
            <w:tcW w:w="1133" w:type="dxa"/>
          </w:tcPr>
          <w:p w14:paraId="57C577CF" w14:textId="77777777" w:rsidR="00F71049" w:rsidRPr="005838A6" w:rsidRDefault="00F71049" w:rsidP="00DF573A">
            <w:pPr>
              <w:pStyle w:val="TAC"/>
              <w:jc w:val="left"/>
            </w:pPr>
            <w:r w:rsidRPr="005838A6">
              <w:t>-40</w:t>
            </w:r>
          </w:p>
        </w:tc>
        <w:tc>
          <w:tcPr>
            <w:tcW w:w="850" w:type="dxa"/>
            <w:noWrap/>
          </w:tcPr>
          <w:p w14:paraId="4D9215D7" w14:textId="77777777" w:rsidR="00F71049" w:rsidRPr="005838A6" w:rsidRDefault="00F71049" w:rsidP="00DF573A">
            <w:pPr>
              <w:pStyle w:val="TAC"/>
              <w:jc w:val="left"/>
            </w:pPr>
            <w:r w:rsidRPr="005838A6">
              <w:t>1</w:t>
            </w:r>
          </w:p>
        </w:tc>
        <w:tc>
          <w:tcPr>
            <w:tcW w:w="928" w:type="dxa"/>
            <w:noWrap/>
          </w:tcPr>
          <w:p w14:paraId="785CCA8B" w14:textId="77777777" w:rsidR="00F71049" w:rsidRPr="005838A6" w:rsidRDefault="00F71049" w:rsidP="00DF573A">
            <w:pPr>
              <w:pStyle w:val="TAC"/>
              <w:jc w:val="left"/>
            </w:pPr>
            <w:r w:rsidRPr="005838A6">
              <w:t>15</w:t>
            </w:r>
          </w:p>
        </w:tc>
      </w:tr>
      <w:tr w:rsidR="00F71049" w:rsidRPr="005838A6" w14:paraId="436157AD" w14:textId="77777777" w:rsidTr="00DF573A">
        <w:trPr>
          <w:trHeight w:val="225"/>
          <w:jc w:val="center"/>
        </w:trPr>
        <w:tc>
          <w:tcPr>
            <w:tcW w:w="959" w:type="dxa"/>
            <w:tcBorders>
              <w:top w:val="nil"/>
              <w:bottom w:val="nil"/>
            </w:tcBorders>
            <w:shd w:val="clear" w:color="auto" w:fill="auto"/>
          </w:tcPr>
          <w:p w14:paraId="33EC0284" w14:textId="77777777" w:rsidR="00F71049" w:rsidRPr="005838A6" w:rsidRDefault="00F71049" w:rsidP="00DF573A">
            <w:pPr>
              <w:pStyle w:val="TAC"/>
              <w:jc w:val="left"/>
            </w:pPr>
          </w:p>
        </w:tc>
        <w:tc>
          <w:tcPr>
            <w:tcW w:w="2831" w:type="dxa"/>
            <w:vAlign w:val="center"/>
          </w:tcPr>
          <w:p w14:paraId="00295A13" w14:textId="77777777" w:rsidR="00F71049" w:rsidRPr="005838A6" w:rsidRDefault="00F71049" w:rsidP="00DF573A">
            <w:pPr>
              <w:pStyle w:val="TAL"/>
            </w:pPr>
            <w:r w:rsidRPr="005838A6">
              <w:t>Frequency range</w:t>
            </w:r>
          </w:p>
        </w:tc>
        <w:tc>
          <w:tcPr>
            <w:tcW w:w="810" w:type="dxa"/>
          </w:tcPr>
          <w:p w14:paraId="4D712F64" w14:textId="77777777" w:rsidR="00F71049" w:rsidRPr="005838A6" w:rsidRDefault="00F71049" w:rsidP="00DF573A">
            <w:pPr>
              <w:pStyle w:val="TAC"/>
              <w:jc w:val="left"/>
            </w:pPr>
            <w:r w:rsidRPr="005838A6">
              <w:t>945</w:t>
            </w:r>
          </w:p>
        </w:tc>
        <w:tc>
          <w:tcPr>
            <w:tcW w:w="540" w:type="dxa"/>
          </w:tcPr>
          <w:p w14:paraId="0A33FAC8" w14:textId="77777777" w:rsidR="00F71049" w:rsidRPr="005838A6" w:rsidRDefault="00F71049" w:rsidP="00DF573A">
            <w:pPr>
              <w:pStyle w:val="TAC"/>
              <w:jc w:val="left"/>
            </w:pPr>
            <w:r w:rsidRPr="005838A6">
              <w:t>-</w:t>
            </w:r>
          </w:p>
        </w:tc>
        <w:tc>
          <w:tcPr>
            <w:tcW w:w="889" w:type="dxa"/>
          </w:tcPr>
          <w:p w14:paraId="0728784B" w14:textId="77777777" w:rsidR="00F71049" w:rsidRPr="005838A6" w:rsidRDefault="00F71049" w:rsidP="00DF573A">
            <w:pPr>
              <w:pStyle w:val="TAC"/>
              <w:jc w:val="left"/>
            </w:pPr>
            <w:r w:rsidRPr="005838A6">
              <w:t>960</w:t>
            </w:r>
          </w:p>
        </w:tc>
        <w:tc>
          <w:tcPr>
            <w:tcW w:w="1133" w:type="dxa"/>
          </w:tcPr>
          <w:p w14:paraId="369B7A1D" w14:textId="77777777" w:rsidR="00F71049" w:rsidRPr="005838A6" w:rsidRDefault="00F71049" w:rsidP="00DF573A">
            <w:pPr>
              <w:pStyle w:val="TAC"/>
              <w:jc w:val="left"/>
            </w:pPr>
            <w:r w:rsidRPr="005838A6">
              <w:t>-50</w:t>
            </w:r>
          </w:p>
        </w:tc>
        <w:tc>
          <w:tcPr>
            <w:tcW w:w="850" w:type="dxa"/>
            <w:noWrap/>
          </w:tcPr>
          <w:p w14:paraId="05A86C1A" w14:textId="77777777" w:rsidR="00F71049" w:rsidRPr="005838A6" w:rsidRDefault="00F71049" w:rsidP="00DF573A">
            <w:pPr>
              <w:pStyle w:val="TAC"/>
              <w:jc w:val="left"/>
            </w:pPr>
            <w:r w:rsidRPr="005838A6">
              <w:t>1</w:t>
            </w:r>
          </w:p>
        </w:tc>
        <w:tc>
          <w:tcPr>
            <w:tcW w:w="928" w:type="dxa"/>
            <w:noWrap/>
          </w:tcPr>
          <w:p w14:paraId="2947D273" w14:textId="77777777" w:rsidR="00F71049" w:rsidRPr="005838A6" w:rsidRDefault="00F71049" w:rsidP="00DF573A">
            <w:pPr>
              <w:pStyle w:val="TAC"/>
              <w:jc w:val="left"/>
            </w:pPr>
          </w:p>
        </w:tc>
      </w:tr>
      <w:tr w:rsidR="00F71049" w:rsidRPr="005838A6" w14:paraId="0CBCEA40" w14:textId="77777777" w:rsidTr="00DF573A">
        <w:trPr>
          <w:trHeight w:val="225"/>
          <w:jc w:val="center"/>
        </w:trPr>
        <w:tc>
          <w:tcPr>
            <w:tcW w:w="959" w:type="dxa"/>
            <w:tcBorders>
              <w:top w:val="nil"/>
              <w:bottom w:val="single" w:sz="4" w:space="0" w:color="auto"/>
            </w:tcBorders>
            <w:shd w:val="clear" w:color="auto" w:fill="auto"/>
          </w:tcPr>
          <w:p w14:paraId="086D4FC8" w14:textId="77777777" w:rsidR="00F71049" w:rsidRPr="005838A6" w:rsidRDefault="00F71049" w:rsidP="00DF573A">
            <w:pPr>
              <w:pStyle w:val="TAC"/>
              <w:jc w:val="left"/>
            </w:pPr>
          </w:p>
        </w:tc>
        <w:tc>
          <w:tcPr>
            <w:tcW w:w="2831" w:type="dxa"/>
            <w:vAlign w:val="center"/>
          </w:tcPr>
          <w:p w14:paraId="649A6D84" w14:textId="77777777" w:rsidR="00F71049" w:rsidRPr="005838A6" w:rsidRDefault="00F71049" w:rsidP="00DF573A">
            <w:pPr>
              <w:pStyle w:val="TAL"/>
            </w:pPr>
            <w:r w:rsidRPr="005838A6">
              <w:t>Frequency range</w:t>
            </w:r>
          </w:p>
        </w:tc>
        <w:tc>
          <w:tcPr>
            <w:tcW w:w="810" w:type="dxa"/>
          </w:tcPr>
          <w:p w14:paraId="13685432" w14:textId="77777777" w:rsidR="00F71049" w:rsidRPr="005838A6" w:rsidRDefault="00F71049" w:rsidP="00DF573A">
            <w:pPr>
              <w:pStyle w:val="TAC"/>
              <w:jc w:val="left"/>
            </w:pPr>
            <w:r w:rsidRPr="005838A6">
              <w:t>1884.5</w:t>
            </w:r>
          </w:p>
        </w:tc>
        <w:tc>
          <w:tcPr>
            <w:tcW w:w="540" w:type="dxa"/>
          </w:tcPr>
          <w:p w14:paraId="2472C394" w14:textId="77777777" w:rsidR="00F71049" w:rsidRPr="005838A6" w:rsidRDefault="00F71049" w:rsidP="00DF573A">
            <w:pPr>
              <w:pStyle w:val="TAC"/>
              <w:jc w:val="left"/>
            </w:pPr>
            <w:r w:rsidRPr="005838A6">
              <w:t>-</w:t>
            </w:r>
          </w:p>
        </w:tc>
        <w:tc>
          <w:tcPr>
            <w:tcW w:w="889" w:type="dxa"/>
          </w:tcPr>
          <w:p w14:paraId="61C5CE32" w14:textId="77777777" w:rsidR="00F71049" w:rsidRPr="005838A6" w:rsidRDefault="00F71049" w:rsidP="00DF573A">
            <w:pPr>
              <w:pStyle w:val="TAC"/>
              <w:jc w:val="left"/>
            </w:pPr>
            <w:r w:rsidRPr="005838A6">
              <w:t>1915.7</w:t>
            </w:r>
          </w:p>
        </w:tc>
        <w:tc>
          <w:tcPr>
            <w:tcW w:w="1133" w:type="dxa"/>
          </w:tcPr>
          <w:p w14:paraId="7C842E4D" w14:textId="77777777" w:rsidR="00F71049" w:rsidRPr="005838A6" w:rsidRDefault="00F71049" w:rsidP="00DF573A">
            <w:pPr>
              <w:pStyle w:val="TAC"/>
              <w:jc w:val="left"/>
            </w:pPr>
            <w:r w:rsidRPr="005838A6">
              <w:t>-41</w:t>
            </w:r>
          </w:p>
        </w:tc>
        <w:tc>
          <w:tcPr>
            <w:tcW w:w="850" w:type="dxa"/>
            <w:noWrap/>
          </w:tcPr>
          <w:p w14:paraId="75F12D84" w14:textId="77777777" w:rsidR="00F71049" w:rsidRPr="005838A6" w:rsidRDefault="00F71049" w:rsidP="00DF573A">
            <w:pPr>
              <w:pStyle w:val="TAC"/>
              <w:jc w:val="left"/>
            </w:pPr>
            <w:r w:rsidRPr="005838A6">
              <w:t>0.3</w:t>
            </w:r>
          </w:p>
        </w:tc>
        <w:tc>
          <w:tcPr>
            <w:tcW w:w="928" w:type="dxa"/>
            <w:noWrap/>
          </w:tcPr>
          <w:p w14:paraId="406C105F" w14:textId="77777777" w:rsidR="00F71049" w:rsidRPr="005838A6" w:rsidRDefault="00F71049" w:rsidP="00DF573A">
            <w:pPr>
              <w:pStyle w:val="TAC"/>
              <w:jc w:val="left"/>
            </w:pPr>
            <w:r w:rsidRPr="005838A6">
              <w:t>8</w:t>
            </w:r>
          </w:p>
        </w:tc>
      </w:tr>
      <w:tr w:rsidR="00F71049" w:rsidRPr="005838A6" w14:paraId="5EB89157" w14:textId="77777777" w:rsidTr="00DF573A">
        <w:trPr>
          <w:trHeight w:val="225"/>
          <w:jc w:val="center"/>
        </w:trPr>
        <w:tc>
          <w:tcPr>
            <w:tcW w:w="959" w:type="dxa"/>
            <w:tcBorders>
              <w:bottom w:val="nil"/>
            </w:tcBorders>
            <w:shd w:val="clear" w:color="auto" w:fill="auto"/>
          </w:tcPr>
          <w:p w14:paraId="467355A4" w14:textId="77777777" w:rsidR="00F71049" w:rsidRPr="005838A6" w:rsidRDefault="00F71049" w:rsidP="00DF573A">
            <w:pPr>
              <w:pStyle w:val="TAC"/>
              <w:jc w:val="left"/>
            </w:pPr>
            <w:r w:rsidRPr="005838A6">
              <w:t>n28, n83</w:t>
            </w:r>
          </w:p>
        </w:tc>
        <w:tc>
          <w:tcPr>
            <w:tcW w:w="2831" w:type="dxa"/>
          </w:tcPr>
          <w:p w14:paraId="51A95DDA" w14:textId="77777777" w:rsidR="00F71049" w:rsidRPr="005838A6" w:rsidRDefault="00F71049" w:rsidP="00DF573A">
            <w:pPr>
              <w:pStyle w:val="TAL"/>
            </w:pPr>
            <w:r w:rsidRPr="005838A6">
              <w:t xml:space="preserve">E-UTRA Band 1, </w:t>
            </w:r>
            <w:proofErr w:type="gramStart"/>
            <w:r w:rsidRPr="005838A6">
              <w:t>4,  22</w:t>
            </w:r>
            <w:proofErr w:type="gramEnd"/>
            <w:r w:rsidRPr="005838A6">
              <w:t>, 32, 42, 43, 50, 51, 65, 66, 74, 75, 76,</w:t>
            </w:r>
          </w:p>
          <w:p w14:paraId="698255E6" w14:textId="77777777" w:rsidR="00F71049" w:rsidRPr="005838A6" w:rsidRDefault="00F71049" w:rsidP="00DF573A">
            <w:pPr>
              <w:pStyle w:val="TAL"/>
            </w:pPr>
            <w:r w:rsidRPr="005838A6">
              <w:t>NR Band n77, n78, n100, n101</w:t>
            </w:r>
          </w:p>
        </w:tc>
        <w:tc>
          <w:tcPr>
            <w:tcW w:w="810" w:type="dxa"/>
          </w:tcPr>
          <w:p w14:paraId="4826535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158E577" w14:textId="77777777" w:rsidR="00F71049" w:rsidRPr="005838A6" w:rsidRDefault="00F71049" w:rsidP="00DF573A">
            <w:pPr>
              <w:pStyle w:val="TAC"/>
              <w:jc w:val="left"/>
            </w:pPr>
            <w:r w:rsidRPr="005838A6">
              <w:t>-</w:t>
            </w:r>
          </w:p>
        </w:tc>
        <w:tc>
          <w:tcPr>
            <w:tcW w:w="889" w:type="dxa"/>
          </w:tcPr>
          <w:p w14:paraId="4A67AF11"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6B3F8CC" w14:textId="77777777" w:rsidR="00F71049" w:rsidRPr="005838A6" w:rsidRDefault="00F71049" w:rsidP="00DF573A">
            <w:pPr>
              <w:pStyle w:val="TAC"/>
              <w:jc w:val="left"/>
            </w:pPr>
            <w:r w:rsidRPr="005838A6">
              <w:t>-50</w:t>
            </w:r>
          </w:p>
        </w:tc>
        <w:tc>
          <w:tcPr>
            <w:tcW w:w="850" w:type="dxa"/>
            <w:noWrap/>
          </w:tcPr>
          <w:p w14:paraId="415C4BFA" w14:textId="77777777" w:rsidR="00F71049" w:rsidRPr="005838A6" w:rsidRDefault="00F71049" w:rsidP="00DF573A">
            <w:pPr>
              <w:pStyle w:val="TAC"/>
              <w:jc w:val="left"/>
            </w:pPr>
            <w:r w:rsidRPr="005838A6">
              <w:t>1</w:t>
            </w:r>
          </w:p>
        </w:tc>
        <w:tc>
          <w:tcPr>
            <w:tcW w:w="928" w:type="dxa"/>
            <w:noWrap/>
          </w:tcPr>
          <w:p w14:paraId="0CDB938F" w14:textId="77777777" w:rsidR="00F71049" w:rsidRPr="005838A6" w:rsidRDefault="00F71049" w:rsidP="00DF573A">
            <w:pPr>
              <w:pStyle w:val="TAC"/>
              <w:jc w:val="left"/>
            </w:pPr>
            <w:r w:rsidRPr="005838A6">
              <w:t>2</w:t>
            </w:r>
          </w:p>
        </w:tc>
      </w:tr>
      <w:tr w:rsidR="00F71049" w:rsidRPr="005838A6" w14:paraId="2B166536" w14:textId="77777777" w:rsidTr="00DF573A">
        <w:trPr>
          <w:trHeight w:val="225"/>
          <w:jc w:val="center"/>
        </w:trPr>
        <w:tc>
          <w:tcPr>
            <w:tcW w:w="959" w:type="dxa"/>
            <w:tcBorders>
              <w:top w:val="nil"/>
              <w:bottom w:val="nil"/>
            </w:tcBorders>
            <w:shd w:val="clear" w:color="auto" w:fill="auto"/>
          </w:tcPr>
          <w:p w14:paraId="69AC9FE1" w14:textId="77777777" w:rsidR="00F71049" w:rsidRPr="005838A6" w:rsidRDefault="00F71049" w:rsidP="00DF573A">
            <w:pPr>
              <w:pStyle w:val="TAC"/>
              <w:jc w:val="left"/>
            </w:pPr>
          </w:p>
        </w:tc>
        <w:tc>
          <w:tcPr>
            <w:tcW w:w="2831" w:type="dxa"/>
          </w:tcPr>
          <w:p w14:paraId="1E7E5C72" w14:textId="77777777" w:rsidR="00F71049" w:rsidRPr="005838A6" w:rsidRDefault="00F71049" w:rsidP="00DF573A">
            <w:pPr>
              <w:pStyle w:val="TAL"/>
            </w:pPr>
            <w:r w:rsidRPr="005838A6">
              <w:t>E-UTRA Band 1</w:t>
            </w:r>
          </w:p>
        </w:tc>
        <w:tc>
          <w:tcPr>
            <w:tcW w:w="810" w:type="dxa"/>
          </w:tcPr>
          <w:p w14:paraId="70AD55D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44C3A799" w14:textId="77777777" w:rsidR="00F71049" w:rsidRPr="005838A6" w:rsidRDefault="00F71049" w:rsidP="00DF573A">
            <w:pPr>
              <w:pStyle w:val="TAC"/>
              <w:jc w:val="left"/>
            </w:pPr>
            <w:r w:rsidRPr="005838A6">
              <w:t>-</w:t>
            </w:r>
          </w:p>
        </w:tc>
        <w:tc>
          <w:tcPr>
            <w:tcW w:w="889" w:type="dxa"/>
          </w:tcPr>
          <w:p w14:paraId="210167EF"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4DFCFD03" w14:textId="77777777" w:rsidR="00F71049" w:rsidRPr="005838A6" w:rsidRDefault="00F71049" w:rsidP="00DF573A">
            <w:pPr>
              <w:pStyle w:val="TAC"/>
              <w:jc w:val="left"/>
            </w:pPr>
            <w:r w:rsidRPr="005838A6">
              <w:t>-50</w:t>
            </w:r>
          </w:p>
        </w:tc>
        <w:tc>
          <w:tcPr>
            <w:tcW w:w="850" w:type="dxa"/>
            <w:noWrap/>
          </w:tcPr>
          <w:p w14:paraId="7D8336F9" w14:textId="77777777" w:rsidR="00F71049" w:rsidRPr="005838A6" w:rsidRDefault="00F71049" w:rsidP="00DF573A">
            <w:pPr>
              <w:pStyle w:val="TAC"/>
              <w:jc w:val="left"/>
            </w:pPr>
            <w:r w:rsidRPr="005838A6">
              <w:t>1</w:t>
            </w:r>
          </w:p>
        </w:tc>
        <w:tc>
          <w:tcPr>
            <w:tcW w:w="928" w:type="dxa"/>
            <w:noWrap/>
          </w:tcPr>
          <w:p w14:paraId="2DE0FB53" w14:textId="77777777" w:rsidR="00F71049" w:rsidRPr="005838A6" w:rsidRDefault="00F71049" w:rsidP="00DF573A">
            <w:pPr>
              <w:pStyle w:val="TAC"/>
              <w:jc w:val="left"/>
            </w:pPr>
            <w:r w:rsidRPr="005838A6">
              <w:t>19, 25</w:t>
            </w:r>
          </w:p>
        </w:tc>
      </w:tr>
      <w:tr w:rsidR="00F71049" w:rsidRPr="005838A6" w14:paraId="05242975" w14:textId="77777777" w:rsidTr="00DF573A">
        <w:trPr>
          <w:trHeight w:val="225"/>
          <w:jc w:val="center"/>
        </w:trPr>
        <w:tc>
          <w:tcPr>
            <w:tcW w:w="959" w:type="dxa"/>
            <w:tcBorders>
              <w:top w:val="nil"/>
              <w:bottom w:val="nil"/>
            </w:tcBorders>
            <w:shd w:val="clear" w:color="auto" w:fill="auto"/>
          </w:tcPr>
          <w:p w14:paraId="15359C17" w14:textId="77777777" w:rsidR="00F71049" w:rsidRPr="005838A6" w:rsidRDefault="00F71049" w:rsidP="00DF573A">
            <w:pPr>
              <w:pStyle w:val="TAC"/>
              <w:jc w:val="left"/>
            </w:pPr>
          </w:p>
        </w:tc>
        <w:tc>
          <w:tcPr>
            <w:tcW w:w="2831" w:type="dxa"/>
          </w:tcPr>
          <w:p w14:paraId="44B1DF2B" w14:textId="77777777" w:rsidR="00F71049" w:rsidRPr="005838A6" w:rsidRDefault="00F71049" w:rsidP="00DF573A">
            <w:pPr>
              <w:pStyle w:val="TAL"/>
            </w:pPr>
            <w:r w:rsidRPr="005838A6">
              <w:t>E-UTRA Band 2, 3, 5, 7, 8, 18, 19, 20, 25, 26, 27, 31, 34, 38, 39, 40, 41, 52, 71, 72, 73</w:t>
            </w:r>
          </w:p>
          <w:p w14:paraId="76CB5307" w14:textId="77777777" w:rsidR="00F71049" w:rsidRPr="005838A6" w:rsidRDefault="00F71049" w:rsidP="00DF573A">
            <w:pPr>
              <w:pStyle w:val="TAL"/>
            </w:pPr>
            <w:r w:rsidRPr="005838A6">
              <w:t>NR Band n79</w:t>
            </w:r>
          </w:p>
        </w:tc>
        <w:tc>
          <w:tcPr>
            <w:tcW w:w="810" w:type="dxa"/>
          </w:tcPr>
          <w:p w14:paraId="713D2EA6"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33380ED" w14:textId="77777777" w:rsidR="00F71049" w:rsidRPr="005838A6" w:rsidRDefault="00F71049" w:rsidP="00DF573A">
            <w:pPr>
              <w:pStyle w:val="TAC"/>
              <w:jc w:val="left"/>
            </w:pPr>
            <w:r w:rsidRPr="005838A6">
              <w:t>-</w:t>
            </w:r>
          </w:p>
        </w:tc>
        <w:tc>
          <w:tcPr>
            <w:tcW w:w="889" w:type="dxa"/>
          </w:tcPr>
          <w:p w14:paraId="79E5F03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53D724F" w14:textId="77777777" w:rsidR="00F71049" w:rsidRPr="005838A6" w:rsidRDefault="00F71049" w:rsidP="00DF573A">
            <w:pPr>
              <w:pStyle w:val="TAC"/>
              <w:jc w:val="left"/>
            </w:pPr>
            <w:r w:rsidRPr="005838A6">
              <w:t>-50</w:t>
            </w:r>
          </w:p>
        </w:tc>
        <w:tc>
          <w:tcPr>
            <w:tcW w:w="850" w:type="dxa"/>
            <w:noWrap/>
          </w:tcPr>
          <w:p w14:paraId="2156EBC9" w14:textId="77777777" w:rsidR="00F71049" w:rsidRPr="005838A6" w:rsidRDefault="00F71049" w:rsidP="00DF573A">
            <w:pPr>
              <w:pStyle w:val="TAC"/>
              <w:jc w:val="left"/>
            </w:pPr>
            <w:r w:rsidRPr="005838A6">
              <w:t>1</w:t>
            </w:r>
          </w:p>
        </w:tc>
        <w:tc>
          <w:tcPr>
            <w:tcW w:w="928" w:type="dxa"/>
            <w:noWrap/>
          </w:tcPr>
          <w:p w14:paraId="1EA04282" w14:textId="77777777" w:rsidR="00F71049" w:rsidRPr="005838A6" w:rsidRDefault="00F71049" w:rsidP="00DF573A">
            <w:pPr>
              <w:pStyle w:val="TAC"/>
              <w:jc w:val="left"/>
            </w:pPr>
          </w:p>
        </w:tc>
      </w:tr>
      <w:tr w:rsidR="00F71049" w:rsidRPr="005838A6" w14:paraId="6A48D10F" w14:textId="77777777" w:rsidTr="00DF573A">
        <w:trPr>
          <w:trHeight w:val="225"/>
          <w:jc w:val="center"/>
        </w:trPr>
        <w:tc>
          <w:tcPr>
            <w:tcW w:w="959" w:type="dxa"/>
            <w:tcBorders>
              <w:top w:val="nil"/>
              <w:bottom w:val="nil"/>
            </w:tcBorders>
            <w:shd w:val="clear" w:color="auto" w:fill="auto"/>
          </w:tcPr>
          <w:p w14:paraId="575711C5" w14:textId="77777777" w:rsidR="00F71049" w:rsidRPr="005838A6" w:rsidRDefault="00F71049" w:rsidP="00DF573A">
            <w:pPr>
              <w:pStyle w:val="TAC"/>
              <w:jc w:val="left"/>
            </w:pPr>
          </w:p>
        </w:tc>
        <w:tc>
          <w:tcPr>
            <w:tcW w:w="2831" w:type="dxa"/>
          </w:tcPr>
          <w:p w14:paraId="4251891C" w14:textId="77777777" w:rsidR="00F71049" w:rsidRPr="005838A6" w:rsidRDefault="00F71049" w:rsidP="00DF573A">
            <w:pPr>
              <w:pStyle w:val="TAL"/>
            </w:pPr>
            <w:r w:rsidRPr="005838A6">
              <w:t>E-UTRA Band 11, 21</w:t>
            </w:r>
          </w:p>
        </w:tc>
        <w:tc>
          <w:tcPr>
            <w:tcW w:w="810" w:type="dxa"/>
          </w:tcPr>
          <w:p w14:paraId="4D05C92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2025F57" w14:textId="77777777" w:rsidR="00F71049" w:rsidRPr="005838A6" w:rsidRDefault="00F71049" w:rsidP="00DF573A">
            <w:pPr>
              <w:pStyle w:val="TAC"/>
              <w:jc w:val="left"/>
            </w:pPr>
            <w:r w:rsidRPr="005838A6">
              <w:t>-</w:t>
            </w:r>
          </w:p>
        </w:tc>
        <w:tc>
          <w:tcPr>
            <w:tcW w:w="889" w:type="dxa"/>
          </w:tcPr>
          <w:p w14:paraId="601070B5"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71C0C35E" w14:textId="77777777" w:rsidR="00F71049" w:rsidRPr="005838A6" w:rsidRDefault="00F71049" w:rsidP="00DF573A">
            <w:pPr>
              <w:pStyle w:val="TAC"/>
              <w:jc w:val="left"/>
            </w:pPr>
            <w:r w:rsidRPr="005838A6">
              <w:t>-50</w:t>
            </w:r>
          </w:p>
        </w:tc>
        <w:tc>
          <w:tcPr>
            <w:tcW w:w="850" w:type="dxa"/>
            <w:noWrap/>
          </w:tcPr>
          <w:p w14:paraId="0B13D168" w14:textId="77777777" w:rsidR="00F71049" w:rsidRPr="005838A6" w:rsidRDefault="00F71049" w:rsidP="00DF573A">
            <w:pPr>
              <w:pStyle w:val="TAC"/>
              <w:jc w:val="left"/>
            </w:pPr>
            <w:r w:rsidRPr="005838A6">
              <w:t>1</w:t>
            </w:r>
          </w:p>
        </w:tc>
        <w:tc>
          <w:tcPr>
            <w:tcW w:w="928" w:type="dxa"/>
            <w:noWrap/>
          </w:tcPr>
          <w:p w14:paraId="125537C2" w14:textId="77777777" w:rsidR="00F71049" w:rsidRPr="005838A6" w:rsidRDefault="00F71049" w:rsidP="00DF573A">
            <w:pPr>
              <w:pStyle w:val="TAC"/>
              <w:jc w:val="left"/>
            </w:pPr>
            <w:r w:rsidRPr="005838A6">
              <w:t>19, 24</w:t>
            </w:r>
          </w:p>
        </w:tc>
      </w:tr>
      <w:tr w:rsidR="00F71049" w:rsidRPr="005838A6" w14:paraId="468BD4C5" w14:textId="77777777" w:rsidTr="00DF573A">
        <w:trPr>
          <w:trHeight w:val="225"/>
          <w:jc w:val="center"/>
        </w:trPr>
        <w:tc>
          <w:tcPr>
            <w:tcW w:w="959" w:type="dxa"/>
            <w:tcBorders>
              <w:top w:val="nil"/>
              <w:bottom w:val="nil"/>
            </w:tcBorders>
            <w:shd w:val="clear" w:color="auto" w:fill="auto"/>
          </w:tcPr>
          <w:p w14:paraId="06892683" w14:textId="77777777" w:rsidR="00F71049" w:rsidRPr="005838A6" w:rsidRDefault="00F71049" w:rsidP="00DF573A">
            <w:pPr>
              <w:pStyle w:val="TAC"/>
              <w:jc w:val="left"/>
            </w:pPr>
          </w:p>
        </w:tc>
        <w:tc>
          <w:tcPr>
            <w:tcW w:w="2831" w:type="dxa"/>
          </w:tcPr>
          <w:p w14:paraId="56971EF2" w14:textId="77777777" w:rsidR="00F71049" w:rsidRPr="005838A6" w:rsidRDefault="00F71049" w:rsidP="00DF573A">
            <w:pPr>
              <w:pStyle w:val="TAL"/>
            </w:pPr>
            <w:r w:rsidRPr="005838A6">
              <w:t>Frequency range</w:t>
            </w:r>
          </w:p>
        </w:tc>
        <w:tc>
          <w:tcPr>
            <w:tcW w:w="810" w:type="dxa"/>
          </w:tcPr>
          <w:p w14:paraId="7E8AFBF5" w14:textId="77777777" w:rsidR="00F71049" w:rsidRPr="005838A6" w:rsidRDefault="00F71049" w:rsidP="00DF573A">
            <w:pPr>
              <w:pStyle w:val="TAC"/>
              <w:jc w:val="left"/>
            </w:pPr>
            <w:r w:rsidRPr="005838A6">
              <w:t>470</w:t>
            </w:r>
          </w:p>
        </w:tc>
        <w:tc>
          <w:tcPr>
            <w:tcW w:w="540" w:type="dxa"/>
          </w:tcPr>
          <w:p w14:paraId="34F0E23C" w14:textId="77777777" w:rsidR="00F71049" w:rsidRPr="005838A6" w:rsidRDefault="00F71049" w:rsidP="00DF573A">
            <w:pPr>
              <w:pStyle w:val="TAC"/>
              <w:jc w:val="left"/>
            </w:pPr>
            <w:r w:rsidRPr="005838A6">
              <w:t>-</w:t>
            </w:r>
          </w:p>
        </w:tc>
        <w:tc>
          <w:tcPr>
            <w:tcW w:w="889" w:type="dxa"/>
          </w:tcPr>
          <w:p w14:paraId="1823F7EF" w14:textId="77777777" w:rsidR="00F71049" w:rsidRPr="005838A6" w:rsidRDefault="00F71049" w:rsidP="00DF573A">
            <w:pPr>
              <w:pStyle w:val="TAC"/>
              <w:jc w:val="left"/>
            </w:pPr>
            <w:r w:rsidRPr="005838A6">
              <w:t>694</w:t>
            </w:r>
          </w:p>
        </w:tc>
        <w:tc>
          <w:tcPr>
            <w:tcW w:w="1133" w:type="dxa"/>
          </w:tcPr>
          <w:p w14:paraId="36EB4106" w14:textId="77777777" w:rsidR="00F71049" w:rsidRPr="005838A6" w:rsidRDefault="00F71049" w:rsidP="00DF573A">
            <w:pPr>
              <w:pStyle w:val="TAC"/>
              <w:jc w:val="left"/>
            </w:pPr>
            <w:r w:rsidRPr="005838A6">
              <w:t>-42</w:t>
            </w:r>
          </w:p>
        </w:tc>
        <w:tc>
          <w:tcPr>
            <w:tcW w:w="850" w:type="dxa"/>
            <w:noWrap/>
          </w:tcPr>
          <w:p w14:paraId="7A2A5BAB" w14:textId="77777777" w:rsidR="00F71049" w:rsidRPr="005838A6" w:rsidRDefault="00F71049" w:rsidP="00DF573A">
            <w:pPr>
              <w:pStyle w:val="TAC"/>
              <w:jc w:val="left"/>
            </w:pPr>
            <w:r w:rsidRPr="005838A6">
              <w:t>8</w:t>
            </w:r>
          </w:p>
        </w:tc>
        <w:tc>
          <w:tcPr>
            <w:tcW w:w="928" w:type="dxa"/>
            <w:noWrap/>
          </w:tcPr>
          <w:p w14:paraId="460B9CD1" w14:textId="77777777" w:rsidR="00F71049" w:rsidRPr="005838A6" w:rsidRDefault="00F71049" w:rsidP="00DF573A">
            <w:pPr>
              <w:pStyle w:val="TAC"/>
              <w:jc w:val="left"/>
            </w:pPr>
            <w:r w:rsidRPr="005838A6">
              <w:t>15, 35</w:t>
            </w:r>
          </w:p>
        </w:tc>
      </w:tr>
      <w:tr w:rsidR="00F71049" w:rsidRPr="005838A6" w14:paraId="45ABDC84" w14:textId="77777777" w:rsidTr="00DF573A">
        <w:trPr>
          <w:trHeight w:val="225"/>
          <w:jc w:val="center"/>
        </w:trPr>
        <w:tc>
          <w:tcPr>
            <w:tcW w:w="959" w:type="dxa"/>
            <w:tcBorders>
              <w:top w:val="nil"/>
              <w:bottom w:val="nil"/>
            </w:tcBorders>
            <w:shd w:val="clear" w:color="auto" w:fill="auto"/>
          </w:tcPr>
          <w:p w14:paraId="7D6E510B" w14:textId="77777777" w:rsidR="00F71049" w:rsidRPr="005838A6" w:rsidRDefault="00F71049" w:rsidP="00DF573A">
            <w:pPr>
              <w:pStyle w:val="TAC"/>
              <w:jc w:val="left"/>
            </w:pPr>
          </w:p>
        </w:tc>
        <w:tc>
          <w:tcPr>
            <w:tcW w:w="2831" w:type="dxa"/>
          </w:tcPr>
          <w:p w14:paraId="0C281E24" w14:textId="77777777" w:rsidR="00F71049" w:rsidRPr="005838A6" w:rsidRDefault="00F71049" w:rsidP="00DF573A">
            <w:pPr>
              <w:pStyle w:val="TAL"/>
            </w:pPr>
            <w:r w:rsidRPr="005838A6">
              <w:t>Frequency range</w:t>
            </w:r>
          </w:p>
        </w:tc>
        <w:tc>
          <w:tcPr>
            <w:tcW w:w="810" w:type="dxa"/>
          </w:tcPr>
          <w:p w14:paraId="7A190A64" w14:textId="77777777" w:rsidR="00F71049" w:rsidRPr="005838A6" w:rsidRDefault="00F71049" w:rsidP="00DF573A">
            <w:pPr>
              <w:pStyle w:val="TAC"/>
              <w:jc w:val="left"/>
            </w:pPr>
            <w:r w:rsidRPr="005838A6">
              <w:t>470</w:t>
            </w:r>
          </w:p>
        </w:tc>
        <w:tc>
          <w:tcPr>
            <w:tcW w:w="540" w:type="dxa"/>
          </w:tcPr>
          <w:p w14:paraId="2DB08AD3" w14:textId="77777777" w:rsidR="00F71049" w:rsidRPr="005838A6" w:rsidRDefault="00F71049" w:rsidP="00DF573A">
            <w:pPr>
              <w:pStyle w:val="TAC"/>
              <w:jc w:val="left"/>
            </w:pPr>
            <w:r w:rsidRPr="005838A6">
              <w:t>-</w:t>
            </w:r>
          </w:p>
        </w:tc>
        <w:tc>
          <w:tcPr>
            <w:tcW w:w="889" w:type="dxa"/>
          </w:tcPr>
          <w:p w14:paraId="68CA9B17" w14:textId="77777777" w:rsidR="00F71049" w:rsidRPr="005838A6" w:rsidRDefault="00F71049" w:rsidP="00DF573A">
            <w:pPr>
              <w:pStyle w:val="TAC"/>
              <w:jc w:val="left"/>
            </w:pPr>
            <w:r w:rsidRPr="005838A6">
              <w:t>710</w:t>
            </w:r>
          </w:p>
        </w:tc>
        <w:tc>
          <w:tcPr>
            <w:tcW w:w="1133" w:type="dxa"/>
          </w:tcPr>
          <w:p w14:paraId="3FACA469" w14:textId="77777777" w:rsidR="00F71049" w:rsidRPr="005838A6" w:rsidRDefault="00F71049" w:rsidP="00DF573A">
            <w:pPr>
              <w:pStyle w:val="TAC"/>
              <w:jc w:val="left"/>
            </w:pPr>
            <w:r w:rsidRPr="005838A6">
              <w:t>-26.2</w:t>
            </w:r>
          </w:p>
        </w:tc>
        <w:tc>
          <w:tcPr>
            <w:tcW w:w="850" w:type="dxa"/>
            <w:noWrap/>
          </w:tcPr>
          <w:p w14:paraId="5D2C2EED" w14:textId="77777777" w:rsidR="00F71049" w:rsidRPr="005838A6" w:rsidRDefault="00F71049" w:rsidP="00DF573A">
            <w:pPr>
              <w:pStyle w:val="TAC"/>
              <w:jc w:val="left"/>
            </w:pPr>
            <w:r w:rsidRPr="005838A6">
              <w:t>6</w:t>
            </w:r>
          </w:p>
        </w:tc>
        <w:tc>
          <w:tcPr>
            <w:tcW w:w="928" w:type="dxa"/>
            <w:noWrap/>
          </w:tcPr>
          <w:p w14:paraId="031131B0" w14:textId="77777777" w:rsidR="00F71049" w:rsidRPr="005838A6" w:rsidRDefault="00F71049" w:rsidP="00DF573A">
            <w:pPr>
              <w:pStyle w:val="TAC"/>
              <w:jc w:val="left"/>
            </w:pPr>
            <w:r w:rsidRPr="005838A6">
              <w:t>34</w:t>
            </w:r>
          </w:p>
        </w:tc>
      </w:tr>
      <w:tr w:rsidR="00F71049" w:rsidRPr="005838A6" w14:paraId="097EAF1C" w14:textId="77777777" w:rsidTr="00DF573A">
        <w:trPr>
          <w:trHeight w:val="225"/>
          <w:jc w:val="center"/>
        </w:trPr>
        <w:tc>
          <w:tcPr>
            <w:tcW w:w="959" w:type="dxa"/>
            <w:tcBorders>
              <w:top w:val="nil"/>
              <w:bottom w:val="nil"/>
            </w:tcBorders>
            <w:shd w:val="clear" w:color="auto" w:fill="auto"/>
          </w:tcPr>
          <w:p w14:paraId="6D379AE8" w14:textId="77777777" w:rsidR="00F71049" w:rsidRPr="005838A6" w:rsidRDefault="00F71049" w:rsidP="00DF573A">
            <w:pPr>
              <w:pStyle w:val="TAC"/>
              <w:jc w:val="left"/>
            </w:pPr>
          </w:p>
        </w:tc>
        <w:tc>
          <w:tcPr>
            <w:tcW w:w="2831" w:type="dxa"/>
          </w:tcPr>
          <w:p w14:paraId="093E96CB" w14:textId="77777777" w:rsidR="00F71049" w:rsidRPr="005838A6" w:rsidRDefault="00F71049" w:rsidP="00DF573A">
            <w:pPr>
              <w:pStyle w:val="TAL"/>
            </w:pPr>
            <w:r w:rsidRPr="005838A6">
              <w:t>Frequency range</w:t>
            </w:r>
          </w:p>
        </w:tc>
        <w:tc>
          <w:tcPr>
            <w:tcW w:w="810" w:type="dxa"/>
          </w:tcPr>
          <w:p w14:paraId="412B9B6C" w14:textId="77777777" w:rsidR="00F71049" w:rsidRPr="005838A6" w:rsidRDefault="00F71049" w:rsidP="00DF573A">
            <w:pPr>
              <w:pStyle w:val="TAC"/>
              <w:jc w:val="left"/>
            </w:pPr>
            <w:r w:rsidRPr="005838A6">
              <w:t>662</w:t>
            </w:r>
          </w:p>
        </w:tc>
        <w:tc>
          <w:tcPr>
            <w:tcW w:w="540" w:type="dxa"/>
          </w:tcPr>
          <w:p w14:paraId="40F6687C" w14:textId="77777777" w:rsidR="00F71049" w:rsidRPr="005838A6" w:rsidRDefault="00F71049" w:rsidP="00DF573A">
            <w:pPr>
              <w:pStyle w:val="TAC"/>
              <w:jc w:val="left"/>
            </w:pPr>
            <w:r w:rsidRPr="005838A6">
              <w:t>-</w:t>
            </w:r>
          </w:p>
        </w:tc>
        <w:tc>
          <w:tcPr>
            <w:tcW w:w="889" w:type="dxa"/>
          </w:tcPr>
          <w:p w14:paraId="48132640" w14:textId="77777777" w:rsidR="00F71049" w:rsidRPr="005838A6" w:rsidRDefault="00F71049" w:rsidP="00DF573A">
            <w:pPr>
              <w:pStyle w:val="TAC"/>
              <w:jc w:val="left"/>
            </w:pPr>
            <w:r w:rsidRPr="005838A6">
              <w:t>694</w:t>
            </w:r>
          </w:p>
        </w:tc>
        <w:tc>
          <w:tcPr>
            <w:tcW w:w="1133" w:type="dxa"/>
          </w:tcPr>
          <w:p w14:paraId="21AF50D9" w14:textId="77777777" w:rsidR="00F71049" w:rsidRPr="005838A6" w:rsidRDefault="00F71049" w:rsidP="00DF573A">
            <w:pPr>
              <w:pStyle w:val="TAC"/>
              <w:jc w:val="left"/>
            </w:pPr>
            <w:r w:rsidRPr="005838A6">
              <w:t>-26.2</w:t>
            </w:r>
          </w:p>
        </w:tc>
        <w:tc>
          <w:tcPr>
            <w:tcW w:w="850" w:type="dxa"/>
            <w:noWrap/>
          </w:tcPr>
          <w:p w14:paraId="5DBD6860" w14:textId="77777777" w:rsidR="00F71049" w:rsidRPr="005838A6" w:rsidRDefault="00F71049" w:rsidP="00DF573A">
            <w:pPr>
              <w:pStyle w:val="TAC"/>
              <w:jc w:val="left"/>
            </w:pPr>
            <w:r w:rsidRPr="005838A6">
              <w:t>6</w:t>
            </w:r>
          </w:p>
        </w:tc>
        <w:tc>
          <w:tcPr>
            <w:tcW w:w="928" w:type="dxa"/>
            <w:noWrap/>
          </w:tcPr>
          <w:p w14:paraId="465A1905" w14:textId="77777777" w:rsidR="00F71049" w:rsidRPr="005838A6" w:rsidRDefault="00F71049" w:rsidP="00DF573A">
            <w:pPr>
              <w:pStyle w:val="TAC"/>
              <w:jc w:val="left"/>
            </w:pPr>
            <w:r w:rsidRPr="005838A6">
              <w:t>15</w:t>
            </w:r>
          </w:p>
        </w:tc>
      </w:tr>
      <w:tr w:rsidR="00F71049" w:rsidRPr="005838A6" w14:paraId="57D8AD5F" w14:textId="77777777" w:rsidTr="00DF573A">
        <w:trPr>
          <w:trHeight w:val="225"/>
          <w:jc w:val="center"/>
        </w:trPr>
        <w:tc>
          <w:tcPr>
            <w:tcW w:w="959" w:type="dxa"/>
            <w:tcBorders>
              <w:top w:val="nil"/>
              <w:bottom w:val="nil"/>
            </w:tcBorders>
            <w:shd w:val="clear" w:color="auto" w:fill="auto"/>
          </w:tcPr>
          <w:p w14:paraId="5C1073ED" w14:textId="77777777" w:rsidR="00F71049" w:rsidRPr="005838A6" w:rsidRDefault="00F71049" w:rsidP="00DF573A">
            <w:pPr>
              <w:pStyle w:val="TAC"/>
              <w:jc w:val="left"/>
            </w:pPr>
          </w:p>
        </w:tc>
        <w:tc>
          <w:tcPr>
            <w:tcW w:w="2831" w:type="dxa"/>
          </w:tcPr>
          <w:p w14:paraId="7E3C321F" w14:textId="77777777" w:rsidR="00F71049" w:rsidRPr="005838A6" w:rsidRDefault="00F71049" w:rsidP="00DF573A">
            <w:pPr>
              <w:pStyle w:val="TAL"/>
            </w:pPr>
            <w:r w:rsidRPr="005838A6">
              <w:t>Frequency range</w:t>
            </w:r>
          </w:p>
        </w:tc>
        <w:tc>
          <w:tcPr>
            <w:tcW w:w="810" w:type="dxa"/>
          </w:tcPr>
          <w:p w14:paraId="665BC619" w14:textId="77777777" w:rsidR="00F71049" w:rsidRPr="005838A6" w:rsidRDefault="00F71049" w:rsidP="00DF573A">
            <w:pPr>
              <w:pStyle w:val="TAC"/>
              <w:jc w:val="left"/>
            </w:pPr>
            <w:r w:rsidRPr="005838A6">
              <w:t>758</w:t>
            </w:r>
          </w:p>
        </w:tc>
        <w:tc>
          <w:tcPr>
            <w:tcW w:w="540" w:type="dxa"/>
          </w:tcPr>
          <w:p w14:paraId="69CB8A37" w14:textId="77777777" w:rsidR="00F71049" w:rsidRPr="005838A6" w:rsidRDefault="00F71049" w:rsidP="00DF573A">
            <w:pPr>
              <w:pStyle w:val="TAC"/>
              <w:jc w:val="left"/>
            </w:pPr>
            <w:r w:rsidRPr="005838A6">
              <w:t>-</w:t>
            </w:r>
          </w:p>
        </w:tc>
        <w:tc>
          <w:tcPr>
            <w:tcW w:w="889" w:type="dxa"/>
          </w:tcPr>
          <w:p w14:paraId="408257B7" w14:textId="77777777" w:rsidR="00F71049" w:rsidRPr="005838A6" w:rsidRDefault="00F71049" w:rsidP="00DF573A">
            <w:pPr>
              <w:pStyle w:val="TAC"/>
              <w:jc w:val="left"/>
            </w:pPr>
            <w:r w:rsidRPr="005838A6">
              <w:t>773</w:t>
            </w:r>
          </w:p>
        </w:tc>
        <w:tc>
          <w:tcPr>
            <w:tcW w:w="1133" w:type="dxa"/>
          </w:tcPr>
          <w:p w14:paraId="636BEB5C" w14:textId="77777777" w:rsidR="00F71049" w:rsidRPr="005838A6" w:rsidRDefault="00F71049" w:rsidP="00DF573A">
            <w:pPr>
              <w:pStyle w:val="TAC"/>
              <w:jc w:val="left"/>
            </w:pPr>
            <w:r w:rsidRPr="005838A6">
              <w:t>-32</w:t>
            </w:r>
          </w:p>
        </w:tc>
        <w:tc>
          <w:tcPr>
            <w:tcW w:w="850" w:type="dxa"/>
            <w:noWrap/>
          </w:tcPr>
          <w:p w14:paraId="3E310722" w14:textId="77777777" w:rsidR="00F71049" w:rsidRPr="005838A6" w:rsidRDefault="00F71049" w:rsidP="00DF573A">
            <w:pPr>
              <w:pStyle w:val="TAC"/>
              <w:jc w:val="left"/>
            </w:pPr>
            <w:r w:rsidRPr="005838A6">
              <w:t>1</w:t>
            </w:r>
          </w:p>
        </w:tc>
        <w:tc>
          <w:tcPr>
            <w:tcW w:w="928" w:type="dxa"/>
            <w:noWrap/>
          </w:tcPr>
          <w:p w14:paraId="79EB6D9A" w14:textId="77777777" w:rsidR="00F71049" w:rsidRPr="005838A6" w:rsidRDefault="00F71049" w:rsidP="00DF573A">
            <w:pPr>
              <w:pStyle w:val="TAC"/>
              <w:jc w:val="left"/>
            </w:pPr>
            <w:r w:rsidRPr="005838A6">
              <w:t>15</w:t>
            </w:r>
          </w:p>
        </w:tc>
      </w:tr>
      <w:tr w:rsidR="00F71049" w:rsidRPr="005838A6" w14:paraId="6194A3F9" w14:textId="77777777" w:rsidTr="00DF573A">
        <w:trPr>
          <w:trHeight w:val="225"/>
          <w:jc w:val="center"/>
        </w:trPr>
        <w:tc>
          <w:tcPr>
            <w:tcW w:w="959" w:type="dxa"/>
            <w:tcBorders>
              <w:top w:val="nil"/>
              <w:bottom w:val="nil"/>
            </w:tcBorders>
            <w:shd w:val="clear" w:color="auto" w:fill="auto"/>
          </w:tcPr>
          <w:p w14:paraId="2E7FFC3D" w14:textId="77777777" w:rsidR="00F71049" w:rsidRPr="005838A6" w:rsidRDefault="00F71049" w:rsidP="00DF573A">
            <w:pPr>
              <w:pStyle w:val="TAC"/>
              <w:jc w:val="left"/>
            </w:pPr>
          </w:p>
        </w:tc>
        <w:tc>
          <w:tcPr>
            <w:tcW w:w="2831" w:type="dxa"/>
          </w:tcPr>
          <w:p w14:paraId="7EFC8B1F" w14:textId="77777777" w:rsidR="00F71049" w:rsidRPr="005838A6" w:rsidRDefault="00F71049" w:rsidP="00DF573A">
            <w:pPr>
              <w:pStyle w:val="TAL"/>
            </w:pPr>
            <w:r w:rsidRPr="005838A6">
              <w:t>Frequency range</w:t>
            </w:r>
          </w:p>
        </w:tc>
        <w:tc>
          <w:tcPr>
            <w:tcW w:w="810" w:type="dxa"/>
          </w:tcPr>
          <w:p w14:paraId="397211BC" w14:textId="77777777" w:rsidR="00F71049" w:rsidRPr="005838A6" w:rsidRDefault="00F71049" w:rsidP="00DF573A">
            <w:pPr>
              <w:pStyle w:val="TAC"/>
              <w:jc w:val="left"/>
            </w:pPr>
            <w:r w:rsidRPr="005838A6">
              <w:t>773</w:t>
            </w:r>
          </w:p>
        </w:tc>
        <w:tc>
          <w:tcPr>
            <w:tcW w:w="540" w:type="dxa"/>
          </w:tcPr>
          <w:p w14:paraId="681F1B4E" w14:textId="77777777" w:rsidR="00F71049" w:rsidRPr="005838A6" w:rsidRDefault="00F71049" w:rsidP="00DF573A">
            <w:pPr>
              <w:pStyle w:val="TAC"/>
              <w:jc w:val="left"/>
            </w:pPr>
            <w:r w:rsidRPr="005838A6">
              <w:t>-</w:t>
            </w:r>
          </w:p>
        </w:tc>
        <w:tc>
          <w:tcPr>
            <w:tcW w:w="889" w:type="dxa"/>
          </w:tcPr>
          <w:p w14:paraId="0C678084" w14:textId="77777777" w:rsidR="00F71049" w:rsidRPr="005838A6" w:rsidRDefault="00F71049" w:rsidP="00DF573A">
            <w:pPr>
              <w:pStyle w:val="TAC"/>
              <w:jc w:val="left"/>
            </w:pPr>
            <w:r w:rsidRPr="005838A6">
              <w:t>803</w:t>
            </w:r>
          </w:p>
        </w:tc>
        <w:tc>
          <w:tcPr>
            <w:tcW w:w="1133" w:type="dxa"/>
          </w:tcPr>
          <w:p w14:paraId="79BA011F" w14:textId="77777777" w:rsidR="00F71049" w:rsidRPr="005838A6" w:rsidRDefault="00F71049" w:rsidP="00DF573A">
            <w:pPr>
              <w:pStyle w:val="TAC"/>
              <w:jc w:val="left"/>
            </w:pPr>
            <w:r w:rsidRPr="005838A6">
              <w:t>-50</w:t>
            </w:r>
          </w:p>
        </w:tc>
        <w:tc>
          <w:tcPr>
            <w:tcW w:w="850" w:type="dxa"/>
            <w:noWrap/>
          </w:tcPr>
          <w:p w14:paraId="6FC9F2CD" w14:textId="77777777" w:rsidR="00F71049" w:rsidRPr="005838A6" w:rsidRDefault="00F71049" w:rsidP="00DF573A">
            <w:pPr>
              <w:pStyle w:val="TAC"/>
              <w:jc w:val="left"/>
            </w:pPr>
            <w:r w:rsidRPr="005838A6">
              <w:t>1</w:t>
            </w:r>
          </w:p>
        </w:tc>
        <w:tc>
          <w:tcPr>
            <w:tcW w:w="928" w:type="dxa"/>
            <w:noWrap/>
          </w:tcPr>
          <w:p w14:paraId="31749C15" w14:textId="77777777" w:rsidR="00F71049" w:rsidRPr="005838A6" w:rsidRDefault="00F71049" w:rsidP="00DF573A">
            <w:pPr>
              <w:pStyle w:val="TAC"/>
              <w:jc w:val="left"/>
            </w:pPr>
          </w:p>
        </w:tc>
      </w:tr>
      <w:tr w:rsidR="00F71049" w:rsidRPr="005838A6" w14:paraId="4E6A0F22" w14:textId="77777777" w:rsidTr="00DF573A">
        <w:trPr>
          <w:trHeight w:val="225"/>
          <w:jc w:val="center"/>
        </w:trPr>
        <w:tc>
          <w:tcPr>
            <w:tcW w:w="959" w:type="dxa"/>
            <w:tcBorders>
              <w:top w:val="nil"/>
            </w:tcBorders>
            <w:shd w:val="clear" w:color="auto" w:fill="auto"/>
          </w:tcPr>
          <w:p w14:paraId="1E637933" w14:textId="77777777" w:rsidR="00F71049" w:rsidRPr="005838A6" w:rsidRDefault="00F71049" w:rsidP="00DF573A">
            <w:pPr>
              <w:pStyle w:val="TAC"/>
              <w:jc w:val="left"/>
            </w:pPr>
          </w:p>
        </w:tc>
        <w:tc>
          <w:tcPr>
            <w:tcW w:w="2831" w:type="dxa"/>
          </w:tcPr>
          <w:p w14:paraId="692D6906" w14:textId="77777777" w:rsidR="00F71049" w:rsidRPr="005838A6" w:rsidRDefault="00F71049" w:rsidP="00DF573A">
            <w:pPr>
              <w:pStyle w:val="TAL"/>
            </w:pPr>
            <w:r w:rsidRPr="005838A6">
              <w:t>Frequency range</w:t>
            </w:r>
          </w:p>
        </w:tc>
        <w:tc>
          <w:tcPr>
            <w:tcW w:w="810" w:type="dxa"/>
          </w:tcPr>
          <w:p w14:paraId="0E2300AC" w14:textId="77777777" w:rsidR="00F71049" w:rsidRPr="005838A6" w:rsidRDefault="00F71049" w:rsidP="00DF573A">
            <w:pPr>
              <w:pStyle w:val="TAC"/>
              <w:jc w:val="left"/>
            </w:pPr>
            <w:r w:rsidRPr="005838A6">
              <w:t>1884.5</w:t>
            </w:r>
          </w:p>
        </w:tc>
        <w:tc>
          <w:tcPr>
            <w:tcW w:w="540" w:type="dxa"/>
          </w:tcPr>
          <w:p w14:paraId="6FDD72C4" w14:textId="77777777" w:rsidR="00F71049" w:rsidRPr="005838A6" w:rsidRDefault="00F71049" w:rsidP="00DF573A">
            <w:pPr>
              <w:pStyle w:val="TAC"/>
              <w:jc w:val="left"/>
            </w:pPr>
            <w:r w:rsidRPr="005838A6">
              <w:t>-</w:t>
            </w:r>
          </w:p>
        </w:tc>
        <w:tc>
          <w:tcPr>
            <w:tcW w:w="889" w:type="dxa"/>
          </w:tcPr>
          <w:p w14:paraId="1D88B075" w14:textId="77777777" w:rsidR="00F71049" w:rsidRPr="005838A6" w:rsidRDefault="00F71049" w:rsidP="00DF573A">
            <w:pPr>
              <w:pStyle w:val="TAC"/>
              <w:jc w:val="left"/>
            </w:pPr>
            <w:r w:rsidRPr="005838A6">
              <w:t>1915.7</w:t>
            </w:r>
          </w:p>
        </w:tc>
        <w:tc>
          <w:tcPr>
            <w:tcW w:w="1133" w:type="dxa"/>
          </w:tcPr>
          <w:p w14:paraId="1FE637AC" w14:textId="77777777" w:rsidR="00F71049" w:rsidRPr="005838A6" w:rsidRDefault="00F71049" w:rsidP="00DF573A">
            <w:pPr>
              <w:pStyle w:val="TAC"/>
              <w:jc w:val="left"/>
            </w:pPr>
            <w:r w:rsidRPr="005838A6">
              <w:t>-41</w:t>
            </w:r>
          </w:p>
        </w:tc>
        <w:tc>
          <w:tcPr>
            <w:tcW w:w="850" w:type="dxa"/>
            <w:noWrap/>
          </w:tcPr>
          <w:p w14:paraId="5DF279AE" w14:textId="77777777" w:rsidR="00F71049" w:rsidRPr="005838A6" w:rsidRDefault="00F71049" w:rsidP="00DF573A">
            <w:pPr>
              <w:pStyle w:val="TAC"/>
              <w:jc w:val="left"/>
            </w:pPr>
            <w:r w:rsidRPr="005838A6">
              <w:t>0.3</w:t>
            </w:r>
          </w:p>
        </w:tc>
        <w:tc>
          <w:tcPr>
            <w:tcW w:w="928" w:type="dxa"/>
            <w:noWrap/>
          </w:tcPr>
          <w:p w14:paraId="3A32EAE4" w14:textId="77777777" w:rsidR="00F71049" w:rsidRPr="005838A6" w:rsidRDefault="00F71049" w:rsidP="00DF573A">
            <w:pPr>
              <w:pStyle w:val="TAC"/>
              <w:jc w:val="left"/>
            </w:pPr>
            <w:r w:rsidRPr="005838A6">
              <w:t>8, 19</w:t>
            </w:r>
          </w:p>
        </w:tc>
      </w:tr>
      <w:tr w:rsidR="00F71049" w:rsidRPr="005838A6" w14:paraId="3147790A" w14:textId="77777777" w:rsidTr="00DF573A">
        <w:trPr>
          <w:trHeight w:val="225"/>
          <w:jc w:val="center"/>
        </w:trPr>
        <w:tc>
          <w:tcPr>
            <w:tcW w:w="959" w:type="dxa"/>
            <w:tcBorders>
              <w:bottom w:val="single" w:sz="4" w:space="0" w:color="auto"/>
            </w:tcBorders>
          </w:tcPr>
          <w:p w14:paraId="55D3712E" w14:textId="77777777" w:rsidR="00F71049" w:rsidRPr="005838A6" w:rsidRDefault="00F71049" w:rsidP="00DF573A">
            <w:pPr>
              <w:pStyle w:val="TAC"/>
              <w:jc w:val="left"/>
            </w:pPr>
            <w:r w:rsidRPr="005838A6">
              <w:t>n30</w:t>
            </w:r>
          </w:p>
        </w:tc>
        <w:tc>
          <w:tcPr>
            <w:tcW w:w="2831" w:type="dxa"/>
            <w:vAlign w:val="center"/>
          </w:tcPr>
          <w:p w14:paraId="2BA9C5C8" w14:textId="77777777" w:rsidR="00F71049" w:rsidRPr="005838A6" w:rsidRDefault="00F71049" w:rsidP="00DF573A">
            <w:pPr>
              <w:pStyle w:val="TAL"/>
              <w:rPr>
                <w:lang w:eastAsia="zh-CN"/>
              </w:rPr>
            </w:pPr>
            <w:r w:rsidRPr="005838A6">
              <w:t xml:space="preserve">E-UTRA Band 2, 4, 5, </w:t>
            </w:r>
            <w:proofErr w:type="gramStart"/>
            <w:r w:rsidRPr="005838A6">
              <w:t>7,  12</w:t>
            </w:r>
            <w:proofErr w:type="gramEnd"/>
            <w:r w:rsidRPr="005838A6">
              <w:t>, 13, 14, 17, 24, 25, 26, 27, 29, 30, 38, 41, 48, 53, 54, 66, 70</w:t>
            </w:r>
            <w:r w:rsidRPr="005838A6">
              <w:rPr>
                <w:lang w:eastAsia="zh-CN"/>
              </w:rPr>
              <w:t>, 71, 85, 103</w:t>
            </w:r>
            <w:r>
              <w:rPr>
                <w:lang w:eastAsia="zh-CN"/>
              </w:rPr>
              <w:t>, 106</w:t>
            </w:r>
          </w:p>
          <w:p w14:paraId="2B155BDB" w14:textId="77777777" w:rsidR="00F71049" w:rsidRPr="005838A6" w:rsidRDefault="00F71049" w:rsidP="00DF573A">
            <w:pPr>
              <w:pStyle w:val="TAL"/>
            </w:pPr>
            <w:r w:rsidRPr="005838A6">
              <w:rPr>
                <w:lang w:eastAsia="zh-CN"/>
              </w:rPr>
              <w:t>NR Band n77</w:t>
            </w:r>
          </w:p>
        </w:tc>
        <w:tc>
          <w:tcPr>
            <w:tcW w:w="810" w:type="dxa"/>
          </w:tcPr>
          <w:p w14:paraId="6D719DFF"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AC73DBE" w14:textId="77777777" w:rsidR="00F71049" w:rsidRPr="005838A6" w:rsidRDefault="00F71049" w:rsidP="00DF573A">
            <w:pPr>
              <w:pStyle w:val="TAC"/>
              <w:jc w:val="left"/>
            </w:pPr>
            <w:r w:rsidRPr="005838A6">
              <w:t>-</w:t>
            </w:r>
          </w:p>
        </w:tc>
        <w:tc>
          <w:tcPr>
            <w:tcW w:w="889" w:type="dxa"/>
          </w:tcPr>
          <w:p w14:paraId="0898707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B1FB29D" w14:textId="77777777" w:rsidR="00F71049" w:rsidRPr="005838A6" w:rsidRDefault="00F71049" w:rsidP="00DF573A">
            <w:pPr>
              <w:pStyle w:val="TAC"/>
              <w:jc w:val="left"/>
            </w:pPr>
            <w:r w:rsidRPr="005838A6">
              <w:t>-50</w:t>
            </w:r>
          </w:p>
        </w:tc>
        <w:tc>
          <w:tcPr>
            <w:tcW w:w="850" w:type="dxa"/>
            <w:noWrap/>
          </w:tcPr>
          <w:p w14:paraId="6A141703" w14:textId="77777777" w:rsidR="00F71049" w:rsidRPr="005838A6" w:rsidRDefault="00F71049" w:rsidP="00DF573A">
            <w:pPr>
              <w:pStyle w:val="TAC"/>
              <w:jc w:val="left"/>
            </w:pPr>
            <w:r w:rsidRPr="005838A6">
              <w:t>1</w:t>
            </w:r>
          </w:p>
        </w:tc>
        <w:tc>
          <w:tcPr>
            <w:tcW w:w="928" w:type="dxa"/>
            <w:noWrap/>
          </w:tcPr>
          <w:p w14:paraId="1FC3B019" w14:textId="77777777" w:rsidR="00F71049" w:rsidRPr="005838A6" w:rsidRDefault="00F71049" w:rsidP="00DF573A">
            <w:pPr>
              <w:pStyle w:val="TAC"/>
              <w:jc w:val="left"/>
            </w:pPr>
          </w:p>
        </w:tc>
      </w:tr>
      <w:tr w:rsidR="00F71049" w:rsidRPr="005838A6" w14:paraId="038CC256" w14:textId="77777777" w:rsidTr="00DF573A">
        <w:trPr>
          <w:trHeight w:val="225"/>
          <w:jc w:val="center"/>
        </w:trPr>
        <w:tc>
          <w:tcPr>
            <w:tcW w:w="959" w:type="dxa"/>
            <w:tcBorders>
              <w:bottom w:val="nil"/>
            </w:tcBorders>
            <w:shd w:val="clear" w:color="auto" w:fill="auto"/>
          </w:tcPr>
          <w:p w14:paraId="1DFB32D3" w14:textId="77777777" w:rsidR="00F71049" w:rsidRPr="005838A6" w:rsidRDefault="00F71049" w:rsidP="00DF573A">
            <w:pPr>
              <w:pStyle w:val="TAC"/>
              <w:jc w:val="left"/>
            </w:pPr>
            <w:r w:rsidRPr="005838A6">
              <w:t>n34</w:t>
            </w:r>
          </w:p>
        </w:tc>
        <w:tc>
          <w:tcPr>
            <w:tcW w:w="2831" w:type="dxa"/>
          </w:tcPr>
          <w:p w14:paraId="48D9995A" w14:textId="77777777" w:rsidR="00F71049" w:rsidRPr="005838A6" w:rsidRDefault="00F71049" w:rsidP="00DF573A">
            <w:pPr>
              <w:pStyle w:val="TAL"/>
            </w:pPr>
            <w:r w:rsidRPr="005838A6">
              <w:t>E-UTRA Band 1, 3, 7, 8, 11, 18, 19, 20, 21, 22, 26, 28, 31, 32, 33, 38,39, 40, 41, 42, 43, 44, 45, 50, 51, 52, 65, 67, 69, 72, 74, 75, 76,</w:t>
            </w:r>
          </w:p>
          <w:p w14:paraId="5EDCDD39" w14:textId="77777777" w:rsidR="00F71049" w:rsidRPr="005838A6" w:rsidRDefault="00F71049" w:rsidP="00DF573A">
            <w:pPr>
              <w:pStyle w:val="TAL"/>
            </w:pPr>
            <w:r w:rsidRPr="005838A6">
              <w:t>NR Band n78, n79, n100, n101</w:t>
            </w:r>
          </w:p>
        </w:tc>
        <w:tc>
          <w:tcPr>
            <w:tcW w:w="810" w:type="dxa"/>
          </w:tcPr>
          <w:p w14:paraId="5A1FB124"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CDB9F54" w14:textId="77777777" w:rsidR="00F71049" w:rsidRPr="005838A6" w:rsidRDefault="00F71049" w:rsidP="00DF573A">
            <w:pPr>
              <w:pStyle w:val="TAC"/>
              <w:jc w:val="left"/>
            </w:pPr>
            <w:r w:rsidRPr="005838A6">
              <w:t>-</w:t>
            </w:r>
          </w:p>
        </w:tc>
        <w:tc>
          <w:tcPr>
            <w:tcW w:w="889" w:type="dxa"/>
          </w:tcPr>
          <w:p w14:paraId="607C068C" w14:textId="77777777" w:rsidR="00F71049" w:rsidRPr="005838A6" w:rsidRDefault="00F71049" w:rsidP="00DF573A">
            <w:pPr>
              <w:pStyle w:val="TAC"/>
              <w:jc w:val="left"/>
              <w:rPr>
                <w:rStyle w:val="TALCar"/>
                <w:rFonts w:eastAsia="Malgun Gothic"/>
              </w:rPr>
            </w:pPr>
            <w:r w:rsidRPr="005838A6">
              <w:rPr>
                <w:rStyle w:val="TALCar"/>
                <w:rFonts w:eastAsia="Malgun Gothic"/>
              </w:rPr>
              <w:t>F</w:t>
            </w:r>
            <w:r w:rsidRPr="005838A6">
              <w:rPr>
                <w:rStyle w:val="TALCar"/>
                <w:rFonts w:eastAsia="Malgun Gothic"/>
                <w:vertAlign w:val="subscript"/>
              </w:rPr>
              <w:t>DL_high</w:t>
            </w:r>
          </w:p>
        </w:tc>
        <w:tc>
          <w:tcPr>
            <w:tcW w:w="1133" w:type="dxa"/>
          </w:tcPr>
          <w:p w14:paraId="11140912" w14:textId="77777777" w:rsidR="00F71049" w:rsidRPr="005838A6" w:rsidRDefault="00F71049" w:rsidP="00DF573A">
            <w:pPr>
              <w:pStyle w:val="TAC"/>
              <w:jc w:val="left"/>
            </w:pPr>
            <w:r w:rsidRPr="005838A6">
              <w:t>-50</w:t>
            </w:r>
          </w:p>
        </w:tc>
        <w:tc>
          <w:tcPr>
            <w:tcW w:w="850" w:type="dxa"/>
            <w:noWrap/>
          </w:tcPr>
          <w:p w14:paraId="48ACB3B5" w14:textId="77777777" w:rsidR="00F71049" w:rsidRPr="005838A6" w:rsidRDefault="00F71049" w:rsidP="00DF573A">
            <w:pPr>
              <w:pStyle w:val="TAC"/>
              <w:jc w:val="left"/>
            </w:pPr>
            <w:r w:rsidRPr="005838A6">
              <w:t>1</w:t>
            </w:r>
          </w:p>
        </w:tc>
        <w:tc>
          <w:tcPr>
            <w:tcW w:w="928" w:type="dxa"/>
            <w:noWrap/>
          </w:tcPr>
          <w:p w14:paraId="2476FB20" w14:textId="77777777" w:rsidR="00F71049" w:rsidRPr="005838A6" w:rsidRDefault="00F71049" w:rsidP="00DF573A">
            <w:pPr>
              <w:pStyle w:val="TAC"/>
              <w:jc w:val="left"/>
            </w:pPr>
            <w:r w:rsidRPr="005838A6">
              <w:t>5</w:t>
            </w:r>
          </w:p>
        </w:tc>
      </w:tr>
      <w:tr w:rsidR="00F71049" w:rsidRPr="005838A6" w14:paraId="10229DFC" w14:textId="77777777" w:rsidTr="00DF573A">
        <w:trPr>
          <w:trHeight w:val="225"/>
          <w:jc w:val="center"/>
        </w:trPr>
        <w:tc>
          <w:tcPr>
            <w:tcW w:w="959" w:type="dxa"/>
            <w:tcBorders>
              <w:top w:val="nil"/>
              <w:bottom w:val="nil"/>
            </w:tcBorders>
            <w:shd w:val="clear" w:color="auto" w:fill="auto"/>
          </w:tcPr>
          <w:p w14:paraId="4A080A33" w14:textId="77777777" w:rsidR="00F71049" w:rsidRPr="005838A6" w:rsidRDefault="00F71049" w:rsidP="00DF573A">
            <w:pPr>
              <w:pStyle w:val="TAC"/>
              <w:jc w:val="left"/>
            </w:pPr>
          </w:p>
        </w:tc>
        <w:tc>
          <w:tcPr>
            <w:tcW w:w="2831" w:type="dxa"/>
          </w:tcPr>
          <w:p w14:paraId="317C1FC5" w14:textId="77777777" w:rsidR="00F71049" w:rsidRPr="005838A6" w:rsidRDefault="00F71049" w:rsidP="00DF573A">
            <w:pPr>
              <w:pStyle w:val="TAL"/>
            </w:pPr>
            <w:r w:rsidRPr="005838A6">
              <w:t>NR Band n77</w:t>
            </w:r>
          </w:p>
        </w:tc>
        <w:tc>
          <w:tcPr>
            <w:tcW w:w="810" w:type="dxa"/>
          </w:tcPr>
          <w:p w14:paraId="01DB88D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E1E0D8D" w14:textId="77777777" w:rsidR="00F71049" w:rsidRPr="005838A6" w:rsidRDefault="00F71049" w:rsidP="00DF573A">
            <w:pPr>
              <w:pStyle w:val="TAC"/>
              <w:jc w:val="left"/>
            </w:pPr>
            <w:r w:rsidRPr="005838A6">
              <w:t>-</w:t>
            </w:r>
          </w:p>
        </w:tc>
        <w:tc>
          <w:tcPr>
            <w:tcW w:w="889" w:type="dxa"/>
          </w:tcPr>
          <w:p w14:paraId="41FACBD1" w14:textId="77777777" w:rsidR="00F71049" w:rsidRPr="005838A6" w:rsidRDefault="00F71049" w:rsidP="00DF573A">
            <w:pPr>
              <w:pStyle w:val="TAC"/>
              <w:jc w:val="left"/>
              <w:rPr>
                <w:rStyle w:val="TALCar"/>
                <w:rFonts w:eastAsia="Malgun Gothic"/>
              </w:rPr>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4D69E97E" w14:textId="77777777" w:rsidR="00F71049" w:rsidRPr="005838A6" w:rsidRDefault="00F71049" w:rsidP="00DF573A">
            <w:pPr>
              <w:pStyle w:val="TAC"/>
              <w:jc w:val="left"/>
            </w:pPr>
            <w:r w:rsidRPr="005838A6">
              <w:t>-50</w:t>
            </w:r>
          </w:p>
        </w:tc>
        <w:tc>
          <w:tcPr>
            <w:tcW w:w="850" w:type="dxa"/>
            <w:noWrap/>
          </w:tcPr>
          <w:p w14:paraId="732F5512" w14:textId="77777777" w:rsidR="00F71049" w:rsidRPr="005838A6" w:rsidRDefault="00F71049" w:rsidP="00DF573A">
            <w:pPr>
              <w:pStyle w:val="TAC"/>
              <w:jc w:val="left"/>
            </w:pPr>
            <w:r w:rsidRPr="005838A6">
              <w:t>1</w:t>
            </w:r>
          </w:p>
        </w:tc>
        <w:tc>
          <w:tcPr>
            <w:tcW w:w="928" w:type="dxa"/>
            <w:noWrap/>
          </w:tcPr>
          <w:p w14:paraId="79DF8C9F" w14:textId="77777777" w:rsidR="00F71049" w:rsidRPr="005838A6" w:rsidRDefault="00F71049" w:rsidP="00DF573A">
            <w:pPr>
              <w:pStyle w:val="TAC"/>
              <w:jc w:val="left"/>
            </w:pPr>
            <w:r w:rsidRPr="005838A6">
              <w:t>2</w:t>
            </w:r>
          </w:p>
        </w:tc>
      </w:tr>
      <w:tr w:rsidR="00F71049" w:rsidRPr="005838A6" w14:paraId="29B31BFB" w14:textId="77777777" w:rsidTr="00DF573A">
        <w:trPr>
          <w:trHeight w:val="225"/>
          <w:jc w:val="center"/>
        </w:trPr>
        <w:tc>
          <w:tcPr>
            <w:tcW w:w="959" w:type="dxa"/>
            <w:tcBorders>
              <w:top w:val="nil"/>
              <w:bottom w:val="single" w:sz="4" w:space="0" w:color="auto"/>
            </w:tcBorders>
            <w:shd w:val="clear" w:color="auto" w:fill="auto"/>
          </w:tcPr>
          <w:p w14:paraId="1B138785" w14:textId="77777777" w:rsidR="00F71049" w:rsidRPr="005838A6" w:rsidRDefault="00F71049" w:rsidP="00DF573A">
            <w:pPr>
              <w:pStyle w:val="TAC"/>
              <w:jc w:val="left"/>
            </w:pPr>
          </w:p>
        </w:tc>
        <w:tc>
          <w:tcPr>
            <w:tcW w:w="2831" w:type="dxa"/>
          </w:tcPr>
          <w:p w14:paraId="5742AAEB" w14:textId="77777777" w:rsidR="00F71049" w:rsidRPr="005838A6" w:rsidRDefault="00F71049" w:rsidP="00DF573A">
            <w:pPr>
              <w:pStyle w:val="TAL"/>
            </w:pPr>
            <w:r w:rsidRPr="005838A6">
              <w:t>Frequency range</w:t>
            </w:r>
          </w:p>
        </w:tc>
        <w:tc>
          <w:tcPr>
            <w:tcW w:w="810" w:type="dxa"/>
          </w:tcPr>
          <w:p w14:paraId="33A3DCA7" w14:textId="77777777" w:rsidR="00F71049" w:rsidRPr="005838A6" w:rsidRDefault="00F71049" w:rsidP="00DF573A">
            <w:pPr>
              <w:pStyle w:val="TAC"/>
              <w:jc w:val="left"/>
            </w:pPr>
            <w:r w:rsidRPr="005838A6">
              <w:t>1884.5</w:t>
            </w:r>
          </w:p>
        </w:tc>
        <w:tc>
          <w:tcPr>
            <w:tcW w:w="540" w:type="dxa"/>
          </w:tcPr>
          <w:p w14:paraId="3054BFFF" w14:textId="77777777" w:rsidR="00F71049" w:rsidRPr="005838A6" w:rsidRDefault="00F71049" w:rsidP="00DF573A">
            <w:pPr>
              <w:pStyle w:val="TAC"/>
              <w:jc w:val="left"/>
            </w:pPr>
            <w:r w:rsidRPr="005838A6">
              <w:t>-</w:t>
            </w:r>
          </w:p>
        </w:tc>
        <w:tc>
          <w:tcPr>
            <w:tcW w:w="889" w:type="dxa"/>
          </w:tcPr>
          <w:p w14:paraId="3E565E7F" w14:textId="77777777" w:rsidR="00F71049" w:rsidRPr="005838A6" w:rsidRDefault="00F71049" w:rsidP="00DF573A">
            <w:pPr>
              <w:pStyle w:val="TAC"/>
              <w:jc w:val="left"/>
              <w:rPr>
                <w:rStyle w:val="TALCar"/>
                <w:rFonts w:eastAsia="Malgun Gothic"/>
              </w:rPr>
            </w:pPr>
            <w:r w:rsidRPr="005838A6">
              <w:t>1915.7</w:t>
            </w:r>
          </w:p>
        </w:tc>
        <w:tc>
          <w:tcPr>
            <w:tcW w:w="1133" w:type="dxa"/>
          </w:tcPr>
          <w:p w14:paraId="12740535" w14:textId="77777777" w:rsidR="00F71049" w:rsidRPr="005838A6" w:rsidRDefault="00F71049" w:rsidP="00DF573A">
            <w:pPr>
              <w:pStyle w:val="TAC"/>
              <w:jc w:val="left"/>
            </w:pPr>
            <w:r w:rsidRPr="005838A6">
              <w:t>-41</w:t>
            </w:r>
          </w:p>
        </w:tc>
        <w:tc>
          <w:tcPr>
            <w:tcW w:w="850" w:type="dxa"/>
            <w:noWrap/>
          </w:tcPr>
          <w:p w14:paraId="07F87848" w14:textId="77777777" w:rsidR="00F71049" w:rsidRPr="005838A6" w:rsidRDefault="00F71049" w:rsidP="00DF573A">
            <w:pPr>
              <w:pStyle w:val="TAC"/>
              <w:jc w:val="left"/>
            </w:pPr>
            <w:r w:rsidRPr="005838A6">
              <w:t>0.3</w:t>
            </w:r>
          </w:p>
        </w:tc>
        <w:tc>
          <w:tcPr>
            <w:tcW w:w="928" w:type="dxa"/>
            <w:noWrap/>
          </w:tcPr>
          <w:p w14:paraId="622B1435" w14:textId="77777777" w:rsidR="00F71049" w:rsidRPr="005838A6" w:rsidRDefault="00F71049" w:rsidP="00DF573A">
            <w:pPr>
              <w:pStyle w:val="TAC"/>
              <w:jc w:val="left"/>
            </w:pPr>
            <w:r w:rsidRPr="005838A6">
              <w:t>8</w:t>
            </w:r>
          </w:p>
        </w:tc>
      </w:tr>
      <w:tr w:rsidR="00F71049" w:rsidRPr="005838A6" w14:paraId="667460F0" w14:textId="77777777" w:rsidTr="00DF573A">
        <w:trPr>
          <w:trHeight w:val="225"/>
          <w:jc w:val="center"/>
        </w:trPr>
        <w:tc>
          <w:tcPr>
            <w:tcW w:w="959" w:type="dxa"/>
            <w:tcBorders>
              <w:bottom w:val="nil"/>
            </w:tcBorders>
            <w:shd w:val="clear" w:color="auto" w:fill="auto"/>
          </w:tcPr>
          <w:p w14:paraId="57454725" w14:textId="77777777" w:rsidR="00F71049" w:rsidRPr="005838A6" w:rsidRDefault="00F71049" w:rsidP="00DF573A">
            <w:pPr>
              <w:pStyle w:val="TAC"/>
              <w:jc w:val="left"/>
            </w:pPr>
            <w:r w:rsidRPr="005838A6">
              <w:t>n38</w:t>
            </w:r>
          </w:p>
        </w:tc>
        <w:tc>
          <w:tcPr>
            <w:tcW w:w="2831" w:type="dxa"/>
          </w:tcPr>
          <w:p w14:paraId="17C743EA" w14:textId="77777777" w:rsidR="00F71049" w:rsidRPr="005838A6" w:rsidRDefault="00F71049" w:rsidP="00DF573A">
            <w:pPr>
              <w:pStyle w:val="TAL"/>
            </w:pPr>
            <w:r w:rsidRPr="005838A6">
              <w:t>E-UTRA Band 1, 2, 3, 4, 5, 8, 12, 13, 14, 17, 20, 22, 25, 27, 28, 29, 30, 31, 32, 33, 34, 40, 42, 43, 50, 51, 52, 65, 66, 67, 68, 71, 72, 74, 75, 76, 85, 103</w:t>
            </w:r>
          </w:p>
          <w:p w14:paraId="528529F2" w14:textId="77777777" w:rsidR="00F71049" w:rsidRPr="005838A6" w:rsidRDefault="00F71049" w:rsidP="00DF573A">
            <w:pPr>
              <w:pStyle w:val="TAL"/>
            </w:pPr>
            <w:r w:rsidRPr="005838A6">
              <w:t>NR Band n100, n101</w:t>
            </w:r>
          </w:p>
        </w:tc>
        <w:tc>
          <w:tcPr>
            <w:tcW w:w="810" w:type="dxa"/>
          </w:tcPr>
          <w:p w14:paraId="59A6FCC2"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63B8221" w14:textId="77777777" w:rsidR="00F71049" w:rsidRPr="005838A6" w:rsidRDefault="00F71049" w:rsidP="00DF573A">
            <w:pPr>
              <w:pStyle w:val="TAC"/>
              <w:jc w:val="left"/>
            </w:pPr>
            <w:r w:rsidRPr="005838A6">
              <w:t>-</w:t>
            </w:r>
          </w:p>
        </w:tc>
        <w:tc>
          <w:tcPr>
            <w:tcW w:w="889" w:type="dxa"/>
          </w:tcPr>
          <w:p w14:paraId="63FC1C27"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9D10139" w14:textId="77777777" w:rsidR="00F71049" w:rsidRPr="005838A6" w:rsidRDefault="00F71049" w:rsidP="00DF573A">
            <w:pPr>
              <w:pStyle w:val="TAC"/>
              <w:jc w:val="left"/>
            </w:pPr>
            <w:r w:rsidRPr="005838A6">
              <w:t>-50</w:t>
            </w:r>
          </w:p>
        </w:tc>
        <w:tc>
          <w:tcPr>
            <w:tcW w:w="850" w:type="dxa"/>
            <w:noWrap/>
          </w:tcPr>
          <w:p w14:paraId="4228C79E" w14:textId="77777777" w:rsidR="00F71049" w:rsidRPr="005838A6" w:rsidRDefault="00F71049" w:rsidP="00DF573A">
            <w:pPr>
              <w:pStyle w:val="TAC"/>
              <w:jc w:val="left"/>
            </w:pPr>
            <w:r w:rsidRPr="005838A6">
              <w:t>1</w:t>
            </w:r>
          </w:p>
        </w:tc>
        <w:tc>
          <w:tcPr>
            <w:tcW w:w="928" w:type="dxa"/>
            <w:noWrap/>
          </w:tcPr>
          <w:p w14:paraId="317EBF0F" w14:textId="77777777" w:rsidR="00F71049" w:rsidRPr="005838A6" w:rsidRDefault="00F71049" w:rsidP="00DF573A">
            <w:pPr>
              <w:pStyle w:val="TAC"/>
              <w:jc w:val="left"/>
            </w:pPr>
          </w:p>
        </w:tc>
      </w:tr>
      <w:tr w:rsidR="00F71049" w:rsidRPr="005838A6" w14:paraId="47166B49" w14:textId="77777777" w:rsidTr="00DF573A">
        <w:trPr>
          <w:trHeight w:val="225"/>
          <w:jc w:val="center"/>
        </w:trPr>
        <w:tc>
          <w:tcPr>
            <w:tcW w:w="959" w:type="dxa"/>
            <w:tcBorders>
              <w:top w:val="nil"/>
              <w:bottom w:val="nil"/>
            </w:tcBorders>
            <w:shd w:val="clear" w:color="auto" w:fill="auto"/>
          </w:tcPr>
          <w:p w14:paraId="19B7C3C3" w14:textId="77777777" w:rsidR="00F71049" w:rsidRPr="005838A6" w:rsidRDefault="00F71049" w:rsidP="00DF573A">
            <w:pPr>
              <w:pStyle w:val="TAC"/>
              <w:jc w:val="left"/>
            </w:pPr>
          </w:p>
        </w:tc>
        <w:tc>
          <w:tcPr>
            <w:tcW w:w="2831" w:type="dxa"/>
            <w:vAlign w:val="center"/>
          </w:tcPr>
          <w:p w14:paraId="39DDCAE2" w14:textId="77777777" w:rsidR="00F71049" w:rsidRPr="005838A6" w:rsidRDefault="00F71049" w:rsidP="00DF573A">
            <w:pPr>
              <w:pStyle w:val="TAL"/>
            </w:pPr>
            <w:r w:rsidRPr="005838A6">
              <w:t xml:space="preserve">NR </w:t>
            </w:r>
            <w:proofErr w:type="gramStart"/>
            <w:r w:rsidRPr="005838A6">
              <w:t>Band  n</w:t>
            </w:r>
            <w:proofErr w:type="gramEnd"/>
            <w:r w:rsidRPr="005838A6">
              <w:t>77, n78, n79</w:t>
            </w:r>
          </w:p>
        </w:tc>
        <w:tc>
          <w:tcPr>
            <w:tcW w:w="810" w:type="dxa"/>
          </w:tcPr>
          <w:p w14:paraId="0CBD1F0A" w14:textId="77777777" w:rsidR="00F71049" w:rsidRPr="005838A6" w:rsidRDefault="00F71049" w:rsidP="00DF573A">
            <w:pPr>
              <w:pStyle w:val="TAC"/>
              <w:jc w:val="left"/>
            </w:pPr>
            <w:r w:rsidRPr="005838A6">
              <w:t>FDL_low</w:t>
            </w:r>
          </w:p>
        </w:tc>
        <w:tc>
          <w:tcPr>
            <w:tcW w:w="540" w:type="dxa"/>
          </w:tcPr>
          <w:p w14:paraId="4E5C7B6E" w14:textId="77777777" w:rsidR="00F71049" w:rsidRPr="005838A6" w:rsidRDefault="00F71049" w:rsidP="00DF573A">
            <w:pPr>
              <w:pStyle w:val="TAC"/>
              <w:jc w:val="left"/>
            </w:pPr>
            <w:r w:rsidRPr="005838A6">
              <w:t>-</w:t>
            </w:r>
          </w:p>
        </w:tc>
        <w:tc>
          <w:tcPr>
            <w:tcW w:w="889" w:type="dxa"/>
          </w:tcPr>
          <w:p w14:paraId="4CF7F8A9" w14:textId="77777777" w:rsidR="00F71049" w:rsidRPr="005838A6" w:rsidRDefault="00F71049" w:rsidP="00DF573A">
            <w:pPr>
              <w:pStyle w:val="TAC"/>
              <w:jc w:val="left"/>
            </w:pPr>
            <w:r w:rsidRPr="005838A6">
              <w:t>FDL_high</w:t>
            </w:r>
          </w:p>
        </w:tc>
        <w:tc>
          <w:tcPr>
            <w:tcW w:w="1133" w:type="dxa"/>
          </w:tcPr>
          <w:p w14:paraId="600B5318" w14:textId="77777777" w:rsidR="00F71049" w:rsidRPr="005838A6" w:rsidRDefault="00F71049" w:rsidP="00DF573A">
            <w:pPr>
              <w:pStyle w:val="TAC"/>
              <w:jc w:val="left"/>
            </w:pPr>
            <w:r w:rsidRPr="005838A6">
              <w:t>-50</w:t>
            </w:r>
          </w:p>
        </w:tc>
        <w:tc>
          <w:tcPr>
            <w:tcW w:w="850" w:type="dxa"/>
            <w:noWrap/>
          </w:tcPr>
          <w:p w14:paraId="2D7FA88B" w14:textId="77777777" w:rsidR="00F71049" w:rsidRPr="005838A6" w:rsidRDefault="00F71049" w:rsidP="00DF573A">
            <w:pPr>
              <w:pStyle w:val="TAC"/>
              <w:jc w:val="left"/>
            </w:pPr>
            <w:r w:rsidRPr="005838A6">
              <w:t>1</w:t>
            </w:r>
          </w:p>
        </w:tc>
        <w:tc>
          <w:tcPr>
            <w:tcW w:w="928" w:type="dxa"/>
            <w:noWrap/>
          </w:tcPr>
          <w:p w14:paraId="1571BAC2" w14:textId="77777777" w:rsidR="00F71049" w:rsidRPr="005838A6" w:rsidRDefault="00F71049" w:rsidP="00DF573A">
            <w:pPr>
              <w:pStyle w:val="TAC"/>
              <w:jc w:val="left"/>
            </w:pPr>
          </w:p>
        </w:tc>
      </w:tr>
      <w:tr w:rsidR="00F71049" w:rsidRPr="005838A6" w14:paraId="64E3F0B6" w14:textId="77777777" w:rsidTr="00DF573A">
        <w:trPr>
          <w:trHeight w:val="225"/>
          <w:jc w:val="center"/>
        </w:trPr>
        <w:tc>
          <w:tcPr>
            <w:tcW w:w="959" w:type="dxa"/>
            <w:tcBorders>
              <w:top w:val="nil"/>
              <w:bottom w:val="nil"/>
            </w:tcBorders>
            <w:shd w:val="clear" w:color="auto" w:fill="auto"/>
          </w:tcPr>
          <w:p w14:paraId="421E9BF2" w14:textId="77777777" w:rsidR="00F71049" w:rsidRPr="005838A6" w:rsidRDefault="00F71049" w:rsidP="00DF573A">
            <w:pPr>
              <w:pStyle w:val="TAC"/>
              <w:jc w:val="left"/>
            </w:pPr>
          </w:p>
        </w:tc>
        <w:tc>
          <w:tcPr>
            <w:tcW w:w="2831" w:type="dxa"/>
          </w:tcPr>
          <w:p w14:paraId="2B51773F" w14:textId="77777777" w:rsidR="00F71049" w:rsidRPr="005838A6" w:rsidRDefault="00F71049" w:rsidP="00DF573A">
            <w:pPr>
              <w:pStyle w:val="TAL"/>
            </w:pPr>
            <w:r w:rsidRPr="005838A6">
              <w:t>Frequency range</w:t>
            </w:r>
          </w:p>
        </w:tc>
        <w:tc>
          <w:tcPr>
            <w:tcW w:w="810" w:type="dxa"/>
          </w:tcPr>
          <w:p w14:paraId="6F5867AD" w14:textId="77777777" w:rsidR="00F71049" w:rsidRPr="005838A6" w:rsidRDefault="00F71049" w:rsidP="00DF573A">
            <w:pPr>
              <w:pStyle w:val="TAC"/>
              <w:jc w:val="left"/>
            </w:pPr>
            <w:r w:rsidRPr="005838A6">
              <w:t>2620</w:t>
            </w:r>
          </w:p>
        </w:tc>
        <w:tc>
          <w:tcPr>
            <w:tcW w:w="540" w:type="dxa"/>
          </w:tcPr>
          <w:p w14:paraId="2D8E561A" w14:textId="77777777" w:rsidR="00F71049" w:rsidRPr="005838A6" w:rsidRDefault="00F71049" w:rsidP="00DF573A">
            <w:pPr>
              <w:pStyle w:val="TAC"/>
              <w:jc w:val="left"/>
            </w:pPr>
            <w:r w:rsidRPr="005838A6">
              <w:t>-</w:t>
            </w:r>
          </w:p>
        </w:tc>
        <w:tc>
          <w:tcPr>
            <w:tcW w:w="889" w:type="dxa"/>
          </w:tcPr>
          <w:p w14:paraId="4889FFD5" w14:textId="77777777" w:rsidR="00F71049" w:rsidRPr="005838A6" w:rsidRDefault="00F71049" w:rsidP="00DF573A">
            <w:pPr>
              <w:pStyle w:val="TAC"/>
              <w:jc w:val="left"/>
            </w:pPr>
            <w:r w:rsidRPr="005838A6">
              <w:t>2645</w:t>
            </w:r>
          </w:p>
        </w:tc>
        <w:tc>
          <w:tcPr>
            <w:tcW w:w="1133" w:type="dxa"/>
          </w:tcPr>
          <w:p w14:paraId="712866CB" w14:textId="77777777" w:rsidR="00F71049" w:rsidRPr="005838A6" w:rsidRDefault="00F71049" w:rsidP="00DF573A">
            <w:pPr>
              <w:pStyle w:val="TAC"/>
              <w:jc w:val="left"/>
            </w:pPr>
            <w:r w:rsidRPr="005838A6">
              <w:t>-15.5</w:t>
            </w:r>
          </w:p>
        </w:tc>
        <w:tc>
          <w:tcPr>
            <w:tcW w:w="850" w:type="dxa"/>
            <w:noWrap/>
          </w:tcPr>
          <w:p w14:paraId="35FC6079" w14:textId="77777777" w:rsidR="00F71049" w:rsidRPr="005838A6" w:rsidRDefault="00F71049" w:rsidP="00DF573A">
            <w:pPr>
              <w:pStyle w:val="TAC"/>
              <w:jc w:val="left"/>
            </w:pPr>
            <w:r w:rsidRPr="005838A6">
              <w:t>5</w:t>
            </w:r>
          </w:p>
        </w:tc>
        <w:tc>
          <w:tcPr>
            <w:tcW w:w="928" w:type="dxa"/>
            <w:noWrap/>
          </w:tcPr>
          <w:p w14:paraId="2E0DDCFF" w14:textId="77777777" w:rsidR="00F71049" w:rsidRPr="005838A6" w:rsidRDefault="00F71049" w:rsidP="00DF573A">
            <w:pPr>
              <w:pStyle w:val="TAC"/>
              <w:jc w:val="left"/>
            </w:pPr>
            <w:r w:rsidRPr="005838A6">
              <w:t>15, 22, 26</w:t>
            </w:r>
          </w:p>
        </w:tc>
      </w:tr>
      <w:tr w:rsidR="00F71049" w:rsidRPr="005838A6" w14:paraId="78B0E883" w14:textId="77777777" w:rsidTr="00DF573A">
        <w:trPr>
          <w:trHeight w:val="225"/>
          <w:jc w:val="center"/>
        </w:trPr>
        <w:tc>
          <w:tcPr>
            <w:tcW w:w="959" w:type="dxa"/>
            <w:tcBorders>
              <w:top w:val="nil"/>
              <w:bottom w:val="single" w:sz="4" w:space="0" w:color="auto"/>
            </w:tcBorders>
            <w:shd w:val="clear" w:color="auto" w:fill="auto"/>
          </w:tcPr>
          <w:p w14:paraId="17965A4D" w14:textId="77777777" w:rsidR="00F71049" w:rsidRPr="005838A6" w:rsidRDefault="00F71049" w:rsidP="00DF573A">
            <w:pPr>
              <w:pStyle w:val="TAC"/>
              <w:jc w:val="left"/>
            </w:pPr>
          </w:p>
        </w:tc>
        <w:tc>
          <w:tcPr>
            <w:tcW w:w="2831" w:type="dxa"/>
          </w:tcPr>
          <w:p w14:paraId="7E12E9D3" w14:textId="77777777" w:rsidR="00F71049" w:rsidRPr="005838A6" w:rsidRDefault="00F71049" w:rsidP="00DF573A">
            <w:pPr>
              <w:pStyle w:val="TAL"/>
            </w:pPr>
            <w:r w:rsidRPr="005838A6">
              <w:t>Frequency range</w:t>
            </w:r>
          </w:p>
        </w:tc>
        <w:tc>
          <w:tcPr>
            <w:tcW w:w="810" w:type="dxa"/>
          </w:tcPr>
          <w:p w14:paraId="36A14A26" w14:textId="77777777" w:rsidR="00F71049" w:rsidRPr="005838A6" w:rsidRDefault="00F71049" w:rsidP="00DF573A">
            <w:pPr>
              <w:pStyle w:val="TAC"/>
              <w:jc w:val="left"/>
            </w:pPr>
            <w:r w:rsidRPr="005838A6">
              <w:t>2645</w:t>
            </w:r>
          </w:p>
        </w:tc>
        <w:tc>
          <w:tcPr>
            <w:tcW w:w="540" w:type="dxa"/>
          </w:tcPr>
          <w:p w14:paraId="64A66F71" w14:textId="77777777" w:rsidR="00F71049" w:rsidRPr="005838A6" w:rsidRDefault="00F71049" w:rsidP="00DF573A">
            <w:pPr>
              <w:pStyle w:val="TAC"/>
              <w:jc w:val="left"/>
            </w:pPr>
            <w:r w:rsidRPr="005838A6">
              <w:t>-</w:t>
            </w:r>
          </w:p>
        </w:tc>
        <w:tc>
          <w:tcPr>
            <w:tcW w:w="889" w:type="dxa"/>
          </w:tcPr>
          <w:p w14:paraId="600E2182" w14:textId="77777777" w:rsidR="00F71049" w:rsidRPr="005838A6" w:rsidRDefault="00F71049" w:rsidP="00DF573A">
            <w:pPr>
              <w:pStyle w:val="TAC"/>
              <w:jc w:val="left"/>
            </w:pPr>
            <w:r w:rsidRPr="005838A6">
              <w:t>2690</w:t>
            </w:r>
          </w:p>
        </w:tc>
        <w:tc>
          <w:tcPr>
            <w:tcW w:w="1133" w:type="dxa"/>
          </w:tcPr>
          <w:p w14:paraId="192861CE" w14:textId="77777777" w:rsidR="00F71049" w:rsidRPr="005838A6" w:rsidRDefault="00F71049" w:rsidP="00DF573A">
            <w:pPr>
              <w:pStyle w:val="TAC"/>
              <w:jc w:val="left"/>
            </w:pPr>
            <w:r w:rsidRPr="005838A6">
              <w:t>-40</w:t>
            </w:r>
          </w:p>
        </w:tc>
        <w:tc>
          <w:tcPr>
            <w:tcW w:w="850" w:type="dxa"/>
            <w:noWrap/>
          </w:tcPr>
          <w:p w14:paraId="3D3CCCB1" w14:textId="77777777" w:rsidR="00F71049" w:rsidRPr="005838A6" w:rsidRDefault="00F71049" w:rsidP="00DF573A">
            <w:pPr>
              <w:pStyle w:val="TAC"/>
              <w:jc w:val="left"/>
            </w:pPr>
            <w:r w:rsidRPr="005838A6">
              <w:t>1</w:t>
            </w:r>
          </w:p>
        </w:tc>
        <w:tc>
          <w:tcPr>
            <w:tcW w:w="928" w:type="dxa"/>
            <w:noWrap/>
          </w:tcPr>
          <w:p w14:paraId="60856642" w14:textId="77777777" w:rsidR="00F71049" w:rsidRPr="005838A6" w:rsidRDefault="00F71049" w:rsidP="00DF573A">
            <w:pPr>
              <w:pStyle w:val="TAC"/>
              <w:jc w:val="left"/>
            </w:pPr>
            <w:r w:rsidRPr="005838A6">
              <w:t>15, 22</w:t>
            </w:r>
          </w:p>
        </w:tc>
      </w:tr>
      <w:tr w:rsidR="00F71049" w:rsidRPr="005838A6" w14:paraId="57E555B5" w14:textId="77777777" w:rsidTr="00DF573A">
        <w:trPr>
          <w:trHeight w:val="225"/>
          <w:jc w:val="center"/>
        </w:trPr>
        <w:tc>
          <w:tcPr>
            <w:tcW w:w="959" w:type="dxa"/>
            <w:tcBorders>
              <w:bottom w:val="nil"/>
            </w:tcBorders>
            <w:shd w:val="clear" w:color="auto" w:fill="auto"/>
          </w:tcPr>
          <w:p w14:paraId="35D4D111" w14:textId="77777777" w:rsidR="00F71049" w:rsidRPr="005838A6" w:rsidRDefault="00F71049" w:rsidP="00DF573A">
            <w:pPr>
              <w:pStyle w:val="TAC"/>
              <w:jc w:val="left"/>
            </w:pPr>
            <w:r w:rsidRPr="005838A6">
              <w:t>n39</w:t>
            </w:r>
            <w:r w:rsidRPr="005838A6">
              <w:rPr>
                <w:lang w:eastAsia="zh-CN"/>
              </w:rPr>
              <w:t>, n98</w:t>
            </w:r>
          </w:p>
        </w:tc>
        <w:tc>
          <w:tcPr>
            <w:tcW w:w="2831" w:type="dxa"/>
          </w:tcPr>
          <w:p w14:paraId="40654D2C" w14:textId="77777777" w:rsidR="00F71049" w:rsidRPr="005838A6" w:rsidRDefault="00F71049" w:rsidP="00DF573A">
            <w:pPr>
              <w:pStyle w:val="TAL"/>
            </w:pPr>
            <w:r w:rsidRPr="005838A6">
              <w:t>E-UTRA Band 1, 8, 22, 26, 28, 34, 40, 41, 42, 44, 45, 50, 51, 52, 74,</w:t>
            </w:r>
          </w:p>
          <w:p w14:paraId="094E5C37" w14:textId="77777777" w:rsidR="00F71049" w:rsidRPr="005838A6" w:rsidRDefault="00F71049" w:rsidP="00DF573A">
            <w:pPr>
              <w:pStyle w:val="TAL"/>
            </w:pPr>
            <w:r w:rsidRPr="005838A6">
              <w:t>NR Band n79</w:t>
            </w:r>
          </w:p>
        </w:tc>
        <w:tc>
          <w:tcPr>
            <w:tcW w:w="810" w:type="dxa"/>
          </w:tcPr>
          <w:p w14:paraId="1E346B8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C0E8ADC" w14:textId="77777777" w:rsidR="00F71049" w:rsidRPr="005838A6" w:rsidRDefault="00F71049" w:rsidP="00DF573A">
            <w:pPr>
              <w:pStyle w:val="TAC"/>
              <w:jc w:val="left"/>
            </w:pPr>
            <w:r w:rsidRPr="005838A6">
              <w:t>-</w:t>
            </w:r>
          </w:p>
        </w:tc>
        <w:tc>
          <w:tcPr>
            <w:tcW w:w="889" w:type="dxa"/>
          </w:tcPr>
          <w:p w14:paraId="34F2122F"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45B05D01" w14:textId="77777777" w:rsidR="00F71049" w:rsidRPr="005838A6" w:rsidRDefault="00F71049" w:rsidP="00DF573A">
            <w:pPr>
              <w:pStyle w:val="TAC"/>
              <w:jc w:val="left"/>
            </w:pPr>
            <w:r w:rsidRPr="005838A6">
              <w:t>-50</w:t>
            </w:r>
          </w:p>
        </w:tc>
        <w:tc>
          <w:tcPr>
            <w:tcW w:w="850" w:type="dxa"/>
            <w:noWrap/>
          </w:tcPr>
          <w:p w14:paraId="19ECD797" w14:textId="77777777" w:rsidR="00F71049" w:rsidRPr="005838A6" w:rsidRDefault="00F71049" w:rsidP="00DF573A">
            <w:pPr>
              <w:pStyle w:val="TAC"/>
              <w:jc w:val="left"/>
            </w:pPr>
            <w:r w:rsidRPr="005838A6">
              <w:t>1</w:t>
            </w:r>
          </w:p>
        </w:tc>
        <w:tc>
          <w:tcPr>
            <w:tcW w:w="928" w:type="dxa"/>
            <w:noWrap/>
          </w:tcPr>
          <w:p w14:paraId="2E1788BC" w14:textId="77777777" w:rsidR="00F71049" w:rsidRPr="005838A6" w:rsidRDefault="00F71049" w:rsidP="00DF573A">
            <w:pPr>
              <w:pStyle w:val="TAC"/>
              <w:jc w:val="left"/>
            </w:pPr>
          </w:p>
        </w:tc>
      </w:tr>
      <w:tr w:rsidR="00F71049" w:rsidRPr="005838A6" w14:paraId="496480DB" w14:textId="77777777" w:rsidTr="00DF573A">
        <w:trPr>
          <w:trHeight w:val="225"/>
          <w:jc w:val="center"/>
        </w:trPr>
        <w:tc>
          <w:tcPr>
            <w:tcW w:w="959" w:type="dxa"/>
            <w:tcBorders>
              <w:top w:val="nil"/>
              <w:bottom w:val="nil"/>
            </w:tcBorders>
            <w:shd w:val="clear" w:color="auto" w:fill="auto"/>
          </w:tcPr>
          <w:p w14:paraId="1415F08D" w14:textId="77777777" w:rsidR="00F71049" w:rsidRPr="005838A6" w:rsidRDefault="00F71049" w:rsidP="00DF573A">
            <w:pPr>
              <w:pStyle w:val="TAC"/>
              <w:jc w:val="left"/>
            </w:pPr>
          </w:p>
        </w:tc>
        <w:tc>
          <w:tcPr>
            <w:tcW w:w="2831" w:type="dxa"/>
          </w:tcPr>
          <w:p w14:paraId="28BA0500" w14:textId="77777777" w:rsidR="00F71049" w:rsidRPr="005838A6" w:rsidRDefault="00F71049" w:rsidP="00DF573A">
            <w:pPr>
              <w:pStyle w:val="TAL"/>
            </w:pPr>
            <w:r w:rsidRPr="005838A6">
              <w:t>NR Band n77, n78</w:t>
            </w:r>
          </w:p>
        </w:tc>
        <w:tc>
          <w:tcPr>
            <w:tcW w:w="810" w:type="dxa"/>
          </w:tcPr>
          <w:p w14:paraId="035E983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F010BFA" w14:textId="77777777" w:rsidR="00F71049" w:rsidRPr="005838A6" w:rsidRDefault="00F71049" w:rsidP="00DF573A">
            <w:pPr>
              <w:pStyle w:val="TAC"/>
              <w:jc w:val="left"/>
            </w:pPr>
            <w:r w:rsidRPr="005838A6">
              <w:t>-</w:t>
            </w:r>
          </w:p>
        </w:tc>
        <w:tc>
          <w:tcPr>
            <w:tcW w:w="889" w:type="dxa"/>
          </w:tcPr>
          <w:p w14:paraId="46356BE8"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0A798750" w14:textId="77777777" w:rsidR="00F71049" w:rsidRPr="005838A6" w:rsidRDefault="00F71049" w:rsidP="00DF573A">
            <w:pPr>
              <w:pStyle w:val="TAC"/>
              <w:jc w:val="left"/>
            </w:pPr>
            <w:r w:rsidRPr="005838A6">
              <w:t>-50</w:t>
            </w:r>
          </w:p>
        </w:tc>
        <w:tc>
          <w:tcPr>
            <w:tcW w:w="850" w:type="dxa"/>
            <w:noWrap/>
          </w:tcPr>
          <w:p w14:paraId="7348CE58" w14:textId="77777777" w:rsidR="00F71049" w:rsidRPr="005838A6" w:rsidRDefault="00F71049" w:rsidP="00DF573A">
            <w:pPr>
              <w:pStyle w:val="TAC"/>
              <w:jc w:val="left"/>
            </w:pPr>
            <w:r w:rsidRPr="005838A6">
              <w:t>1</w:t>
            </w:r>
          </w:p>
        </w:tc>
        <w:tc>
          <w:tcPr>
            <w:tcW w:w="928" w:type="dxa"/>
            <w:noWrap/>
          </w:tcPr>
          <w:p w14:paraId="4B20EE58" w14:textId="77777777" w:rsidR="00F71049" w:rsidRPr="005838A6" w:rsidRDefault="00F71049" w:rsidP="00DF573A">
            <w:pPr>
              <w:pStyle w:val="TAC"/>
              <w:jc w:val="left"/>
            </w:pPr>
            <w:r w:rsidRPr="005838A6">
              <w:t>2</w:t>
            </w:r>
          </w:p>
        </w:tc>
      </w:tr>
      <w:tr w:rsidR="00F71049" w:rsidRPr="005838A6" w14:paraId="0C7B3DCF" w14:textId="77777777" w:rsidTr="00DF573A">
        <w:trPr>
          <w:trHeight w:val="225"/>
          <w:jc w:val="center"/>
        </w:trPr>
        <w:tc>
          <w:tcPr>
            <w:tcW w:w="959" w:type="dxa"/>
            <w:tcBorders>
              <w:top w:val="nil"/>
              <w:bottom w:val="nil"/>
            </w:tcBorders>
            <w:shd w:val="clear" w:color="auto" w:fill="auto"/>
          </w:tcPr>
          <w:p w14:paraId="2FB03810" w14:textId="77777777" w:rsidR="00F71049" w:rsidRPr="005838A6" w:rsidRDefault="00F71049" w:rsidP="00DF573A">
            <w:pPr>
              <w:pStyle w:val="TAC"/>
              <w:jc w:val="left"/>
            </w:pPr>
          </w:p>
        </w:tc>
        <w:tc>
          <w:tcPr>
            <w:tcW w:w="2831" w:type="dxa"/>
          </w:tcPr>
          <w:p w14:paraId="166383E0" w14:textId="77777777" w:rsidR="00F71049" w:rsidRPr="005838A6" w:rsidRDefault="00F71049" w:rsidP="00DF573A">
            <w:pPr>
              <w:pStyle w:val="TAL"/>
            </w:pPr>
            <w:r w:rsidRPr="005838A6">
              <w:t>Frequency range</w:t>
            </w:r>
          </w:p>
        </w:tc>
        <w:tc>
          <w:tcPr>
            <w:tcW w:w="810" w:type="dxa"/>
          </w:tcPr>
          <w:p w14:paraId="02C6D57C" w14:textId="77777777" w:rsidR="00F71049" w:rsidRPr="005838A6" w:rsidRDefault="00F71049" w:rsidP="00DF573A">
            <w:pPr>
              <w:pStyle w:val="TAC"/>
              <w:jc w:val="left"/>
            </w:pPr>
            <w:r w:rsidRPr="005838A6">
              <w:t>1805</w:t>
            </w:r>
          </w:p>
        </w:tc>
        <w:tc>
          <w:tcPr>
            <w:tcW w:w="540" w:type="dxa"/>
          </w:tcPr>
          <w:p w14:paraId="20F8B6DD" w14:textId="77777777" w:rsidR="00F71049" w:rsidRPr="005838A6" w:rsidRDefault="00F71049" w:rsidP="00DF573A">
            <w:pPr>
              <w:pStyle w:val="TAC"/>
              <w:jc w:val="left"/>
            </w:pPr>
            <w:r w:rsidRPr="005838A6">
              <w:t>-</w:t>
            </w:r>
          </w:p>
        </w:tc>
        <w:tc>
          <w:tcPr>
            <w:tcW w:w="889" w:type="dxa"/>
          </w:tcPr>
          <w:p w14:paraId="008BF457" w14:textId="77777777" w:rsidR="00F71049" w:rsidRPr="005838A6" w:rsidRDefault="00F71049" w:rsidP="00DF573A">
            <w:pPr>
              <w:pStyle w:val="TAC"/>
              <w:jc w:val="left"/>
              <w:rPr>
                <w:rStyle w:val="TALCar"/>
                <w:rFonts w:eastAsia="Malgun Gothic"/>
              </w:rPr>
            </w:pPr>
            <w:r w:rsidRPr="005838A6">
              <w:t>1855</w:t>
            </w:r>
          </w:p>
        </w:tc>
        <w:tc>
          <w:tcPr>
            <w:tcW w:w="1133" w:type="dxa"/>
          </w:tcPr>
          <w:p w14:paraId="14294CA1" w14:textId="77777777" w:rsidR="00F71049" w:rsidRPr="005838A6" w:rsidRDefault="00F71049" w:rsidP="00DF573A">
            <w:pPr>
              <w:pStyle w:val="TAC"/>
              <w:jc w:val="left"/>
            </w:pPr>
            <w:r w:rsidRPr="005838A6">
              <w:t>-40</w:t>
            </w:r>
          </w:p>
        </w:tc>
        <w:tc>
          <w:tcPr>
            <w:tcW w:w="850" w:type="dxa"/>
            <w:noWrap/>
          </w:tcPr>
          <w:p w14:paraId="0F6D779C" w14:textId="77777777" w:rsidR="00F71049" w:rsidRPr="005838A6" w:rsidRDefault="00F71049" w:rsidP="00DF573A">
            <w:pPr>
              <w:pStyle w:val="TAC"/>
              <w:jc w:val="left"/>
            </w:pPr>
            <w:r w:rsidRPr="005838A6">
              <w:t>1</w:t>
            </w:r>
          </w:p>
        </w:tc>
        <w:tc>
          <w:tcPr>
            <w:tcW w:w="928" w:type="dxa"/>
            <w:noWrap/>
          </w:tcPr>
          <w:p w14:paraId="759266B6" w14:textId="77777777" w:rsidR="00F71049" w:rsidRPr="005838A6" w:rsidRDefault="00F71049" w:rsidP="00DF573A">
            <w:pPr>
              <w:pStyle w:val="TAC"/>
              <w:jc w:val="left"/>
            </w:pPr>
            <w:r w:rsidRPr="005838A6">
              <w:t>33</w:t>
            </w:r>
          </w:p>
        </w:tc>
      </w:tr>
      <w:tr w:rsidR="00F71049" w:rsidRPr="005838A6" w14:paraId="6C77048C" w14:textId="77777777" w:rsidTr="00DF573A">
        <w:trPr>
          <w:trHeight w:val="225"/>
          <w:jc w:val="center"/>
        </w:trPr>
        <w:tc>
          <w:tcPr>
            <w:tcW w:w="959" w:type="dxa"/>
            <w:tcBorders>
              <w:top w:val="nil"/>
              <w:bottom w:val="single" w:sz="4" w:space="0" w:color="auto"/>
            </w:tcBorders>
            <w:shd w:val="clear" w:color="auto" w:fill="auto"/>
          </w:tcPr>
          <w:p w14:paraId="6EFED66F" w14:textId="77777777" w:rsidR="00F71049" w:rsidRPr="005838A6" w:rsidRDefault="00F71049" w:rsidP="00DF573A">
            <w:pPr>
              <w:pStyle w:val="TAC"/>
              <w:jc w:val="left"/>
            </w:pPr>
          </w:p>
        </w:tc>
        <w:tc>
          <w:tcPr>
            <w:tcW w:w="2831" w:type="dxa"/>
          </w:tcPr>
          <w:p w14:paraId="41754EEB" w14:textId="77777777" w:rsidR="00F71049" w:rsidRPr="005838A6" w:rsidRDefault="00F71049" w:rsidP="00DF573A">
            <w:pPr>
              <w:pStyle w:val="TAL"/>
            </w:pPr>
            <w:r w:rsidRPr="005838A6">
              <w:t>Frequency range</w:t>
            </w:r>
          </w:p>
        </w:tc>
        <w:tc>
          <w:tcPr>
            <w:tcW w:w="810" w:type="dxa"/>
          </w:tcPr>
          <w:p w14:paraId="4C616B1B" w14:textId="77777777" w:rsidR="00F71049" w:rsidRPr="005838A6" w:rsidRDefault="00F71049" w:rsidP="00DF573A">
            <w:pPr>
              <w:pStyle w:val="TAC"/>
              <w:jc w:val="left"/>
            </w:pPr>
            <w:r w:rsidRPr="005838A6">
              <w:t>1855</w:t>
            </w:r>
          </w:p>
        </w:tc>
        <w:tc>
          <w:tcPr>
            <w:tcW w:w="540" w:type="dxa"/>
          </w:tcPr>
          <w:p w14:paraId="5056CD90" w14:textId="77777777" w:rsidR="00F71049" w:rsidRPr="005838A6" w:rsidRDefault="00F71049" w:rsidP="00DF573A">
            <w:pPr>
              <w:pStyle w:val="TAC"/>
              <w:jc w:val="left"/>
            </w:pPr>
            <w:r w:rsidRPr="005838A6">
              <w:t>-</w:t>
            </w:r>
          </w:p>
        </w:tc>
        <w:tc>
          <w:tcPr>
            <w:tcW w:w="889" w:type="dxa"/>
          </w:tcPr>
          <w:p w14:paraId="2D18F697" w14:textId="77777777" w:rsidR="00F71049" w:rsidRPr="005838A6" w:rsidRDefault="00F71049" w:rsidP="00DF573A">
            <w:pPr>
              <w:pStyle w:val="TAC"/>
              <w:jc w:val="left"/>
              <w:rPr>
                <w:rStyle w:val="TALCar"/>
                <w:rFonts w:eastAsia="Malgun Gothic"/>
              </w:rPr>
            </w:pPr>
            <w:r w:rsidRPr="005838A6">
              <w:t>1880</w:t>
            </w:r>
          </w:p>
        </w:tc>
        <w:tc>
          <w:tcPr>
            <w:tcW w:w="1133" w:type="dxa"/>
          </w:tcPr>
          <w:p w14:paraId="31B8BA33" w14:textId="77777777" w:rsidR="00F71049" w:rsidRPr="005838A6" w:rsidRDefault="00F71049" w:rsidP="00DF573A">
            <w:pPr>
              <w:pStyle w:val="TAC"/>
              <w:jc w:val="left"/>
            </w:pPr>
            <w:r w:rsidRPr="005838A6">
              <w:t>-15.5</w:t>
            </w:r>
          </w:p>
        </w:tc>
        <w:tc>
          <w:tcPr>
            <w:tcW w:w="850" w:type="dxa"/>
            <w:noWrap/>
          </w:tcPr>
          <w:p w14:paraId="16CC0AF9" w14:textId="77777777" w:rsidR="00F71049" w:rsidRPr="005838A6" w:rsidRDefault="00F71049" w:rsidP="00DF573A">
            <w:pPr>
              <w:pStyle w:val="TAC"/>
              <w:jc w:val="left"/>
            </w:pPr>
            <w:r w:rsidRPr="005838A6">
              <w:t>5</w:t>
            </w:r>
          </w:p>
        </w:tc>
        <w:tc>
          <w:tcPr>
            <w:tcW w:w="928" w:type="dxa"/>
            <w:noWrap/>
          </w:tcPr>
          <w:p w14:paraId="2CCDC122" w14:textId="77777777" w:rsidR="00F71049" w:rsidRPr="005838A6" w:rsidRDefault="00F71049" w:rsidP="00DF573A">
            <w:pPr>
              <w:pStyle w:val="TAC"/>
              <w:jc w:val="left"/>
            </w:pPr>
            <w:r w:rsidRPr="005838A6">
              <w:t>15, 26, 33</w:t>
            </w:r>
          </w:p>
        </w:tc>
      </w:tr>
      <w:tr w:rsidR="00F71049" w:rsidRPr="005838A6" w14:paraId="7987C456" w14:textId="77777777" w:rsidTr="00DF573A">
        <w:trPr>
          <w:trHeight w:val="225"/>
          <w:jc w:val="center"/>
        </w:trPr>
        <w:tc>
          <w:tcPr>
            <w:tcW w:w="959" w:type="dxa"/>
            <w:tcBorders>
              <w:bottom w:val="nil"/>
            </w:tcBorders>
            <w:shd w:val="clear" w:color="auto" w:fill="auto"/>
          </w:tcPr>
          <w:p w14:paraId="2CF66ED7" w14:textId="77777777" w:rsidR="00F71049" w:rsidRPr="005838A6" w:rsidRDefault="00F71049" w:rsidP="00DF573A">
            <w:pPr>
              <w:pStyle w:val="TAC"/>
              <w:jc w:val="left"/>
            </w:pPr>
            <w:r w:rsidRPr="005838A6">
              <w:t>n40</w:t>
            </w:r>
            <w:r w:rsidRPr="005838A6">
              <w:rPr>
                <w:lang w:eastAsia="zh-CN"/>
              </w:rPr>
              <w:t>, n97</w:t>
            </w:r>
          </w:p>
        </w:tc>
        <w:tc>
          <w:tcPr>
            <w:tcW w:w="2831" w:type="dxa"/>
          </w:tcPr>
          <w:p w14:paraId="0506EAE0" w14:textId="77777777" w:rsidR="00F71049" w:rsidRPr="005838A6" w:rsidRDefault="00F71049" w:rsidP="00DF573A">
            <w:pPr>
              <w:pStyle w:val="TAL"/>
            </w:pPr>
            <w:r w:rsidRPr="005838A6">
              <w:t>E-UTRA Band 1, 3, 5, 7, 8, 11, 18, 19, 20, 21, 22, 26, 27, 28, 31, 32, 33, 34, 38, 39, 41, 42, 43, 44, 45, 50, 51, 52, 65, 67, 68, 69, 72, 74, 75, 76,</w:t>
            </w:r>
          </w:p>
          <w:p w14:paraId="756D52C3" w14:textId="77777777" w:rsidR="00F71049" w:rsidRPr="005838A6" w:rsidRDefault="00F71049" w:rsidP="00DF573A">
            <w:pPr>
              <w:pStyle w:val="TAL"/>
            </w:pPr>
            <w:r w:rsidRPr="005838A6">
              <w:t>NR Band n77, n78, n100, n101</w:t>
            </w:r>
          </w:p>
        </w:tc>
        <w:tc>
          <w:tcPr>
            <w:tcW w:w="810" w:type="dxa"/>
          </w:tcPr>
          <w:p w14:paraId="7E0CF64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251E4BA" w14:textId="77777777" w:rsidR="00F71049" w:rsidRPr="005838A6" w:rsidRDefault="00F71049" w:rsidP="00DF573A">
            <w:pPr>
              <w:pStyle w:val="TAC"/>
              <w:jc w:val="left"/>
            </w:pPr>
            <w:r w:rsidRPr="005838A6">
              <w:t>-</w:t>
            </w:r>
          </w:p>
        </w:tc>
        <w:tc>
          <w:tcPr>
            <w:tcW w:w="889" w:type="dxa"/>
          </w:tcPr>
          <w:p w14:paraId="2AC09E0C"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3A7BEA1B" w14:textId="77777777" w:rsidR="00F71049" w:rsidRPr="005838A6" w:rsidRDefault="00F71049" w:rsidP="00DF573A">
            <w:pPr>
              <w:pStyle w:val="TAC"/>
              <w:jc w:val="left"/>
            </w:pPr>
            <w:r w:rsidRPr="005838A6">
              <w:t>-50</w:t>
            </w:r>
          </w:p>
        </w:tc>
        <w:tc>
          <w:tcPr>
            <w:tcW w:w="850" w:type="dxa"/>
            <w:noWrap/>
          </w:tcPr>
          <w:p w14:paraId="3ED0ED0B" w14:textId="77777777" w:rsidR="00F71049" w:rsidRPr="005838A6" w:rsidRDefault="00F71049" w:rsidP="00DF573A">
            <w:pPr>
              <w:pStyle w:val="TAC"/>
              <w:jc w:val="left"/>
            </w:pPr>
            <w:r w:rsidRPr="005838A6">
              <w:t>1</w:t>
            </w:r>
          </w:p>
        </w:tc>
        <w:tc>
          <w:tcPr>
            <w:tcW w:w="928" w:type="dxa"/>
            <w:noWrap/>
          </w:tcPr>
          <w:p w14:paraId="702293AA" w14:textId="77777777" w:rsidR="00F71049" w:rsidRPr="005838A6" w:rsidRDefault="00F71049" w:rsidP="00DF573A">
            <w:pPr>
              <w:pStyle w:val="TAC"/>
              <w:jc w:val="left"/>
            </w:pPr>
            <w:r w:rsidRPr="005838A6">
              <w:rPr>
                <w:lang w:eastAsia="zh-CN"/>
              </w:rPr>
              <w:t>44</w:t>
            </w:r>
          </w:p>
        </w:tc>
      </w:tr>
      <w:tr w:rsidR="00F71049" w:rsidRPr="005838A6" w14:paraId="3D8CB1E8" w14:textId="77777777" w:rsidTr="00DF573A">
        <w:trPr>
          <w:trHeight w:val="225"/>
          <w:jc w:val="center"/>
        </w:trPr>
        <w:tc>
          <w:tcPr>
            <w:tcW w:w="959" w:type="dxa"/>
            <w:tcBorders>
              <w:top w:val="nil"/>
              <w:bottom w:val="nil"/>
            </w:tcBorders>
            <w:shd w:val="clear" w:color="auto" w:fill="auto"/>
          </w:tcPr>
          <w:p w14:paraId="68840084" w14:textId="77777777" w:rsidR="00F71049" w:rsidRPr="005838A6" w:rsidRDefault="00F71049" w:rsidP="00DF573A">
            <w:pPr>
              <w:pStyle w:val="TAC"/>
              <w:jc w:val="left"/>
            </w:pPr>
          </w:p>
        </w:tc>
        <w:tc>
          <w:tcPr>
            <w:tcW w:w="2831" w:type="dxa"/>
          </w:tcPr>
          <w:p w14:paraId="2B14A9BC" w14:textId="77777777" w:rsidR="00F71049" w:rsidRPr="005838A6" w:rsidRDefault="00F71049" w:rsidP="00DF573A">
            <w:pPr>
              <w:pStyle w:val="TAL"/>
            </w:pPr>
            <w:r w:rsidRPr="005838A6">
              <w:t>NR Band n79</w:t>
            </w:r>
          </w:p>
        </w:tc>
        <w:tc>
          <w:tcPr>
            <w:tcW w:w="810" w:type="dxa"/>
          </w:tcPr>
          <w:p w14:paraId="52C06CB5"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3B174CAC" w14:textId="77777777" w:rsidR="00F71049" w:rsidRPr="005838A6" w:rsidRDefault="00F71049" w:rsidP="00DF573A">
            <w:pPr>
              <w:pStyle w:val="TAC"/>
              <w:jc w:val="left"/>
            </w:pPr>
            <w:r w:rsidRPr="005838A6">
              <w:t>-</w:t>
            </w:r>
          </w:p>
        </w:tc>
        <w:tc>
          <w:tcPr>
            <w:tcW w:w="889" w:type="dxa"/>
          </w:tcPr>
          <w:p w14:paraId="07E53210"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7EBE3F8A" w14:textId="77777777" w:rsidR="00F71049" w:rsidRPr="005838A6" w:rsidRDefault="00F71049" w:rsidP="00DF573A">
            <w:pPr>
              <w:pStyle w:val="TAC"/>
              <w:jc w:val="left"/>
            </w:pPr>
            <w:r w:rsidRPr="005838A6">
              <w:t>-50</w:t>
            </w:r>
          </w:p>
        </w:tc>
        <w:tc>
          <w:tcPr>
            <w:tcW w:w="850" w:type="dxa"/>
            <w:noWrap/>
          </w:tcPr>
          <w:p w14:paraId="63988605" w14:textId="77777777" w:rsidR="00F71049" w:rsidRPr="005838A6" w:rsidRDefault="00F71049" w:rsidP="00DF573A">
            <w:pPr>
              <w:pStyle w:val="TAC"/>
              <w:jc w:val="left"/>
            </w:pPr>
            <w:r w:rsidRPr="005838A6">
              <w:t>1</w:t>
            </w:r>
          </w:p>
        </w:tc>
        <w:tc>
          <w:tcPr>
            <w:tcW w:w="928" w:type="dxa"/>
            <w:noWrap/>
          </w:tcPr>
          <w:p w14:paraId="6D5A5571" w14:textId="77777777" w:rsidR="00F71049" w:rsidRPr="005838A6" w:rsidRDefault="00F71049" w:rsidP="00DF573A">
            <w:pPr>
              <w:pStyle w:val="TAC"/>
              <w:jc w:val="left"/>
            </w:pPr>
            <w:r w:rsidRPr="005838A6">
              <w:t>2</w:t>
            </w:r>
          </w:p>
        </w:tc>
      </w:tr>
      <w:tr w:rsidR="00F71049" w:rsidRPr="005838A6" w14:paraId="6A13CB56" w14:textId="77777777" w:rsidTr="00DF573A">
        <w:trPr>
          <w:trHeight w:val="225"/>
          <w:jc w:val="center"/>
        </w:trPr>
        <w:tc>
          <w:tcPr>
            <w:tcW w:w="959" w:type="dxa"/>
            <w:tcBorders>
              <w:top w:val="nil"/>
              <w:bottom w:val="single" w:sz="4" w:space="0" w:color="auto"/>
            </w:tcBorders>
            <w:shd w:val="clear" w:color="auto" w:fill="auto"/>
          </w:tcPr>
          <w:p w14:paraId="5991F3D0" w14:textId="77777777" w:rsidR="00F71049" w:rsidRPr="005838A6" w:rsidRDefault="00F71049" w:rsidP="00DF573A">
            <w:pPr>
              <w:pStyle w:val="TAC"/>
              <w:jc w:val="left"/>
            </w:pPr>
          </w:p>
        </w:tc>
        <w:tc>
          <w:tcPr>
            <w:tcW w:w="2831" w:type="dxa"/>
          </w:tcPr>
          <w:p w14:paraId="4F4346EE" w14:textId="77777777" w:rsidR="00F71049" w:rsidRPr="005838A6" w:rsidRDefault="00F71049" w:rsidP="00DF573A">
            <w:pPr>
              <w:pStyle w:val="TAL"/>
            </w:pPr>
            <w:r w:rsidRPr="005838A6">
              <w:t>Frequency range</w:t>
            </w:r>
          </w:p>
        </w:tc>
        <w:tc>
          <w:tcPr>
            <w:tcW w:w="810" w:type="dxa"/>
          </w:tcPr>
          <w:p w14:paraId="63050687" w14:textId="77777777" w:rsidR="00F71049" w:rsidRPr="005838A6" w:rsidRDefault="00F71049" w:rsidP="00DF573A">
            <w:pPr>
              <w:pStyle w:val="TAC"/>
              <w:jc w:val="left"/>
            </w:pPr>
            <w:r w:rsidRPr="005838A6">
              <w:t>1884.5</w:t>
            </w:r>
          </w:p>
        </w:tc>
        <w:tc>
          <w:tcPr>
            <w:tcW w:w="540" w:type="dxa"/>
          </w:tcPr>
          <w:p w14:paraId="52D862BA" w14:textId="77777777" w:rsidR="00F71049" w:rsidRPr="005838A6" w:rsidRDefault="00F71049" w:rsidP="00DF573A">
            <w:pPr>
              <w:pStyle w:val="TAC"/>
              <w:jc w:val="left"/>
            </w:pPr>
            <w:r w:rsidRPr="005838A6">
              <w:t>-</w:t>
            </w:r>
          </w:p>
        </w:tc>
        <w:tc>
          <w:tcPr>
            <w:tcW w:w="889" w:type="dxa"/>
          </w:tcPr>
          <w:p w14:paraId="525052CF" w14:textId="77777777" w:rsidR="00F71049" w:rsidRPr="005838A6" w:rsidRDefault="00F71049" w:rsidP="00DF573A">
            <w:pPr>
              <w:pStyle w:val="TAC"/>
              <w:jc w:val="left"/>
            </w:pPr>
            <w:r w:rsidRPr="005838A6">
              <w:t>1915.7</w:t>
            </w:r>
          </w:p>
        </w:tc>
        <w:tc>
          <w:tcPr>
            <w:tcW w:w="1133" w:type="dxa"/>
          </w:tcPr>
          <w:p w14:paraId="6E85B5D9" w14:textId="77777777" w:rsidR="00F71049" w:rsidRPr="005838A6" w:rsidRDefault="00F71049" w:rsidP="00DF573A">
            <w:pPr>
              <w:pStyle w:val="TAC"/>
              <w:jc w:val="left"/>
            </w:pPr>
            <w:r w:rsidRPr="005838A6">
              <w:t>-41</w:t>
            </w:r>
          </w:p>
        </w:tc>
        <w:tc>
          <w:tcPr>
            <w:tcW w:w="850" w:type="dxa"/>
            <w:noWrap/>
          </w:tcPr>
          <w:p w14:paraId="1A9E4031" w14:textId="77777777" w:rsidR="00F71049" w:rsidRPr="005838A6" w:rsidRDefault="00F71049" w:rsidP="00DF573A">
            <w:pPr>
              <w:pStyle w:val="TAC"/>
              <w:jc w:val="left"/>
            </w:pPr>
            <w:r w:rsidRPr="005838A6">
              <w:t>0.3</w:t>
            </w:r>
          </w:p>
        </w:tc>
        <w:tc>
          <w:tcPr>
            <w:tcW w:w="928" w:type="dxa"/>
            <w:noWrap/>
          </w:tcPr>
          <w:p w14:paraId="4411631B" w14:textId="77777777" w:rsidR="00F71049" w:rsidRPr="005838A6" w:rsidRDefault="00F71049" w:rsidP="00DF573A">
            <w:pPr>
              <w:pStyle w:val="TAC"/>
              <w:jc w:val="left"/>
            </w:pPr>
            <w:r w:rsidRPr="005838A6">
              <w:t>8</w:t>
            </w:r>
          </w:p>
        </w:tc>
      </w:tr>
      <w:tr w:rsidR="00F71049" w:rsidRPr="005838A6" w14:paraId="0D0DACEA" w14:textId="77777777" w:rsidTr="00DF573A">
        <w:trPr>
          <w:trHeight w:val="225"/>
          <w:jc w:val="center"/>
        </w:trPr>
        <w:tc>
          <w:tcPr>
            <w:tcW w:w="959" w:type="dxa"/>
            <w:tcBorders>
              <w:bottom w:val="nil"/>
            </w:tcBorders>
            <w:shd w:val="clear" w:color="auto" w:fill="auto"/>
          </w:tcPr>
          <w:p w14:paraId="146C9BDB" w14:textId="77777777" w:rsidR="00F71049" w:rsidRPr="005838A6" w:rsidRDefault="00F71049" w:rsidP="00DF573A">
            <w:pPr>
              <w:pStyle w:val="TAC"/>
              <w:jc w:val="left"/>
            </w:pPr>
            <w:r w:rsidRPr="005838A6">
              <w:t>n41</w:t>
            </w:r>
          </w:p>
        </w:tc>
        <w:tc>
          <w:tcPr>
            <w:tcW w:w="2831" w:type="dxa"/>
          </w:tcPr>
          <w:p w14:paraId="25A3CC78" w14:textId="77777777" w:rsidR="00F71049" w:rsidRPr="005838A6" w:rsidRDefault="00F71049" w:rsidP="00DF573A">
            <w:pPr>
              <w:pStyle w:val="TAL"/>
            </w:pPr>
            <w:r w:rsidRPr="005838A6">
              <w:t>E-UTRA Band 1, 2, 3, 4, 5, 8, 12, 13, 14, 17, 24, 25, 26, 27, 28, 29, 30, 34, 39, 42, 44, 45, 48, 50, 51, 52, 54, 65, 66, 70, 71, 73, 74, 85, 103</w:t>
            </w:r>
            <w:r>
              <w:t>, 106</w:t>
            </w:r>
          </w:p>
          <w:p w14:paraId="17E7DC02" w14:textId="77777777" w:rsidR="00F71049" w:rsidRPr="005838A6" w:rsidRDefault="00F71049" w:rsidP="00DF573A">
            <w:pPr>
              <w:pStyle w:val="TAL"/>
            </w:pPr>
            <w:r w:rsidRPr="005838A6">
              <w:t>NR Band n77, n78</w:t>
            </w:r>
          </w:p>
        </w:tc>
        <w:tc>
          <w:tcPr>
            <w:tcW w:w="810" w:type="dxa"/>
          </w:tcPr>
          <w:p w14:paraId="34EFE5FC"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7256C34B" w14:textId="77777777" w:rsidR="00F71049" w:rsidRPr="005838A6" w:rsidRDefault="00F71049" w:rsidP="00DF573A">
            <w:pPr>
              <w:pStyle w:val="TAC"/>
              <w:jc w:val="left"/>
            </w:pPr>
            <w:r w:rsidRPr="005838A6">
              <w:t>-</w:t>
            </w:r>
          </w:p>
        </w:tc>
        <w:tc>
          <w:tcPr>
            <w:tcW w:w="889" w:type="dxa"/>
          </w:tcPr>
          <w:p w14:paraId="058F10C8"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C8377EF" w14:textId="77777777" w:rsidR="00F71049" w:rsidRPr="005838A6" w:rsidRDefault="00F71049" w:rsidP="00DF573A">
            <w:pPr>
              <w:pStyle w:val="TAC"/>
              <w:jc w:val="left"/>
            </w:pPr>
            <w:r w:rsidRPr="005838A6">
              <w:t>-50</w:t>
            </w:r>
          </w:p>
        </w:tc>
        <w:tc>
          <w:tcPr>
            <w:tcW w:w="850" w:type="dxa"/>
            <w:noWrap/>
          </w:tcPr>
          <w:p w14:paraId="3A9CFD44" w14:textId="77777777" w:rsidR="00F71049" w:rsidRPr="005838A6" w:rsidRDefault="00F71049" w:rsidP="00DF573A">
            <w:pPr>
              <w:pStyle w:val="TAC"/>
              <w:jc w:val="left"/>
            </w:pPr>
            <w:r w:rsidRPr="005838A6">
              <w:t>1</w:t>
            </w:r>
          </w:p>
        </w:tc>
        <w:tc>
          <w:tcPr>
            <w:tcW w:w="928" w:type="dxa"/>
            <w:noWrap/>
          </w:tcPr>
          <w:p w14:paraId="33ACF3B1" w14:textId="77777777" w:rsidR="00F71049" w:rsidRPr="005838A6" w:rsidRDefault="00F71049" w:rsidP="00DF573A">
            <w:pPr>
              <w:pStyle w:val="TAC"/>
              <w:jc w:val="left"/>
            </w:pPr>
          </w:p>
        </w:tc>
      </w:tr>
      <w:tr w:rsidR="00F71049" w:rsidRPr="005838A6" w14:paraId="5C3BA5A4" w14:textId="77777777" w:rsidTr="00DF573A">
        <w:trPr>
          <w:trHeight w:val="225"/>
          <w:jc w:val="center"/>
        </w:trPr>
        <w:tc>
          <w:tcPr>
            <w:tcW w:w="959" w:type="dxa"/>
            <w:tcBorders>
              <w:top w:val="nil"/>
              <w:bottom w:val="nil"/>
            </w:tcBorders>
            <w:shd w:val="clear" w:color="auto" w:fill="auto"/>
          </w:tcPr>
          <w:p w14:paraId="60AF37CA" w14:textId="77777777" w:rsidR="00F71049" w:rsidRPr="005838A6" w:rsidRDefault="00F71049" w:rsidP="00DF573A">
            <w:pPr>
              <w:pStyle w:val="TAC"/>
              <w:jc w:val="left"/>
            </w:pPr>
          </w:p>
        </w:tc>
        <w:tc>
          <w:tcPr>
            <w:tcW w:w="2831" w:type="dxa"/>
          </w:tcPr>
          <w:p w14:paraId="3CFC35B9" w14:textId="77777777" w:rsidR="00F71049" w:rsidRPr="005838A6" w:rsidRDefault="00F71049" w:rsidP="00DF573A">
            <w:pPr>
              <w:pStyle w:val="TAL"/>
            </w:pPr>
            <w:r w:rsidRPr="005838A6">
              <w:t>E-UTRA Band</w:t>
            </w:r>
            <w:r w:rsidRPr="005838A6">
              <w:rPr>
                <w:lang w:eastAsia="zh-CN"/>
              </w:rPr>
              <w:t xml:space="preserve"> 40</w:t>
            </w:r>
          </w:p>
        </w:tc>
        <w:tc>
          <w:tcPr>
            <w:tcW w:w="810" w:type="dxa"/>
          </w:tcPr>
          <w:p w14:paraId="32A5BEEB"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1B9A0681" w14:textId="77777777" w:rsidR="00F71049" w:rsidRPr="005838A6" w:rsidRDefault="00F71049" w:rsidP="00DF573A">
            <w:pPr>
              <w:pStyle w:val="TAC"/>
              <w:jc w:val="left"/>
            </w:pPr>
            <w:r w:rsidRPr="005838A6">
              <w:t>-</w:t>
            </w:r>
          </w:p>
        </w:tc>
        <w:tc>
          <w:tcPr>
            <w:tcW w:w="889" w:type="dxa"/>
          </w:tcPr>
          <w:p w14:paraId="7EF84120"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14E766A8" w14:textId="77777777" w:rsidR="00F71049" w:rsidRPr="005838A6" w:rsidRDefault="00F71049" w:rsidP="00DF573A">
            <w:pPr>
              <w:pStyle w:val="TAC"/>
              <w:jc w:val="left"/>
            </w:pPr>
            <w:r w:rsidRPr="005838A6">
              <w:rPr>
                <w:lang w:eastAsia="zh-CN"/>
              </w:rPr>
              <w:t>-40</w:t>
            </w:r>
          </w:p>
        </w:tc>
        <w:tc>
          <w:tcPr>
            <w:tcW w:w="850" w:type="dxa"/>
            <w:noWrap/>
          </w:tcPr>
          <w:p w14:paraId="0C5A0297" w14:textId="77777777" w:rsidR="00F71049" w:rsidRPr="005838A6" w:rsidRDefault="00F71049" w:rsidP="00DF573A">
            <w:pPr>
              <w:pStyle w:val="TAC"/>
              <w:jc w:val="left"/>
            </w:pPr>
            <w:r w:rsidRPr="005838A6">
              <w:rPr>
                <w:lang w:eastAsia="zh-CN"/>
              </w:rPr>
              <w:t>1</w:t>
            </w:r>
          </w:p>
        </w:tc>
        <w:tc>
          <w:tcPr>
            <w:tcW w:w="928" w:type="dxa"/>
            <w:noWrap/>
          </w:tcPr>
          <w:p w14:paraId="7422203C" w14:textId="77777777" w:rsidR="00F71049" w:rsidRPr="005838A6" w:rsidRDefault="00F71049" w:rsidP="00DF573A">
            <w:pPr>
              <w:pStyle w:val="TAC"/>
              <w:jc w:val="left"/>
            </w:pPr>
          </w:p>
        </w:tc>
      </w:tr>
      <w:tr w:rsidR="00F71049" w:rsidRPr="005838A6" w14:paraId="48FAD8F7" w14:textId="77777777" w:rsidTr="00DF573A">
        <w:trPr>
          <w:trHeight w:val="225"/>
          <w:jc w:val="center"/>
        </w:trPr>
        <w:tc>
          <w:tcPr>
            <w:tcW w:w="959" w:type="dxa"/>
            <w:tcBorders>
              <w:top w:val="nil"/>
              <w:bottom w:val="nil"/>
            </w:tcBorders>
            <w:shd w:val="clear" w:color="auto" w:fill="auto"/>
          </w:tcPr>
          <w:p w14:paraId="774E6A8D" w14:textId="77777777" w:rsidR="00F71049" w:rsidRPr="005838A6" w:rsidRDefault="00F71049" w:rsidP="00DF573A">
            <w:pPr>
              <w:pStyle w:val="TAC"/>
              <w:jc w:val="left"/>
            </w:pPr>
          </w:p>
        </w:tc>
        <w:tc>
          <w:tcPr>
            <w:tcW w:w="2831" w:type="dxa"/>
          </w:tcPr>
          <w:p w14:paraId="165AAB98" w14:textId="77777777" w:rsidR="00F71049" w:rsidRPr="005838A6" w:rsidRDefault="00F71049" w:rsidP="00DF573A">
            <w:pPr>
              <w:pStyle w:val="TAL"/>
            </w:pPr>
            <w:r w:rsidRPr="005838A6">
              <w:t>NR Band n79</w:t>
            </w:r>
          </w:p>
        </w:tc>
        <w:tc>
          <w:tcPr>
            <w:tcW w:w="810" w:type="dxa"/>
          </w:tcPr>
          <w:p w14:paraId="2F75B02D"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50F46C8A" w14:textId="77777777" w:rsidR="00F71049" w:rsidRPr="005838A6" w:rsidRDefault="00F71049" w:rsidP="00DF573A">
            <w:pPr>
              <w:pStyle w:val="TAC"/>
              <w:jc w:val="left"/>
            </w:pPr>
            <w:r w:rsidRPr="005838A6">
              <w:t>-</w:t>
            </w:r>
          </w:p>
        </w:tc>
        <w:tc>
          <w:tcPr>
            <w:tcW w:w="889" w:type="dxa"/>
          </w:tcPr>
          <w:p w14:paraId="4BF4BAD5"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06B048E9" w14:textId="77777777" w:rsidR="00F71049" w:rsidRPr="005838A6" w:rsidRDefault="00F71049" w:rsidP="00DF573A">
            <w:pPr>
              <w:pStyle w:val="TAC"/>
              <w:jc w:val="left"/>
            </w:pPr>
            <w:r w:rsidRPr="005838A6">
              <w:t>-50</w:t>
            </w:r>
          </w:p>
        </w:tc>
        <w:tc>
          <w:tcPr>
            <w:tcW w:w="850" w:type="dxa"/>
            <w:noWrap/>
          </w:tcPr>
          <w:p w14:paraId="33E9C9B8" w14:textId="77777777" w:rsidR="00F71049" w:rsidRPr="005838A6" w:rsidRDefault="00F71049" w:rsidP="00DF573A">
            <w:pPr>
              <w:pStyle w:val="TAC"/>
              <w:jc w:val="left"/>
            </w:pPr>
            <w:r w:rsidRPr="005838A6">
              <w:t>1</w:t>
            </w:r>
          </w:p>
        </w:tc>
        <w:tc>
          <w:tcPr>
            <w:tcW w:w="928" w:type="dxa"/>
            <w:noWrap/>
          </w:tcPr>
          <w:p w14:paraId="2AEC5EBA" w14:textId="77777777" w:rsidR="00F71049" w:rsidRPr="005838A6" w:rsidRDefault="00F71049" w:rsidP="00DF573A">
            <w:pPr>
              <w:pStyle w:val="TAC"/>
              <w:jc w:val="left"/>
            </w:pPr>
            <w:r w:rsidRPr="005838A6">
              <w:t>2</w:t>
            </w:r>
          </w:p>
        </w:tc>
      </w:tr>
      <w:tr w:rsidR="00F71049" w:rsidRPr="005838A6" w14:paraId="42B0120F" w14:textId="77777777" w:rsidTr="00DF573A">
        <w:trPr>
          <w:trHeight w:val="225"/>
          <w:jc w:val="center"/>
        </w:trPr>
        <w:tc>
          <w:tcPr>
            <w:tcW w:w="959" w:type="dxa"/>
            <w:tcBorders>
              <w:top w:val="nil"/>
              <w:bottom w:val="nil"/>
            </w:tcBorders>
            <w:shd w:val="clear" w:color="auto" w:fill="auto"/>
          </w:tcPr>
          <w:p w14:paraId="5A625BF0" w14:textId="77777777" w:rsidR="00F71049" w:rsidRPr="005838A6" w:rsidRDefault="00F71049" w:rsidP="00DF573A">
            <w:pPr>
              <w:pStyle w:val="TAC"/>
              <w:jc w:val="left"/>
            </w:pPr>
          </w:p>
        </w:tc>
        <w:tc>
          <w:tcPr>
            <w:tcW w:w="2831" w:type="dxa"/>
          </w:tcPr>
          <w:p w14:paraId="0A6DE8B9" w14:textId="77777777" w:rsidR="00F71049" w:rsidRPr="005838A6" w:rsidRDefault="00F71049" w:rsidP="00DF573A">
            <w:pPr>
              <w:pStyle w:val="TAL"/>
            </w:pPr>
            <w:r w:rsidRPr="005838A6">
              <w:t>E-UTRA Band 11, 18, 19, 21</w:t>
            </w:r>
          </w:p>
        </w:tc>
        <w:tc>
          <w:tcPr>
            <w:tcW w:w="810" w:type="dxa"/>
          </w:tcPr>
          <w:p w14:paraId="3585AF3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49F98AF" w14:textId="77777777" w:rsidR="00F71049" w:rsidRPr="005838A6" w:rsidRDefault="00F71049" w:rsidP="00DF573A">
            <w:pPr>
              <w:pStyle w:val="TAC"/>
              <w:jc w:val="left"/>
            </w:pPr>
            <w:r w:rsidRPr="005838A6">
              <w:t>-</w:t>
            </w:r>
          </w:p>
        </w:tc>
        <w:tc>
          <w:tcPr>
            <w:tcW w:w="889" w:type="dxa"/>
          </w:tcPr>
          <w:p w14:paraId="59B16B42"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66C9C38" w14:textId="77777777" w:rsidR="00F71049" w:rsidRPr="005838A6" w:rsidRDefault="00F71049" w:rsidP="00DF573A">
            <w:pPr>
              <w:pStyle w:val="TAC"/>
              <w:jc w:val="left"/>
            </w:pPr>
            <w:r w:rsidRPr="005838A6">
              <w:t>-50</w:t>
            </w:r>
          </w:p>
        </w:tc>
        <w:tc>
          <w:tcPr>
            <w:tcW w:w="850" w:type="dxa"/>
            <w:noWrap/>
          </w:tcPr>
          <w:p w14:paraId="0FB1D0A3" w14:textId="77777777" w:rsidR="00F71049" w:rsidRPr="005838A6" w:rsidRDefault="00F71049" w:rsidP="00DF573A">
            <w:pPr>
              <w:pStyle w:val="TAC"/>
              <w:jc w:val="left"/>
            </w:pPr>
            <w:r w:rsidRPr="005838A6">
              <w:t>1</w:t>
            </w:r>
          </w:p>
        </w:tc>
        <w:tc>
          <w:tcPr>
            <w:tcW w:w="928" w:type="dxa"/>
            <w:noWrap/>
          </w:tcPr>
          <w:p w14:paraId="339DAAD9" w14:textId="77777777" w:rsidR="00F71049" w:rsidRPr="005838A6" w:rsidRDefault="00F71049" w:rsidP="00DF573A">
            <w:pPr>
              <w:pStyle w:val="TAC"/>
              <w:jc w:val="left"/>
            </w:pPr>
          </w:p>
        </w:tc>
      </w:tr>
      <w:tr w:rsidR="00F71049" w:rsidRPr="005838A6" w14:paraId="7AA40BA6" w14:textId="77777777" w:rsidTr="00DF573A">
        <w:trPr>
          <w:trHeight w:val="225"/>
          <w:jc w:val="center"/>
        </w:trPr>
        <w:tc>
          <w:tcPr>
            <w:tcW w:w="959" w:type="dxa"/>
            <w:tcBorders>
              <w:top w:val="nil"/>
              <w:bottom w:val="single" w:sz="4" w:space="0" w:color="auto"/>
            </w:tcBorders>
            <w:shd w:val="clear" w:color="auto" w:fill="auto"/>
          </w:tcPr>
          <w:p w14:paraId="77B1B15F" w14:textId="77777777" w:rsidR="00F71049" w:rsidRPr="005838A6" w:rsidRDefault="00F71049" w:rsidP="00DF573A">
            <w:pPr>
              <w:pStyle w:val="TAC"/>
              <w:jc w:val="left"/>
            </w:pPr>
          </w:p>
        </w:tc>
        <w:tc>
          <w:tcPr>
            <w:tcW w:w="2831" w:type="dxa"/>
          </w:tcPr>
          <w:p w14:paraId="76EE873D" w14:textId="77777777" w:rsidR="00F71049" w:rsidRPr="005838A6" w:rsidRDefault="00F71049" w:rsidP="00DF573A">
            <w:pPr>
              <w:pStyle w:val="TAL"/>
            </w:pPr>
            <w:r w:rsidRPr="005838A6">
              <w:t>Frequency range</w:t>
            </w:r>
          </w:p>
        </w:tc>
        <w:tc>
          <w:tcPr>
            <w:tcW w:w="810" w:type="dxa"/>
          </w:tcPr>
          <w:p w14:paraId="37C72792" w14:textId="77777777" w:rsidR="00F71049" w:rsidRPr="005838A6" w:rsidRDefault="00F71049" w:rsidP="00DF573A">
            <w:pPr>
              <w:pStyle w:val="TAC"/>
              <w:jc w:val="left"/>
            </w:pPr>
            <w:r w:rsidRPr="005838A6">
              <w:t>1884.5</w:t>
            </w:r>
          </w:p>
        </w:tc>
        <w:tc>
          <w:tcPr>
            <w:tcW w:w="540" w:type="dxa"/>
          </w:tcPr>
          <w:p w14:paraId="6E45E1FB" w14:textId="77777777" w:rsidR="00F71049" w:rsidRPr="005838A6" w:rsidRDefault="00F71049" w:rsidP="00DF573A">
            <w:pPr>
              <w:pStyle w:val="TAC"/>
              <w:jc w:val="left"/>
            </w:pPr>
          </w:p>
        </w:tc>
        <w:tc>
          <w:tcPr>
            <w:tcW w:w="889" w:type="dxa"/>
          </w:tcPr>
          <w:p w14:paraId="09FB4124" w14:textId="77777777" w:rsidR="00F71049" w:rsidRPr="005838A6" w:rsidRDefault="00F71049" w:rsidP="00DF573A">
            <w:pPr>
              <w:pStyle w:val="TAC"/>
              <w:jc w:val="left"/>
            </w:pPr>
            <w:r w:rsidRPr="005838A6">
              <w:t>1915.7</w:t>
            </w:r>
          </w:p>
        </w:tc>
        <w:tc>
          <w:tcPr>
            <w:tcW w:w="1133" w:type="dxa"/>
          </w:tcPr>
          <w:p w14:paraId="06FEA560" w14:textId="77777777" w:rsidR="00F71049" w:rsidRPr="005838A6" w:rsidRDefault="00F71049" w:rsidP="00DF573A">
            <w:pPr>
              <w:pStyle w:val="TAC"/>
              <w:jc w:val="left"/>
            </w:pPr>
            <w:r w:rsidRPr="005838A6">
              <w:t>-41</w:t>
            </w:r>
          </w:p>
        </w:tc>
        <w:tc>
          <w:tcPr>
            <w:tcW w:w="850" w:type="dxa"/>
            <w:noWrap/>
          </w:tcPr>
          <w:p w14:paraId="721AF630" w14:textId="77777777" w:rsidR="00F71049" w:rsidRPr="005838A6" w:rsidRDefault="00F71049" w:rsidP="00DF573A">
            <w:pPr>
              <w:pStyle w:val="TAC"/>
              <w:jc w:val="left"/>
            </w:pPr>
            <w:r w:rsidRPr="005838A6">
              <w:t>0.3</w:t>
            </w:r>
          </w:p>
        </w:tc>
        <w:tc>
          <w:tcPr>
            <w:tcW w:w="928" w:type="dxa"/>
            <w:noWrap/>
          </w:tcPr>
          <w:p w14:paraId="0F6396FC" w14:textId="77777777" w:rsidR="00F71049" w:rsidRPr="005838A6" w:rsidRDefault="00F71049" w:rsidP="00DF573A">
            <w:pPr>
              <w:pStyle w:val="TAC"/>
              <w:jc w:val="left"/>
            </w:pPr>
            <w:r w:rsidRPr="005838A6">
              <w:t>8</w:t>
            </w:r>
          </w:p>
        </w:tc>
      </w:tr>
      <w:tr w:rsidR="00F71049" w:rsidRPr="005838A6" w14:paraId="2B57FC75" w14:textId="77777777" w:rsidTr="00DF573A">
        <w:trPr>
          <w:trHeight w:val="225"/>
          <w:jc w:val="center"/>
        </w:trPr>
        <w:tc>
          <w:tcPr>
            <w:tcW w:w="959" w:type="dxa"/>
            <w:tcBorders>
              <w:bottom w:val="nil"/>
            </w:tcBorders>
            <w:shd w:val="clear" w:color="auto" w:fill="auto"/>
          </w:tcPr>
          <w:p w14:paraId="025FD1CD" w14:textId="77777777" w:rsidR="00F71049" w:rsidRPr="005838A6" w:rsidRDefault="00F71049" w:rsidP="00DF573A">
            <w:pPr>
              <w:pStyle w:val="TAC"/>
              <w:jc w:val="left"/>
              <w:rPr>
                <w:rFonts w:eastAsia="Malgun Gothic"/>
              </w:rPr>
            </w:pPr>
            <w:r w:rsidRPr="005838A6">
              <w:rPr>
                <w:rFonts w:eastAsia="Malgun Gothic"/>
              </w:rPr>
              <w:t>n47</w:t>
            </w:r>
          </w:p>
        </w:tc>
        <w:tc>
          <w:tcPr>
            <w:tcW w:w="2831" w:type="dxa"/>
            <w:vAlign w:val="center"/>
          </w:tcPr>
          <w:p w14:paraId="31004791" w14:textId="77777777" w:rsidR="00F71049" w:rsidRPr="005838A6" w:rsidRDefault="00F71049" w:rsidP="00DF573A">
            <w:pPr>
              <w:pStyle w:val="TAL"/>
            </w:pPr>
            <w:r w:rsidRPr="005838A6">
              <w:t>E-UTRA Band 1, 3, 5, 7, 8, 22, 26, 28, 34, 39, 40, 41, 42, 44, 45, 65, 68, 72, 73</w:t>
            </w:r>
          </w:p>
        </w:tc>
        <w:tc>
          <w:tcPr>
            <w:tcW w:w="810" w:type="dxa"/>
          </w:tcPr>
          <w:p w14:paraId="72C651F4" w14:textId="77777777" w:rsidR="00F71049" w:rsidRPr="005838A6" w:rsidRDefault="00F71049" w:rsidP="00DF573A">
            <w:pPr>
              <w:pStyle w:val="TAC"/>
              <w:jc w:val="left"/>
            </w:pPr>
            <w:r w:rsidRPr="005838A6">
              <w:t>FDL_low</w:t>
            </w:r>
          </w:p>
        </w:tc>
        <w:tc>
          <w:tcPr>
            <w:tcW w:w="540" w:type="dxa"/>
          </w:tcPr>
          <w:p w14:paraId="3D42EB09" w14:textId="77777777" w:rsidR="00F71049" w:rsidRPr="005838A6" w:rsidRDefault="00F71049" w:rsidP="00DF573A">
            <w:pPr>
              <w:pStyle w:val="TAC"/>
              <w:jc w:val="left"/>
            </w:pPr>
            <w:r w:rsidRPr="005838A6">
              <w:t>-</w:t>
            </w:r>
          </w:p>
        </w:tc>
        <w:tc>
          <w:tcPr>
            <w:tcW w:w="889" w:type="dxa"/>
          </w:tcPr>
          <w:p w14:paraId="4B3F999A" w14:textId="77777777" w:rsidR="00F71049" w:rsidRPr="005838A6" w:rsidRDefault="00F71049" w:rsidP="00DF573A">
            <w:pPr>
              <w:pStyle w:val="TAC"/>
              <w:jc w:val="left"/>
            </w:pPr>
            <w:r w:rsidRPr="005838A6">
              <w:t>FDL_high</w:t>
            </w:r>
          </w:p>
        </w:tc>
        <w:tc>
          <w:tcPr>
            <w:tcW w:w="1133" w:type="dxa"/>
          </w:tcPr>
          <w:p w14:paraId="61F480E9" w14:textId="77777777" w:rsidR="00F71049" w:rsidRPr="005838A6" w:rsidRDefault="00F71049" w:rsidP="00DF573A">
            <w:pPr>
              <w:pStyle w:val="TAC"/>
              <w:jc w:val="left"/>
            </w:pPr>
            <w:r w:rsidRPr="005838A6">
              <w:t>-50</w:t>
            </w:r>
          </w:p>
        </w:tc>
        <w:tc>
          <w:tcPr>
            <w:tcW w:w="850" w:type="dxa"/>
            <w:noWrap/>
          </w:tcPr>
          <w:p w14:paraId="7C024DEC" w14:textId="77777777" w:rsidR="00F71049" w:rsidRPr="005838A6" w:rsidRDefault="00F71049" w:rsidP="00DF573A">
            <w:pPr>
              <w:pStyle w:val="TAC"/>
              <w:jc w:val="left"/>
            </w:pPr>
            <w:r w:rsidRPr="005838A6">
              <w:t>1</w:t>
            </w:r>
          </w:p>
        </w:tc>
        <w:tc>
          <w:tcPr>
            <w:tcW w:w="928" w:type="dxa"/>
            <w:noWrap/>
          </w:tcPr>
          <w:p w14:paraId="7F744A6C" w14:textId="77777777" w:rsidR="00F71049" w:rsidRPr="005838A6" w:rsidRDefault="00F71049" w:rsidP="00DF573A">
            <w:pPr>
              <w:pStyle w:val="TAC"/>
              <w:jc w:val="left"/>
            </w:pPr>
          </w:p>
        </w:tc>
      </w:tr>
      <w:tr w:rsidR="00F71049" w:rsidRPr="005838A6" w14:paraId="1545B353" w14:textId="77777777" w:rsidTr="00DF573A">
        <w:trPr>
          <w:trHeight w:val="225"/>
          <w:jc w:val="center"/>
        </w:trPr>
        <w:tc>
          <w:tcPr>
            <w:tcW w:w="959" w:type="dxa"/>
            <w:tcBorders>
              <w:top w:val="nil"/>
            </w:tcBorders>
            <w:shd w:val="clear" w:color="auto" w:fill="auto"/>
          </w:tcPr>
          <w:p w14:paraId="697CEBA5" w14:textId="77777777" w:rsidR="00F71049" w:rsidRPr="005838A6" w:rsidRDefault="00F71049" w:rsidP="00DF573A">
            <w:pPr>
              <w:pStyle w:val="TAC"/>
              <w:jc w:val="left"/>
            </w:pPr>
          </w:p>
        </w:tc>
        <w:tc>
          <w:tcPr>
            <w:tcW w:w="2831" w:type="dxa"/>
            <w:vAlign w:val="center"/>
          </w:tcPr>
          <w:p w14:paraId="7868FC4B" w14:textId="77777777" w:rsidR="00F71049" w:rsidRPr="005838A6" w:rsidRDefault="00F71049" w:rsidP="00DF573A">
            <w:pPr>
              <w:pStyle w:val="TAL"/>
            </w:pPr>
            <w:r w:rsidRPr="005838A6">
              <w:t>NR Band n71, n77, n78, n79</w:t>
            </w:r>
          </w:p>
        </w:tc>
        <w:tc>
          <w:tcPr>
            <w:tcW w:w="810" w:type="dxa"/>
          </w:tcPr>
          <w:p w14:paraId="6EA3C3E7" w14:textId="77777777" w:rsidR="00F71049" w:rsidRPr="005838A6" w:rsidRDefault="00F71049" w:rsidP="00DF573A">
            <w:pPr>
              <w:pStyle w:val="TAC"/>
              <w:jc w:val="left"/>
            </w:pPr>
            <w:r w:rsidRPr="005838A6">
              <w:t>FDL_low</w:t>
            </w:r>
          </w:p>
        </w:tc>
        <w:tc>
          <w:tcPr>
            <w:tcW w:w="540" w:type="dxa"/>
          </w:tcPr>
          <w:p w14:paraId="1B9F5C19" w14:textId="77777777" w:rsidR="00F71049" w:rsidRPr="005838A6" w:rsidRDefault="00F71049" w:rsidP="00DF573A">
            <w:pPr>
              <w:pStyle w:val="TAC"/>
              <w:jc w:val="left"/>
            </w:pPr>
            <w:r w:rsidRPr="005838A6">
              <w:t>-</w:t>
            </w:r>
          </w:p>
        </w:tc>
        <w:tc>
          <w:tcPr>
            <w:tcW w:w="889" w:type="dxa"/>
          </w:tcPr>
          <w:p w14:paraId="4B9CE334" w14:textId="77777777" w:rsidR="00F71049" w:rsidRPr="005838A6" w:rsidRDefault="00F71049" w:rsidP="00DF573A">
            <w:pPr>
              <w:pStyle w:val="TAC"/>
              <w:jc w:val="left"/>
              <w:rPr>
                <w:rStyle w:val="TALCar"/>
                <w:rFonts w:eastAsia="Malgun Gothic"/>
              </w:rPr>
            </w:pPr>
            <w:r w:rsidRPr="005838A6">
              <w:t>FDL_high</w:t>
            </w:r>
          </w:p>
        </w:tc>
        <w:tc>
          <w:tcPr>
            <w:tcW w:w="1133" w:type="dxa"/>
          </w:tcPr>
          <w:p w14:paraId="5CC51D9A" w14:textId="77777777" w:rsidR="00F71049" w:rsidRPr="005838A6" w:rsidRDefault="00F71049" w:rsidP="00DF573A">
            <w:pPr>
              <w:pStyle w:val="TAC"/>
              <w:jc w:val="left"/>
            </w:pPr>
            <w:r w:rsidRPr="005838A6">
              <w:t>-50</w:t>
            </w:r>
          </w:p>
        </w:tc>
        <w:tc>
          <w:tcPr>
            <w:tcW w:w="850" w:type="dxa"/>
            <w:noWrap/>
          </w:tcPr>
          <w:p w14:paraId="110D8360" w14:textId="77777777" w:rsidR="00F71049" w:rsidRPr="005838A6" w:rsidRDefault="00F71049" w:rsidP="00DF573A">
            <w:pPr>
              <w:pStyle w:val="TAC"/>
              <w:jc w:val="left"/>
            </w:pPr>
            <w:r w:rsidRPr="005838A6">
              <w:t>1</w:t>
            </w:r>
          </w:p>
        </w:tc>
        <w:tc>
          <w:tcPr>
            <w:tcW w:w="928" w:type="dxa"/>
            <w:noWrap/>
          </w:tcPr>
          <w:p w14:paraId="4E75B8F7" w14:textId="77777777" w:rsidR="00F71049" w:rsidRPr="005838A6" w:rsidRDefault="00F71049" w:rsidP="00DF573A">
            <w:pPr>
              <w:pStyle w:val="TAC"/>
              <w:jc w:val="left"/>
            </w:pPr>
          </w:p>
        </w:tc>
      </w:tr>
      <w:tr w:rsidR="00F71049" w:rsidRPr="005838A6" w14:paraId="3DFAB6C7" w14:textId="77777777" w:rsidTr="00DF573A">
        <w:trPr>
          <w:trHeight w:val="225"/>
          <w:jc w:val="center"/>
        </w:trPr>
        <w:tc>
          <w:tcPr>
            <w:tcW w:w="959" w:type="dxa"/>
          </w:tcPr>
          <w:p w14:paraId="2DFD3798" w14:textId="77777777" w:rsidR="00F71049" w:rsidRPr="005838A6" w:rsidRDefault="00F71049" w:rsidP="00DF573A">
            <w:pPr>
              <w:pStyle w:val="TAC"/>
              <w:jc w:val="left"/>
            </w:pPr>
            <w:r w:rsidRPr="005838A6">
              <w:t>n48</w:t>
            </w:r>
          </w:p>
        </w:tc>
        <w:tc>
          <w:tcPr>
            <w:tcW w:w="2831" w:type="dxa"/>
          </w:tcPr>
          <w:p w14:paraId="664A7DC9" w14:textId="77777777" w:rsidR="00F71049" w:rsidRPr="005838A6" w:rsidRDefault="00F71049" w:rsidP="00DF573A">
            <w:pPr>
              <w:pStyle w:val="TAL"/>
            </w:pPr>
            <w:r w:rsidRPr="005838A6">
              <w:t>E-UTRA Band 2, 4, 5, 12, 13, 14, 17, 24, 25, 26, 29, 30, 41, 50, 51, 53, 54, 66, 70, 71, 74, 85, 103</w:t>
            </w:r>
            <w:r>
              <w:t>, 106</w:t>
            </w:r>
          </w:p>
        </w:tc>
        <w:tc>
          <w:tcPr>
            <w:tcW w:w="810" w:type="dxa"/>
          </w:tcPr>
          <w:p w14:paraId="52C8715E"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EB20BD2" w14:textId="77777777" w:rsidR="00F71049" w:rsidRPr="005838A6" w:rsidRDefault="00F71049" w:rsidP="00DF573A">
            <w:pPr>
              <w:pStyle w:val="TAC"/>
              <w:jc w:val="left"/>
            </w:pPr>
            <w:r w:rsidRPr="005838A6">
              <w:t>-</w:t>
            </w:r>
          </w:p>
        </w:tc>
        <w:tc>
          <w:tcPr>
            <w:tcW w:w="889" w:type="dxa"/>
          </w:tcPr>
          <w:p w14:paraId="3F7C6DFA"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2393DEDF" w14:textId="77777777" w:rsidR="00F71049" w:rsidRPr="005838A6" w:rsidRDefault="00F71049" w:rsidP="00DF573A">
            <w:pPr>
              <w:pStyle w:val="TAC"/>
              <w:jc w:val="left"/>
            </w:pPr>
            <w:r w:rsidRPr="005838A6">
              <w:t>-50</w:t>
            </w:r>
          </w:p>
        </w:tc>
        <w:tc>
          <w:tcPr>
            <w:tcW w:w="850" w:type="dxa"/>
            <w:noWrap/>
          </w:tcPr>
          <w:p w14:paraId="7AD9DCB0" w14:textId="77777777" w:rsidR="00F71049" w:rsidRPr="005838A6" w:rsidRDefault="00F71049" w:rsidP="00DF573A">
            <w:pPr>
              <w:pStyle w:val="TAC"/>
              <w:jc w:val="left"/>
            </w:pPr>
            <w:r w:rsidRPr="005838A6">
              <w:t>1</w:t>
            </w:r>
          </w:p>
        </w:tc>
        <w:tc>
          <w:tcPr>
            <w:tcW w:w="928" w:type="dxa"/>
            <w:noWrap/>
          </w:tcPr>
          <w:p w14:paraId="12F43750" w14:textId="77777777" w:rsidR="00F71049" w:rsidRPr="005838A6" w:rsidRDefault="00F71049" w:rsidP="00DF573A">
            <w:pPr>
              <w:pStyle w:val="TAC"/>
              <w:jc w:val="left"/>
            </w:pPr>
          </w:p>
        </w:tc>
      </w:tr>
      <w:tr w:rsidR="00F71049" w:rsidRPr="005838A6" w14:paraId="314DCB5C" w14:textId="77777777" w:rsidTr="00DF573A">
        <w:trPr>
          <w:trHeight w:val="225"/>
          <w:jc w:val="center"/>
        </w:trPr>
        <w:tc>
          <w:tcPr>
            <w:tcW w:w="959" w:type="dxa"/>
          </w:tcPr>
          <w:p w14:paraId="5642CB68" w14:textId="77777777" w:rsidR="00F71049" w:rsidRPr="005838A6" w:rsidRDefault="00F71049" w:rsidP="00DF573A">
            <w:pPr>
              <w:pStyle w:val="TAC"/>
              <w:jc w:val="left"/>
            </w:pPr>
            <w:r w:rsidRPr="005838A6">
              <w:t>n50</w:t>
            </w:r>
          </w:p>
        </w:tc>
        <w:tc>
          <w:tcPr>
            <w:tcW w:w="2831" w:type="dxa"/>
          </w:tcPr>
          <w:p w14:paraId="5B8229D3" w14:textId="77777777" w:rsidR="00F71049" w:rsidRPr="005838A6" w:rsidRDefault="00F71049" w:rsidP="00DF573A">
            <w:pPr>
              <w:pStyle w:val="TAL"/>
            </w:pPr>
            <w:r w:rsidRPr="005838A6">
              <w:t>E-UTRA Band 1, 2, 3, 4, 5, 7, 8, 12, 13, 17, 20, 26, 28, 29, 31, 34, 38, 39, 40, 41, 42, 43, 48, 65, 66, 67, 68, 103</w:t>
            </w:r>
          </w:p>
          <w:p w14:paraId="2B8B63B6" w14:textId="77777777" w:rsidR="00F71049" w:rsidRPr="005838A6" w:rsidRDefault="00F71049" w:rsidP="00DF573A">
            <w:pPr>
              <w:pStyle w:val="TAL"/>
            </w:pPr>
            <w:r w:rsidRPr="005838A6">
              <w:t>NR Band n100, n101</w:t>
            </w:r>
          </w:p>
        </w:tc>
        <w:tc>
          <w:tcPr>
            <w:tcW w:w="810" w:type="dxa"/>
          </w:tcPr>
          <w:p w14:paraId="1D7D11B7"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21D4FBA" w14:textId="77777777" w:rsidR="00F71049" w:rsidRPr="005838A6" w:rsidRDefault="00F71049" w:rsidP="00DF573A">
            <w:pPr>
              <w:pStyle w:val="TAC"/>
              <w:jc w:val="left"/>
            </w:pPr>
            <w:r w:rsidRPr="005838A6">
              <w:t>-</w:t>
            </w:r>
          </w:p>
        </w:tc>
        <w:tc>
          <w:tcPr>
            <w:tcW w:w="889" w:type="dxa"/>
          </w:tcPr>
          <w:p w14:paraId="19887FE5" w14:textId="77777777" w:rsidR="00F71049" w:rsidRPr="005838A6" w:rsidRDefault="00F71049" w:rsidP="00DF573A">
            <w:pPr>
              <w:pStyle w:val="TAC"/>
              <w:jc w:val="left"/>
              <w:rPr>
                <w:rStyle w:val="TALCar"/>
                <w:rFonts w:eastAsia="Malgun Gothic"/>
              </w:rPr>
            </w:pPr>
            <w:r w:rsidRPr="005838A6">
              <w:t>F</w:t>
            </w:r>
            <w:r w:rsidRPr="005838A6">
              <w:rPr>
                <w:vertAlign w:val="subscript"/>
              </w:rPr>
              <w:t>DL_high</w:t>
            </w:r>
          </w:p>
        </w:tc>
        <w:tc>
          <w:tcPr>
            <w:tcW w:w="1133" w:type="dxa"/>
          </w:tcPr>
          <w:p w14:paraId="249F2832" w14:textId="77777777" w:rsidR="00F71049" w:rsidRPr="005838A6" w:rsidRDefault="00F71049" w:rsidP="00DF573A">
            <w:pPr>
              <w:pStyle w:val="TAC"/>
              <w:jc w:val="left"/>
            </w:pPr>
            <w:r w:rsidRPr="005838A6">
              <w:t>-50</w:t>
            </w:r>
          </w:p>
        </w:tc>
        <w:tc>
          <w:tcPr>
            <w:tcW w:w="850" w:type="dxa"/>
            <w:noWrap/>
          </w:tcPr>
          <w:p w14:paraId="08D5BBE4" w14:textId="77777777" w:rsidR="00F71049" w:rsidRPr="005838A6" w:rsidRDefault="00F71049" w:rsidP="00DF573A">
            <w:pPr>
              <w:pStyle w:val="TAC"/>
              <w:jc w:val="left"/>
            </w:pPr>
            <w:r w:rsidRPr="005838A6">
              <w:t>1</w:t>
            </w:r>
          </w:p>
        </w:tc>
        <w:tc>
          <w:tcPr>
            <w:tcW w:w="928" w:type="dxa"/>
            <w:noWrap/>
          </w:tcPr>
          <w:p w14:paraId="0A95D660" w14:textId="77777777" w:rsidR="00F71049" w:rsidRPr="005838A6" w:rsidRDefault="00F71049" w:rsidP="00DF573A">
            <w:pPr>
              <w:pStyle w:val="TAC"/>
              <w:jc w:val="left"/>
            </w:pPr>
          </w:p>
        </w:tc>
      </w:tr>
      <w:tr w:rsidR="00F71049" w:rsidRPr="005838A6" w14:paraId="5421554A" w14:textId="77777777" w:rsidTr="00DF573A">
        <w:trPr>
          <w:trHeight w:val="225"/>
          <w:jc w:val="center"/>
        </w:trPr>
        <w:tc>
          <w:tcPr>
            <w:tcW w:w="959" w:type="dxa"/>
          </w:tcPr>
          <w:p w14:paraId="107F61E4" w14:textId="77777777" w:rsidR="00F71049" w:rsidRPr="005838A6" w:rsidRDefault="00F71049" w:rsidP="00DF573A">
            <w:pPr>
              <w:pStyle w:val="TAC"/>
              <w:jc w:val="left"/>
            </w:pPr>
            <w:r w:rsidRPr="005838A6">
              <w:t>n51</w:t>
            </w:r>
          </w:p>
        </w:tc>
        <w:tc>
          <w:tcPr>
            <w:tcW w:w="2831" w:type="dxa"/>
          </w:tcPr>
          <w:p w14:paraId="01DB16AA" w14:textId="77777777" w:rsidR="00F71049" w:rsidRPr="005838A6" w:rsidRDefault="00F71049" w:rsidP="00DF573A">
            <w:pPr>
              <w:pStyle w:val="TAL"/>
            </w:pPr>
            <w:r w:rsidRPr="005838A6">
              <w:t>E-UTRA Band 1, 2, 3, 4, 5, 7, 8, 12, 13, 17, 20, 26, 28, 29, 31, 34, 38, 39, 40, 41, 42, 43, 48, 52, 65, 66, 67, 68, 85, 103</w:t>
            </w:r>
          </w:p>
          <w:p w14:paraId="4D011907" w14:textId="77777777" w:rsidR="00F71049" w:rsidRPr="005838A6" w:rsidRDefault="00F71049" w:rsidP="00DF573A">
            <w:pPr>
              <w:pStyle w:val="TAL"/>
            </w:pPr>
            <w:r w:rsidRPr="005838A6">
              <w:t>NR Band n100, n101</w:t>
            </w:r>
          </w:p>
        </w:tc>
        <w:tc>
          <w:tcPr>
            <w:tcW w:w="810" w:type="dxa"/>
          </w:tcPr>
          <w:p w14:paraId="3E29EDE6"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69985E8E" w14:textId="77777777" w:rsidR="00F71049" w:rsidRPr="005838A6" w:rsidRDefault="00F71049" w:rsidP="00DF573A">
            <w:pPr>
              <w:pStyle w:val="TAC"/>
              <w:jc w:val="left"/>
            </w:pPr>
            <w:r w:rsidRPr="005838A6">
              <w:t>-</w:t>
            </w:r>
          </w:p>
        </w:tc>
        <w:tc>
          <w:tcPr>
            <w:tcW w:w="889" w:type="dxa"/>
          </w:tcPr>
          <w:p w14:paraId="15704ACD"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0FF24C74" w14:textId="77777777" w:rsidR="00F71049" w:rsidRPr="005838A6" w:rsidRDefault="00F71049" w:rsidP="00DF573A">
            <w:pPr>
              <w:pStyle w:val="TAC"/>
              <w:jc w:val="left"/>
            </w:pPr>
            <w:r w:rsidRPr="005838A6">
              <w:t>-50</w:t>
            </w:r>
          </w:p>
        </w:tc>
        <w:tc>
          <w:tcPr>
            <w:tcW w:w="850" w:type="dxa"/>
            <w:noWrap/>
          </w:tcPr>
          <w:p w14:paraId="5D6BB789" w14:textId="77777777" w:rsidR="00F71049" w:rsidRPr="005838A6" w:rsidRDefault="00F71049" w:rsidP="00DF573A">
            <w:pPr>
              <w:pStyle w:val="TAC"/>
              <w:jc w:val="left"/>
            </w:pPr>
            <w:r w:rsidRPr="005838A6">
              <w:t>1</w:t>
            </w:r>
          </w:p>
        </w:tc>
        <w:tc>
          <w:tcPr>
            <w:tcW w:w="928" w:type="dxa"/>
            <w:noWrap/>
          </w:tcPr>
          <w:p w14:paraId="086CE1DB" w14:textId="77777777" w:rsidR="00F71049" w:rsidRPr="005838A6" w:rsidRDefault="00F71049" w:rsidP="00DF573A">
            <w:pPr>
              <w:pStyle w:val="TAC"/>
              <w:jc w:val="left"/>
            </w:pPr>
          </w:p>
        </w:tc>
      </w:tr>
      <w:tr w:rsidR="00F71049" w:rsidRPr="005838A6" w14:paraId="5207F142" w14:textId="77777777" w:rsidTr="00DF573A">
        <w:trPr>
          <w:trHeight w:val="225"/>
          <w:jc w:val="center"/>
        </w:trPr>
        <w:tc>
          <w:tcPr>
            <w:tcW w:w="959" w:type="dxa"/>
            <w:tcBorders>
              <w:bottom w:val="single" w:sz="4" w:space="0" w:color="auto"/>
            </w:tcBorders>
          </w:tcPr>
          <w:p w14:paraId="1DD1E3B5" w14:textId="77777777" w:rsidR="00F71049" w:rsidRPr="005838A6" w:rsidRDefault="00F71049" w:rsidP="00DF573A">
            <w:pPr>
              <w:pStyle w:val="TAC"/>
              <w:jc w:val="left"/>
            </w:pPr>
            <w:r w:rsidRPr="005838A6">
              <w:t>n53</w:t>
            </w:r>
          </w:p>
        </w:tc>
        <w:tc>
          <w:tcPr>
            <w:tcW w:w="2831" w:type="dxa"/>
          </w:tcPr>
          <w:p w14:paraId="181958D8" w14:textId="77777777" w:rsidR="00F71049" w:rsidRPr="005838A6" w:rsidRDefault="00F71049" w:rsidP="00DF573A">
            <w:pPr>
              <w:pStyle w:val="TAL"/>
              <w:rPr>
                <w:lang w:eastAsia="zh-CN"/>
              </w:rPr>
            </w:pPr>
            <w:r w:rsidRPr="005838A6">
              <w:t>E-UTRA Band 2, 4, 5, 12, 13, 14, 17, 24, 25, 26, 29, 30, 48, 54, 66, 70</w:t>
            </w:r>
            <w:r w:rsidRPr="005838A6">
              <w:rPr>
                <w:lang w:eastAsia="zh-CN"/>
              </w:rPr>
              <w:t>, 71</w:t>
            </w:r>
            <w:r w:rsidRPr="005838A6">
              <w:t>,</w:t>
            </w:r>
            <w:r w:rsidRPr="005838A6">
              <w:rPr>
                <w:lang w:eastAsia="zh-CN"/>
              </w:rPr>
              <w:t xml:space="preserve"> 85, 103</w:t>
            </w:r>
            <w:r>
              <w:rPr>
                <w:lang w:eastAsia="zh-CN"/>
              </w:rPr>
              <w:t>, 106</w:t>
            </w:r>
          </w:p>
          <w:p w14:paraId="1F7211E4" w14:textId="77777777" w:rsidR="00F71049" w:rsidRPr="005838A6" w:rsidRDefault="00F71049" w:rsidP="00DF573A">
            <w:pPr>
              <w:pStyle w:val="TAL"/>
              <w:rPr>
                <w:lang w:eastAsia="zh-CN"/>
              </w:rPr>
            </w:pPr>
            <w:r w:rsidRPr="005838A6">
              <w:rPr>
                <w:lang w:eastAsia="zh-CN"/>
              </w:rPr>
              <w:t>NR Band n77</w:t>
            </w:r>
          </w:p>
        </w:tc>
        <w:tc>
          <w:tcPr>
            <w:tcW w:w="810" w:type="dxa"/>
          </w:tcPr>
          <w:p w14:paraId="76250CE0" w14:textId="77777777" w:rsidR="00F71049" w:rsidRPr="005838A6" w:rsidRDefault="00F71049" w:rsidP="00DF573A">
            <w:pPr>
              <w:pStyle w:val="TAC"/>
              <w:jc w:val="left"/>
            </w:pPr>
            <w:r w:rsidRPr="005838A6">
              <w:t>F</w:t>
            </w:r>
            <w:r w:rsidRPr="005838A6">
              <w:rPr>
                <w:vertAlign w:val="subscript"/>
              </w:rPr>
              <w:t>DL_low</w:t>
            </w:r>
          </w:p>
        </w:tc>
        <w:tc>
          <w:tcPr>
            <w:tcW w:w="540" w:type="dxa"/>
          </w:tcPr>
          <w:p w14:paraId="066BDE4C" w14:textId="77777777" w:rsidR="00F71049" w:rsidRPr="005838A6" w:rsidRDefault="00F71049" w:rsidP="00DF573A">
            <w:pPr>
              <w:pStyle w:val="TAC"/>
              <w:jc w:val="left"/>
            </w:pPr>
            <w:r w:rsidRPr="005838A6">
              <w:t>-</w:t>
            </w:r>
          </w:p>
        </w:tc>
        <w:tc>
          <w:tcPr>
            <w:tcW w:w="889" w:type="dxa"/>
          </w:tcPr>
          <w:p w14:paraId="733BB2E4" w14:textId="77777777" w:rsidR="00F71049" w:rsidRPr="005838A6" w:rsidRDefault="00F71049" w:rsidP="00DF573A">
            <w:pPr>
              <w:pStyle w:val="TAC"/>
              <w:jc w:val="left"/>
            </w:pPr>
            <w:r w:rsidRPr="005838A6">
              <w:t>F</w:t>
            </w:r>
            <w:r w:rsidRPr="005838A6">
              <w:rPr>
                <w:vertAlign w:val="subscript"/>
              </w:rPr>
              <w:t>DL_high</w:t>
            </w:r>
          </w:p>
        </w:tc>
        <w:tc>
          <w:tcPr>
            <w:tcW w:w="1133" w:type="dxa"/>
          </w:tcPr>
          <w:p w14:paraId="544AD840" w14:textId="77777777" w:rsidR="00F71049" w:rsidRPr="005838A6" w:rsidRDefault="00F71049" w:rsidP="00DF573A">
            <w:pPr>
              <w:pStyle w:val="TAC"/>
              <w:jc w:val="left"/>
            </w:pPr>
            <w:r w:rsidRPr="005838A6">
              <w:t>-50</w:t>
            </w:r>
          </w:p>
        </w:tc>
        <w:tc>
          <w:tcPr>
            <w:tcW w:w="850" w:type="dxa"/>
            <w:noWrap/>
          </w:tcPr>
          <w:p w14:paraId="5657002A" w14:textId="77777777" w:rsidR="00F71049" w:rsidRPr="005838A6" w:rsidRDefault="00F71049" w:rsidP="00DF573A">
            <w:pPr>
              <w:pStyle w:val="TAC"/>
              <w:jc w:val="left"/>
            </w:pPr>
            <w:r w:rsidRPr="005838A6">
              <w:t>1</w:t>
            </w:r>
          </w:p>
        </w:tc>
        <w:tc>
          <w:tcPr>
            <w:tcW w:w="928" w:type="dxa"/>
            <w:noWrap/>
          </w:tcPr>
          <w:p w14:paraId="62AE4131" w14:textId="77777777" w:rsidR="00F71049" w:rsidRPr="005838A6" w:rsidRDefault="00F71049" w:rsidP="00DF573A">
            <w:pPr>
              <w:pStyle w:val="TAC"/>
              <w:jc w:val="left"/>
            </w:pPr>
          </w:p>
        </w:tc>
      </w:tr>
      <w:tr w:rsidR="002A08A4" w:rsidRPr="005838A6" w14:paraId="73910709" w14:textId="77777777" w:rsidTr="008E047F">
        <w:trPr>
          <w:trHeight w:val="225"/>
          <w:jc w:val="center"/>
          <w:ins w:id="427" w:author="Lei GAO" w:date="2024-08-06T17:15:00Z"/>
        </w:trPr>
        <w:tc>
          <w:tcPr>
            <w:tcW w:w="959" w:type="dxa"/>
            <w:vMerge w:val="restart"/>
          </w:tcPr>
          <w:p w14:paraId="197C860C" w14:textId="550C54E8" w:rsidR="002A08A4" w:rsidRPr="005838A6" w:rsidRDefault="002A08A4" w:rsidP="00F71049">
            <w:pPr>
              <w:pStyle w:val="TAC"/>
              <w:jc w:val="left"/>
              <w:rPr>
                <w:ins w:id="428" w:author="Lei GAO" w:date="2024-08-06T17:15:00Z" w16du:dateUtc="2024-08-06T09:15:00Z"/>
              </w:rPr>
            </w:pPr>
            <w:ins w:id="429" w:author="Lei GAO" w:date="2024-08-06T17:15:00Z" w16du:dateUtc="2024-08-06T09:15:00Z">
              <w:r w:rsidRPr="005838A6">
                <w:t>n5</w:t>
              </w:r>
              <w:r>
                <w:rPr>
                  <w:rFonts w:hint="eastAsia"/>
                  <w:lang w:eastAsia="zh-CN"/>
                </w:rPr>
                <w:t>4</w:t>
              </w:r>
            </w:ins>
          </w:p>
        </w:tc>
        <w:tc>
          <w:tcPr>
            <w:tcW w:w="2831" w:type="dxa"/>
          </w:tcPr>
          <w:p w14:paraId="55222D22" w14:textId="77777777" w:rsidR="002A08A4" w:rsidRDefault="002A08A4" w:rsidP="00F71049">
            <w:pPr>
              <w:pStyle w:val="TAL"/>
              <w:rPr>
                <w:ins w:id="430" w:author="Lei GAO" w:date="2024-08-06T17:15:00Z" w16du:dateUtc="2024-08-06T09:15:00Z"/>
                <w:lang w:val="sv-FI"/>
              </w:rPr>
            </w:pPr>
            <w:ins w:id="431" w:author="Lei GAO" w:date="2024-08-06T17:15:00Z" w16du:dateUtc="2024-08-06T09:15:00Z">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ins>
          </w:p>
          <w:p w14:paraId="592F3999" w14:textId="1A230885" w:rsidR="002A08A4" w:rsidRPr="005838A6" w:rsidRDefault="002A08A4" w:rsidP="00F71049">
            <w:pPr>
              <w:pStyle w:val="TAL"/>
              <w:rPr>
                <w:ins w:id="432" w:author="Lei GAO" w:date="2024-08-06T17:15:00Z" w16du:dateUtc="2024-08-06T09:15:00Z"/>
              </w:rPr>
            </w:pPr>
            <w:ins w:id="433" w:author="Lei GAO" w:date="2024-08-06T17:15:00Z" w16du:dateUtc="2024-08-06T09:15:00Z">
              <w:r w:rsidRPr="00756291">
                <w:t>NR NTN Band n255, n256</w:t>
              </w:r>
            </w:ins>
          </w:p>
        </w:tc>
        <w:tc>
          <w:tcPr>
            <w:tcW w:w="810" w:type="dxa"/>
          </w:tcPr>
          <w:p w14:paraId="03C1881D" w14:textId="22DF2C04" w:rsidR="002A08A4" w:rsidRPr="005838A6" w:rsidRDefault="002A08A4" w:rsidP="00F71049">
            <w:pPr>
              <w:pStyle w:val="TAC"/>
              <w:jc w:val="left"/>
              <w:rPr>
                <w:ins w:id="434" w:author="Lei GAO" w:date="2024-08-06T17:15:00Z" w16du:dateUtc="2024-08-06T09:15:00Z"/>
              </w:rPr>
            </w:pPr>
            <w:ins w:id="435" w:author="Lei GAO" w:date="2024-08-06T17:15:00Z" w16du:dateUtc="2024-08-06T09:15:00Z">
              <w:r w:rsidRPr="00756291">
                <w:rPr>
                  <w:rFonts w:cs="Arial"/>
                </w:rPr>
                <w:t>F</w:t>
              </w:r>
              <w:r w:rsidRPr="00756291">
                <w:rPr>
                  <w:rFonts w:cs="Arial"/>
                  <w:vertAlign w:val="subscript"/>
                </w:rPr>
                <w:t>DL_low</w:t>
              </w:r>
            </w:ins>
          </w:p>
        </w:tc>
        <w:tc>
          <w:tcPr>
            <w:tcW w:w="540" w:type="dxa"/>
          </w:tcPr>
          <w:p w14:paraId="328F78BC" w14:textId="66A84E3F" w:rsidR="002A08A4" w:rsidRPr="005838A6" w:rsidRDefault="002A08A4" w:rsidP="00F71049">
            <w:pPr>
              <w:pStyle w:val="TAC"/>
              <w:jc w:val="left"/>
              <w:rPr>
                <w:ins w:id="436" w:author="Lei GAO" w:date="2024-08-06T17:15:00Z" w16du:dateUtc="2024-08-06T09:15:00Z"/>
              </w:rPr>
            </w:pPr>
            <w:ins w:id="437" w:author="Lei GAO" w:date="2024-08-06T17:15:00Z" w16du:dateUtc="2024-08-06T09:15:00Z">
              <w:r w:rsidRPr="00756291">
                <w:rPr>
                  <w:rFonts w:cs="Arial"/>
                </w:rPr>
                <w:t>-</w:t>
              </w:r>
            </w:ins>
          </w:p>
        </w:tc>
        <w:tc>
          <w:tcPr>
            <w:tcW w:w="889" w:type="dxa"/>
          </w:tcPr>
          <w:p w14:paraId="4517809D" w14:textId="61CEBAF3" w:rsidR="002A08A4" w:rsidRPr="005838A6" w:rsidRDefault="002A08A4" w:rsidP="00F71049">
            <w:pPr>
              <w:pStyle w:val="TAC"/>
              <w:jc w:val="left"/>
              <w:rPr>
                <w:ins w:id="438" w:author="Lei GAO" w:date="2024-08-06T17:15:00Z" w16du:dateUtc="2024-08-06T09:15:00Z"/>
              </w:rPr>
            </w:pPr>
            <w:ins w:id="439" w:author="Lei GAO" w:date="2024-08-06T17:15:00Z" w16du:dateUtc="2024-08-06T09:15:00Z">
              <w:r w:rsidRPr="00756291">
                <w:rPr>
                  <w:rFonts w:cs="Arial"/>
                </w:rPr>
                <w:t>F</w:t>
              </w:r>
              <w:r w:rsidRPr="00756291">
                <w:rPr>
                  <w:rFonts w:cs="Arial"/>
                  <w:vertAlign w:val="subscript"/>
                </w:rPr>
                <w:t>DL_high</w:t>
              </w:r>
            </w:ins>
          </w:p>
        </w:tc>
        <w:tc>
          <w:tcPr>
            <w:tcW w:w="1133" w:type="dxa"/>
          </w:tcPr>
          <w:p w14:paraId="31ADE958" w14:textId="52E6E3FA" w:rsidR="002A08A4" w:rsidRPr="005838A6" w:rsidRDefault="002A08A4" w:rsidP="00F71049">
            <w:pPr>
              <w:pStyle w:val="TAC"/>
              <w:jc w:val="left"/>
              <w:rPr>
                <w:ins w:id="440" w:author="Lei GAO" w:date="2024-08-06T17:15:00Z" w16du:dateUtc="2024-08-06T09:15:00Z"/>
              </w:rPr>
            </w:pPr>
            <w:ins w:id="441" w:author="Lei GAO" w:date="2024-08-06T17:15:00Z" w16du:dateUtc="2024-08-06T09:15:00Z">
              <w:r w:rsidRPr="005838A6">
                <w:t>-50</w:t>
              </w:r>
            </w:ins>
          </w:p>
        </w:tc>
        <w:tc>
          <w:tcPr>
            <w:tcW w:w="850" w:type="dxa"/>
            <w:noWrap/>
          </w:tcPr>
          <w:p w14:paraId="77DD946E" w14:textId="7EC4D6A4" w:rsidR="002A08A4" w:rsidRPr="005838A6" w:rsidRDefault="002A08A4" w:rsidP="00F71049">
            <w:pPr>
              <w:pStyle w:val="TAC"/>
              <w:jc w:val="left"/>
              <w:rPr>
                <w:ins w:id="442" w:author="Lei GAO" w:date="2024-08-06T17:15:00Z" w16du:dateUtc="2024-08-06T09:15:00Z"/>
              </w:rPr>
            </w:pPr>
            <w:ins w:id="443" w:author="Lei GAO" w:date="2024-08-06T17:15:00Z" w16du:dateUtc="2024-08-06T09:15:00Z">
              <w:r w:rsidRPr="005838A6">
                <w:t>1</w:t>
              </w:r>
            </w:ins>
          </w:p>
        </w:tc>
        <w:tc>
          <w:tcPr>
            <w:tcW w:w="928" w:type="dxa"/>
            <w:noWrap/>
          </w:tcPr>
          <w:p w14:paraId="0A943A66" w14:textId="40BD99E9" w:rsidR="002A08A4" w:rsidRPr="005838A6" w:rsidRDefault="002A08A4" w:rsidP="00F71049">
            <w:pPr>
              <w:pStyle w:val="TAC"/>
              <w:jc w:val="left"/>
              <w:rPr>
                <w:ins w:id="444" w:author="Lei GAO" w:date="2024-08-06T17:15:00Z" w16du:dateUtc="2024-08-06T09:15:00Z"/>
              </w:rPr>
            </w:pPr>
          </w:p>
        </w:tc>
      </w:tr>
      <w:tr w:rsidR="002A08A4" w:rsidRPr="005838A6" w14:paraId="52154BCF" w14:textId="77777777" w:rsidTr="00DF573A">
        <w:trPr>
          <w:trHeight w:val="225"/>
          <w:jc w:val="center"/>
          <w:ins w:id="445" w:author="Lei GAO" w:date="2024-08-08T17:44:00Z"/>
        </w:trPr>
        <w:tc>
          <w:tcPr>
            <w:tcW w:w="959" w:type="dxa"/>
            <w:vMerge/>
            <w:tcBorders>
              <w:bottom w:val="single" w:sz="4" w:space="0" w:color="auto"/>
            </w:tcBorders>
          </w:tcPr>
          <w:p w14:paraId="0249BDBD" w14:textId="77777777" w:rsidR="002A08A4" w:rsidRPr="005838A6" w:rsidRDefault="002A08A4" w:rsidP="002A08A4">
            <w:pPr>
              <w:pStyle w:val="TAC"/>
              <w:jc w:val="left"/>
              <w:rPr>
                <w:ins w:id="446" w:author="Lei GAO" w:date="2024-08-08T17:44:00Z" w16du:dateUtc="2024-08-08T09:44:00Z"/>
              </w:rPr>
            </w:pPr>
          </w:p>
        </w:tc>
        <w:tc>
          <w:tcPr>
            <w:tcW w:w="2831" w:type="dxa"/>
          </w:tcPr>
          <w:p w14:paraId="6200ADC9" w14:textId="3A105F05" w:rsidR="002A08A4" w:rsidRPr="00756291" w:rsidRDefault="002A08A4" w:rsidP="002A08A4">
            <w:pPr>
              <w:pStyle w:val="TAL"/>
              <w:rPr>
                <w:ins w:id="447" w:author="Lei GAO" w:date="2024-08-08T17:44:00Z" w16du:dateUtc="2024-08-08T09:44:00Z"/>
                <w:rFonts w:cs="Arial"/>
                <w:lang w:val="sv-FI"/>
              </w:rPr>
            </w:pPr>
            <w:ins w:id="448" w:author="Lei GAO" w:date="2024-08-08T17:44:00Z" w16du:dateUtc="2024-08-08T09:44:00Z">
              <w:r w:rsidRPr="00756291">
                <w:rPr>
                  <w:rFonts w:cs="Arial"/>
                  <w:lang w:val="sv-FI" w:eastAsia="zh-CN"/>
                </w:rPr>
                <w:t>NR Band n77</w:t>
              </w:r>
            </w:ins>
          </w:p>
        </w:tc>
        <w:tc>
          <w:tcPr>
            <w:tcW w:w="810" w:type="dxa"/>
          </w:tcPr>
          <w:p w14:paraId="4F17E5B7" w14:textId="3CCC1E73" w:rsidR="002A08A4" w:rsidRPr="00756291" w:rsidRDefault="002A08A4" w:rsidP="002A08A4">
            <w:pPr>
              <w:pStyle w:val="TAC"/>
              <w:jc w:val="left"/>
              <w:rPr>
                <w:ins w:id="449" w:author="Lei GAO" w:date="2024-08-08T17:44:00Z" w16du:dateUtc="2024-08-08T09:44:00Z"/>
                <w:rFonts w:cs="Arial"/>
              </w:rPr>
            </w:pPr>
            <w:ins w:id="450" w:author="Lei GAO" w:date="2024-08-08T17:44:00Z" w16du:dateUtc="2024-08-08T09:44:00Z">
              <w:r w:rsidRPr="00756291">
                <w:rPr>
                  <w:rFonts w:cs="Arial"/>
                </w:rPr>
                <w:t>F</w:t>
              </w:r>
              <w:r w:rsidRPr="00756291">
                <w:rPr>
                  <w:rFonts w:cs="Arial"/>
                  <w:vertAlign w:val="subscript"/>
                </w:rPr>
                <w:t>DL_low</w:t>
              </w:r>
            </w:ins>
          </w:p>
        </w:tc>
        <w:tc>
          <w:tcPr>
            <w:tcW w:w="540" w:type="dxa"/>
          </w:tcPr>
          <w:p w14:paraId="62D48B53" w14:textId="7DB8EEA7" w:rsidR="002A08A4" w:rsidRPr="00756291" w:rsidRDefault="002A08A4" w:rsidP="002A08A4">
            <w:pPr>
              <w:pStyle w:val="TAC"/>
              <w:jc w:val="left"/>
              <w:rPr>
                <w:ins w:id="451" w:author="Lei GAO" w:date="2024-08-08T17:44:00Z" w16du:dateUtc="2024-08-08T09:44:00Z"/>
                <w:rFonts w:cs="Arial"/>
              </w:rPr>
            </w:pPr>
            <w:ins w:id="452" w:author="Lei GAO" w:date="2024-08-08T17:44:00Z" w16du:dateUtc="2024-08-08T09:44:00Z">
              <w:r w:rsidRPr="00756291">
                <w:rPr>
                  <w:rFonts w:cs="Arial"/>
                </w:rPr>
                <w:t>-</w:t>
              </w:r>
            </w:ins>
          </w:p>
        </w:tc>
        <w:tc>
          <w:tcPr>
            <w:tcW w:w="889" w:type="dxa"/>
          </w:tcPr>
          <w:p w14:paraId="0EF1D3EF" w14:textId="3AA86FE9" w:rsidR="002A08A4" w:rsidRPr="00756291" w:rsidRDefault="002A08A4" w:rsidP="002A08A4">
            <w:pPr>
              <w:pStyle w:val="TAC"/>
              <w:jc w:val="left"/>
              <w:rPr>
                <w:ins w:id="453" w:author="Lei GAO" w:date="2024-08-08T17:44:00Z" w16du:dateUtc="2024-08-08T09:44:00Z"/>
                <w:rFonts w:cs="Arial"/>
              </w:rPr>
            </w:pPr>
            <w:ins w:id="454" w:author="Lei GAO" w:date="2024-08-08T17:44:00Z" w16du:dateUtc="2024-08-08T09:44:00Z">
              <w:r w:rsidRPr="00756291">
                <w:rPr>
                  <w:rFonts w:cs="Arial"/>
                </w:rPr>
                <w:t>F</w:t>
              </w:r>
              <w:r w:rsidRPr="00756291">
                <w:rPr>
                  <w:rFonts w:cs="Arial"/>
                  <w:vertAlign w:val="subscript"/>
                </w:rPr>
                <w:t>DL_high</w:t>
              </w:r>
            </w:ins>
          </w:p>
        </w:tc>
        <w:tc>
          <w:tcPr>
            <w:tcW w:w="1133" w:type="dxa"/>
          </w:tcPr>
          <w:p w14:paraId="6E5C3710" w14:textId="6AD9FF34" w:rsidR="002A08A4" w:rsidRPr="005838A6" w:rsidRDefault="002A08A4" w:rsidP="002A08A4">
            <w:pPr>
              <w:pStyle w:val="TAC"/>
              <w:jc w:val="left"/>
              <w:rPr>
                <w:ins w:id="455" w:author="Lei GAO" w:date="2024-08-08T17:44:00Z" w16du:dateUtc="2024-08-08T09:44:00Z"/>
              </w:rPr>
            </w:pPr>
            <w:ins w:id="456" w:author="Lei GAO" w:date="2024-08-08T17:44:00Z" w16du:dateUtc="2024-08-08T09:44:00Z">
              <w:r w:rsidRPr="005838A6">
                <w:t>-50</w:t>
              </w:r>
            </w:ins>
          </w:p>
        </w:tc>
        <w:tc>
          <w:tcPr>
            <w:tcW w:w="850" w:type="dxa"/>
            <w:noWrap/>
          </w:tcPr>
          <w:p w14:paraId="62B94657" w14:textId="48206B9F" w:rsidR="002A08A4" w:rsidRPr="005838A6" w:rsidRDefault="002A08A4" w:rsidP="002A08A4">
            <w:pPr>
              <w:pStyle w:val="TAC"/>
              <w:jc w:val="left"/>
              <w:rPr>
                <w:ins w:id="457" w:author="Lei GAO" w:date="2024-08-08T17:44:00Z" w16du:dateUtc="2024-08-08T09:44:00Z"/>
              </w:rPr>
            </w:pPr>
            <w:ins w:id="458" w:author="Lei GAO" w:date="2024-08-08T17:44:00Z" w16du:dateUtc="2024-08-08T09:44:00Z">
              <w:r w:rsidRPr="005838A6">
                <w:t>1</w:t>
              </w:r>
            </w:ins>
          </w:p>
        </w:tc>
        <w:tc>
          <w:tcPr>
            <w:tcW w:w="928" w:type="dxa"/>
            <w:noWrap/>
          </w:tcPr>
          <w:p w14:paraId="78CC563D" w14:textId="1ECD84D0" w:rsidR="002A08A4" w:rsidRDefault="002A08A4" w:rsidP="002A08A4">
            <w:pPr>
              <w:pStyle w:val="TAC"/>
              <w:jc w:val="left"/>
              <w:rPr>
                <w:ins w:id="459" w:author="Lei GAO" w:date="2024-08-08T17:44:00Z" w16du:dateUtc="2024-08-08T09:44:00Z"/>
                <w:lang w:eastAsia="zh-CN"/>
              </w:rPr>
            </w:pPr>
            <w:ins w:id="460" w:author="Lei GAO" w:date="2024-08-08T17:44:00Z" w16du:dateUtc="2024-08-08T09:44:00Z">
              <w:r>
                <w:rPr>
                  <w:rFonts w:hint="eastAsia"/>
                  <w:lang w:eastAsia="zh-CN"/>
                </w:rPr>
                <w:t>2</w:t>
              </w:r>
            </w:ins>
          </w:p>
        </w:tc>
      </w:tr>
      <w:tr w:rsidR="002A08A4" w:rsidRPr="005838A6" w14:paraId="5F735B96" w14:textId="77777777" w:rsidTr="00DF573A">
        <w:trPr>
          <w:trHeight w:val="225"/>
          <w:jc w:val="center"/>
        </w:trPr>
        <w:tc>
          <w:tcPr>
            <w:tcW w:w="959" w:type="dxa"/>
            <w:tcBorders>
              <w:bottom w:val="nil"/>
            </w:tcBorders>
            <w:shd w:val="clear" w:color="auto" w:fill="auto"/>
          </w:tcPr>
          <w:p w14:paraId="15BF3F81" w14:textId="77777777" w:rsidR="002A08A4" w:rsidRPr="005838A6" w:rsidRDefault="002A08A4" w:rsidP="002A08A4">
            <w:pPr>
              <w:pStyle w:val="TAC"/>
              <w:jc w:val="left"/>
            </w:pPr>
            <w:r w:rsidRPr="005838A6">
              <w:t>n65</w:t>
            </w:r>
          </w:p>
        </w:tc>
        <w:tc>
          <w:tcPr>
            <w:tcW w:w="2831" w:type="dxa"/>
            <w:vAlign w:val="center"/>
          </w:tcPr>
          <w:p w14:paraId="64F3F920" w14:textId="77777777" w:rsidR="002A08A4" w:rsidRPr="005838A6" w:rsidRDefault="002A08A4" w:rsidP="002A08A4">
            <w:pPr>
              <w:pStyle w:val="TAL"/>
            </w:pPr>
            <w:r w:rsidRPr="005838A6">
              <w:t>E-UTRA Band 1, 3, 5, 7, 8, 11, 18, 19, 20, 21, 22, 26, 27, 28, 31, 32, 38, 40, 41, 42, 43, 50, 51, 65, 68, 69, 72, 74, 75, 76</w:t>
            </w:r>
          </w:p>
          <w:p w14:paraId="7EA9227A" w14:textId="77777777" w:rsidR="002A08A4" w:rsidRPr="005838A6" w:rsidRDefault="002A08A4" w:rsidP="002A08A4">
            <w:pPr>
              <w:pStyle w:val="TAL"/>
            </w:pPr>
            <w:r w:rsidRPr="005838A6">
              <w:t>NR Band n78, n79, n100</w:t>
            </w:r>
          </w:p>
        </w:tc>
        <w:tc>
          <w:tcPr>
            <w:tcW w:w="810" w:type="dxa"/>
          </w:tcPr>
          <w:p w14:paraId="399CAB11"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4A5B71AF" w14:textId="77777777" w:rsidR="002A08A4" w:rsidRPr="005838A6" w:rsidRDefault="002A08A4" w:rsidP="002A08A4">
            <w:pPr>
              <w:pStyle w:val="TAC"/>
              <w:jc w:val="left"/>
            </w:pPr>
            <w:r w:rsidRPr="005838A6">
              <w:t>-</w:t>
            </w:r>
          </w:p>
        </w:tc>
        <w:tc>
          <w:tcPr>
            <w:tcW w:w="889" w:type="dxa"/>
          </w:tcPr>
          <w:p w14:paraId="31251D7E" w14:textId="77777777" w:rsidR="002A08A4" w:rsidRPr="005838A6" w:rsidRDefault="002A08A4" w:rsidP="002A08A4">
            <w:pPr>
              <w:pStyle w:val="TAC"/>
              <w:jc w:val="left"/>
              <w:rPr>
                <w:rStyle w:val="TALCar"/>
                <w:rFonts w:eastAsia="Malgun Gothic"/>
              </w:rPr>
            </w:pPr>
            <w:r w:rsidRPr="005838A6">
              <w:t>F</w:t>
            </w:r>
            <w:r w:rsidRPr="005838A6">
              <w:rPr>
                <w:vertAlign w:val="subscript"/>
              </w:rPr>
              <w:t>DL_high</w:t>
            </w:r>
          </w:p>
        </w:tc>
        <w:tc>
          <w:tcPr>
            <w:tcW w:w="1133" w:type="dxa"/>
          </w:tcPr>
          <w:p w14:paraId="77E93938" w14:textId="77777777" w:rsidR="002A08A4" w:rsidRPr="005838A6" w:rsidRDefault="002A08A4" w:rsidP="002A08A4">
            <w:pPr>
              <w:pStyle w:val="TAC"/>
              <w:jc w:val="left"/>
            </w:pPr>
            <w:r w:rsidRPr="005838A6">
              <w:t>-50</w:t>
            </w:r>
          </w:p>
        </w:tc>
        <w:tc>
          <w:tcPr>
            <w:tcW w:w="850" w:type="dxa"/>
            <w:noWrap/>
          </w:tcPr>
          <w:p w14:paraId="4945205D" w14:textId="77777777" w:rsidR="002A08A4" w:rsidRPr="005838A6" w:rsidRDefault="002A08A4" w:rsidP="002A08A4">
            <w:pPr>
              <w:pStyle w:val="TAC"/>
              <w:jc w:val="left"/>
            </w:pPr>
            <w:r w:rsidRPr="005838A6">
              <w:t>1</w:t>
            </w:r>
          </w:p>
        </w:tc>
        <w:tc>
          <w:tcPr>
            <w:tcW w:w="928" w:type="dxa"/>
            <w:noWrap/>
          </w:tcPr>
          <w:p w14:paraId="7BF775E9" w14:textId="77777777" w:rsidR="002A08A4" w:rsidRPr="005838A6" w:rsidRDefault="002A08A4" w:rsidP="002A08A4">
            <w:pPr>
              <w:pStyle w:val="TAC"/>
              <w:jc w:val="left"/>
            </w:pPr>
          </w:p>
        </w:tc>
      </w:tr>
      <w:tr w:rsidR="002A08A4" w:rsidRPr="005838A6" w14:paraId="6C3E54DD" w14:textId="77777777" w:rsidTr="00DF573A">
        <w:trPr>
          <w:trHeight w:val="225"/>
          <w:jc w:val="center"/>
        </w:trPr>
        <w:tc>
          <w:tcPr>
            <w:tcW w:w="959" w:type="dxa"/>
            <w:tcBorders>
              <w:top w:val="nil"/>
              <w:bottom w:val="nil"/>
            </w:tcBorders>
            <w:shd w:val="clear" w:color="auto" w:fill="auto"/>
          </w:tcPr>
          <w:p w14:paraId="678D71B7" w14:textId="77777777" w:rsidR="002A08A4" w:rsidRPr="005838A6" w:rsidRDefault="002A08A4" w:rsidP="002A08A4">
            <w:pPr>
              <w:pStyle w:val="TAC"/>
              <w:jc w:val="left"/>
            </w:pPr>
          </w:p>
        </w:tc>
        <w:tc>
          <w:tcPr>
            <w:tcW w:w="2831" w:type="dxa"/>
            <w:vAlign w:val="center"/>
          </w:tcPr>
          <w:p w14:paraId="38506CB9" w14:textId="77777777" w:rsidR="002A08A4" w:rsidRPr="005838A6" w:rsidRDefault="002A08A4" w:rsidP="002A08A4">
            <w:pPr>
              <w:pStyle w:val="TAL"/>
            </w:pPr>
            <w:r w:rsidRPr="005838A6">
              <w:t>NR Band n77</w:t>
            </w:r>
          </w:p>
        </w:tc>
        <w:tc>
          <w:tcPr>
            <w:tcW w:w="810" w:type="dxa"/>
          </w:tcPr>
          <w:p w14:paraId="0067B6A0"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25D5BB32" w14:textId="77777777" w:rsidR="002A08A4" w:rsidRPr="005838A6" w:rsidRDefault="002A08A4" w:rsidP="002A08A4">
            <w:pPr>
              <w:pStyle w:val="TAC"/>
              <w:jc w:val="left"/>
            </w:pPr>
            <w:r w:rsidRPr="005838A6">
              <w:t>-</w:t>
            </w:r>
          </w:p>
        </w:tc>
        <w:tc>
          <w:tcPr>
            <w:tcW w:w="889" w:type="dxa"/>
          </w:tcPr>
          <w:p w14:paraId="137B20F2" w14:textId="77777777" w:rsidR="002A08A4" w:rsidRPr="005838A6" w:rsidRDefault="002A08A4" w:rsidP="002A08A4">
            <w:pPr>
              <w:pStyle w:val="TAC"/>
              <w:jc w:val="left"/>
              <w:rPr>
                <w:rStyle w:val="TALCar"/>
                <w:rFonts w:eastAsia="Malgun Gothic"/>
              </w:rPr>
            </w:pPr>
            <w:r w:rsidRPr="005838A6">
              <w:t>F</w:t>
            </w:r>
            <w:r w:rsidRPr="005838A6">
              <w:rPr>
                <w:vertAlign w:val="subscript"/>
              </w:rPr>
              <w:t>DL_high</w:t>
            </w:r>
          </w:p>
        </w:tc>
        <w:tc>
          <w:tcPr>
            <w:tcW w:w="1133" w:type="dxa"/>
          </w:tcPr>
          <w:p w14:paraId="75AB931E" w14:textId="77777777" w:rsidR="002A08A4" w:rsidRPr="005838A6" w:rsidRDefault="002A08A4" w:rsidP="002A08A4">
            <w:pPr>
              <w:pStyle w:val="TAC"/>
              <w:jc w:val="left"/>
            </w:pPr>
            <w:r w:rsidRPr="005838A6">
              <w:t>-50</w:t>
            </w:r>
          </w:p>
        </w:tc>
        <w:tc>
          <w:tcPr>
            <w:tcW w:w="850" w:type="dxa"/>
            <w:noWrap/>
          </w:tcPr>
          <w:p w14:paraId="5237D05F" w14:textId="77777777" w:rsidR="002A08A4" w:rsidRPr="005838A6" w:rsidRDefault="002A08A4" w:rsidP="002A08A4">
            <w:pPr>
              <w:pStyle w:val="TAC"/>
              <w:jc w:val="left"/>
            </w:pPr>
            <w:r w:rsidRPr="005838A6">
              <w:t>1</w:t>
            </w:r>
          </w:p>
        </w:tc>
        <w:tc>
          <w:tcPr>
            <w:tcW w:w="928" w:type="dxa"/>
            <w:noWrap/>
          </w:tcPr>
          <w:p w14:paraId="4241AAB2" w14:textId="77777777" w:rsidR="002A08A4" w:rsidRPr="005838A6" w:rsidRDefault="002A08A4" w:rsidP="002A08A4">
            <w:pPr>
              <w:pStyle w:val="TAC"/>
              <w:jc w:val="left"/>
            </w:pPr>
            <w:r w:rsidRPr="005838A6">
              <w:t>2</w:t>
            </w:r>
          </w:p>
        </w:tc>
      </w:tr>
      <w:tr w:rsidR="002A08A4" w:rsidRPr="005838A6" w14:paraId="336650D8" w14:textId="77777777" w:rsidTr="00DF573A">
        <w:trPr>
          <w:trHeight w:val="225"/>
          <w:jc w:val="center"/>
        </w:trPr>
        <w:tc>
          <w:tcPr>
            <w:tcW w:w="959" w:type="dxa"/>
            <w:tcBorders>
              <w:top w:val="nil"/>
              <w:bottom w:val="nil"/>
            </w:tcBorders>
            <w:shd w:val="clear" w:color="auto" w:fill="auto"/>
          </w:tcPr>
          <w:p w14:paraId="2E4A9933" w14:textId="77777777" w:rsidR="002A08A4" w:rsidRPr="005838A6" w:rsidRDefault="002A08A4" w:rsidP="002A08A4">
            <w:pPr>
              <w:pStyle w:val="TAC"/>
              <w:jc w:val="left"/>
            </w:pPr>
          </w:p>
        </w:tc>
        <w:tc>
          <w:tcPr>
            <w:tcW w:w="2831" w:type="dxa"/>
            <w:vAlign w:val="center"/>
          </w:tcPr>
          <w:p w14:paraId="7EE3F731" w14:textId="77777777" w:rsidR="002A08A4" w:rsidRPr="005838A6" w:rsidRDefault="002A08A4" w:rsidP="002A08A4">
            <w:pPr>
              <w:pStyle w:val="TAL"/>
            </w:pPr>
            <w:r w:rsidRPr="005838A6">
              <w:t>E-UTRA Band 34</w:t>
            </w:r>
          </w:p>
        </w:tc>
        <w:tc>
          <w:tcPr>
            <w:tcW w:w="810" w:type="dxa"/>
          </w:tcPr>
          <w:p w14:paraId="0A8EFF73"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2AEAA0F1" w14:textId="77777777" w:rsidR="002A08A4" w:rsidRPr="005838A6" w:rsidRDefault="002A08A4" w:rsidP="002A08A4">
            <w:pPr>
              <w:pStyle w:val="TAC"/>
              <w:jc w:val="left"/>
            </w:pPr>
            <w:r w:rsidRPr="005838A6">
              <w:t>-</w:t>
            </w:r>
          </w:p>
        </w:tc>
        <w:tc>
          <w:tcPr>
            <w:tcW w:w="889" w:type="dxa"/>
          </w:tcPr>
          <w:p w14:paraId="062CFFF1" w14:textId="77777777" w:rsidR="002A08A4" w:rsidRPr="005838A6" w:rsidRDefault="002A08A4" w:rsidP="002A08A4">
            <w:pPr>
              <w:pStyle w:val="TAC"/>
              <w:jc w:val="left"/>
              <w:rPr>
                <w:rStyle w:val="TALCar"/>
                <w:rFonts w:eastAsia="Malgun Gothic"/>
              </w:rPr>
            </w:pPr>
            <w:r w:rsidRPr="005838A6">
              <w:t>F</w:t>
            </w:r>
            <w:r w:rsidRPr="005838A6">
              <w:rPr>
                <w:vertAlign w:val="subscript"/>
              </w:rPr>
              <w:t>DL_high</w:t>
            </w:r>
          </w:p>
        </w:tc>
        <w:tc>
          <w:tcPr>
            <w:tcW w:w="1133" w:type="dxa"/>
          </w:tcPr>
          <w:p w14:paraId="0763717C" w14:textId="77777777" w:rsidR="002A08A4" w:rsidRPr="005838A6" w:rsidRDefault="002A08A4" w:rsidP="002A08A4">
            <w:pPr>
              <w:pStyle w:val="TAC"/>
              <w:jc w:val="left"/>
            </w:pPr>
            <w:r w:rsidRPr="005838A6">
              <w:t>-50</w:t>
            </w:r>
          </w:p>
        </w:tc>
        <w:tc>
          <w:tcPr>
            <w:tcW w:w="850" w:type="dxa"/>
            <w:noWrap/>
          </w:tcPr>
          <w:p w14:paraId="0D05469E" w14:textId="77777777" w:rsidR="002A08A4" w:rsidRPr="005838A6" w:rsidRDefault="002A08A4" w:rsidP="002A08A4">
            <w:pPr>
              <w:pStyle w:val="TAC"/>
              <w:jc w:val="left"/>
            </w:pPr>
            <w:r w:rsidRPr="005838A6">
              <w:t>1</w:t>
            </w:r>
          </w:p>
        </w:tc>
        <w:tc>
          <w:tcPr>
            <w:tcW w:w="928" w:type="dxa"/>
            <w:noWrap/>
          </w:tcPr>
          <w:p w14:paraId="1E72C117" w14:textId="77777777" w:rsidR="002A08A4" w:rsidRPr="005838A6" w:rsidRDefault="002A08A4" w:rsidP="002A08A4">
            <w:pPr>
              <w:pStyle w:val="TAC"/>
              <w:jc w:val="left"/>
            </w:pPr>
            <w:r w:rsidRPr="005838A6">
              <w:t>43</w:t>
            </w:r>
          </w:p>
        </w:tc>
      </w:tr>
      <w:tr w:rsidR="002A08A4" w:rsidRPr="005838A6" w14:paraId="1C30CBBC" w14:textId="77777777" w:rsidTr="00DF573A">
        <w:trPr>
          <w:trHeight w:val="225"/>
          <w:jc w:val="center"/>
        </w:trPr>
        <w:tc>
          <w:tcPr>
            <w:tcW w:w="959" w:type="dxa"/>
            <w:tcBorders>
              <w:top w:val="nil"/>
              <w:bottom w:val="nil"/>
            </w:tcBorders>
            <w:shd w:val="clear" w:color="auto" w:fill="auto"/>
          </w:tcPr>
          <w:p w14:paraId="77383EDD" w14:textId="77777777" w:rsidR="002A08A4" w:rsidRPr="005838A6" w:rsidRDefault="002A08A4" w:rsidP="002A08A4">
            <w:pPr>
              <w:pStyle w:val="TAC"/>
              <w:jc w:val="left"/>
            </w:pPr>
          </w:p>
        </w:tc>
        <w:tc>
          <w:tcPr>
            <w:tcW w:w="2831" w:type="dxa"/>
            <w:vAlign w:val="center"/>
          </w:tcPr>
          <w:p w14:paraId="43D0A0AB" w14:textId="77777777" w:rsidR="002A08A4" w:rsidRPr="005838A6" w:rsidRDefault="002A08A4" w:rsidP="002A08A4">
            <w:pPr>
              <w:pStyle w:val="TAL"/>
            </w:pPr>
            <w:r w:rsidRPr="005838A6">
              <w:t>Frequency range</w:t>
            </w:r>
          </w:p>
        </w:tc>
        <w:tc>
          <w:tcPr>
            <w:tcW w:w="810" w:type="dxa"/>
          </w:tcPr>
          <w:p w14:paraId="35B087AE" w14:textId="77777777" w:rsidR="002A08A4" w:rsidRPr="005838A6" w:rsidRDefault="002A08A4" w:rsidP="002A08A4">
            <w:pPr>
              <w:pStyle w:val="TAC"/>
              <w:jc w:val="left"/>
            </w:pPr>
            <w:r w:rsidRPr="005838A6">
              <w:t>1900</w:t>
            </w:r>
          </w:p>
        </w:tc>
        <w:tc>
          <w:tcPr>
            <w:tcW w:w="540" w:type="dxa"/>
          </w:tcPr>
          <w:p w14:paraId="5051E398" w14:textId="77777777" w:rsidR="002A08A4" w:rsidRPr="005838A6" w:rsidRDefault="002A08A4" w:rsidP="002A08A4">
            <w:pPr>
              <w:pStyle w:val="TAC"/>
              <w:jc w:val="left"/>
            </w:pPr>
            <w:r w:rsidRPr="005838A6">
              <w:t>-</w:t>
            </w:r>
          </w:p>
        </w:tc>
        <w:tc>
          <w:tcPr>
            <w:tcW w:w="889" w:type="dxa"/>
          </w:tcPr>
          <w:p w14:paraId="70951FB3" w14:textId="77777777" w:rsidR="002A08A4" w:rsidRPr="005838A6" w:rsidRDefault="002A08A4" w:rsidP="002A08A4">
            <w:pPr>
              <w:pStyle w:val="TAC"/>
              <w:jc w:val="left"/>
              <w:rPr>
                <w:rStyle w:val="TALCar"/>
                <w:rFonts w:eastAsia="Malgun Gothic"/>
              </w:rPr>
            </w:pPr>
            <w:r w:rsidRPr="005838A6">
              <w:t>1915</w:t>
            </w:r>
          </w:p>
        </w:tc>
        <w:tc>
          <w:tcPr>
            <w:tcW w:w="1133" w:type="dxa"/>
          </w:tcPr>
          <w:p w14:paraId="23EDFBEF" w14:textId="77777777" w:rsidR="002A08A4" w:rsidRPr="005838A6" w:rsidRDefault="002A08A4" w:rsidP="002A08A4">
            <w:pPr>
              <w:pStyle w:val="TAC"/>
              <w:jc w:val="left"/>
            </w:pPr>
            <w:r w:rsidRPr="005838A6">
              <w:t>-15.5</w:t>
            </w:r>
          </w:p>
        </w:tc>
        <w:tc>
          <w:tcPr>
            <w:tcW w:w="850" w:type="dxa"/>
            <w:noWrap/>
          </w:tcPr>
          <w:p w14:paraId="7BE6B47F" w14:textId="77777777" w:rsidR="002A08A4" w:rsidRPr="005838A6" w:rsidRDefault="002A08A4" w:rsidP="002A08A4">
            <w:pPr>
              <w:pStyle w:val="TAC"/>
              <w:jc w:val="left"/>
            </w:pPr>
            <w:r w:rsidRPr="005838A6">
              <w:t>5</w:t>
            </w:r>
          </w:p>
        </w:tc>
        <w:tc>
          <w:tcPr>
            <w:tcW w:w="928" w:type="dxa"/>
            <w:noWrap/>
          </w:tcPr>
          <w:p w14:paraId="5CA76093" w14:textId="77777777" w:rsidR="002A08A4" w:rsidRPr="005838A6" w:rsidRDefault="002A08A4" w:rsidP="002A08A4">
            <w:pPr>
              <w:pStyle w:val="TAC"/>
              <w:jc w:val="left"/>
            </w:pPr>
            <w:r w:rsidRPr="005838A6">
              <w:t>15, 26, 27</w:t>
            </w:r>
          </w:p>
        </w:tc>
      </w:tr>
      <w:tr w:rsidR="002A08A4" w:rsidRPr="005838A6" w14:paraId="033AE3F9" w14:textId="77777777" w:rsidTr="00DF573A">
        <w:trPr>
          <w:trHeight w:val="225"/>
          <w:jc w:val="center"/>
        </w:trPr>
        <w:tc>
          <w:tcPr>
            <w:tcW w:w="959" w:type="dxa"/>
            <w:tcBorders>
              <w:top w:val="nil"/>
              <w:bottom w:val="single" w:sz="4" w:space="0" w:color="auto"/>
            </w:tcBorders>
            <w:shd w:val="clear" w:color="auto" w:fill="auto"/>
          </w:tcPr>
          <w:p w14:paraId="1704A718" w14:textId="77777777" w:rsidR="002A08A4" w:rsidRPr="005838A6" w:rsidRDefault="002A08A4" w:rsidP="002A08A4">
            <w:pPr>
              <w:pStyle w:val="TAC"/>
              <w:jc w:val="left"/>
            </w:pPr>
          </w:p>
        </w:tc>
        <w:tc>
          <w:tcPr>
            <w:tcW w:w="2831" w:type="dxa"/>
            <w:vAlign w:val="center"/>
          </w:tcPr>
          <w:p w14:paraId="288AF540" w14:textId="77777777" w:rsidR="002A08A4" w:rsidRPr="005838A6" w:rsidRDefault="002A08A4" w:rsidP="002A08A4">
            <w:pPr>
              <w:pStyle w:val="TAL"/>
            </w:pPr>
            <w:r w:rsidRPr="005838A6">
              <w:t>Frequency range</w:t>
            </w:r>
          </w:p>
        </w:tc>
        <w:tc>
          <w:tcPr>
            <w:tcW w:w="810" w:type="dxa"/>
          </w:tcPr>
          <w:p w14:paraId="75EF4E32" w14:textId="77777777" w:rsidR="002A08A4" w:rsidRPr="005838A6" w:rsidRDefault="002A08A4" w:rsidP="002A08A4">
            <w:pPr>
              <w:pStyle w:val="TAC"/>
              <w:jc w:val="left"/>
            </w:pPr>
            <w:r w:rsidRPr="005838A6">
              <w:t>1915</w:t>
            </w:r>
          </w:p>
        </w:tc>
        <w:tc>
          <w:tcPr>
            <w:tcW w:w="540" w:type="dxa"/>
          </w:tcPr>
          <w:p w14:paraId="7897CBF9" w14:textId="77777777" w:rsidR="002A08A4" w:rsidRPr="005838A6" w:rsidRDefault="002A08A4" w:rsidP="002A08A4">
            <w:pPr>
              <w:pStyle w:val="TAC"/>
              <w:jc w:val="left"/>
            </w:pPr>
            <w:r w:rsidRPr="005838A6">
              <w:t>-</w:t>
            </w:r>
          </w:p>
        </w:tc>
        <w:tc>
          <w:tcPr>
            <w:tcW w:w="889" w:type="dxa"/>
          </w:tcPr>
          <w:p w14:paraId="7278FA61" w14:textId="77777777" w:rsidR="002A08A4" w:rsidRPr="005838A6" w:rsidRDefault="002A08A4" w:rsidP="002A08A4">
            <w:pPr>
              <w:pStyle w:val="TAC"/>
              <w:jc w:val="left"/>
              <w:rPr>
                <w:rStyle w:val="TALCar"/>
                <w:rFonts w:eastAsia="Malgun Gothic"/>
              </w:rPr>
            </w:pPr>
            <w:r w:rsidRPr="005838A6">
              <w:t>1920</w:t>
            </w:r>
          </w:p>
        </w:tc>
        <w:tc>
          <w:tcPr>
            <w:tcW w:w="1133" w:type="dxa"/>
          </w:tcPr>
          <w:p w14:paraId="262A3CDF" w14:textId="77777777" w:rsidR="002A08A4" w:rsidRPr="005838A6" w:rsidRDefault="002A08A4" w:rsidP="002A08A4">
            <w:pPr>
              <w:pStyle w:val="TAC"/>
              <w:jc w:val="left"/>
            </w:pPr>
            <w:r w:rsidRPr="005838A6">
              <w:t>+1.6</w:t>
            </w:r>
          </w:p>
        </w:tc>
        <w:tc>
          <w:tcPr>
            <w:tcW w:w="850" w:type="dxa"/>
            <w:noWrap/>
          </w:tcPr>
          <w:p w14:paraId="3D6E0490" w14:textId="77777777" w:rsidR="002A08A4" w:rsidRPr="005838A6" w:rsidRDefault="002A08A4" w:rsidP="002A08A4">
            <w:pPr>
              <w:pStyle w:val="TAC"/>
              <w:jc w:val="left"/>
            </w:pPr>
            <w:r w:rsidRPr="005838A6">
              <w:t>5</w:t>
            </w:r>
          </w:p>
        </w:tc>
        <w:tc>
          <w:tcPr>
            <w:tcW w:w="928" w:type="dxa"/>
            <w:noWrap/>
          </w:tcPr>
          <w:p w14:paraId="40B1E214" w14:textId="77777777" w:rsidR="002A08A4" w:rsidRPr="005838A6" w:rsidRDefault="002A08A4" w:rsidP="002A08A4">
            <w:pPr>
              <w:pStyle w:val="TAC"/>
              <w:jc w:val="left"/>
            </w:pPr>
            <w:r w:rsidRPr="005838A6">
              <w:t>15, 26, 27</w:t>
            </w:r>
          </w:p>
        </w:tc>
      </w:tr>
      <w:tr w:rsidR="002A08A4" w:rsidRPr="005838A6" w14:paraId="0F923724" w14:textId="77777777" w:rsidTr="00DF573A">
        <w:trPr>
          <w:trHeight w:val="225"/>
          <w:jc w:val="center"/>
        </w:trPr>
        <w:tc>
          <w:tcPr>
            <w:tcW w:w="959" w:type="dxa"/>
            <w:tcBorders>
              <w:bottom w:val="nil"/>
            </w:tcBorders>
            <w:shd w:val="clear" w:color="auto" w:fill="auto"/>
          </w:tcPr>
          <w:p w14:paraId="05487E9C" w14:textId="77777777" w:rsidR="002A08A4" w:rsidRPr="005838A6" w:rsidRDefault="002A08A4" w:rsidP="002A08A4">
            <w:pPr>
              <w:pStyle w:val="TAC"/>
              <w:jc w:val="left"/>
            </w:pPr>
            <w:r w:rsidRPr="005838A6">
              <w:t>n66, n86</w:t>
            </w:r>
          </w:p>
        </w:tc>
        <w:tc>
          <w:tcPr>
            <w:tcW w:w="2831" w:type="dxa"/>
          </w:tcPr>
          <w:p w14:paraId="492DCE29" w14:textId="77777777" w:rsidR="002A08A4" w:rsidRPr="005838A6" w:rsidRDefault="002A08A4" w:rsidP="002A08A4">
            <w:pPr>
              <w:pStyle w:val="TAL"/>
            </w:pPr>
            <w:r w:rsidRPr="005838A6">
              <w:t>E-UTRA Band 2, 4, 5, 7, 12, 13, 14, 17, 25, 26, 27, 28, 29, 30, 38, 41, 43, 50, 51, 53, 66, 70, 71, 74, 85, 103</w:t>
            </w:r>
            <w:r>
              <w:t>, 106</w:t>
            </w:r>
          </w:p>
        </w:tc>
        <w:tc>
          <w:tcPr>
            <w:tcW w:w="810" w:type="dxa"/>
          </w:tcPr>
          <w:p w14:paraId="7D4AE129"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3CACD07D" w14:textId="77777777" w:rsidR="002A08A4" w:rsidRPr="005838A6" w:rsidRDefault="002A08A4" w:rsidP="002A08A4">
            <w:pPr>
              <w:pStyle w:val="TAC"/>
              <w:jc w:val="left"/>
            </w:pPr>
            <w:r w:rsidRPr="005838A6">
              <w:t>-</w:t>
            </w:r>
          </w:p>
        </w:tc>
        <w:tc>
          <w:tcPr>
            <w:tcW w:w="889" w:type="dxa"/>
          </w:tcPr>
          <w:p w14:paraId="4CC72925"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0F825333" w14:textId="77777777" w:rsidR="002A08A4" w:rsidRPr="005838A6" w:rsidRDefault="002A08A4" w:rsidP="002A08A4">
            <w:pPr>
              <w:pStyle w:val="TAC"/>
              <w:jc w:val="left"/>
            </w:pPr>
            <w:r w:rsidRPr="005838A6">
              <w:t>-50</w:t>
            </w:r>
          </w:p>
        </w:tc>
        <w:tc>
          <w:tcPr>
            <w:tcW w:w="850" w:type="dxa"/>
            <w:noWrap/>
          </w:tcPr>
          <w:p w14:paraId="15BE8E71" w14:textId="77777777" w:rsidR="002A08A4" w:rsidRPr="005838A6" w:rsidRDefault="002A08A4" w:rsidP="002A08A4">
            <w:pPr>
              <w:pStyle w:val="TAC"/>
              <w:jc w:val="left"/>
            </w:pPr>
            <w:r w:rsidRPr="005838A6">
              <w:t>1</w:t>
            </w:r>
          </w:p>
        </w:tc>
        <w:tc>
          <w:tcPr>
            <w:tcW w:w="928" w:type="dxa"/>
            <w:noWrap/>
          </w:tcPr>
          <w:p w14:paraId="4A6B4065" w14:textId="77777777" w:rsidR="002A08A4" w:rsidRPr="005838A6" w:rsidRDefault="002A08A4" w:rsidP="002A08A4">
            <w:pPr>
              <w:pStyle w:val="TAC"/>
              <w:jc w:val="left"/>
            </w:pPr>
          </w:p>
        </w:tc>
      </w:tr>
      <w:tr w:rsidR="002A08A4" w:rsidRPr="005838A6" w14:paraId="7C71DB18" w14:textId="77777777" w:rsidTr="00DF573A">
        <w:trPr>
          <w:trHeight w:val="225"/>
          <w:jc w:val="center"/>
        </w:trPr>
        <w:tc>
          <w:tcPr>
            <w:tcW w:w="959" w:type="dxa"/>
            <w:tcBorders>
              <w:top w:val="nil"/>
              <w:bottom w:val="single" w:sz="4" w:space="0" w:color="auto"/>
            </w:tcBorders>
            <w:shd w:val="clear" w:color="auto" w:fill="auto"/>
          </w:tcPr>
          <w:p w14:paraId="775A0863" w14:textId="77777777" w:rsidR="002A08A4" w:rsidRPr="005838A6" w:rsidRDefault="002A08A4" w:rsidP="002A08A4">
            <w:pPr>
              <w:pStyle w:val="TAC"/>
              <w:jc w:val="left"/>
            </w:pPr>
          </w:p>
        </w:tc>
        <w:tc>
          <w:tcPr>
            <w:tcW w:w="2831" w:type="dxa"/>
          </w:tcPr>
          <w:p w14:paraId="5400B387" w14:textId="77777777" w:rsidR="002A08A4" w:rsidRPr="005838A6" w:rsidRDefault="002A08A4" w:rsidP="002A08A4">
            <w:pPr>
              <w:pStyle w:val="TAL"/>
            </w:pPr>
            <w:r w:rsidRPr="005838A6">
              <w:t>E-UTRA Band 42, 48</w:t>
            </w:r>
          </w:p>
          <w:p w14:paraId="39F41BBC" w14:textId="77777777" w:rsidR="002A08A4" w:rsidRPr="005838A6" w:rsidRDefault="002A08A4" w:rsidP="002A08A4">
            <w:pPr>
              <w:pStyle w:val="TAL"/>
            </w:pPr>
            <w:r w:rsidRPr="005838A6">
              <w:t>NR Band n77</w:t>
            </w:r>
          </w:p>
        </w:tc>
        <w:tc>
          <w:tcPr>
            <w:tcW w:w="810" w:type="dxa"/>
          </w:tcPr>
          <w:p w14:paraId="64D8BF08"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6A257789" w14:textId="77777777" w:rsidR="002A08A4" w:rsidRPr="005838A6" w:rsidRDefault="002A08A4" w:rsidP="002A08A4">
            <w:pPr>
              <w:pStyle w:val="TAC"/>
              <w:jc w:val="left"/>
            </w:pPr>
            <w:r w:rsidRPr="005838A6">
              <w:t>-</w:t>
            </w:r>
          </w:p>
        </w:tc>
        <w:tc>
          <w:tcPr>
            <w:tcW w:w="889" w:type="dxa"/>
          </w:tcPr>
          <w:p w14:paraId="3A67B69C"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37D55178" w14:textId="77777777" w:rsidR="002A08A4" w:rsidRPr="005838A6" w:rsidRDefault="002A08A4" w:rsidP="002A08A4">
            <w:pPr>
              <w:pStyle w:val="TAC"/>
              <w:jc w:val="left"/>
            </w:pPr>
            <w:r w:rsidRPr="005838A6">
              <w:t>-50</w:t>
            </w:r>
          </w:p>
        </w:tc>
        <w:tc>
          <w:tcPr>
            <w:tcW w:w="850" w:type="dxa"/>
            <w:noWrap/>
          </w:tcPr>
          <w:p w14:paraId="0DA3376C" w14:textId="77777777" w:rsidR="002A08A4" w:rsidRPr="005838A6" w:rsidRDefault="002A08A4" w:rsidP="002A08A4">
            <w:pPr>
              <w:pStyle w:val="TAC"/>
              <w:jc w:val="left"/>
            </w:pPr>
            <w:r w:rsidRPr="005838A6">
              <w:t>1</w:t>
            </w:r>
          </w:p>
        </w:tc>
        <w:tc>
          <w:tcPr>
            <w:tcW w:w="928" w:type="dxa"/>
            <w:noWrap/>
          </w:tcPr>
          <w:p w14:paraId="4991E102" w14:textId="77777777" w:rsidR="002A08A4" w:rsidRPr="005838A6" w:rsidRDefault="002A08A4" w:rsidP="002A08A4">
            <w:pPr>
              <w:pStyle w:val="TAC"/>
              <w:jc w:val="left"/>
            </w:pPr>
            <w:r w:rsidRPr="005838A6">
              <w:t>2</w:t>
            </w:r>
          </w:p>
        </w:tc>
      </w:tr>
      <w:tr w:rsidR="002A08A4" w:rsidRPr="005838A6" w14:paraId="44DDF5AE" w14:textId="77777777" w:rsidTr="00DF573A">
        <w:trPr>
          <w:trHeight w:val="225"/>
          <w:jc w:val="center"/>
        </w:trPr>
        <w:tc>
          <w:tcPr>
            <w:tcW w:w="959" w:type="dxa"/>
            <w:tcBorders>
              <w:bottom w:val="nil"/>
            </w:tcBorders>
            <w:shd w:val="clear" w:color="auto" w:fill="auto"/>
          </w:tcPr>
          <w:p w14:paraId="36EF31F6" w14:textId="77777777" w:rsidR="002A08A4" w:rsidRPr="005838A6" w:rsidRDefault="002A08A4" w:rsidP="002A08A4">
            <w:pPr>
              <w:pStyle w:val="TAC"/>
              <w:jc w:val="left"/>
            </w:pPr>
            <w:r w:rsidRPr="005838A6">
              <w:t>n70</w:t>
            </w:r>
          </w:p>
        </w:tc>
        <w:tc>
          <w:tcPr>
            <w:tcW w:w="2831" w:type="dxa"/>
          </w:tcPr>
          <w:p w14:paraId="115C8928" w14:textId="77777777" w:rsidR="002A08A4" w:rsidRPr="005838A6" w:rsidRDefault="002A08A4" w:rsidP="002A08A4">
            <w:pPr>
              <w:pStyle w:val="TAL"/>
            </w:pPr>
            <w:r w:rsidRPr="005838A6">
              <w:t>E-UTRA Band 2, 4, 5, 12, 13, 14, 17, 24, 25, 26, 29, 30, 41, 47, 48, 66, 70, 71, 85, 103</w:t>
            </w:r>
            <w:r>
              <w:t>, 106</w:t>
            </w:r>
          </w:p>
        </w:tc>
        <w:tc>
          <w:tcPr>
            <w:tcW w:w="810" w:type="dxa"/>
          </w:tcPr>
          <w:p w14:paraId="26066E64"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5FC5C845" w14:textId="77777777" w:rsidR="002A08A4" w:rsidRPr="005838A6" w:rsidRDefault="002A08A4" w:rsidP="002A08A4">
            <w:pPr>
              <w:pStyle w:val="TAC"/>
              <w:jc w:val="left"/>
            </w:pPr>
            <w:r w:rsidRPr="005838A6">
              <w:t>-</w:t>
            </w:r>
          </w:p>
        </w:tc>
        <w:tc>
          <w:tcPr>
            <w:tcW w:w="889" w:type="dxa"/>
          </w:tcPr>
          <w:p w14:paraId="41A0E605"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54A51752" w14:textId="77777777" w:rsidR="002A08A4" w:rsidRPr="005838A6" w:rsidRDefault="002A08A4" w:rsidP="002A08A4">
            <w:pPr>
              <w:pStyle w:val="TAC"/>
              <w:jc w:val="left"/>
            </w:pPr>
            <w:r w:rsidRPr="005838A6">
              <w:t>-50</w:t>
            </w:r>
          </w:p>
        </w:tc>
        <w:tc>
          <w:tcPr>
            <w:tcW w:w="850" w:type="dxa"/>
            <w:noWrap/>
          </w:tcPr>
          <w:p w14:paraId="5C7C85E5" w14:textId="77777777" w:rsidR="002A08A4" w:rsidRPr="005838A6" w:rsidRDefault="002A08A4" w:rsidP="002A08A4">
            <w:pPr>
              <w:pStyle w:val="TAC"/>
              <w:jc w:val="left"/>
            </w:pPr>
            <w:r w:rsidRPr="005838A6">
              <w:t>1</w:t>
            </w:r>
          </w:p>
        </w:tc>
        <w:tc>
          <w:tcPr>
            <w:tcW w:w="928" w:type="dxa"/>
            <w:noWrap/>
          </w:tcPr>
          <w:p w14:paraId="30298B9E" w14:textId="77777777" w:rsidR="002A08A4" w:rsidRPr="005838A6" w:rsidRDefault="002A08A4" w:rsidP="002A08A4">
            <w:pPr>
              <w:pStyle w:val="TAC"/>
              <w:jc w:val="left"/>
            </w:pPr>
          </w:p>
        </w:tc>
      </w:tr>
      <w:tr w:rsidR="002A08A4" w:rsidRPr="005838A6" w14:paraId="7D41564C" w14:textId="77777777" w:rsidTr="00DF573A">
        <w:trPr>
          <w:trHeight w:val="225"/>
          <w:jc w:val="center"/>
        </w:trPr>
        <w:tc>
          <w:tcPr>
            <w:tcW w:w="959" w:type="dxa"/>
            <w:tcBorders>
              <w:top w:val="nil"/>
              <w:bottom w:val="single" w:sz="4" w:space="0" w:color="auto"/>
            </w:tcBorders>
            <w:shd w:val="clear" w:color="auto" w:fill="auto"/>
          </w:tcPr>
          <w:p w14:paraId="1226E06B" w14:textId="77777777" w:rsidR="002A08A4" w:rsidRPr="005838A6" w:rsidRDefault="002A08A4" w:rsidP="002A08A4">
            <w:pPr>
              <w:pStyle w:val="TAC"/>
              <w:jc w:val="left"/>
            </w:pPr>
          </w:p>
        </w:tc>
        <w:tc>
          <w:tcPr>
            <w:tcW w:w="2831" w:type="dxa"/>
          </w:tcPr>
          <w:p w14:paraId="787C11EE" w14:textId="77777777" w:rsidR="002A08A4" w:rsidRPr="005838A6" w:rsidRDefault="002A08A4" w:rsidP="002A08A4">
            <w:pPr>
              <w:pStyle w:val="TAL"/>
            </w:pPr>
            <w:r w:rsidRPr="005838A6">
              <w:t>NR Band n77, n78</w:t>
            </w:r>
          </w:p>
        </w:tc>
        <w:tc>
          <w:tcPr>
            <w:tcW w:w="810" w:type="dxa"/>
          </w:tcPr>
          <w:p w14:paraId="4AC8C5FB"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13600507" w14:textId="77777777" w:rsidR="002A08A4" w:rsidRPr="005838A6" w:rsidRDefault="002A08A4" w:rsidP="002A08A4">
            <w:pPr>
              <w:pStyle w:val="TAC"/>
              <w:jc w:val="left"/>
            </w:pPr>
            <w:r w:rsidRPr="005838A6">
              <w:t>-</w:t>
            </w:r>
          </w:p>
        </w:tc>
        <w:tc>
          <w:tcPr>
            <w:tcW w:w="889" w:type="dxa"/>
          </w:tcPr>
          <w:p w14:paraId="65ADA506"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51A0BBF5" w14:textId="77777777" w:rsidR="002A08A4" w:rsidRPr="005838A6" w:rsidRDefault="002A08A4" w:rsidP="002A08A4">
            <w:pPr>
              <w:pStyle w:val="TAC"/>
              <w:jc w:val="left"/>
            </w:pPr>
            <w:r w:rsidRPr="005838A6">
              <w:t>-50</w:t>
            </w:r>
          </w:p>
        </w:tc>
        <w:tc>
          <w:tcPr>
            <w:tcW w:w="850" w:type="dxa"/>
            <w:noWrap/>
          </w:tcPr>
          <w:p w14:paraId="1E578B9C" w14:textId="77777777" w:rsidR="002A08A4" w:rsidRPr="005838A6" w:rsidRDefault="002A08A4" w:rsidP="002A08A4">
            <w:pPr>
              <w:pStyle w:val="TAC"/>
              <w:jc w:val="left"/>
            </w:pPr>
            <w:r w:rsidRPr="005838A6">
              <w:t>1</w:t>
            </w:r>
          </w:p>
        </w:tc>
        <w:tc>
          <w:tcPr>
            <w:tcW w:w="928" w:type="dxa"/>
            <w:noWrap/>
          </w:tcPr>
          <w:p w14:paraId="1F939ED7" w14:textId="77777777" w:rsidR="002A08A4" w:rsidRPr="005838A6" w:rsidRDefault="002A08A4" w:rsidP="002A08A4">
            <w:pPr>
              <w:pStyle w:val="TAC"/>
              <w:jc w:val="left"/>
            </w:pPr>
            <w:r w:rsidRPr="005838A6">
              <w:t>2</w:t>
            </w:r>
          </w:p>
        </w:tc>
      </w:tr>
      <w:tr w:rsidR="002A08A4" w:rsidRPr="005838A6" w14:paraId="1BC1A14E" w14:textId="77777777" w:rsidTr="00DF573A">
        <w:trPr>
          <w:trHeight w:val="225"/>
          <w:jc w:val="center"/>
        </w:trPr>
        <w:tc>
          <w:tcPr>
            <w:tcW w:w="959" w:type="dxa"/>
            <w:tcBorders>
              <w:bottom w:val="nil"/>
            </w:tcBorders>
            <w:shd w:val="clear" w:color="auto" w:fill="auto"/>
          </w:tcPr>
          <w:p w14:paraId="4E98AAA7" w14:textId="77777777" w:rsidR="002A08A4" w:rsidRPr="005838A6" w:rsidRDefault="002A08A4" w:rsidP="002A08A4">
            <w:pPr>
              <w:pStyle w:val="TAC"/>
              <w:jc w:val="left"/>
            </w:pPr>
            <w:r w:rsidRPr="005838A6">
              <w:t>n71</w:t>
            </w:r>
          </w:p>
        </w:tc>
        <w:tc>
          <w:tcPr>
            <w:tcW w:w="2831" w:type="dxa"/>
          </w:tcPr>
          <w:p w14:paraId="51D7AB0C" w14:textId="77777777" w:rsidR="002A08A4" w:rsidRPr="005838A6" w:rsidRDefault="002A08A4" w:rsidP="002A08A4">
            <w:pPr>
              <w:pStyle w:val="TAL"/>
            </w:pPr>
            <w:r w:rsidRPr="005838A6">
              <w:t>E-UTRA Band 4, 5, 12, 13, 14, 17, 24, 26, 28, 30, 38, 48, 53, 54, 66, 85, 103</w:t>
            </w:r>
            <w:r>
              <w:t>, 106</w:t>
            </w:r>
          </w:p>
        </w:tc>
        <w:tc>
          <w:tcPr>
            <w:tcW w:w="810" w:type="dxa"/>
          </w:tcPr>
          <w:p w14:paraId="59C9D827"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2F76467B" w14:textId="77777777" w:rsidR="002A08A4" w:rsidRPr="005838A6" w:rsidRDefault="002A08A4" w:rsidP="002A08A4">
            <w:pPr>
              <w:pStyle w:val="TAC"/>
              <w:jc w:val="left"/>
            </w:pPr>
            <w:r w:rsidRPr="005838A6">
              <w:t>-</w:t>
            </w:r>
          </w:p>
        </w:tc>
        <w:tc>
          <w:tcPr>
            <w:tcW w:w="889" w:type="dxa"/>
          </w:tcPr>
          <w:p w14:paraId="677AAF41"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68A230E5" w14:textId="77777777" w:rsidR="002A08A4" w:rsidRPr="005838A6" w:rsidRDefault="002A08A4" w:rsidP="002A08A4">
            <w:pPr>
              <w:pStyle w:val="TAC"/>
              <w:jc w:val="left"/>
            </w:pPr>
            <w:r w:rsidRPr="005838A6">
              <w:t>-50</w:t>
            </w:r>
          </w:p>
        </w:tc>
        <w:tc>
          <w:tcPr>
            <w:tcW w:w="850" w:type="dxa"/>
            <w:noWrap/>
          </w:tcPr>
          <w:p w14:paraId="313AAAB1" w14:textId="77777777" w:rsidR="002A08A4" w:rsidRPr="005838A6" w:rsidRDefault="002A08A4" w:rsidP="002A08A4">
            <w:pPr>
              <w:pStyle w:val="TAC"/>
              <w:jc w:val="left"/>
            </w:pPr>
            <w:r w:rsidRPr="005838A6">
              <w:t>1</w:t>
            </w:r>
          </w:p>
        </w:tc>
        <w:tc>
          <w:tcPr>
            <w:tcW w:w="928" w:type="dxa"/>
            <w:noWrap/>
          </w:tcPr>
          <w:p w14:paraId="32B3188D" w14:textId="77777777" w:rsidR="002A08A4" w:rsidRPr="005838A6" w:rsidRDefault="002A08A4" w:rsidP="002A08A4">
            <w:pPr>
              <w:pStyle w:val="TAC"/>
              <w:jc w:val="left"/>
            </w:pPr>
          </w:p>
        </w:tc>
      </w:tr>
      <w:tr w:rsidR="002A08A4" w:rsidRPr="005838A6" w14:paraId="5D234051" w14:textId="77777777" w:rsidTr="00DF573A">
        <w:trPr>
          <w:trHeight w:val="225"/>
          <w:jc w:val="center"/>
        </w:trPr>
        <w:tc>
          <w:tcPr>
            <w:tcW w:w="959" w:type="dxa"/>
            <w:tcBorders>
              <w:top w:val="nil"/>
              <w:bottom w:val="nil"/>
            </w:tcBorders>
            <w:shd w:val="clear" w:color="auto" w:fill="auto"/>
          </w:tcPr>
          <w:p w14:paraId="6E55FD22" w14:textId="77777777" w:rsidR="002A08A4" w:rsidRPr="005838A6" w:rsidRDefault="002A08A4" w:rsidP="002A08A4">
            <w:pPr>
              <w:pStyle w:val="TAC"/>
              <w:jc w:val="left"/>
            </w:pPr>
          </w:p>
        </w:tc>
        <w:tc>
          <w:tcPr>
            <w:tcW w:w="2831" w:type="dxa"/>
          </w:tcPr>
          <w:p w14:paraId="73DCEC59" w14:textId="77777777" w:rsidR="002A08A4" w:rsidRPr="005838A6" w:rsidRDefault="002A08A4" w:rsidP="002A08A4">
            <w:pPr>
              <w:pStyle w:val="TAL"/>
            </w:pPr>
            <w:r w:rsidRPr="005838A6">
              <w:t>E-UTRA Band 2, 7, 25, 41, 70,</w:t>
            </w:r>
          </w:p>
          <w:p w14:paraId="7D63FADB" w14:textId="77777777" w:rsidR="002A08A4" w:rsidRPr="005838A6" w:rsidRDefault="002A08A4" w:rsidP="002A08A4">
            <w:pPr>
              <w:pStyle w:val="TAL"/>
            </w:pPr>
            <w:r w:rsidRPr="005838A6">
              <w:t>NR Band n77, n78</w:t>
            </w:r>
          </w:p>
        </w:tc>
        <w:tc>
          <w:tcPr>
            <w:tcW w:w="810" w:type="dxa"/>
          </w:tcPr>
          <w:p w14:paraId="7F9B8C61"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0D6569F1" w14:textId="77777777" w:rsidR="002A08A4" w:rsidRPr="005838A6" w:rsidRDefault="002A08A4" w:rsidP="002A08A4">
            <w:pPr>
              <w:pStyle w:val="TAC"/>
              <w:jc w:val="left"/>
            </w:pPr>
            <w:r w:rsidRPr="005838A6">
              <w:t>-</w:t>
            </w:r>
          </w:p>
        </w:tc>
        <w:tc>
          <w:tcPr>
            <w:tcW w:w="889" w:type="dxa"/>
          </w:tcPr>
          <w:p w14:paraId="069DEA0B"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732850E7" w14:textId="77777777" w:rsidR="002A08A4" w:rsidRPr="005838A6" w:rsidRDefault="002A08A4" w:rsidP="002A08A4">
            <w:pPr>
              <w:pStyle w:val="TAC"/>
              <w:jc w:val="left"/>
            </w:pPr>
            <w:r w:rsidRPr="005838A6">
              <w:t>-50</w:t>
            </w:r>
          </w:p>
        </w:tc>
        <w:tc>
          <w:tcPr>
            <w:tcW w:w="850" w:type="dxa"/>
            <w:noWrap/>
          </w:tcPr>
          <w:p w14:paraId="6CB4B4DD" w14:textId="77777777" w:rsidR="002A08A4" w:rsidRPr="005838A6" w:rsidRDefault="002A08A4" w:rsidP="002A08A4">
            <w:pPr>
              <w:pStyle w:val="TAC"/>
              <w:jc w:val="left"/>
            </w:pPr>
            <w:r w:rsidRPr="005838A6">
              <w:t>1</w:t>
            </w:r>
          </w:p>
        </w:tc>
        <w:tc>
          <w:tcPr>
            <w:tcW w:w="928" w:type="dxa"/>
            <w:noWrap/>
          </w:tcPr>
          <w:p w14:paraId="6B8B615E" w14:textId="77777777" w:rsidR="002A08A4" w:rsidRPr="005838A6" w:rsidRDefault="002A08A4" w:rsidP="002A08A4">
            <w:pPr>
              <w:pStyle w:val="TAC"/>
              <w:jc w:val="left"/>
            </w:pPr>
            <w:r w:rsidRPr="005838A6">
              <w:t>2</w:t>
            </w:r>
          </w:p>
        </w:tc>
      </w:tr>
      <w:tr w:rsidR="002A08A4" w:rsidRPr="005838A6" w14:paraId="48817CD0" w14:textId="77777777" w:rsidTr="00DF573A">
        <w:trPr>
          <w:trHeight w:val="225"/>
          <w:jc w:val="center"/>
        </w:trPr>
        <w:tc>
          <w:tcPr>
            <w:tcW w:w="959" w:type="dxa"/>
            <w:tcBorders>
              <w:top w:val="nil"/>
              <w:bottom w:val="nil"/>
            </w:tcBorders>
            <w:shd w:val="clear" w:color="auto" w:fill="auto"/>
          </w:tcPr>
          <w:p w14:paraId="2C67564B" w14:textId="77777777" w:rsidR="002A08A4" w:rsidRPr="005838A6" w:rsidRDefault="002A08A4" w:rsidP="002A08A4">
            <w:pPr>
              <w:pStyle w:val="TAC"/>
              <w:jc w:val="left"/>
            </w:pPr>
          </w:p>
        </w:tc>
        <w:tc>
          <w:tcPr>
            <w:tcW w:w="2831" w:type="dxa"/>
          </w:tcPr>
          <w:p w14:paraId="1366402F" w14:textId="77777777" w:rsidR="002A08A4" w:rsidRPr="005838A6" w:rsidRDefault="002A08A4" w:rsidP="002A08A4">
            <w:pPr>
              <w:pStyle w:val="TAL"/>
            </w:pPr>
            <w:r w:rsidRPr="005838A6">
              <w:t>E-UTRA Band 29</w:t>
            </w:r>
          </w:p>
        </w:tc>
        <w:tc>
          <w:tcPr>
            <w:tcW w:w="810" w:type="dxa"/>
          </w:tcPr>
          <w:p w14:paraId="54B902BF"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58AB31A7" w14:textId="77777777" w:rsidR="002A08A4" w:rsidRPr="005838A6" w:rsidRDefault="002A08A4" w:rsidP="002A08A4">
            <w:pPr>
              <w:pStyle w:val="TAC"/>
              <w:jc w:val="left"/>
            </w:pPr>
            <w:r w:rsidRPr="005838A6">
              <w:t>-</w:t>
            </w:r>
          </w:p>
        </w:tc>
        <w:tc>
          <w:tcPr>
            <w:tcW w:w="889" w:type="dxa"/>
          </w:tcPr>
          <w:p w14:paraId="3A9CAC75"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2790E7B6" w14:textId="77777777" w:rsidR="002A08A4" w:rsidRPr="005838A6" w:rsidRDefault="002A08A4" w:rsidP="002A08A4">
            <w:pPr>
              <w:pStyle w:val="TAC"/>
              <w:jc w:val="left"/>
            </w:pPr>
            <w:r w:rsidRPr="005838A6">
              <w:t>-38</w:t>
            </w:r>
          </w:p>
        </w:tc>
        <w:tc>
          <w:tcPr>
            <w:tcW w:w="850" w:type="dxa"/>
            <w:noWrap/>
          </w:tcPr>
          <w:p w14:paraId="7D15F779" w14:textId="77777777" w:rsidR="002A08A4" w:rsidRPr="005838A6" w:rsidRDefault="002A08A4" w:rsidP="002A08A4">
            <w:pPr>
              <w:pStyle w:val="TAC"/>
              <w:jc w:val="left"/>
            </w:pPr>
            <w:r w:rsidRPr="005838A6">
              <w:t>1</w:t>
            </w:r>
          </w:p>
        </w:tc>
        <w:tc>
          <w:tcPr>
            <w:tcW w:w="928" w:type="dxa"/>
            <w:noWrap/>
          </w:tcPr>
          <w:p w14:paraId="4EC3CC4D" w14:textId="77777777" w:rsidR="002A08A4" w:rsidRPr="005838A6" w:rsidRDefault="002A08A4" w:rsidP="002A08A4">
            <w:pPr>
              <w:pStyle w:val="TAC"/>
              <w:jc w:val="left"/>
            </w:pPr>
            <w:r w:rsidRPr="005838A6">
              <w:t>15</w:t>
            </w:r>
          </w:p>
        </w:tc>
      </w:tr>
      <w:tr w:rsidR="002A08A4" w:rsidRPr="005838A6" w14:paraId="5DFE0D06" w14:textId="77777777" w:rsidTr="00DF573A">
        <w:trPr>
          <w:trHeight w:val="225"/>
          <w:jc w:val="center"/>
        </w:trPr>
        <w:tc>
          <w:tcPr>
            <w:tcW w:w="959" w:type="dxa"/>
            <w:tcBorders>
              <w:top w:val="nil"/>
              <w:bottom w:val="single" w:sz="4" w:space="0" w:color="auto"/>
            </w:tcBorders>
            <w:shd w:val="clear" w:color="auto" w:fill="auto"/>
          </w:tcPr>
          <w:p w14:paraId="2A9E2569" w14:textId="77777777" w:rsidR="002A08A4" w:rsidRPr="005838A6" w:rsidRDefault="002A08A4" w:rsidP="002A08A4">
            <w:pPr>
              <w:pStyle w:val="TAC"/>
              <w:jc w:val="left"/>
            </w:pPr>
          </w:p>
        </w:tc>
        <w:tc>
          <w:tcPr>
            <w:tcW w:w="2831" w:type="dxa"/>
          </w:tcPr>
          <w:p w14:paraId="100DEB90" w14:textId="77777777" w:rsidR="002A08A4" w:rsidRPr="005838A6" w:rsidRDefault="002A08A4" w:rsidP="002A08A4">
            <w:pPr>
              <w:pStyle w:val="TAL"/>
            </w:pPr>
            <w:r w:rsidRPr="005838A6">
              <w:t>E-UTRA Band 71</w:t>
            </w:r>
          </w:p>
        </w:tc>
        <w:tc>
          <w:tcPr>
            <w:tcW w:w="810" w:type="dxa"/>
          </w:tcPr>
          <w:p w14:paraId="0112B28E"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4558B0C0" w14:textId="77777777" w:rsidR="002A08A4" w:rsidRPr="005838A6" w:rsidRDefault="002A08A4" w:rsidP="002A08A4">
            <w:pPr>
              <w:pStyle w:val="TAC"/>
              <w:jc w:val="left"/>
            </w:pPr>
            <w:r w:rsidRPr="005838A6">
              <w:t>-</w:t>
            </w:r>
          </w:p>
        </w:tc>
        <w:tc>
          <w:tcPr>
            <w:tcW w:w="889" w:type="dxa"/>
          </w:tcPr>
          <w:p w14:paraId="7681944F" w14:textId="77777777" w:rsidR="002A08A4" w:rsidRPr="005838A6" w:rsidRDefault="002A08A4" w:rsidP="002A08A4">
            <w:pPr>
              <w:pStyle w:val="TAC"/>
              <w:jc w:val="left"/>
              <w:rPr>
                <w:rStyle w:val="TALCar"/>
                <w:rFonts w:eastAsia="Malgun Gothic"/>
              </w:rPr>
            </w:pPr>
            <w:r w:rsidRPr="005838A6">
              <w:t>F</w:t>
            </w:r>
            <w:r w:rsidRPr="005838A6">
              <w:rPr>
                <w:vertAlign w:val="subscript"/>
              </w:rPr>
              <w:t>DL_high</w:t>
            </w:r>
          </w:p>
        </w:tc>
        <w:tc>
          <w:tcPr>
            <w:tcW w:w="1133" w:type="dxa"/>
          </w:tcPr>
          <w:p w14:paraId="642388D8" w14:textId="77777777" w:rsidR="002A08A4" w:rsidRPr="005838A6" w:rsidRDefault="002A08A4" w:rsidP="002A08A4">
            <w:pPr>
              <w:pStyle w:val="TAC"/>
              <w:jc w:val="left"/>
            </w:pPr>
            <w:r w:rsidRPr="005838A6">
              <w:t>-50</w:t>
            </w:r>
          </w:p>
        </w:tc>
        <w:tc>
          <w:tcPr>
            <w:tcW w:w="850" w:type="dxa"/>
            <w:noWrap/>
          </w:tcPr>
          <w:p w14:paraId="4245A0E8" w14:textId="77777777" w:rsidR="002A08A4" w:rsidRPr="005838A6" w:rsidRDefault="002A08A4" w:rsidP="002A08A4">
            <w:pPr>
              <w:pStyle w:val="TAC"/>
              <w:jc w:val="left"/>
            </w:pPr>
            <w:r w:rsidRPr="005838A6">
              <w:t>1</w:t>
            </w:r>
          </w:p>
        </w:tc>
        <w:tc>
          <w:tcPr>
            <w:tcW w:w="928" w:type="dxa"/>
            <w:noWrap/>
          </w:tcPr>
          <w:p w14:paraId="043AC757" w14:textId="77777777" w:rsidR="002A08A4" w:rsidRPr="005838A6" w:rsidRDefault="002A08A4" w:rsidP="002A08A4">
            <w:pPr>
              <w:pStyle w:val="TAC"/>
              <w:jc w:val="left"/>
            </w:pPr>
            <w:r w:rsidRPr="005838A6">
              <w:t>15</w:t>
            </w:r>
          </w:p>
        </w:tc>
      </w:tr>
      <w:tr w:rsidR="002A08A4" w:rsidRPr="005838A6" w14:paraId="2F8B93AC" w14:textId="77777777" w:rsidTr="00DF573A">
        <w:trPr>
          <w:trHeight w:val="225"/>
          <w:jc w:val="center"/>
        </w:trPr>
        <w:tc>
          <w:tcPr>
            <w:tcW w:w="959" w:type="dxa"/>
            <w:tcBorders>
              <w:bottom w:val="nil"/>
            </w:tcBorders>
            <w:shd w:val="clear" w:color="auto" w:fill="auto"/>
          </w:tcPr>
          <w:p w14:paraId="764696C3" w14:textId="77777777" w:rsidR="002A08A4" w:rsidRPr="005838A6" w:rsidRDefault="002A08A4" w:rsidP="002A08A4">
            <w:pPr>
              <w:pStyle w:val="TAC"/>
              <w:jc w:val="left"/>
            </w:pPr>
            <w:r w:rsidRPr="005838A6">
              <w:t>n74</w:t>
            </w:r>
          </w:p>
        </w:tc>
        <w:tc>
          <w:tcPr>
            <w:tcW w:w="2831" w:type="dxa"/>
          </w:tcPr>
          <w:p w14:paraId="0D12B326" w14:textId="77777777" w:rsidR="002A08A4" w:rsidRPr="005838A6" w:rsidRDefault="002A08A4" w:rsidP="002A08A4">
            <w:pPr>
              <w:pStyle w:val="TAL"/>
            </w:pPr>
            <w:r w:rsidRPr="005838A6">
              <w:t>E-UTRA Band 1, 2, 3, 4, 5, 7, 8, 12, 13, 17, 18, 19, 20, 26, 28, 29, 31, 34, 38, 39, 40, 41, 42, 43, 48, 52, 65, 66, 67, 68, 85</w:t>
            </w:r>
          </w:p>
          <w:p w14:paraId="216F7978" w14:textId="77777777" w:rsidR="002A08A4" w:rsidRPr="005838A6" w:rsidRDefault="002A08A4" w:rsidP="002A08A4">
            <w:pPr>
              <w:pStyle w:val="TAL"/>
            </w:pPr>
            <w:r w:rsidRPr="005838A6">
              <w:t>NR Band n77, n78, n100, n101</w:t>
            </w:r>
          </w:p>
        </w:tc>
        <w:tc>
          <w:tcPr>
            <w:tcW w:w="810" w:type="dxa"/>
          </w:tcPr>
          <w:p w14:paraId="4C93C111"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5B628629" w14:textId="77777777" w:rsidR="002A08A4" w:rsidRPr="005838A6" w:rsidRDefault="002A08A4" w:rsidP="002A08A4">
            <w:pPr>
              <w:pStyle w:val="TAC"/>
              <w:jc w:val="left"/>
            </w:pPr>
            <w:r w:rsidRPr="005838A6">
              <w:t>-</w:t>
            </w:r>
          </w:p>
        </w:tc>
        <w:tc>
          <w:tcPr>
            <w:tcW w:w="889" w:type="dxa"/>
          </w:tcPr>
          <w:p w14:paraId="6DC1BCB1"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3C70BE6C" w14:textId="77777777" w:rsidR="002A08A4" w:rsidRPr="005838A6" w:rsidRDefault="002A08A4" w:rsidP="002A08A4">
            <w:pPr>
              <w:pStyle w:val="TAC"/>
              <w:jc w:val="left"/>
            </w:pPr>
            <w:r w:rsidRPr="005838A6">
              <w:t>-50</w:t>
            </w:r>
          </w:p>
        </w:tc>
        <w:tc>
          <w:tcPr>
            <w:tcW w:w="850" w:type="dxa"/>
            <w:noWrap/>
          </w:tcPr>
          <w:p w14:paraId="4C461345" w14:textId="77777777" w:rsidR="002A08A4" w:rsidRPr="005838A6" w:rsidRDefault="002A08A4" w:rsidP="002A08A4">
            <w:pPr>
              <w:pStyle w:val="TAC"/>
              <w:jc w:val="left"/>
            </w:pPr>
            <w:r w:rsidRPr="005838A6">
              <w:t>1</w:t>
            </w:r>
          </w:p>
        </w:tc>
        <w:tc>
          <w:tcPr>
            <w:tcW w:w="928" w:type="dxa"/>
            <w:noWrap/>
          </w:tcPr>
          <w:p w14:paraId="375E1655" w14:textId="77777777" w:rsidR="002A08A4" w:rsidRPr="005838A6" w:rsidRDefault="002A08A4" w:rsidP="002A08A4">
            <w:pPr>
              <w:pStyle w:val="TAC"/>
              <w:jc w:val="left"/>
            </w:pPr>
          </w:p>
        </w:tc>
      </w:tr>
      <w:tr w:rsidR="002A08A4" w:rsidRPr="005838A6" w14:paraId="357603DD" w14:textId="77777777" w:rsidTr="00DF573A">
        <w:trPr>
          <w:trHeight w:val="225"/>
          <w:jc w:val="center"/>
        </w:trPr>
        <w:tc>
          <w:tcPr>
            <w:tcW w:w="959" w:type="dxa"/>
            <w:tcBorders>
              <w:top w:val="nil"/>
              <w:bottom w:val="nil"/>
            </w:tcBorders>
            <w:shd w:val="clear" w:color="auto" w:fill="auto"/>
          </w:tcPr>
          <w:p w14:paraId="18ACEA54" w14:textId="77777777" w:rsidR="002A08A4" w:rsidRPr="005838A6" w:rsidRDefault="002A08A4" w:rsidP="002A08A4">
            <w:pPr>
              <w:pStyle w:val="TAC"/>
              <w:jc w:val="left"/>
            </w:pPr>
          </w:p>
        </w:tc>
        <w:tc>
          <w:tcPr>
            <w:tcW w:w="2831" w:type="dxa"/>
          </w:tcPr>
          <w:p w14:paraId="3CA65EE0" w14:textId="77777777" w:rsidR="002A08A4" w:rsidRPr="005838A6" w:rsidRDefault="002A08A4" w:rsidP="002A08A4">
            <w:pPr>
              <w:pStyle w:val="TAL"/>
            </w:pPr>
            <w:r w:rsidRPr="005838A6">
              <w:t>NR Band n79</w:t>
            </w:r>
          </w:p>
        </w:tc>
        <w:tc>
          <w:tcPr>
            <w:tcW w:w="810" w:type="dxa"/>
          </w:tcPr>
          <w:p w14:paraId="5592805B"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7052F9BF" w14:textId="77777777" w:rsidR="002A08A4" w:rsidRPr="005838A6" w:rsidRDefault="002A08A4" w:rsidP="002A08A4">
            <w:pPr>
              <w:pStyle w:val="TAC"/>
              <w:jc w:val="left"/>
            </w:pPr>
            <w:r w:rsidRPr="005838A6">
              <w:t>-</w:t>
            </w:r>
          </w:p>
        </w:tc>
        <w:tc>
          <w:tcPr>
            <w:tcW w:w="889" w:type="dxa"/>
          </w:tcPr>
          <w:p w14:paraId="3A441AA9"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61BF8C0D" w14:textId="77777777" w:rsidR="002A08A4" w:rsidRPr="005838A6" w:rsidRDefault="002A08A4" w:rsidP="002A08A4">
            <w:pPr>
              <w:pStyle w:val="TAC"/>
              <w:jc w:val="left"/>
            </w:pPr>
            <w:r w:rsidRPr="005838A6">
              <w:t>-50</w:t>
            </w:r>
          </w:p>
        </w:tc>
        <w:tc>
          <w:tcPr>
            <w:tcW w:w="850" w:type="dxa"/>
            <w:noWrap/>
          </w:tcPr>
          <w:p w14:paraId="0C6CB394" w14:textId="77777777" w:rsidR="002A08A4" w:rsidRPr="005838A6" w:rsidRDefault="002A08A4" w:rsidP="002A08A4">
            <w:pPr>
              <w:pStyle w:val="TAC"/>
              <w:jc w:val="left"/>
            </w:pPr>
            <w:r w:rsidRPr="005838A6">
              <w:t>1</w:t>
            </w:r>
          </w:p>
        </w:tc>
        <w:tc>
          <w:tcPr>
            <w:tcW w:w="928" w:type="dxa"/>
            <w:noWrap/>
          </w:tcPr>
          <w:p w14:paraId="4131FAF9" w14:textId="77777777" w:rsidR="002A08A4" w:rsidRPr="005838A6" w:rsidRDefault="002A08A4" w:rsidP="002A08A4">
            <w:pPr>
              <w:pStyle w:val="TAC"/>
              <w:jc w:val="left"/>
            </w:pPr>
            <w:r w:rsidRPr="005838A6">
              <w:t>2</w:t>
            </w:r>
          </w:p>
        </w:tc>
      </w:tr>
      <w:tr w:rsidR="002A08A4" w:rsidRPr="005838A6" w14:paraId="788631AB" w14:textId="77777777" w:rsidTr="00DF573A">
        <w:trPr>
          <w:trHeight w:val="225"/>
          <w:jc w:val="center"/>
        </w:trPr>
        <w:tc>
          <w:tcPr>
            <w:tcW w:w="959" w:type="dxa"/>
            <w:tcBorders>
              <w:top w:val="nil"/>
              <w:bottom w:val="nil"/>
            </w:tcBorders>
            <w:shd w:val="clear" w:color="auto" w:fill="auto"/>
          </w:tcPr>
          <w:p w14:paraId="0B7F1439" w14:textId="77777777" w:rsidR="002A08A4" w:rsidRPr="005838A6" w:rsidRDefault="002A08A4" w:rsidP="002A08A4">
            <w:pPr>
              <w:pStyle w:val="TAC"/>
              <w:jc w:val="left"/>
            </w:pPr>
          </w:p>
        </w:tc>
        <w:tc>
          <w:tcPr>
            <w:tcW w:w="2831" w:type="dxa"/>
          </w:tcPr>
          <w:p w14:paraId="25378781" w14:textId="77777777" w:rsidR="002A08A4" w:rsidRPr="005838A6" w:rsidRDefault="002A08A4" w:rsidP="002A08A4">
            <w:pPr>
              <w:pStyle w:val="TAL"/>
            </w:pPr>
            <w:r w:rsidRPr="005838A6">
              <w:t>Frequency range</w:t>
            </w:r>
          </w:p>
        </w:tc>
        <w:tc>
          <w:tcPr>
            <w:tcW w:w="810" w:type="dxa"/>
          </w:tcPr>
          <w:p w14:paraId="5E562D90" w14:textId="77777777" w:rsidR="002A08A4" w:rsidRPr="005838A6" w:rsidRDefault="002A08A4" w:rsidP="002A08A4">
            <w:pPr>
              <w:pStyle w:val="TAC"/>
              <w:jc w:val="left"/>
            </w:pPr>
            <w:r w:rsidRPr="005838A6">
              <w:t>1884.5</w:t>
            </w:r>
          </w:p>
        </w:tc>
        <w:tc>
          <w:tcPr>
            <w:tcW w:w="540" w:type="dxa"/>
          </w:tcPr>
          <w:p w14:paraId="2B1ED504" w14:textId="77777777" w:rsidR="002A08A4" w:rsidRPr="005838A6" w:rsidRDefault="002A08A4" w:rsidP="002A08A4">
            <w:pPr>
              <w:pStyle w:val="TAC"/>
              <w:jc w:val="left"/>
            </w:pPr>
            <w:r w:rsidRPr="005838A6">
              <w:t>-</w:t>
            </w:r>
          </w:p>
        </w:tc>
        <w:tc>
          <w:tcPr>
            <w:tcW w:w="889" w:type="dxa"/>
          </w:tcPr>
          <w:p w14:paraId="58DEBCEA" w14:textId="77777777" w:rsidR="002A08A4" w:rsidRPr="005838A6" w:rsidRDefault="002A08A4" w:rsidP="002A08A4">
            <w:pPr>
              <w:pStyle w:val="TAC"/>
              <w:jc w:val="left"/>
            </w:pPr>
            <w:r w:rsidRPr="005838A6">
              <w:t>1915.7</w:t>
            </w:r>
          </w:p>
        </w:tc>
        <w:tc>
          <w:tcPr>
            <w:tcW w:w="1133" w:type="dxa"/>
          </w:tcPr>
          <w:p w14:paraId="74023B44" w14:textId="77777777" w:rsidR="002A08A4" w:rsidRPr="005838A6" w:rsidRDefault="002A08A4" w:rsidP="002A08A4">
            <w:pPr>
              <w:pStyle w:val="TAC"/>
              <w:jc w:val="left"/>
            </w:pPr>
            <w:r w:rsidRPr="005838A6">
              <w:t>-41</w:t>
            </w:r>
          </w:p>
        </w:tc>
        <w:tc>
          <w:tcPr>
            <w:tcW w:w="850" w:type="dxa"/>
            <w:noWrap/>
          </w:tcPr>
          <w:p w14:paraId="14A88CE0" w14:textId="77777777" w:rsidR="002A08A4" w:rsidRPr="005838A6" w:rsidRDefault="002A08A4" w:rsidP="002A08A4">
            <w:pPr>
              <w:pStyle w:val="TAC"/>
              <w:jc w:val="left"/>
            </w:pPr>
            <w:r w:rsidRPr="005838A6">
              <w:t>0.3</w:t>
            </w:r>
          </w:p>
        </w:tc>
        <w:tc>
          <w:tcPr>
            <w:tcW w:w="928" w:type="dxa"/>
            <w:noWrap/>
          </w:tcPr>
          <w:p w14:paraId="213139E1" w14:textId="77777777" w:rsidR="002A08A4" w:rsidRPr="005838A6" w:rsidRDefault="002A08A4" w:rsidP="002A08A4">
            <w:pPr>
              <w:pStyle w:val="TAC"/>
              <w:jc w:val="left"/>
            </w:pPr>
            <w:r w:rsidRPr="005838A6">
              <w:t>8</w:t>
            </w:r>
          </w:p>
        </w:tc>
      </w:tr>
      <w:tr w:rsidR="002A08A4" w:rsidRPr="005838A6" w14:paraId="74430509" w14:textId="77777777" w:rsidTr="00DF573A">
        <w:trPr>
          <w:trHeight w:val="225"/>
          <w:jc w:val="center"/>
        </w:trPr>
        <w:tc>
          <w:tcPr>
            <w:tcW w:w="959" w:type="dxa"/>
            <w:tcBorders>
              <w:top w:val="nil"/>
              <w:bottom w:val="nil"/>
            </w:tcBorders>
            <w:shd w:val="clear" w:color="auto" w:fill="auto"/>
          </w:tcPr>
          <w:p w14:paraId="4F2C7185" w14:textId="77777777" w:rsidR="002A08A4" w:rsidRPr="005838A6" w:rsidRDefault="002A08A4" w:rsidP="002A08A4">
            <w:pPr>
              <w:pStyle w:val="TAC"/>
              <w:jc w:val="left"/>
            </w:pPr>
          </w:p>
        </w:tc>
        <w:tc>
          <w:tcPr>
            <w:tcW w:w="2831" w:type="dxa"/>
          </w:tcPr>
          <w:p w14:paraId="770BD3A7" w14:textId="77777777" w:rsidR="002A08A4" w:rsidRPr="005838A6" w:rsidRDefault="002A08A4" w:rsidP="002A08A4">
            <w:pPr>
              <w:pStyle w:val="TAL"/>
            </w:pPr>
            <w:r w:rsidRPr="005838A6">
              <w:t>Frequency range</w:t>
            </w:r>
          </w:p>
        </w:tc>
        <w:tc>
          <w:tcPr>
            <w:tcW w:w="810" w:type="dxa"/>
          </w:tcPr>
          <w:p w14:paraId="1BC3B3CB" w14:textId="77777777" w:rsidR="002A08A4" w:rsidRPr="005838A6" w:rsidRDefault="002A08A4" w:rsidP="002A08A4">
            <w:pPr>
              <w:pStyle w:val="TAC"/>
              <w:jc w:val="left"/>
            </w:pPr>
            <w:r w:rsidRPr="005838A6">
              <w:t>1400</w:t>
            </w:r>
          </w:p>
        </w:tc>
        <w:tc>
          <w:tcPr>
            <w:tcW w:w="540" w:type="dxa"/>
          </w:tcPr>
          <w:p w14:paraId="3DD52B9E" w14:textId="77777777" w:rsidR="002A08A4" w:rsidRPr="005838A6" w:rsidRDefault="002A08A4" w:rsidP="002A08A4">
            <w:pPr>
              <w:pStyle w:val="TAC"/>
              <w:jc w:val="left"/>
            </w:pPr>
            <w:r w:rsidRPr="005838A6">
              <w:t>-</w:t>
            </w:r>
          </w:p>
        </w:tc>
        <w:tc>
          <w:tcPr>
            <w:tcW w:w="889" w:type="dxa"/>
          </w:tcPr>
          <w:p w14:paraId="35F72111" w14:textId="77777777" w:rsidR="002A08A4" w:rsidRPr="005838A6" w:rsidRDefault="002A08A4" w:rsidP="002A08A4">
            <w:pPr>
              <w:pStyle w:val="TAC"/>
              <w:jc w:val="left"/>
            </w:pPr>
            <w:r w:rsidRPr="005838A6">
              <w:t>1427</w:t>
            </w:r>
          </w:p>
        </w:tc>
        <w:tc>
          <w:tcPr>
            <w:tcW w:w="1133" w:type="dxa"/>
          </w:tcPr>
          <w:p w14:paraId="64BC6CC1" w14:textId="77777777" w:rsidR="002A08A4" w:rsidRPr="005838A6" w:rsidRDefault="002A08A4" w:rsidP="002A08A4">
            <w:pPr>
              <w:pStyle w:val="TAC"/>
              <w:jc w:val="left"/>
            </w:pPr>
            <w:r w:rsidRPr="005838A6">
              <w:t>-32</w:t>
            </w:r>
          </w:p>
        </w:tc>
        <w:tc>
          <w:tcPr>
            <w:tcW w:w="850" w:type="dxa"/>
            <w:noWrap/>
          </w:tcPr>
          <w:p w14:paraId="2BA51150" w14:textId="77777777" w:rsidR="002A08A4" w:rsidRPr="005838A6" w:rsidRDefault="002A08A4" w:rsidP="002A08A4">
            <w:pPr>
              <w:pStyle w:val="TAC"/>
              <w:jc w:val="left"/>
            </w:pPr>
            <w:r w:rsidRPr="005838A6">
              <w:t>27</w:t>
            </w:r>
          </w:p>
        </w:tc>
        <w:tc>
          <w:tcPr>
            <w:tcW w:w="928" w:type="dxa"/>
            <w:noWrap/>
          </w:tcPr>
          <w:p w14:paraId="769604CC" w14:textId="77777777" w:rsidR="002A08A4" w:rsidRPr="005838A6" w:rsidRDefault="002A08A4" w:rsidP="002A08A4">
            <w:pPr>
              <w:pStyle w:val="TAC"/>
              <w:jc w:val="left"/>
            </w:pPr>
            <w:r w:rsidRPr="005838A6">
              <w:t>15, 41</w:t>
            </w:r>
          </w:p>
        </w:tc>
      </w:tr>
      <w:tr w:rsidR="002A08A4" w:rsidRPr="005838A6" w14:paraId="2A3E8DEB" w14:textId="77777777" w:rsidTr="00DF573A">
        <w:trPr>
          <w:trHeight w:val="225"/>
          <w:jc w:val="center"/>
        </w:trPr>
        <w:tc>
          <w:tcPr>
            <w:tcW w:w="959" w:type="dxa"/>
            <w:tcBorders>
              <w:top w:val="nil"/>
              <w:bottom w:val="nil"/>
            </w:tcBorders>
            <w:shd w:val="clear" w:color="auto" w:fill="auto"/>
          </w:tcPr>
          <w:p w14:paraId="4A251F15" w14:textId="77777777" w:rsidR="002A08A4" w:rsidRPr="005838A6" w:rsidRDefault="002A08A4" w:rsidP="002A08A4">
            <w:pPr>
              <w:pStyle w:val="TAC"/>
              <w:jc w:val="left"/>
            </w:pPr>
          </w:p>
        </w:tc>
        <w:tc>
          <w:tcPr>
            <w:tcW w:w="2831" w:type="dxa"/>
          </w:tcPr>
          <w:p w14:paraId="0D26495D" w14:textId="77777777" w:rsidR="002A08A4" w:rsidRPr="005838A6" w:rsidRDefault="002A08A4" w:rsidP="002A08A4">
            <w:pPr>
              <w:pStyle w:val="TAL"/>
            </w:pPr>
            <w:r w:rsidRPr="005838A6">
              <w:t>Frequency range</w:t>
            </w:r>
          </w:p>
        </w:tc>
        <w:tc>
          <w:tcPr>
            <w:tcW w:w="810" w:type="dxa"/>
          </w:tcPr>
          <w:p w14:paraId="10D93B5F" w14:textId="77777777" w:rsidR="002A08A4" w:rsidRPr="005838A6" w:rsidRDefault="002A08A4" w:rsidP="002A08A4">
            <w:pPr>
              <w:pStyle w:val="TAC"/>
              <w:jc w:val="left"/>
            </w:pPr>
            <w:r w:rsidRPr="005838A6">
              <w:t>1475</w:t>
            </w:r>
          </w:p>
        </w:tc>
        <w:tc>
          <w:tcPr>
            <w:tcW w:w="540" w:type="dxa"/>
          </w:tcPr>
          <w:p w14:paraId="78C76308" w14:textId="77777777" w:rsidR="002A08A4" w:rsidRPr="005838A6" w:rsidRDefault="002A08A4" w:rsidP="002A08A4">
            <w:pPr>
              <w:pStyle w:val="TAC"/>
              <w:jc w:val="left"/>
            </w:pPr>
            <w:r w:rsidRPr="005838A6">
              <w:t>-</w:t>
            </w:r>
          </w:p>
        </w:tc>
        <w:tc>
          <w:tcPr>
            <w:tcW w:w="889" w:type="dxa"/>
          </w:tcPr>
          <w:p w14:paraId="142F1A9A" w14:textId="77777777" w:rsidR="002A08A4" w:rsidRPr="005838A6" w:rsidRDefault="002A08A4" w:rsidP="002A08A4">
            <w:pPr>
              <w:pStyle w:val="TAC"/>
              <w:jc w:val="left"/>
            </w:pPr>
            <w:r w:rsidRPr="005838A6">
              <w:t>1488</w:t>
            </w:r>
          </w:p>
        </w:tc>
        <w:tc>
          <w:tcPr>
            <w:tcW w:w="1133" w:type="dxa"/>
          </w:tcPr>
          <w:p w14:paraId="6E1C409D" w14:textId="77777777" w:rsidR="002A08A4" w:rsidRPr="005838A6" w:rsidRDefault="002A08A4" w:rsidP="002A08A4">
            <w:pPr>
              <w:pStyle w:val="TAC"/>
              <w:jc w:val="left"/>
            </w:pPr>
            <w:r w:rsidRPr="005838A6">
              <w:t>-28</w:t>
            </w:r>
          </w:p>
        </w:tc>
        <w:tc>
          <w:tcPr>
            <w:tcW w:w="850" w:type="dxa"/>
            <w:noWrap/>
          </w:tcPr>
          <w:p w14:paraId="4CE7A97E" w14:textId="77777777" w:rsidR="002A08A4" w:rsidRPr="005838A6" w:rsidRDefault="002A08A4" w:rsidP="002A08A4">
            <w:pPr>
              <w:pStyle w:val="TAC"/>
              <w:jc w:val="left"/>
            </w:pPr>
            <w:r w:rsidRPr="005838A6">
              <w:t>1</w:t>
            </w:r>
          </w:p>
        </w:tc>
        <w:tc>
          <w:tcPr>
            <w:tcW w:w="928" w:type="dxa"/>
            <w:noWrap/>
          </w:tcPr>
          <w:p w14:paraId="6E5E1452" w14:textId="77777777" w:rsidR="002A08A4" w:rsidRPr="005838A6" w:rsidRDefault="002A08A4" w:rsidP="002A08A4">
            <w:pPr>
              <w:pStyle w:val="TAC"/>
              <w:jc w:val="left"/>
            </w:pPr>
            <w:r w:rsidRPr="005838A6">
              <w:t>15, 42</w:t>
            </w:r>
          </w:p>
        </w:tc>
      </w:tr>
      <w:tr w:rsidR="002A08A4" w:rsidRPr="005838A6" w14:paraId="264078D2" w14:textId="77777777" w:rsidTr="00DF573A">
        <w:trPr>
          <w:trHeight w:val="225"/>
          <w:jc w:val="center"/>
        </w:trPr>
        <w:tc>
          <w:tcPr>
            <w:tcW w:w="959" w:type="dxa"/>
            <w:tcBorders>
              <w:top w:val="nil"/>
              <w:bottom w:val="nil"/>
            </w:tcBorders>
            <w:shd w:val="clear" w:color="auto" w:fill="auto"/>
          </w:tcPr>
          <w:p w14:paraId="3CD73B3A" w14:textId="77777777" w:rsidR="002A08A4" w:rsidRPr="005838A6" w:rsidRDefault="002A08A4" w:rsidP="002A08A4">
            <w:pPr>
              <w:pStyle w:val="TAC"/>
              <w:jc w:val="left"/>
            </w:pPr>
          </w:p>
        </w:tc>
        <w:tc>
          <w:tcPr>
            <w:tcW w:w="2831" w:type="dxa"/>
          </w:tcPr>
          <w:p w14:paraId="2807E528" w14:textId="77777777" w:rsidR="002A08A4" w:rsidRPr="005838A6" w:rsidRDefault="002A08A4" w:rsidP="002A08A4">
            <w:pPr>
              <w:pStyle w:val="TAL"/>
            </w:pPr>
            <w:r w:rsidRPr="005838A6">
              <w:t>Frequency range</w:t>
            </w:r>
          </w:p>
        </w:tc>
        <w:tc>
          <w:tcPr>
            <w:tcW w:w="810" w:type="dxa"/>
          </w:tcPr>
          <w:p w14:paraId="51EEF524" w14:textId="77777777" w:rsidR="002A08A4" w:rsidRPr="005838A6" w:rsidRDefault="002A08A4" w:rsidP="002A08A4">
            <w:pPr>
              <w:pStyle w:val="TAC"/>
              <w:jc w:val="left"/>
            </w:pPr>
            <w:r w:rsidRPr="005838A6">
              <w:t>1475</w:t>
            </w:r>
          </w:p>
        </w:tc>
        <w:tc>
          <w:tcPr>
            <w:tcW w:w="540" w:type="dxa"/>
          </w:tcPr>
          <w:p w14:paraId="573F361A" w14:textId="77777777" w:rsidR="002A08A4" w:rsidRPr="005838A6" w:rsidRDefault="002A08A4" w:rsidP="002A08A4">
            <w:pPr>
              <w:pStyle w:val="TAC"/>
              <w:jc w:val="left"/>
            </w:pPr>
            <w:r w:rsidRPr="005838A6">
              <w:t>-</w:t>
            </w:r>
          </w:p>
        </w:tc>
        <w:tc>
          <w:tcPr>
            <w:tcW w:w="889" w:type="dxa"/>
          </w:tcPr>
          <w:p w14:paraId="2F0B5CFC" w14:textId="77777777" w:rsidR="002A08A4" w:rsidRPr="005838A6" w:rsidRDefault="002A08A4" w:rsidP="002A08A4">
            <w:pPr>
              <w:pStyle w:val="TAC"/>
              <w:jc w:val="left"/>
            </w:pPr>
            <w:r w:rsidRPr="005838A6">
              <w:t>1488</w:t>
            </w:r>
          </w:p>
        </w:tc>
        <w:tc>
          <w:tcPr>
            <w:tcW w:w="1133" w:type="dxa"/>
          </w:tcPr>
          <w:p w14:paraId="61FB0BB5" w14:textId="77777777" w:rsidR="002A08A4" w:rsidRPr="005838A6" w:rsidRDefault="002A08A4" w:rsidP="002A08A4">
            <w:pPr>
              <w:pStyle w:val="TAC"/>
              <w:jc w:val="left"/>
            </w:pPr>
            <w:r w:rsidRPr="005838A6">
              <w:t>-50</w:t>
            </w:r>
          </w:p>
        </w:tc>
        <w:tc>
          <w:tcPr>
            <w:tcW w:w="850" w:type="dxa"/>
            <w:noWrap/>
          </w:tcPr>
          <w:p w14:paraId="76FD08A0" w14:textId="77777777" w:rsidR="002A08A4" w:rsidRPr="005838A6" w:rsidRDefault="002A08A4" w:rsidP="002A08A4">
            <w:pPr>
              <w:pStyle w:val="TAC"/>
              <w:jc w:val="left"/>
            </w:pPr>
            <w:r w:rsidRPr="005838A6">
              <w:t>1</w:t>
            </w:r>
          </w:p>
        </w:tc>
        <w:tc>
          <w:tcPr>
            <w:tcW w:w="928" w:type="dxa"/>
            <w:noWrap/>
          </w:tcPr>
          <w:p w14:paraId="6440D537" w14:textId="77777777" w:rsidR="002A08A4" w:rsidRPr="005838A6" w:rsidRDefault="002A08A4" w:rsidP="002A08A4">
            <w:pPr>
              <w:pStyle w:val="TAC"/>
              <w:jc w:val="left"/>
            </w:pPr>
            <w:r w:rsidRPr="005838A6">
              <w:t>15, 45</w:t>
            </w:r>
          </w:p>
        </w:tc>
      </w:tr>
      <w:tr w:rsidR="002A08A4" w:rsidRPr="005838A6" w14:paraId="3A74A3B2" w14:textId="77777777" w:rsidTr="00DF573A">
        <w:trPr>
          <w:trHeight w:val="225"/>
          <w:jc w:val="center"/>
        </w:trPr>
        <w:tc>
          <w:tcPr>
            <w:tcW w:w="959" w:type="dxa"/>
            <w:tcBorders>
              <w:top w:val="nil"/>
              <w:bottom w:val="nil"/>
            </w:tcBorders>
            <w:shd w:val="clear" w:color="auto" w:fill="auto"/>
          </w:tcPr>
          <w:p w14:paraId="1267E1F7" w14:textId="77777777" w:rsidR="002A08A4" w:rsidRPr="005838A6" w:rsidRDefault="002A08A4" w:rsidP="002A08A4">
            <w:pPr>
              <w:pStyle w:val="TAC"/>
              <w:jc w:val="left"/>
            </w:pPr>
          </w:p>
        </w:tc>
        <w:tc>
          <w:tcPr>
            <w:tcW w:w="2831" w:type="dxa"/>
          </w:tcPr>
          <w:p w14:paraId="365473C2" w14:textId="77777777" w:rsidR="002A08A4" w:rsidRPr="005838A6" w:rsidRDefault="002A08A4" w:rsidP="002A08A4">
            <w:pPr>
              <w:pStyle w:val="TAL"/>
            </w:pPr>
            <w:r w:rsidRPr="005838A6">
              <w:t>Frequency range</w:t>
            </w:r>
          </w:p>
        </w:tc>
        <w:tc>
          <w:tcPr>
            <w:tcW w:w="810" w:type="dxa"/>
          </w:tcPr>
          <w:p w14:paraId="60E9A7B3" w14:textId="77777777" w:rsidR="002A08A4" w:rsidRPr="005838A6" w:rsidRDefault="002A08A4" w:rsidP="002A08A4">
            <w:pPr>
              <w:pStyle w:val="TAC"/>
              <w:jc w:val="left"/>
            </w:pPr>
            <w:r w:rsidRPr="005838A6">
              <w:t>1475.9</w:t>
            </w:r>
          </w:p>
        </w:tc>
        <w:tc>
          <w:tcPr>
            <w:tcW w:w="540" w:type="dxa"/>
          </w:tcPr>
          <w:p w14:paraId="7ED37024" w14:textId="77777777" w:rsidR="002A08A4" w:rsidRPr="005838A6" w:rsidRDefault="002A08A4" w:rsidP="002A08A4">
            <w:pPr>
              <w:pStyle w:val="TAC"/>
              <w:jc w:val="left"/>
            </w:pPr>
            <w:r w:rsidRPr="005838A6">
              <w:t>-</w:t>
            </w:r>
          </w:p>
        </w:tc>
        <w:tc>
          <w:tcPr>
            <w:tcW w:w="889" w:type="dxa"/>
          </w:tcPr>
          <w:p w14:paraId="1082076C" w14:textId="77777777" w:rsidR="002A08A4" w:rsidRPr="005838A6" w:rsidRDefault="002A08A4" w:rsidP="002A08A4">
            <w:pPr>
              <w:pStyle w:val="TAC"/>
              <w:jc w:val="left"/>
            </w:pPr>
            <w:r w:rsidRPr="005838A6">
              <w:t>1510.9</w:t>
            </w:r>
          </w:p>
        </w:tc>
        <w:tc>
          <w:tcPr>
            <w:tcW w:w="1133" w:type="dxa"/>
          </w:tcPr>
          <w:p w14:paraId="676374E7" w14:textId="77777777" w:rsidR="002A08A4" w:rsidRPr="005838A6" w:rsidRDefault="002A08A4" w:rsidP="002A08A4">
            <w:pPr>
              <w:pStyle w:val="TAC"/>
              <w:jc w:val="left"/>
            </w:pPr>
            <w:r w:rsidRPr="005838A6">
              <w:t>-35</w:t>
            </w:r>
          </w:p>
        </w:tc>
        <w:tc>
          <w:tcPr>
            <w:tcW w:w="850" w:type="dxa"/>
            <w:noWrap/>
          </w:tcPr>
          <w:p w14:paraId="6D88A45F" w14:textId="77777777" w:rsidR="002A08A4" w:rsidRPr="005838A6" w:rsidRDefault="002A08A4" w:rsidP="002A08A4">
            <w:pPr>
              <w:pStyle w:val="TAC"/>
              <w:jc w:val="left"/>
            </w:pPr>
            <w:r w:rsidRPr="005838A6">
              <w:t>1</w:t>
            </w:r>
          </w:p>
        </w:tc>
        <w:tc>
          <w:tcPr>
            <w:tcW w:w="928" w:type="dxa"/>
            <w:noWrap/>
          </w:tcPr>
          <w:p w14:paraId="2E16C447" w14:textId="77777777" w:rsidR="002A08A4" w:rsidRPr="005838A6" w:rsidRDefault="002A08A4" w:rsidP="002A08A4">
            <w:pPr>
              <w:pStyle w:val="TAC"/>
              <w:jc w:val="left"/>
            </w:pPr>
            <w:r w:rsidRPr="005838A6">
              <w:t>15, 46</w:t>
            </w:r>
          </w:p>
        </w:tc>
      </w:tr>
      <w:tr w:rsidR="002A08A4" w:rsidRPr="005838A6" w14:paraId="6167B70E" w14:textId="77777777" w:rsidTr="00DF573A">
        <w:trPr>
          <w:trHeight w:val="225"/>
          <w:jc w:val="center"/>
        </w:trPr>
        <w:tc>
          <w:tcPr>
            <w:tcW w:w="959" w:type="dxa"/>
            <w:tcBorders>
              <w:top w:val="nil"/>
              <w:bottom w:val="single" w:sz="4" w:space="0" w:color="auto"/>
            </w:tcBorders>
            <w:shd w:val="clear" w:color="auto" w:fill="auto"/>
          </w:tcPr>
          <w:p w14:paraId="27B8BD94" w14:textId="77777777" w:rsidR="002A08A4" w:rsidRPr="005838A6" w:rsidRDefault="002A08A4" w:rsidP="002A08A4">
            <w:pPr>
              <w:pStyle w:val="TAC"/>
              <w:jc w:val="left"/>
            </w:pPr>
          </w:p>
        </w:tc>
        <w:tc>
          <w:tcPr>
            <w:tcW w:w="2831" w:type="dxa"/>
          </w:tcPr>
          <w:p w14:paraId="754DAF67" w14:textId="77777777" w:rsidR="002A08A4" w:rsidRPr="005838A6" w:rsidRDefault="002A08A4" w:rsidP="002A08A4">
            <w:pPr>
              <w:pStyle w:val="TAL"/>
            </w:pPr>
            <w:r w:rsidRPr="005838A6">
              <w:t>Frequency range</w:t>
            </w:r>
          </w:p>
        </w:tc>
        <w:tc>
          <w:tcPr>
            <w:tcW w:w="810" w:type="dxa"/>
          </w:tcPr>
          <w:p w14:paraId="404EFE0D" w14:textId="77777777" w:rsidR="002A08A4" w:rsidRPr="005838A6" w:rsidRDefault="002A08A4" w:rsidP="002A08A4">
            <w:pPr>
              <w:pStyle w:val="TAC"/>
              <w:jc w:val="left"/>
            </w:pPr>
            <w:r w:rsidRPr="005838A6">
              <w:t>1488</w:t>
            </w:r>
          </w:p>
        </w:tc>
        <w:tc>
          <w:tcPr>
            <w:tcW w:w="540" w:type="dxa"/>
          </w:tcPr>
          <w:p w14:paraId="31750779" w14:textId="77777777" w:rsidR="002A08A4" w:rsidRPr="005838A6" w:rsidRDefault="002A08A4" w:rsidP="002A08A4">
            <w:pPr>
              <w:pStyle w:val="TAC"/>
              <w:jc w:val="left"/>
            </w:pPr>
            <w:r w:rsidRPr="005838A6">
              <w:t>-</w:t>
            </w:r>
          </w:p>
        </w:tc>
        <w:tc>
          <w:tcPr>
            <w:tcW w:w="889" w:type="dxa"/>
          </w:tcPr>
          <w:p w14:paraId="71AC831F" w14:textId="77777777" w:rsidR="002A08A4" w:rsidRPr="005838A6" w:rsidRDefault="002A08A4" w:rsidP="002A08A4">
            <w:pPr>
              <w:pStyle w:val="TAC"/>
              <w:jc w:val="left"/>
            </w:pPr>
            <w:r w:rsidRPr="005838A6">
              <w:t>1518</w:t>
            </w:r>
          </w:p>
        </w:tc>
        <w:tc>
          <w:tcPr>
            <w:tcW w:w="1133" w:type="dxa"/>
          </w:tcPr>
          <w:p w14:paraId="022F381F" w14:textId="77777777" w:rsidR="002A08A4" w:rsidRPr="005838A6" w:rsidRDefault="002A08A4" w:rsidP="002A08A4">
            <w:pPr>
              <w:pStyle w:val="TAC"/>
              <w:jc w:val="left"/>
            </w:pPr>
            <w:r w:rsidRPr="005838A6">
              <w:t>-50</w:t>
            </w:r>
          </w:p>
        </w:tc>
        <w:tc>
          <w:tcPr>
            <w:tcW w:w="850" w:type="dxa"/>
            <w:noWrap/>
          </w:tcPr>
          <w:p w14:paraId="6888BA7A" w14:textId="77777777" w:rsidR="002A08A4" w:rsidRPr="005838A6" w:rsidRDefault="002A08A4" w:rsidP="002A08A4">
            <w:pPr>
              <w:pStyle w:val="TAC"/>
              <w:jc w:val="left"/>
            </w:pPr>
            <w:r w:rsidRPr="005838A6">
              <w:t>1</w:t>
            </w:r>
          </w:p>
        </w:tc>
        <w:tc>
          <w:tcPr>
            <w:tcW w:w="928" w:type="dxa"/>
            <w:noWrap/>
          </w:tcPr>
          <w:p w14:paraId="6066C385" w14:textId="77777777" w:rsidR="002A08A4" w:rsidRPr="005838A6" w:rsidRDefault="002A08A4" w:rsidP="002A08A4">
            <w:pPr>
              <w:pStyle w:val="TAC"/>
              <w:jc w:val="left"/>
            </w:pPr>
            <w:r w:rsidRPr="005838A6">
              <w:t>15</w:t>
            </w:r>
          </w:p>
        </w:tc>
      </w:tr>
      <w:tr w:rsidR="002A08A4" w:rsidRPr="005838A6" w14:paraId="1CF27334" w14:textId="77777777" w:rsidTr="00DF573A">
        <w:trPr>
          <w:trHeight w:val="225"/>
          <w:jc w:val="center"/>
        </w:trPr>
        <w:tc>
          <w:tcPr>
            <w:tcW w:w="959" w:type="dxa"/>
            <w:tcBorders>
              <w:bottom w:val="nil"/>
            </w:tcBorders>
            <w:shd w:val="clear" w:color="auto" w:fill="auto"/>
          </w:tcPr>
          <w:p w14:paraId="62E689F2" w14:textId="77777777" w:rsidR="002A08A4" w:rsidRPr="005838A6" w:rsidRDefault="002A08A4" w:rsidP="002A08A4">
            <w:pPr>
              <w:pStyle w:val="TAC"/>
              <w:jc w:val="left"/>
            </w:pPr>
            <w:r w:rsidRPr="005838A6">
              <w:t>n77</w:t>
            </w:r>
          </w:p>
        </w:tc>
        <w:tc>
          <w:tcPr>
            <w:tcW w:w="2831" w:type="dxa"/>
          </w:tcPr>
          <w:p w14:paraId="4146FE67" w14:textId="77777777" w:rsidR="002A08A4" w:rsidRPr="005838A6" w:rsidRDefault="002A08A4" w:rsidP="002A08A4">
            <w:pPr>
              <w:pStyle w:val="TAL"/>
            </w:pPr>
            <w:r w:rsidRPr="005838A6">
              <w:t xml:space="preserve">E-UTRA Band 1, 2, 3, 4, 5, 7, </w:t>
            </w:r>
            <w:proofErr w:type="gramStart"/>
            <w:r w:rsidRPr="005838A6">
              <w:t>8,  11</w:t>
            </w:r>
            <w:proofErr w:type="gramEnd"/>
            <w:r w:rsidRPr="005838A6">
              <w:t>, 12, 13, 14, 17, 18, 19, 20, 21, 24, 25, 26, 27, 28, 29, 30, 34, 39, 40, 41, 53, 54, 65, 66, 70, 71, 74, 85, 103</w:t>
            </w:r>
          </w:p>
          <w:p w14:paraId="5B9A8810" w14:textId="77777777" w:rsidR="002A08A4" w:rsidRPr="005838A6" w:rsidRDefault="002A08A4" w:rsidP="002A08A4">
            <w:pPr>
              <w:pStyle w:val="TAL"/>
            </w:pPr>
            <w:r w:rsidRPr="005838A6">
              <w:t>NR Band n100, n101</w:t>
            </w:r>
          </w:p>
        </w:tc>
        <w:tc>
          <w:tcPr>
            <w:tcW w:w="810" w:type="dxa"/>
          </w:tcPr>
          <w:p w14:paraId="5262B510"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2FC90C31" w14:textId="77777777" w:rsidR="002A08A4" w:rsidRPr="005838A6" w:rsidRDefault="002A08A4" w:rsidP="002A08A4">
            <w:pPr>
              <w:pStyle w:val="TAC"/>
              <w:jc w:val="left"/>
            </w:pPr>
            <w:r w:rsidRPr="005838A6">
              <w:t>-</w:t>
            </w:r>
          </w:p>
        </w:tc>
        <w:tc>
          <w:tcPr>
            <w:tcW w:w="889" w:type="dxa"/>
          </w:tcPr>
          <w:p w14:paraId="4EE5846C"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56160E28" w14:textId="77777777" w:rsidR="002A08A4" w:rsidRPr="005838A6" w:rsidRDefault="002A08A4" w:rsidP="002A08A4">
            <w:pPr>
              <w:pStyle w:val="TAC"/>
              <w:jc w:val="left"/>
            </w:pPr>
            <w:r w:rsidRPr="005838A6">
              <w:t>-50</w:t>
            </w:r>
          </w:p>
        </w:tc>
        <w:tc>
          <w:tcPr>
            <w:tcW w:w="850" w:type="dxa"/>
            <w:noWrap/>
          </w:tcPr>
          <w:p w14:paraId="2729F617" w14:textId="77777777" w:rsidR="002A08A4" w:rsidRPr="005838A6" w:rsidRDefault="002A08A4" w:rsidP="002A08A4">
            <w:pPr>
              <w:pStyle w:val="TAC"/>
              <w:jc w:val="left"/>
            </w:pPr>
            <w:r w:rsidRPr="005838A6">
              <w:t>1</w:t>
            </w:r>
          </w:p>
        </w:tc>
        <w:tc>
          <w:tcPr>
            <w:tcW w:w="928" w:type="dxa"/>
            <w:noWrap/>
          </w:tcPr>
          <w:p w14:paraId="0FD296DE" w14:textId="77777777" w:rsidR="002A08A4" w:rsidRPr="005838A6" w:rsidRDefault="002A08A4" w:rsidP="002A08A4">
            <w:pPr>
              <w:pStyle w:val="TAC"/>
              <w:jc w:val="left"/>
            </w:pPr>
          </w:p>
        </w:tc>
      </w:tr>
      <w:tr w:rsidR="002A08A4" w:rsidRPr="005838A6" w14:paraId="1B88DBC3" w14:textId="77777777" w:rsidTr="00DF573A">
        <w:trPr>
          <w:trHeight w:val="225"/>
          <w:jc w:val="center"/>
        </w:trPr>
        <w:tc>
          <w:tcPr>
            <w:tcW w:w="959" w:type="dxa"/>
            <w:tcBorders>
              <w:top w:val="nil"/>
              <w:bottom w:val="single" w:sz="4" w:space="0" w:color="auto"/>
            </w:tcBorders>
            <w:shd w:val="clear" w:color="auto" w:fill="auto"/>
          </w:tcPr>
          <w:p w14:paraId="1C3A6058" w14:textId="77777777" w:rsidR="002A08A4" w:rsidRPr="005838A6" w:rsidRDefault="002A08A4" w:rsidP="002A08A4">
            <w:pPr>
              <w:pStyle w:val="TAC"/>
              <w:jc w:val="left"/>
            </w:pPr>
          </w:p>
        </w:tc>
        <w:tc>
          <w:tcPr>
            <w:tcW w:w="2831" w:type="dxa"/>
          </w:tcPr>
          <w:p w14:paraId="068ECA44" w14:textId="77777777" w:rsidR="002A08A4" w:rsidRPr="005838A6" w:rsidRDefault="002A08A4" w:rsidP="002A08A4">
            <w:pPr>
              <w:pStyle w:val="TAL"/>
            </w:pPr>
            <w:r w:rsidRPr="005838A6">
              <w:t>Frequency range</w:t>
            </w:r>
          </w:p>
        </w:tc>
        <w:tc>
          <w:tcPr>
            <w:tcW w:w="810" w:type="dxa"/>
          </w:tcPr>
          <w:p w14:paraId="2EF25252" w14:textId="77777777" w:rsidR="002A08A4" w:rsidRPr="005838A6" w:rsidRDefault="002A08A4" w:rsidP="002A08A4">
            <w:pPr>
              <w:pStyle w:val="TAC"/>
              <w:jc w:val="left"/>
            </w:pPr>
            <w:r w:rsidRPr="005838A6">
              <w:t>1884.5</w:t>
            </w:r>
          </w:p>
        </w:tc>
        <w:tc>
          <w:tcPr>
            <w:tcW w:w="540" w:type="dxa"/>
          </w:tcPr>
          <w:p w14:paraId="214CCF6F" w14:textId="77777777" w:rsidR="002A08A4" w:rsidRPr="005838A6" w:rsidRDefault="002A08A4" w:rsidP="002A08A4">
            <w:pPr>
              <w:pStyle w:val="TAC"/>
              <w:jc w:val="left"/>
            </w:pPr>
            <w:r w:rsidRPr="005838A6">
              <w:t>-</w:t>
            </w:r>
          </w:p>
        </w:tc>
        <w:tc>
          <w:tcPr>
            <w:tcW w:w="889" w:type="dxa"/>
          </w:tcPr>
          <w:p w14:paraId="1ABE9F48" w14:textId="77777777" w:rsidR="002A08A4" w:rsidRPr="005838A6" w:rsidRDefault="002A08A4" w:rsidP="002A08A4">
            <w:pPr>
              <w:pStyle w:val="TAC"/>
              <w:jc w:val="left"/>
            </w:pPr>
            <w:r w:rsidRPr="005838A6">
              <w:t>1915.7</w:t>
            </w:r>
          </w:p>
        </w:tc>
        <w:tc>
          <w:tcPr>
            <w:tcW w:w="1133" w:type="dxa"/>
          </w:tcPr>
          <w:p w14:paraId="1DF14B59" w14:textId="77777777" w:rsidR="002A08A4" w:rsidRPr="005838A6" w:rsidRDefault="002A08A4" w:rsidP="002A08A4">
            <w:pPr>
              <w:pStyle w:val="TAC"/>
              <w:jc w:val="left"/>
            </w:pPr>
            <w:r w:rsidRPr="005838A6">
              <w:t>-41</w:t>
            </w:r>
          </w:p>
        </w:tc>
        <w:tc>
          <w:tcPr>
            <w:tcW w:w="850" w:type="dxa"/>
            <w:noWrap/>
          </w:tcPr>
          <w:p w14:paraId="4CE46608" w14:textId="77777777" w:rsidR="002A08A4" w:rsidRPr="005838A6" w:rsidRDefault="002A08A4" w:rsidP="002A08A4">
            <w:pPr>
              <w:pStyle w:val="TAC"/>
              <w:jc w:val="left"/>
            </w:pPr>
            <w:r w:rsidRPr="005838A6">
              <w:t>0.3</w:t>
            </w:r>
          </w:p>
        </w:tc>
        <w:tc>
          <w:tcPr>
            <w:tcW w:w="928" w:type="dxa"/>
            <w:noWrap/>
          </w:tcPr>
          <w:p w14:paraId="712B0C6E" w14:textId="77777777" w:rsidR="002A08A4" w:rsidRPr="005838A6" w:rsidRDefault="002A08A4" w:rsidP="002A08A4">
            <w:pPr>
              <w:pStyle w:val="TAC"/>
              <w:jc w:val="left"/>
            </w:pPr>
            <w:r w:rsidRPr="005838A6">
              <w:t>8</w:t>
            </w:r>
          </w:p>
        </w:tc>
      </w:tr>
      <w:tr w:rsidR="002A08A4" w:rsidRPr="005838A6" w14:paraId="16ED05DD" w14:textId="77777777" w:rsidTr="00DF573A">
        <w:trPr>
          <w:trHeight w:val="225"/>
          <w:jc w:val="center"/>
        </w:trPr>
        <w:tc>
          <w:tcPr>
            <w:tcW w:w="959" w:type="dxa"/>
            <w:tcBorders>
              <w:bottom w:val="nil"/>
            </w:tcBorders>
            <w:shd w:val="clear" w:color="auto" w:fill="auto"/>
          </w:tcPr>
          <w:p w14:paraId="6C638ECB" w14:textId="77777777" w:rsidR="002A08A4" w:rsidRPr="005838A6" w:rsidRDefault="002A08A4" w:rsidP="002A08A4">
            <w:pPr>
              <w:pStyle w:val="TAC"/>
              <w:jc w:val="left"/>
            </w:pPr>
            <w:r w:rsidRPr="005838A6">
              <w:t>n78</w:t>
            </w:r>
          </w:p>
        </w:tc>
        <w:tc>
          <w:tcPr>
            <w:tcW w:w="2831" w:type="dxa"/>
          </w:tcPr>
          <w:p w14:paraId="426A0279" w14:textId="77777777" w:rsidR="002A08A4" w:rsidRPr="005838A6" w:rsidRDefault="002A08A4" w:rsidP="002A08A4">
            <w:pPr>
              <w:pStyle w:val="TAL"/>
            </w:pPr>
            <w:r w:rsidRPr="005838A6">
              <w:t>E-UTRA Band 1, 2, 3, 5, 7, 8, 11, 18, 19, 20, 21, 25, 26, 28, 32, 34, 38, 39, 40, 41, 50, 65, 66, 67, 70, 71, 74, 75, 76</w:t>
            </w:r>
          </w:p>
          <w:p w14:paraId="77EDB831" w14:textId="77777777" w:rsidR="002A08A4" w:rsidRPr="005838A6" w:rsidRDefault="002A08A4" w:rsidP="002A08A4">
            <w:pPr>
              <w:pStyle w:val="TAL"/>
            </w:pPr>
            <w:r w:rsidRPr="005838A6">
              <w:t>NR Band n100, n101</w:t>
            </w:r>
          </w:p>
        </w:tc>
        <w:tc>
          <w:tcPr>
            <w:tcW w:w="810" w:type="dxa"/>
          </w:tcPr>
          <w:p w14:paraId="75C020A4"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66B122B2" w14:textId="77777777" w:rsidR="002A08A4" w:rsidRPr="005838A6" w:rsidRDefault="002A08A4" w:rsidP="002A08A4">
            <w:pPr>
              <w:pStyle w:val="TAC"/>
              <w:jc w:val="left"/>
            </w:pPr>
            <w:r w:rsidRPr="005838A6">
              <w:t>-</w:t>
            </w:r>
          </w:p>
        </w:tc>
        <w:tc>
          <w:tcPr>
            <w:tcW w:w="889" w:type="dxa"/>
          </w:tcPr>
          <w:p w14:paraId="348CEEE4"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1DB56DB5" w14:textId="77777777" w:rsidR="002A08A4" w:rsidRPr="005838A6" w:rsidRDefault="002A08A4" w:rsidP="002A08A4">
            <w:pPr>
              <w:pStyle w:val="TAC"/>
              <w:jc w:val="left"/>
            </w:pPr>
            <w:r w:rsidRPr="005838A6">
              <w:t>-50</w:t>
            </w:r>
          </w:p>
        </w:tc>
        <w:tc>
          <w:tcPr>
            <w:tcW w:w="850" w:type="dxa"/>
            <w:noWrap/>
          </w:tcPr>
          <w:p w14:paraId="543E7A2A" w14:textId="77777777" w:rsidR="002A08A4" w:rsidRPr="005838A6" w:rsidRDefault="002A08A4" w:rsidP="002A08A4">
            <w:pPr>
              <w:pStyle w:val="TAC"/>
              <w:jc w:val="left"/>
            </w:pPr>
            <w:r w:rsidRPr="005838A6">
              <w:t>1</w:t>
            </w:r>
          </w:p>
        </w:tc>
        <w:tc>
          <w:tcPr>
            <w:tcW w:w="928" w:type="dxa"/>
            <w:noWrap/>
          </w:tcPr>
          <w:p w14:paraId="7BE18D0C" w14:textId="77777777" w:rsidR="002A08A4" w:rsidRPr="005838A6" w:rsidRDefault="002A08A4" w:rsidP="002A08A4">
            <w:pPr>
              <w:pStyle w:val="TAC"/>
              <w:jc w:val="left"/>
            </w:pPr>
          </w:p>
        </w:tc>
      </w:tr>
      <w:tr w:rsidR="002A08A4" w:rsidRPr="005838A6" w14:paraId="2F05E9F9" w14:textId="77777777" w:rsidTr="00DF573A">
        <w:trPr>
          <w:trHeight w:val="225"/>
          <w:jc w:val="center"/>
        </w:trPr>
        <w:tc>
          <w:tcPr>
            <w:tcW w:w="959" w:type="dxa"/>
            <w:tcBorders>
              <w:top w:val="nil"/>
              <w:bottom w:val="single" w:sz="4" w:space="0" w:color="auto"/>
            </w:tcBorders>
            <w:shd w:val="clear" w:color="auto" w:fill="auto"/>
          </w:tcPr>
          <w:p w14:paraId="1E06B68B" w14:textId="77777777" w:rsidR="002A08A4" w:rsidRPr="005838A6" w:rsidRDefault="002A08A4" w:rsidP="002A08A4">
            <w:pPr>
              <w:pStyle w:val="TAC"/>
              <w:jc w:val="left"/>
            </w:pPr>
          </w:p>
        </w:tc>
        <w:tc>
          <w:tcPr>
            <w:tcW w:w="2831" w:type="dxa"/>
          </w:tcPr>
          <w:p w14:paraId="0295C260" w14:textId="77777777" w:rsidR="002A08A4" w:rsidRPr="005838A6" w:rsidRDefault="002A08A4" w:rsidP="002A08A4">
            <w:pPr>
              <w:pStyle w:val="TAL"/>
            </w:pPr>
            <w:r w:rsidRPr="005838A6">
              <w:t>Frequency range</w:t>
            </w:r>
          </w:p>
        </w:tc>
        <w:tc>
          <w:tcPr>
            <w:tcW w:w="810" w:type="dxa"/>
          </w:tcPr>
          <w:p w14:paraId="464E821D" w14:textId="77777777" w:rsidR="002A08A4" w:rsidRPr="005838A6" w:rsidRDefault="002A08A4" w:rsidP="002A08A4">
            <w:pPr>
              <w:pStyle w:val="TAC"/>
              <w:jc w:val="left"/>
            </w:pPr>
            <w:r w:rsidRPr="005838A6">
              <w:t>1884.5</w:t>
            </w:r>
          </w:p>
        </w:tc>
        <w:tc>
          <w:tcPr>
            <w:tcW w:w="540" w:type="dxa"/>
          </w:tcPr>
          <w:p w14:paraId="4CE276F1" w14:textId="77777777" w:rsidR="002A08A4" w:rsidRPr="005838A6" w:rsidRDefault="002A08A4" w:rsidP="002A08A4">
            <w:pPr>
              <w:pStyle w:val="TAC"/>
              <w:jc w:val="left"/>
            </w:pPr>
            <w:r w:rsidRPr="005838A6">
              <w:t>-</w:t>
            </w:r>
          </w:p>
        </w:tc>
        <w:tc>
          <w:tcPr>
            <w:tcW w:w="889" w:type="dxa"/>
          </w:tcPr>
          <w:p w14:paraId="26F9D551" w14:textId="77777777" w:rsidR="002A08A4" w:rsidRPr="005838A6" w:rsidRDefault="002A08A4" w:rsidP="002A08A4">
            <w:pPr>
              <w:pStyle w:val="TAC"/>
              <w:jc w:val="left"/>
            </w:pPr>
            <w:r w:rsidRPr="005838A6">
              <w:t>1915.7</w:t>
            </w:r>
          </w:p>
        </w:tc>
        <w:tc>
          <w:tcPr>
            <w:tcW w:w="1133" w:type="dxa"/>
          </w:tcPr>
          <w:p w14:paraId="59794F21" w14:textId="77777777" w:rsidR="002A08A4" w:rsidRPr="005838A6" w:rsidRDefault="002A08A4" w:rsidP="002A08A4">
            <w:pPr>
              <w:pStyle w:val="TAC"/>
              <w:jc w:val="left"/>
            </w:pPr>
            <w:r w:rsidRPr="005838A6">
              <w:t>-41</w:t>
            </w:r>
          </w:p>
        </w:tc>
        <w:tc>
          <w:tcPr>
            <w:tcW w:w="850" w:type="dxa"/>
            <w:noWrap/>
          </w:tcPr>
          <w:p w14:paraId="1DDD8280" w14:textId="77777777" w:rsidR="002A08A4" w:rsidRPr="005838A6" w:rsidRDefault="002A08A4" w:rsidP="002A08A4">
            <w:pPr>
              <w:pStyle w:val="TAC"/>
              <w:jc w:val="left"/>
            </w:pPr>
            <w:r w:rsidRPr="005838A6">
              <w:t>0.3</w:t>
            </w:r>
          </w:p>
        </w:tc>
        <w:tc>
          <w:tcPr>
            <w:tcW w:w="928" w:type="dxa"/>
            <w:noWrap/>
          </w:tcPr>
          <w:p w14:paraId="55E43659" w14:textId="77777777" w:rsidR="002A08A4" w:rsidRPr="005838A6" w:rsidRDefault="002A08A4" w:rsidP="002A08A4">
            <w:pPr>
              <w:pStyle w:val="TAC"/>
              <w:jc w:val="left"/>
            </w:pPr>
            <w:r w:rsidRPr="005838A6">
              <w:t>8</w:t>
            </w:r>
          </w:p>
        </w:tc>
      </w:tr>
      <w:tr w:rsidR="002A08A4" w:rsidRPr="005838A6" w14:paraId="5A17C4BD" w14:textId="77777777" w:rsidTr="00DF573A">
        <w:trPr>
          <w:trHeight w:val="225"/>
          <w:jc w:val="center"/>
        </w:trPr>
        <w:tc>
          <w:tcPr>
            <w:tcW w:w="959" w:type="dxa"/>
            <w:tcBorders>
              <w:bottom w:val="nil"/>
            </w:tcBorders>
            <w:shd w:val="clear" w:color="auto" w:fill="auto"/>
          </w:tcPr>
          <w:p w14:paraId="10EDAFAE" w14:textId="77777777" w:rsidR="002A08A4" w:rsidRPr="005838A6" w:rsidRDefault="002A08A4" w:rsidP="002A08A4">
            <w:pPr>
              <w:pStyle w:val="TAC"/>
              <w:jc w:val="left"/>
            </w:pPr>
            <w:r w:rsidRPr="005838A6">
              <w:t>n79</w:t>
            </w:r>
          </w:p>
        </w:tc>
        <w:tc>
          <w:tcPr>
            <w:tcW w:w="2831" w:type="dxa"/>
          </w:tcPr>
          <w:p w14:paraId="09795EDC" w14:textId="77777777" w:rsidR="002A08A4" w:rsidRPr="005838A6" w:rsidRDefault="002A08A4" w:rsidP="002A08A4">
            <w:pPr>
              <w:pStyle w:val="TAL"/>
            </w:pPr>
            <w:r w:rsidRPr="005838A6">
              <w:t>E-UTRA Band 1, 3, 5, 7, 8, 11, 18, 19, 21, 28, 34, 39, 40, 41, 42, 65, 74</w:t>
            </w:r>
          </w:p>
        </w:tc>
        <w:tc>
          <w:tcPr>
            <w:tcW w:w="810" w:type="dxa"/>
          </w:tcPr>
          <w:p w14:paraId="1038DDB0"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709D7284" w14:textId="77777777" w:rsidR="002A08A4" w:rsidRPr="005838A6" w:rsidRDefault="002A08A4" w:rsidP="002A08A4">
            <w:pPr>
              <w:pStyle w:val="TAC"/>
              <w:jc w:val="left"/>
            </w:pPr>
            <w:r w:rsidRPr="005838A6">
              <w:t>-</w:t>
            </w:r>
          </w:p>
        </w:tc>
        <w:tc>
          <w:tcPr>
            <w:tcW w:w="889" w:type="dxa"/>
          </w:tcPr>
          <w:p w14:paraId="633F1A07"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06D663ED" w14:textId="77777777" w:rsidR="002A08A4" w:rsidRPr="005838A6" w:rsidRDefault="002A08A4" w:rsidP="002A08A4">
            <w:pPr>
              <w:pStyle w:val="TAC"/>
              <w:jc w:val="left"/>
            </w:pPr>
            <w:r w:rsidRPr="005838A6">
              <w:t>-50</w:t>
            </w:r>
          </w:p>
        </w:tc>
        <w:tc>
          <w:tcPr>
            <w:tcW w:w="850" w:type="dxa"/>
            <w:noWrap/>
          </w:tcPr>
          <w:p w14:paraId="69C4255B" w14:textId="77777777" w:rsidR="002A08A4" w:rsidRPr="005838A6" w:rsidRDefault="002A08A4" w:rsidP="002A08A4">
            <w:pPr>
              <w:pStyle w:val="TAC"/>
              <w:jc w:val="left"/>
            </w:pPr>
            <w:r w:rsidRPr="005838A6">
              <w:t>1</w:t>
            </w:r>
          </w:p>
        </w:tc>
        <w:tc>
          <w:tcPr>
            <w:tcW w:w="928" w:type="dxa"/>
            <w:noWrap/>
          </w:tcPr>
          <w:p w14:paraId="24D9FEFC" w14:textId="77777777" w:rsidR="002A08A4" w:rsidRPr="005838A6" w:rsidRDefault="002A08A4" w:rsidP="002A08A4">
            <w:pPr>
              <w:pStyle w:val="TAC"/>
              <w:jc w:val="left"/>
            </w:pPr>
          </w:p>
        </w:tc>
      </w:tr>
      <w:tr w:rsidR="002A08A4" w:rsidRPr="005838A6" w14:paraId="6B227592" w14:textId="77777777" w:rsidTr="00DF573A">
        <w:trPr>
          <w:trHeight w:val="225"/>
          <w:jc w:val="center"/>
        </w:trPr>
        <w:tc>
          <w:tcPr>
            <w:tcW w:w="959" w:type="dxa"/>
            <w:tcBorders>
              <w:top w:val="nil"/>
              <w:bottom w:val="single" w:sz="4" w:space="0" w:color="auto"/>
            </w:tcBorders>
            <w:shd w:val="clear" w:color="auto" w:fill="auto"/>
          </w:tcPr>
          <w:p w14:paraId="5CE37388" w14:textId="77777777" w:rsidR="002A08A4" w:rsidRPr="005838A6" w:rsidRDefault="002A08A4" w:rsidP="002A08A4">
            <w:pPr>
              <w:pStyle w:val="TAC"/>
              <w:jc w:val="left"/>
            </w:pPr>
          </w:p>
        </w:tc>
        <w:tc>
          <w:tcPr>
            <w:tcW w:w="2831" w:type="dxa"/>
          </w:tcPr>
          <w:p w14:paraId="1CD3FF53" w14:textId="77777777" w:rsidR="002A08A4" w:rsidRPr="005838A6" w:rsidRDefault="002A08A4" w:rsidP="002A08A4">
            <w:pPr>
              <w:pStyle w:val="TAL"/>
            </w:pPr>
            <w:r w:rsidRPr="005838A6">
              <w:t>Frequency range</w:t>
            </w:r>
          </w:p>
        </w:tc>
        <w:tc>
          <w:tcPr>
            <w:tcW w:w="810" w:type="dxa"/>
          </w:tcPr>
          <w:p w14:paraId="0BF6E19B" w14:textId="77777777" w:rsidR="002A08A4" w:rsidRPr="005838A6" w:rsidRDefault="002A08A4" w:rsidP="002A08A4">
            <w:pPr>
              <w:pStyle w:val="TAC"/>
              <w:jc w:val="left"/>
            </w:pPr>
            <w:r w:rsidRPr="005838A6">
              <w:t>1884.5</w:t>
            </w:r>
          </w:p>
        </w:tc>
        <w:tc>
          <w:tcPr>
            <w:tcW w:w="540" w:type="dxa"/>
          </w:tcPr>
          <w:p w14:paraId="1939B19B" w14:textId="77777777" w:rsidR="002A08A4" w:rsidRPr="005838A6" w:rsidRDefault="002A08A4" w:rsidP="002A08A4">
            <w:pPr>
              <w:pStyle w:val="TAC"/>
              <w:jc w:val="left"/>
            </w:pPr>
            <w:r w:rsidRPr="005838A6">
              <w:t>-</w:t>
            </w:r>
          </w:p>
        </w:tc>
        <w:tc>
          <w:tcPr>
            <w:tcW w:w="889" w:type="dxa"/>
          </w:tcPr>
          <w:p w14:paraId="555F46EC" w14:textId="77777777" w:rsidR="002A08A4" w:rsidRPr="005838A6" w:rsidRDefault="002A08A4" w:rsidP="002A08A4">
            <w:pPr>
              <w:pStyle w:val="TAC"/>
              <w:jc w:val="left"/>
            </w:pPr>
            <w:r w:rsidRPr="005838A6">
              <w:t>1915.7</w:t>
            </w:r>
          </w:p>
        </w:tc>
        <w:tc>
          <w:tcPr>
            <w:tcW w:w="1133" w:type="dxa"/>
          </w:tcPr>
          <w:p w14:paraId="4330ADBE" w14:textId="77777777" w:rsidR="002A08A4" w:rsidRPr="005838A6" w:rsidRDefault="002A08A4" w:rsidP="002A08A4">
            <w:pPr>
              <w:pStyle w:val="TAC"/>
              <w:jc w:val="left"/>
            </w:pPr>
            <w:r w:rsidRPr="005838A6">
              <w:t>-41</w:t>
            </w:r>
          </w:p>
        </w:tc>
        <w:tc>
          <w:tcPr>
            <w:tcW w:w="850" w:type="dxa"/>
            <w:noWrap/>
          </w:tcPr>
          <w:p w14:paraId="3D861BFA" w14:textId="77777777" w:rsidR="002A08A4" w:rsidRPr="005838A6" w:rsidRDefault="002A08A4" w:rsidP="002A08A4">
            <w:pPr>
              <w:pStyle w:val="TAC"/>
              <w:jc w:val="left"/>
            </w:pPr>
            <w:r w:rsidRPr="005838A6">
              <w:t>0.3</w:t>
            </w:r>
          </w:p>
        </w:tc>
        <w:tc>
          <w:tcPr>
            <w:tcW w:w="928" w:type="dxa"/>
            <w:noWrap/>
          </w:tcPr>
          <w:p w14:paraId="5CEC2A5F" w14:textId="77777777" w:rsidR="002A08A4" w:rsidRPr="005838A6" w:rsidRDefault="002A08A4" w:rsidP="002A08A4">
            <w:pPr>
              <w:pStyle w:val="TAC"/>
              <w:jc w:val="left"/>
            </w:pPr>
            <w:r w:rsidRPr="005838A6">
              <w:t>8</w:t>
            </w:r>
          </w:p>
        </w:tc>
      </w:tr>
      <w:tr w:rsidR="002A08A4" w:rsidRPr="005838A6" w14:paraId="1BA359BD" w14:textId="77777777" w:rsidTr="00DF573A">
        <w:trPr>
          <w:trHeight w:val="225"/>
          <w:jc w:val="center"/>
        </w:trPr>
        <w:tc>
          <w:tcPr>
            <w:tcW w:w="959" w:type="dxa"/>
            <w:tcBorders>
              <w:bottom w:val="nil"/>
            </w:tcBorders>
            <w:shd w:val="clear" w:color="auto" w:fill="auto"/>
          </w:tcPr>
          <w:p w14:paraId="240553EF" w14:textId="77777777" w:rsidR="002A08A4" w:rsidRPr="005838A6" w:rsidRDefault="002A08A4" w:rsidP="002A08A4">
            <w:pPr>
              <w:pStyle w:val="TAC"/>
              <w:jc w:val="left"/>
              <w:rPr>
                <w:lang w:eastAsia="zh-CN"/>
              </w:rPr>
            </w:pPr>
            <w:r w:rsidRPr="005838A6">
              <w:t>n85</w:t>
            </w:r>
          </w:p>
        </w:tc>
        <w:tc>
          <w:tcPr>
            <w:tcW w:w="2831" w:type="dxa"/>
          </w:tcPr>
          <w:p w14:paraId="7B71AEE5" w14:textId="77777777" w:rsidR="002A08A4" w:rsidRPr="005838A6" w:rsidRDefault="002A08A4" w:rsidP="002A08A4">
            <w:pPr>
              <w:pStyle w:val="TAL"/>
            </w:pPr>
            <w:r w:rsidRPr="005838A6">
              <w:t>E-UTRA Band 2, 5, 13, 14, 17, 24, 25, 26, 27, 30, 41, 53, 54, 70, 71, 74, 103</w:t>
            </w:r>
            <w:r>
              <w:t>, 106</w:t>
            </w:r>
          </w:p>
        </w:tc>
        <w:tc>
          <w:tcPr>
            <w:tcW w:w="810" w:type="dxa"/>
          </w:tcPr>
          <w:p w14:paraId="534F7470"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2A32C03C" w14:textId="77777777" w:rsidR="002A08A4" w:rsidRPr="005838A6" w:rsidRDefault="002A08A4" w:rsidP="002A08A4">
            <w:pPr>
              <w:pStyle w:val="TAC"/>
              <w:jc w:val="left"/>
            </w:pPr>
            <w:r w:rsidRPr="005838A6">
              <w:t>-</w:t>
            </w:r>
          </w:p>
        </w:tc>
        <w:tc>
          <w:tcPr>
            <w:tcW w:w="889" w:type="dxa"/>
          </w:tcPr>
          <w:p w14:paraId="78058593" w14:textId="77777777" w:rsidR="002A08A4" w:rsidRPr="005838A6" w:rsidRDefault="002A08A4" w:rsidP="002A08A4">
            <w:pPr>
              <w:pStyle w:val="TAC"/>
              <w:jc w:val="left"/>
              <w:rPr>
                <w:rStyle w:val="TALCar"/>
              </w:rPr>
            </w:pPr>
            <w:r w:rsidRPr="005838A6">
              <w:t>F</w:t>
            </w:r>
            <w:r w:rsidRPr="005838A6">
              <w:rPr>
                <w:vertAlign w:val="subscript"/>
              </w:rPr>
              <w:t>DL_high</w:t>
            </w:r>
          </w:p>
        </w:tc>
        <w:tc>
          <w:tcPr>
            <w:tcW w:w="1133" w:type="dxa"/>
          </w:tcPr>
          <w:p w14:paraId="06E2590F" w14:textId="77777777" w:rsidR="002A08A4" w:rsidRPr="005838A6" w:rsidRDefault="002A08A4" w:rsidP="002A08A4">
            <w:pPr>
              <w:pStyle w:val="TAC"/>
              <w:jc w:val="left"/>
            </w:pPr>
            <w:r w:rsidRPr="005838A6">
              <w:t>-50</w:t>
            </w:r>
          </w:p>
        </w:tc>
        <w:tc>
          <w:tcPr>
            <w:tcW w:w="850" w:type="dxa"/>
            <w:noWrap/>
          </w:tcPr>
          <w:p w14:paraId="347F4348" w14:textId="77777777" w:rsidR="002A08A4" w:rsidRPr="005838A6" w:rsidRDefault="002A08A4" w:rsidP="002A08A4">
            <w:pPr>
              <w:pStyle w:val="TAC"/>
              <w:jc w:val="left"/>
            </w:pPr>
            <w:r w:rsidRPr="005838A6">
              <w:t>1</w:t>
            </w:r>
          </w:p>
        </w:tc>
        <w:tc>
          <w:tcPr>
            <w:tcW w:w="928" w:type="dxa"/>
            <w:noWrap/>
          </w:tcPr>
          <w:p w14:paraId="1144E8CA" w14:textId="77777777" w:rsidR="002A08A4" w:rsidRPr="005838A6" w:rsidRDefault="002A08A4" w:rsidP="002A08A4">
            <w:pPr>
              <w:pStyle w:val="TAC"/>
              <w:jc w:val="left"/>
            </w:pPr>
          </w:p>
        </w:tc>
      </w:tr>
      <w:tr w:rsidR="002A08A4" w:rsidRPr="005838A6" w14:paraId="0EC76A05" w14:textId="77777777" w:rsidTr="00DF573A">
        <w:trPr>
          <w:trHeight w:val="225"/>
          <w:jc w:val="center"/>
        </w:trPr>
        <w:tc>
          <w:tcPr>
            <w:tcW w:w="959" w:type="dxa"/>
            <w:tcBorders>
              <w:top w:val="nil"/>
              <w:bottom w:val="nil"/>
            </w:tcBorders>
            <w:shd w:val="clear" w:color="auto" w:fill="auto"/>
          </w:tcPr>
          <w:p w14:paraId="64B65EA8" w14:textId="77777777" w:rsidR="002A08A4" w:rsidRPr="005838A6" w:rsidRDefault="002A08A4" w:rsidP="002A08A4">
            <w:pPr>
              <w:pStyle w:val="TAC"/>
              <w:jc w:val="left"/>
              <w:rPr>
                <w:lang w:eastAsia="zh-CN"/>
              </w:rPr>
            </w:pPr>
          </w:p>
        </w:tc>
        <w:tc>
          <w:tcPr>
            <w:tcW w:w="2831" w:type="dxa"/>
          </w:tcPr>
          <w:p w14:paraId="435A394F" w14:textId="77777777" w:rsidR="002A08A4" w:rsidRPr="005838A6" w:rsidRDefault="002A08A4" w:rsidP="002A08A4">
            <w:pPr>
              <w:pStyle w:val="TAL"/>
            </w:pPr>
            <w:r w:rsidRPr="005838A6">
              <w:t>E-UTRA Band 4, 48, 50, 51, 66</w:t>
            </w:r>
          </w:p>
          <w:p w14:paraId="77556336" w14:textId="77777777" w:rsidR="002A08A4" w:rsidRPr="005838A6" w:rsidRDefault="002A08A4" w:rsidP="002A08A4">
            <w:pPr>
              <w:pStyle w:val="TAL"/>
            </w:pPr>
            <w:r w:rsidRPr="005838A6">
              <w:t>NR Band n77, n78</w:t>
            </w:r>
          </w:p>
        </w:tc>
        <w:tc>
          <w:tcPr>
            <w:tcW w:w="810" w:type="dxa"/>
          </w:tcPr>
          <w:p w14:paraId="21CC14D1"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2D4755B1" w14:textId="77777777" w:rsidR="002A08A4" w:rsidRPr="005838A6" w:rsidRDefault="002A08A4" w:rsidP="002A08A4">
            <w:pPr>
              <w:pStyle w:val="TAC"/>
              <w:jc w:val="left"/>
            </w:pPr>
            <w:r w:rsidRPr="005838A6">
              <w:t>-</w:t>
            </w:r>
          </w:p>
        </w:tc>
        <w:tc>
          <w:tcPr>
            <w:tcW w:w="889" w:type="dxa"/>
          </w:tcPr>
          <w:p w14:paraId="24AF30E2" w14:textId="77777777" w:rsidR="002A08A4" w:rsidRPr="005838A6" w:rsidRDefault="002A08A4" w:rsidP="002A08A4">
            <w:pPr>
              <w:pStyle w:val="TAC"/>
              <w:jc w:val="left"/>
              <w:rPr>
                <w:rStyle w:val="TALCar"/>
              </w:rPr>
            </w:pPr>
            <w:r w:rsidRPr="005838A6">
              <w:t>F</w:t>
            </w:r>
            <w:r w:rsidRPr="005838A6">
              <w:rPr>
                <w:vertAlign w:val="subscript"/>
              </w:rPr>
              <w:t>DL_high</w:t>
            </w:r>
          </w:p>
        </w:tc>
        <w:tc>
          <w:tcPr>
            <w:tcW w:w="1133" w:type="dxa"/>
          </w:tcPr>
          <w:p w14:paraId="6FF30FD0" w14:textId="77777777" w:rsidR="002A08A4" w:rsidRPr="005838A6" w:rsidRDefault="002A08A4" w:rsidP="002A08A4">
            <w:pPr>
              <w:pStyle w:val="TAC"/>
              <w:jc w:val="left"/>
            </w:pPr>
            <w:r w:rsidRPr="005838A6">
              <w:t>-50</w:t>
            </w:r>
          </w:p>
        </w:tc>
        <w:tc>
          <w:tcPr>
            <w:tcW w:w="850" w:type="dxa"/>
            <w:noWrap/>
          </w:tcPr>
          <w:p w14:paraId="5AB283DD" w14:textId="77777777" w:rsidR="002A08A4" w:rsidRPr="005838A6" w:rsidRDefault="002A08A4" w:rsidP="002A08A4">
            <w:pPr>
              <w:pStyle w:val="TAC"/>
              <w:jc w:val="left"/>
            </w:pPr>
            <w:r w:rsidRPr="005838A6">
              <w:t>1</w:t>
            </w:r>
          </w:p>
        </w:tc>
        <w:tc>
          <w:tcPr>
            <w:tcW w:w="928" w:type="dxa"/>
            <w:noWrap/>
          </w:tcPr>
          <w:p w14:paraId="0D79A54E" w14:textId="77777777" w:rsidR="002A08A4" w:rsidRPr="005838A6" w:rsidRDefault="002A08A4" w:rsidP="002A08A4">
            <w:pPr>
              <w:pStyle w:val="TAC"/>
              <w:jc w:val="left"/>
            </w:pPr>
            <w:r w:rsidRPr="005838A6">
              <w:t>2</w:t>
            </w:r>
          </w:p>
        </w:tc>
      </w:tr>
      <w:tr w:rsidR="002A08A4" w:rsidRPr="005838A6" w14:paraId="74BC28A6" w14:textId="77777777" w:rsidTr="00DF573A">
        <w:trPr>
          <w:trHeight w:val="225"/>
          <w:jc w:val="center"/>
        </w:trPr>
        <w:tc>
          <w:tcPr>
            <w:tcW w:w="959" w:type="dxa"/>
            <w:tcBorders>
              <w:top w:val="nil"/>
              <w:bottom w:val="single" w:sz="4" w:space="0" w:color="auto"/>
            </w:tcBorders>
            <w:shd w:val="clear" w:color="auto" w:fill="auto"/>
          </w:tcPr>
          <w:p w14:paraId="133AFCA3" w14:textId="77777777" w:rsidR="002A08A4" w:rsidRPr="005838A6" w:rsidRDefault="002A08A4" w:rsidP="002A08A4">
            <w:pPr>
              <w:pStyle w:val="TAC"/>
              <w:jc w:val="left"/>
              <w:rPr>
                <w:lang w:eastAsia="zh-CN"/>
              </w:rPr>
            </w:pPr>
          </w:p>
        </w:tc>
        <w:tc>
          <w:tcPr>
            <w:tcW w:w="2831" w:type="dxa"/>
          </w:tcPr>
          <w:p w14:paraId="58FAC33E" w14:textId="77777777" w:rsidR="002A08A4" w:rsidRPr="005838A6" w:rsidRDefault="002A08A4" w:rsidP="002A08A4">
            <w:pPr>
              <w:pStyle w:val="TAL"/>
            </w:pPr>
            <w:r w:rsidRPr="005838A6">
              <w:t>E-UTRA Band 12, 85</w:t>
            </w:r>
          </w:p>
        </w:tc>
        <w:tc>
          <w:tcPr>
            <w:tcW w:w="810" w:type="dxa"/>
          </w:tcPr>
          <w:p w14:paraId="27210D0C"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39FE51F0" w14:textId="77777777" w:rsidR="002A08A4" w:rsidRPr="005838A6" w:rsidRDefault="002A08A4" w:rsidP="002A08A4">
            <w:pPr>
              <w:pStyle w:val="TAC"/>
              <w:jc w:val="left"/>
            </w:pPr>
            <w:r w:rsidRPr="005838A6">
              <w:t>-</w:t>
            </w:r>
          </w:p>
        </w:tc>
        <w:tc>
          <w:tcPr>
            <w:tcW w:w="889" w:type="dxa"/>
          </w:tcPr>
          <w:p w14:paraId="6C9A3016" w14:textId="77777777" w:rsidR="002A08A4" w:rsidRPr="005838A6" w:rsidRDefault="002A08A4" w:rsidP="002A08A4">
            <w:pPr>
              <w:pStyle w:val="TAC"/>
              <w:jc w:val="left"/>
              <w:rPr>
                <w:rStyle w:val="TALCar"/>
              </w:rPr>
            </w:pPr>
            <w:r w:rsidRPr="005838A6">
              <w:t>F</w:t>
            </w:r>
            <w:r w:rsidRPr="005838A6">
              <w:rPr>
                <w:vertAlign w:val="subscript"/>
              </w:rPr>
              <w:t>DL_high</w:t>
            </w:r>
          </w:p>
        </w:tc>
        <w:tc>
          <w:tcPr>
            <w:tcW w:w="1133" w:type="dxa"/>
          </w:tcPr>
          <w:p w14:paraId="7233BC44" w14:textId="77777777" w:rsidR="002A08A4" w:rsidRPr="005838A6" w:rsidRDefault="002A08A4" w:rsidP="002A08A4">
            <w:pPr>
              <w:pStyle w:val="TAC"/>
              <w:jc w:val="left"/>
            </w:pPr>
            <w:r w:rsidRPr="005838A6">
              <w:t>-50</w:t>
            </w:r>
          </w:p>
        </w:tc>
        <w:tc>
          <w:tcPr>
            <w:tcW w:w="850" w:type="dxa"/>
            <w:noWrap/>
          </w:tcPr>
          <w:p w14:paraId="45CA7BB5" w14:textId="77777777" w:rsidR="002A08A4" w:rsidRPr="005838A6" w:rsidRDefault="002A08A4" w:rsidP="002A08A4">
            <w:pPr>
              <w:pStyle w:val="TAC"/>
              <w:jc w:val="left"/>
            </w:pPr>
            <w:r w:rsidRPr="005838A6">
              <w:t>1</w:t>
            </w:r>
          </w:p>
        </w:tc>
        <w:tc>
          <w:tcPr>
            <w:tcW w:w="928" w:type="dxa"/>
            <w:noWrap/>
          </w:tcPr>
          <w:p w14:paraId="03F8A41A" w14:textId="77777777" w:rsidR="002A08A4" w:rsidRPr="005838A6" w:rsidRDefault="002A08A4" w:rsidP="002A08A4">
            <w:pPr>
              <w:pStyle w:val="TAC"/>
              <w:jc w:val="left"/>
            </w:pPr>
            <w:r w:rsidRPr="005838A6">
              <w:t>15</w:t>
            </w:r>
          </w:p>
        </w:tc>
      </w:tr>
      <w:tr w:rsidR="002A08A4" w:rsidRPr="005838A6" w14:paraId="1754E9F5" w14:textId="77777777" w:rsidTr="00DF573A">
        <w:trPr>
          <w:trHeight w:val="225"/>
          <w:jc w:val="center"/>
        </w:trPr>
        <w:tc>
          <w:tcPr>
            <w:tcW w:w="959" w:type="dxa"/>
            <w:tcBorders>
              <w:top w:val="single" w:sz="4" w:space="0" w:color="auto"/>
              <w:bottom w:val="nil"/>
            </w:tcBorders>
            <w:shd w:val="clear" w:color="auto" w:fill="auto"/>
          </w:tcPr>
          <w:p w14:paraId="717052C6" w14:textId="77777777" w:rsidR="002A08A4" w:rsidRPr="005838A6" w:rsidRDefault="002A08A4" w:rsidP="002A08A4">
            <w:pPr>
              <w:pStyle w:val="TAC"/>
              <w:jc w:val="left"/>
            </w:pPr>
            <w:r w:rsidRPr="005838A6">
              <w:rPr>
                <w:lang w:eastAsia="zh-CN"/>
              </w:rPr>
              <w:t>n95</w:t>
            </w:r>
          </w:p>
        </w:tc>
        <w:tc>
          <w:tcPr>
            <w:tcW w:w="2831" w:type="dxa"/>
          </w:tcPr>
          <w:p w14:paraId="7D247A79" w14:textId="77777777" w:rsidR="002A08A4" w:rsidRPr="005838A6" w:rsidRDefault="002A08A4" w:rsidP="002A08A4">
            <w:pPr>
              <w:pStyle w:val="TAL"/>
            </w:pPr>
            <w:r w:rsidRPr="005838A6">
              <w:t xml:space="preserve">E-UTRA Band 1, </w:t>
            </w:r>
            <w:proofErr w:type="gramStart"/>
            <w:r w:rsidRPr="005838A6">
              <w:t>3</w:t>
            </w:r>
            <w:r w:rsidRPr="005838A6">
              <w:rPr>
                <w:lang w:eastAsia="zh-CN"/>
              </w:rPr>
              <w:t xml:space="preserve"> ,</w:t>
            </w:r>
            <w:proofErr w:type="gramEnd"/>
            <w:r w:rsidRPr="005838A6">
              <w:rPr>
                <w:lang w:eastAsia="zh-CN"/>
              </w:rPr>
              <w:t xml:space="preserve"> 5</w:t>
            </w:r>
            <w:r w:rsidRPr="005838A6">
              <w:t>, 8, 28, 39, 40, 41</w:t>
            </w:r>
          </w:p>
          <w:p w14:paraId="7B7B8098" w14:textId="77777777" w:rsidR="002A08A4" w:rsidRPr="005838A6" w:rsidRDefault="002A08A4" w:rsidP="002A08A4">
            <w:pPr>
              <w:pStyle w:val="TAL"/>
            </w:pPr>
            <w:r w:rsidRPr="005838A6">
              <w:t>NR Band n78, n79</w:t>
            </w:r>
          </w:p>
        </w:tc>
        <w:tc>
          <w:tcPr>
            <w:tcW w:w="810" w:type="dxa"/>
          </w:tcPr>
          <w:p w14:paraId="4C01452C"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67C78FDC" w14:textId="77777777" w:rsidR="002A08A4" w:rsidRPr="005838A6" w:rsidRDefault="002A08A4" w:rsidP="002A08A4">
            <w:pPr>
              <w:pStyle w:val="TAC"/>
              <w:jc w:val="left"/>
            </w:pPr>
            <w:r w:rsidRPr="005838A6">
              <w:t>-</w:t>
            </w:r>
          </w:p>
        </w:tc>
        <w:tc>
          <w:tcPr>
            <w:tcW w:w="889" w:type="dxa"/>
          </w:tcPr>
          <w:p w14:paraId="6DE6D3D2" w14:textId="77777777" w:rsidR="002A08A4" w:rsidRPr="005838A6" w:rsidRDefault="002A08A4" w:rsidP="002A08A4">
            <w:pPr>
              <w:pStyle w:val="TAC"/>
              <w:jc w:val="left"/>
            </w:pPr>
            <w:r w:rsidRPr="005838A6">
              <w:rPr>
                <w:rStyle w:val="TALCar"/>
                <w:rFonts w:eastAsia="Malgun Gothic"/>
              </w:rPr>
              <w:t>F</w:t>
            </w:r>
            <w:r w:rsidRPr="005838A6">
              <w:rPr>
                <w:rStyle w:val="TALCar"/>
                <w:rFonts w:eastAsia="Malgun Gothic"/>
                <w:vertAlign w:val="subscript"/>
              </w:rPr>
              <w:t>DL_high</w:t>
            </w:r>
          </w:p>
        </w:tc>
        <w:tc>
          <w:tcPr>
            <w:tcW w:w="1133" w:type="dxa"/>
          </w:tcPr>
          <w:p w14:paraId="4B590484" w14:textId="77777777" w:rsidR="002A08A4" w:rsidRPr="005838A6" w:rsidRDefault="002A08A4" w:rsidP="002A08A4">
            <w:pPr>
              <w:pStyle w:val="TAC"/>
              <w:jc w:val="left"/>
            </w:pPr>
            <w:r w:rsidRPr="005838A6">
              <w:t>-50</w:t>
            </w:r>
          </w:p>
        </w:tc>
        <w:tc>
          <w:tcPr>
            <w:tcW w:w="850" w:type="dxa"/>
            <w:noWrap/>
          </w:tcPr>
          <w:p w14:paraId="310F2514" w14:textId="77777777" w:rsidR="002A08A4" w:rsidRPr="005838A6" w:rsidRDefault="002A08A4" w:rsidP="002A08A4">
            <w:pPr>
              <w:pStyle w:val="TAC"/>
              <w:jc w:val="left"/>
            </w:pPr>
            <w:r w:rsidRPr="005838A6">
              <w:t>1</w:t>
            </w:r>
          </w:p>
        </w:tc>
        <w:tc>
          <w:tcPr>
            <w:tcW w:w="928" w:type="dxa"/>
            <w:noWrap/>
          </w:tcPr>
          <w:p w14:paraId="2D0E4409" w14:textId="77777777" w:rsidR="002A08A4" w:rsidRPr="005838A6" w:rsidRDefault="002A08A4" w:rsidP="002A08A4">
            <w:pPr>
              <w:pStyle w:val="TAC"/>
              <w:jc w:val="left"/>
            </w:pPr>
            <w:r w:rsidRPr="005838A6">
              <w:t>5</w:t>
            </w:r>
          </w:p>
        </w:tc>
      </w:tr>
      <w:tr w:rsidR="002A08A4" w:rsidRPr="005838A6" w14:paraId="4DA0276A" w14:textId="77777777" w:rsidTr="00DF573A">
        <w:trPr>
          <w:trHeight w:val="225"/>
          <w:jc w:val="center"/>
        </w:trPr>
        <w:tc>
          <w:tcPr>
            <w:tcW w:w="959" w:type="dxa"/>
            <w:tcBorders>
              <w:top w:val="nil"/>
              <w:bottom w:val="nil"/>
            </w:tcBorders>
            <w:shd w:val="clear" w:color="auto" w:fill="auto"/>
          </w:tcPr>
          <w:p w14:paraId="2FA029EE" w14:textId="77777777" w:rsidR="002A08A4" w:rsidRPr="005838A6" w:rsidRDefault="002A08A4" w:rsidP="002A08A4">
            <w:pPr>
              <w:pStyle w:val="TAC"/>
              <w:jc w:val="left"/>
            </w:pPr>
          </w:p>
        </w:tc>
        <w:tc>
          <w:tcPr>
            <w:tcW w:w="2831" w:type="dxa"/>
          </w:tcPr>
          <w:p w14:paraId="2E7565B4" w14:textId="77777777" w:rsidR="002A08A4" w:rsidRPr="005838A6" w:rsidRDefault="002A08A4" w:rsidP="002A08A4">
            <w:pPr>
              <w:pStyle w:val="TAL"/>
            </w:pPr>
            <w:r w:rsidRPr="005838A6">
              <w:t>NR Band n77</w:t>
            </w:r>
          </w:p>
        </w:tc>
        <w:tc>
          <w:tcPr>
            <w:tcW w:w="810" w:type="dxa"/>
          </w:tcPr>
          <w:p w14:paraId="68CB86DA"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63013894" w14:textId="77777777" w:rsidR="002A08A4" w:rsidRPr="005838A6" w:rsidRDefault="002A08A4" w:rsidP="002A08A4">
            <w:pPr>
              <w:pStyle w:val="TAC"/>
              <w:jc w:val="left"/>
            </w:pPr>
            <w:r w:rsidRPr="005838A6">
              <w:t>-</w:t>
            </w:r>
          </w:p>
        </w:tc>
        <w:tc>
          <w:tcPr>
            <w:tcW w:w="889" w:type="dxa"/>
          </w:tcPr>
          <w:p w14:paraId="40E4685F" w14:textId="77777777" w:rsidR="002A08A4" w:rsidRPr="005838A6" w:rsidRDefault="002A08A4" w:rsidP="002A08A4">
            <w:pPr>
              <w:pStyle w:val="TAC"/>
              <w:jc w:val="left"/>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1584DFDA" w14:textId="77777777" w:rsidR="002A08A4" w:rsidRPr="005838A6" w:rsidRDefault="002A08A4" w:rsidP="002A08A4">
            <w:pPr>
              <w:pStyle w:val="TAC"/>
              <w:jc w:val="left"/>
            </w:pPr>
            <w:r w:rsidRPr="005838A6">
              <w:t>-50</w:t>
            </w:r>
          </w:p>
        </w:tc>
        <w:tc>
          <w:tcPr>
            <w:tcW w:w="850" w:type="dxa"/>
            <w:noWrap/>
          </w:tcPr>
          <w:p w14:paraId="258C71C8" w14:textId="77777777" w:rsidR="002A08A4" w:rsidRPr="005838A6" w:rsidRDefault="002A08A4" w:rsidP="002A08A4">
            <w:pPr>
              <w:pStyle w:val="TAC"/>
              <w:jc w:val="left"/>
            </w:pPr>
            <w:r w:rsidRPr="005838A6">
              <w:t>1</w:t>
            </w:r>
          </w:p>
        </w:tc>
        <w:tc>
          <w:tcPr>
            <w:tcW w:w="928" w:type="dxa"/>
            <w:noWrap/>
          </w:tcPr>
          <w:p w14:paraId="17F5D95B" w14:textId="77777777" w:rsidR="002A08A4" w:rsidRPr="005838A6" w:rsidRDefault="002A08A4" w:rsidP="002A08A4">
            <w:pPr>
              <w:pStyle w:val="TAC"/>
              <w:jc w:val="left"/>
            </w:pPr>
            <w:r w:rsidRPr="005838A6">
              <w:t>2</w:t>
            </w:r>
          </w:p>
        </w:tc>
      </w:tr>
      <w:tr w:rsidR="002A08A4" w:rsidRPr="005838A6" w14:paraId="49FD4354" w14:textId="77777777" w:rsidTr="00DF573A">
        <w:trPr>
          <w:trHeight w:val="225"/>
          <w:jc w:val="center"/>
        </w:trPr>
        <w:tc>
          <w:tcPr>
            <w:tcW w:w="959" w:type="dxa"/>
            <w:tcBorders>
              <w:top w:val="nil"/>
              <w:bottom w:val="single" w:sz="4" w:space="0" w:color="auto"/>
            </w:tcBorders>
            <w:shd w:val="clear" w:color="auto" w:fill="auto"/>
          </w:tcPr>
          <w:p w14:paraId="1414DF8F" w14:textId="77777777" w:rsidR="002A08A4" w:rsidRPr="005838A6" w:rsidRDefault="002A08A4" w:rsidP="002A08A4">
            <w:pPr>
              <w:pStyle w:val="TAC"/>
              <w:jc w:val="left"/>
            </w:pPr>
          </w:p>
        </w:tc>
        <w:tc>
          <w:tcPr>
            <w:tcW w:w="2831" w:type="dxa"/>
          </w:tcPr>
          <w:p w14:paraId="7FD12073" w14:textId="77777777" w:rsidR="002A08A4" w:rsidRPr="005838A6" w:rsidRDefault="002A08A4" w:rsidP="002A08A4">
            <w:pPr>
              <w:pStyle w:val="TAL"/>
            </w:pPr>
            <w:r w:rsidRPr="005838A6">
              <w:t>Frequency range</w:t>
            </w:r>
          </w:p>
        </w:tc>
        <w:tc>
          <w:tcPr>
            <w:tcW w:w="810" w:type="dxa"/>
          </w:tcPr>
          <w:p w14:paraId="14D6E220" w14:textId="77777777" w:rsidR="002A08A4" w:rsidRPr="005838A6" w:rsidRDefault="002A08A4" w:rsidP="002A08A4">
            <w:pPr>
              <w:pStyle w:val="TAC"/>
              <w:jc w:val="left"/>
            </w:pPr>
            <w:r w:rsidRPr="005838A6">
              <w:t>1884.5</w:t>
            </w:r>
          </w:p>
        </w:tc>
        <w:tc>
          <w:tcPr>
            <w:tcW w:w="540" w:type="dxa"/>
          </w:tcPr>
          <w:p w14:paraId="12ADB354" w14:textId="77777777" w:rsidR="002A08A4" w:rsidRPr="005838A6" w:rsidRDefault="002A08A4" w:rsidP="002A08A4">
            <w:pPr>
              <w:pStyle w:val="TAC"/>
              <w:jc w:val="left"/>
            </w:pPr>
            <w:r w:rsidRPr="005838A6">
              <w:t>-</w:t>
            </w:r>
          </w:p>
        </w:tc>
        <w:tc>
          <w:tcPr>
            <w:tcW w:w="889" w:type="dxa"/>
          </w:tcPr>
          <w:p w14:paraId="2CC55EDB" w14:textId="77777777" w:rsidR="002A08A4" w:rsidRPr="005838A6" w:rsidRDefault="002A08A4" w:rsidP="002A08A4">
            <w:pPr>
              <w:pStyle w:val="TAC"/>
              <w:jc w:val="left"/>
            </w:pPr>
            <w:r w:rsidRPr="005838A6">
              <w:t>1915.7</w:t>
            </w:r>
          </w:p>
        </w:tc>
        <w:tc>
          <w:tcPr>
            <w:tcW w:w="1133" w:type="dxa"/>
          </w:tcPr>
          <w:p w14:paraId="2AD4BA06" w14:textId="77777777" w:rsidR="002A08A4" w:rsidRPr="005838A6" w:rsidRDefault="002A08A4" w:rsidP="002A08A4">
            <w:pPr>
              <w:pStyle w:val="TAC"/>
              <w:jc w:val="left"/>
            </w:pPr>
            <w:r w:rsidRPr="005838A6">
              <w:t>-41</w:t>
            </w:r>
          </w:p>
        </w:tc>
        <w:tc>
          <w:tcPr>
            <w:tcW w:w="850" w:type="dxa"/>
            <w:noWrap/>
          </w:tcPr>
          <w:p w14:paraId="3DF13014" w14:textId="77777777" w:rsidR="002A08A4" w:rsidRPr="005838A6" w:rsidRDefault="002A08A4" w:rsidP="002A08A4">
            <w:pPr>
              <w:pStyle w:val="TAC"/>
              <w:jc w:val="left"/>
            </w:pPr>
            <w:r w:rsidRPr="005838A6">
              <w:t>0.3</w:t>
            </w:r>
          </w:p>
        </w:tc>
        <w:tc>
          <w:tcPr>
            <w:tcW w:w="928" w:type="dxa"/>
            <w:noWrap/>
          </w:tcPr>
          <w:p w14:paraId="68CE3612" w14:textId="77777777" w:rsidR="002A08A4" w:rsidRPr="005838A6" w:rsidRDefault="002A08A4" w:rsidP="002A08A4">
            <w:pPr>
              <w:pStyle w:val="TAC"/>
              <w:jc w:val="left"/>
            </w:pPr>
            <w:r w:rsidRPr="005838A6">
              <w:t>8</w:t>
            </w:r>
          </w:p>
        </w:tc>
      </w:tr>
      <w:tr w:rsidR="002A08A4" w:rsidRPr="005838A6" w14:paraId="0688FEF8" w14:textId="77777777" w:rsidTr="00DF573A">
        <w:trPr>
          <w:trHeight w:val="225"/>
          <w:jc w:val="center"/>
        </w:trPr>
        <w:tc>
          <w:tcPr>
            <w:tcW w:w="959" w:type="dxa"/>
            <w:vMerge w:val="restart"/>
            <w:tcBorders>
              <w:top w:val="nil"/>
            </w:tcBorders>
            <w:shd w:val="clear" w:color="auto" w:fill="auto"/>
          </w:tcPr>
          <w:p w14:paraId="140CD1D9" w14:textId="77777777" w:rsidR="002A08A4" w:rsidRPr="005838A6" w:rsidRDefault="002A08A4" w:rsidP="002A08A4">
            <w:pPr>
              <w:pStyle w:val="TAC"/>
              <w:jc w:val="left"/>
            </w:pPr>
            <w:r w:rsidRPr="005838A6">
              <w:t>n100</w:t>
            </w:r>
          </w:p>
        </w:tc>
        <w:tc>
          <w:tcPr>
            <w:tcW w:w="2831" w:type="dxa"/>
          </w:tcPr>
          <w:p w14:paraId="4ADB2DA0" w14:textId="77777777" w:rsidR="002A08A4" w:rsidRPr="005838A6" w:rsidRDefault="002A08A4" w:rsidP="002A08A4">
            <w:pPr>
              <w:pStyle w:val="TAL"/>
            </w:pPr>
            <w:r w:rsidRPr="005838A6">
              <w:t>E-UTRA Band 1, 3, 8, 20, 28, 31, 32, 33, 34, 38, 40, 43, 50, 51, 52, 65, 67, 68, 69, 72, 74, 75, 76</w:t>
            </w:r>
          </w:p>
          <w:p w14:paraId="55722B04" w14:textId="77777777" w:rsidR="002A08A4" w:rsidRPr="005838A6" w:rsidRDefault="002A08A4" w:rsidP="002A08A4">
            <w:pPr>
              <w:pStyle w:val="TAL"/>
            </w:pPr>
            <w:r w:rsidRPr="005838A6">
              <w:t>NR Band n101</w:t>
            </w:r>
          </w:p>
        </w:tc>
        <w:tc>
          <w:tcPr>
            <w:tcW w:w="810" w:type="dxa"/>
          </w:tcPr>
          <w:p w14:paraId="17E914C4"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63CE74A6" w14:textId="77777777" w:rsidR="002A08A4" w:rsidRPr="005838A6" w:rsidRDefault="002A08A4" w:rsidP="002A08A4">
            <w:pPr>
              <w:pStyle w:val="TAC"/>
              <w:jc w:val="left"/>
            </w:pPr>
            <w:r w:rsidRPr="005838A6">
              <w:t>-</w:t>
            </w:r>
          </w:p>
        </w:tc>
        <w:tc>
          <w:tcPr>
            <w:tcW w:w="889" w:type="dxa"/>
          </w:tcPr>
          <w:p w14:paraId="025DEF28"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68AC85C1" w14:textId="77777777" w:rsidR="002A08A4" w:rsidRPr="005838A6" w:rsidRDefault="002A08A4" w:rsidP="002A08A4">
            <w:pPr>
              <w:pStyle w:val="TAC"/>
              <w:jc w:val="left"/>
            </w:pPr>
            <w:r w:rsidRPr="005838A6">
              <w:t>-50</w:t>
            </w:r>
          </w:p>
        </w:tc>
        <w:tc>
          <w:tcPr>
            <w:tcW w:w="850" w:type="dxa"/>
            <w:noWrap/>
          </w:tcPr>
          <w:p w14:paraId="3D942E1C" w14:textId="77777777" w:rsidR="002A08A4" w:rsidRPr="005838A6" w:rsidRDefault="002A08A4" w:rsidP="002A08A4">
            <w:pPr>
              <w:pStyle w:val="TAC"/>
              <w:jc w:val="left"/>
            </w:pPr>
            <w:r w:rsidRPr="005838A6">
              <w:t>1</w:t>
            </w:r>
          </w:p>
        </w:tc>
        <w:tc>
          <w:tcPr>
            <w:tcW w:w="928" w:type="dxa"/>
            <w:noWrap/>
          </w:tcPr>
          <w:p w14:paraId="78B9AF5A" w14:textId="77777777" w:rsidR="002A08A4" w:rsidRPr="005838A6" w:rsidRDefault="002A08A4" w:rsidP="002A08A4">
            <w:pPr>
              <w:pStyle w:val="TAC"/>
              <w:jc w:val="left"/>
            </w:pPr>
          </w:p>
        </w:tc>
      </w:tr>
      <w:tr w:rsidR="002A08A4" w:rsidRPr="005838A6" w14:paraId="18D5E113" w14:textId="77777777" w:rsidTr="00DF573A">
        <w:trPr>
          <w:trHeight w:val="225"/>
          <w:jc w:val="center"/>
        </w:trPr>
        <w:tc>
          <w:tcPr>
            <w:tcW w:w="959" w:type="dxa"/>
            <w:vMerge/>
            <w:shd w:val="clear" w:color="auto" w:fill="auto"/>
          </w:tcPr>
          <w:p w14:paraId="50AA1987" w14:textId="77777777" w:rsidR="002A08A4" w:rsidRPr="005838A6" w:rsidRDefault="002A08A4" w:rsidP="002A08A4">
            <w:pPr>
              <w:pStyle w:val="TAC"/>
              <w:jc w:val="left"/>
            </w:pPr>
          </w:p>
        </w:tc>
        <w:tc>
          <w:tcPr>
            <w:tcW w:w="2831" w:type="dxa"/>
          </w:tcPr>
          <w:p w14:paraId="28A23B0B" w14:textId="77777777" w:rsidR="002A08A4" w:rsidRPr="005838A6" w:rsidRDefault="002A08A4" w:rsidP="002A08A4">
            <w:pPr>
              <w:pStyle w:val="TAL"/>
            </w:pPr>
            <w:r w:rsidRPr="005838A6">
              <w:t>E-UTRA Band 7, 22, 42</w:t>
            </w:r>
          </w:p>
          <w:p w14:paraId="72BFD728" w14:textId="77777777" w:rsidR="002A08A4" w:rsidRPr="005838A6" w:rsidRDefault="002A08A4" w:rsidP="002A08A4">
            <w:pPr>
              <w:pStyle w:val="TAL"/>
            </w:pPr>
            <w:r w:rsidRPr="005838A6">
              <w:t>NR Band n77, n78</w:t>
            </w:r>
          </w:p>
        </w:tc>
        <w:tc>
          <w:tcPr>
            <w:tcW w:w="810" w:type="dxa"/>
          </w:tcPr>
          <w:p w14:paraId="44AE0248"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629A5B99" w14:textId="77777777" w:rsidR="002A08A4" w:rsidRPr="005838A6" w:rsidRDefault="002A08A4" w:rsidP="002A08A4">
            <w:pPr>
              <w:pStyle w:val="TAC"/>
              <w:jc w:val="left"/>
            </w:pPr>
            <w:r w:rsidRPr="005838A6">
              <w:t>-</w:t>
            </w:r>
          </w:p>
        </w:tc>
        <w:tc>
          <w:tcPr>
            <w:tcW w:w="889" w:type="dxa"/>
          </w:tcPr>
          <w:p w14:paraId="56B8D572" w14:textId="77777777" w:rsidR="002A08A4" w:rsidRPr="005838A6" w:rsidRDefault="002A08A4" w:rsidP="002A08A4">
            <w:pPr>
              <w:pStyle w:val="TAC"/>
              <w:jc w:val="left"/>
            </w:pPr>
            <w:r w:rsidRPr="005838A6">
              <w:t>F</w:t>
            </w:r>
            <w:r w:rsidRPr="005838A6">
              <w:rPr>
                <w:vertAlign w:val="subscript"/>
              </w:rPr>
              <w:t>DL_high</w:t>
            </w:r>
          </w:p>
        </w:tc>
        <w:tc>
          <w:tcPr>
            <w:tcW w:w="1133" w:type="dxa"/>
          </w:tcPr>
          <w:p w14:paraId="0BE16097" w14:textId="77777777" w:rsidR="002A08A4" w:rsidRPr="005838A6" w:rsidRDefault="002A08A4" w:rsidP="002A08A4">
            <w:pPr>
              <w:pStyle w:val="TAC"/>
              <w:jc w:val="left"/>
            </w:pPr>
            <w:r w:rsidRPr="005838A6">
              <w:t>-50</w:t>
            </w:r>
          </w:p>
        </w:tc>
        <w:tc>
          <w:tcPr>
            <w:tcW w:w="850" w:type="dxa"/>
            <w:noWrap/>
          </w:tcPr>
          <w:p w14:paraId="60434317" w14:textId="77777777" w:rsidR="002A08A4" w:rsidRPr="005838A6" w:rsidRDefault="002A08A4" w:rsidP="002A08A4">
            <w:pPr>
              <w:pStyle w:val="TAC"/>
              <w:jc w:val="left"/>
            </w:pPr>
            <w:r w:rsidRPr="005838A6">
              <w:t>1</w:t>
            </w:r>
          </w:p>
        </w:tc>
        <w:tc>
          <w:tcPr>
            <w:tcW w:w="928" w:type="dxa"/>
            <w:noWrap/>
          </w:tcPr>
          <w:p w14:paraId="0F71B914" w14:textId="77777777" w:rsidR="002A08A4" w:rsidRPr="005838A6" w:rsidRDefault="002A08A4" w:rsidP="002A08A4">
            <w:pPr>
              <w:pStyle w:val="TAC"/>
              <w:jc w:val="left"/>
            </w:pPr>
            <w:r w:rsidRPr="005838A6">
              <w:t>2</w:t>
            </w:r>
          </w:p>
        </w:tc>
      </w:tr>
      <w:tr w:rsidR="002A08A4" w:rsidRPr="005838A6" w14:paraId="6A693623" w14:textId="77777777" w:rsidTr="00DF573A">
        <w:trPr>
          <w:trHeight w:val="225"/>
          <w:jc w:val="center"/>
        </w:trPr>
        <w:tc>
          <w:tcPr>
            <w:tcW w:w="959" w:type="dxa"/>
            <w:vMerge/>
            <w:tcBorders>
              <w:bottom w:val="single" w:sz="4" w:space="0" w:color="auto"/>
            </w:tcBorders>
            <w:shd w:val="clear" w:color="auto" w:fill="auto"/>
          </w:tcPr>
          <w:p w14:paraId="60286134" w14:textId="77777777" w:rsidR="002A08A4" w:rsidRPr="005838A6" w:rsidRDefault="002A08A4" w:rsidP="002A08A4">
            <w:pPr>
              <w:pStyle w:val="TAC"/>
              <w:jc w:val="left"/>
            </w:pPr>
          </w:p>
        </w:tc>
        <w:tc>
          <w:tcPr>
            <w:tcW w:w="2831" w:type="dxa"/>
          </w:tcPr>
          <w:p w14:paraId="0825F6CA" w14:textId="77777777" w:rsidR="002A08A4" w:rsidRPr="005838A6" w:rsidRDefault="002A08A4" w:rsidP="002A08A4">
            <w:pPr>
              <w:pStyle w:val="TAL"/>
            </w:pPr>
            <w:r w:rsidRPr="005838A6">
              <w:t>Frequency range</w:t>
            </w:r>
          </w:p>
        </w:tc>
        <w:tc>
          <w:tcPr>
            <w:tcW w:w="810" w:type="dxa"/>
          </w:tcPr>
          <w:p w14:paraId="33795044" w14:textId="77777777" w:rsidR="002A08A4" w:rsidRPr="005838A6" w:rsidRDefault="002A08A4" w:rsidP="002A08A4">
            <w:pPr>
              <w:pStyle w:val="TAC"/>
              <w:jc w:val="left"/>
            </w:pPr>
            <w:r w:rsidRPr="005838A6">
              <w:t>758</w:t>
            </w:r>
          </w:p>
        </w:tc>
        <w:tc>
          <w:tcPr>
            <w:tcW w:w="540" w:type="dxa"/>
          </w:tcPr>
          <w:p w14:paraId="500912F9" w14:textId="77777777" w:rsidR="002A08A4" w:rsidRPr="005838A6" w:rsidRDefault="002A08A4" w:rsidP="002A08A4">
            <w:pPr>
              <w:pStyle w:val="TAC"/>
              <w:jc w:val="left"/>
            </w:pPr>
            <w:r w:rsidRPr="005838A6">
              <w:t>-</w:t>
            </w:r>
          </w:p>
        </w:tc>
        <w:tc>
          <w:tcPr>
            <w:tcW w:w="889" w:type="dxa"/>
          </w:tcPr>
          <w:p w14:paraId="0729C53C" w14:textId="77777777" w:rsidR="002A08A4" w:rsidRPr="005838A6" w:rsidRDefault="002A08A4" w:rsidP="002A08A4">
            <w:pPr>
              <w:pStyle w:val="TAC"/>
              <w:jc w:val="left"/>
            </w:pPr>
            <w:r w:rsidRPr="005838A6">
              <w:t>788</w:t>
            </w:r>
          </w:p>
        </w:tc>
        <w:tc>
          <w:tcPr>
            <w:tcW w:w="1133" w:type="dxa"/>
          </w:tcPr>
          <w:p w14:paraId="68803C0D" w14:textId="77777777" w:rsidR="002A08A4" w:rsidRPr="005838A6" w:rsidRDefault="002A08A4" w:rsidP="002A08A4">
            <w:pPr>
              <w:pStyle w:val="TAC"/>
              <w:jc w:val="left"/>
            </w:pPr>
            <w:r w:rsidRPr="005838A6">
              <w:t>-50</w:t>
            </w:r>
          </w:p>
        </w:tc>
        <w:tc>
          <w:tcPr>
            <w:tcW w:w="850" w:type="dxa"/>
            <w:noWrap/>
          </w:tcPr>
          <w:p w14:paraId="1A8CB3D7" w14:textId="77777777" w:rsidR="002A08A4" w:rsidRPr="005838A6" w:rsidRDefault="002A08A4" w:rsidP="002A08A4">
            <w:pPr>
              <w:pStyle w:val="TAC"/>
              <w:jc w:val="left"/>
            </w:pPr>
            <w:r w:rsidRPr="005838A6">
              <w:t>1</w:t>
            </w:r>
          </w:p>
        </w:tc>
        <w:tc>
          <w:tcPr>
            <w:tcW w:w="928" w:type="dxa"/>
            <w:noWrap/>
          </w:tcPr>
          <w:p w14:paraId="22DBEEE9" w14:textId="77777777" w:rsidR="002A08A4" w:rsidRPr="005838A6" w:rsidRDefault="002A08A4" w:rsidP="002A08A4">
            <w:pPr>
              <w:pStyle w:val="TAC"/>
              <w:jc w:val="left"/>
            </w:pPr>
          </w:p>
        </w:tc>
      </w:tr>
      <w:tr w:rsidR="002A08A4" w:rsidRPr="005838A6" w14:paraId="0888C10A" w14:textId="77777777" w:rsidTr="00DF573A">
        <w:trPr>
          <w:trHeight w:val="225"/>
          <w:jc w:val="center"/>
        </w:trPr>
        <w:tc>
          <w:tcPr>
            <w:tcW w:w="959" w:type="dxa"/>
            <w:tcBorders>
              <w:top w:val="single" w:sz="4" w:space="0" w:color="auto"/>
              <w:bottom w:val="nil"/>
            </w:tcBorders>
            <w:shd w:val="clear" w:color="auto" w:fill="auto"/>
          </w:tcPr>
          <w:p w14:paraId="614EC038" w14:textId="77777777" w:rsidR="002A08A4" w:rsidRPr="005838A6" w:rsidRDefault="002A08A4" w:rsidP="002A08A4">
            <w:pPr>
              <w:pStyle w:val="TAC"/>
              <w:jc w:val="left"/>
            </w:pPr>
            <w:r w:rsidRPr="005838A6">
              <w:rPr>
                <w:lang w:eastAsia="fr-FR"/>
              </w:rPr>
              <w:t>n101</w:t>
            </w:r>
          </w:p>
        </w:tc>
        <w:tc>
          <w:tcPr>
            <w:tcW w:w="2831" w:type="dxa"/>
          </w:tcPr>
          <w:p w14:paraId="25310694" w14:textId="77777777" w:rsidR="002A08A4" w:rsidRPr="005838A6" w:rsidRDefault="002A08A4" w:rsidP="002A08A4">
            <w:pPr>
              <w:pStyle w:val="TAL"/>
              <w:rPr>
                <w:lang w:eastAsia="fr-FR"/>
              </w:rPr>
            </w:pPr>
            <w:r w:rsidRPr="005838A6">
              <w:rPr>
                <w:lang w:eastAsia="fr-FR"/>
              </w:rPr>
              <w:t>E-UTRA Band 1, 3, 8, 20, 22,</w:t>
            </w:r>
          </w:p>
          <w:p w14:paraId="64D61442" w14:textId="77777777" w:rsidR="002A08A4" w:rsidRPr="005838A6" w:rsidRDefault="002A08A4" w:rsidP="002A08A4">
            <w:pPr>
              <w:pStyle w:val="TAL"/>
              <w:rPr>
                <w:lang w:eastAsia="fr-FR"/>
              </w:rPr>
            </w:pPr>
            <w:r w:rsidRPr="005838A6">
              <w:rPr>
                <w:lang w:eastAsia="fr-FR"/>
              </w:rPr>
              <w:t>28, 31, 32, 38, 40,</w:t>
            </w:r>
          </w:p>
          <w:p w14:paraId="03D42689" w14:textId="77777777" w:rsidR="002A08A4" w:rsidRPr="005838A6" w:rsidRDefault="002A08A4" w:rsidP="002A08A4">
            <w:pPr>
              <w:pStyle w:val="TAL"/>
              <w:rPr>
                <w:lang w:eastAsia="fr-FR"/>
              </w:rPr>
            </w:pPr>
            <w:r w:rsidRPr="005838A6">
              <w:rPr>
                <w:lang w:eastAsia="fr-FR"/>
              </w:rPr>
              <w:t>50, 51, 52, 65, 67, 68, 69, 72,</w:t>
            </w:r>
          </w:p>
          <w:p w14:paraId="7CD70139" w14:textId="77777777" w:rsidR="002A08A4" w:rsidRPr="005838A6" w:rsidRDefault="002A08A4" w:rsidP="002A08A4">
            <w:pPr>
              <w:pStyle w:val="TAL"/>
              <w:rPr>
                <w:lang w:eastAsia="fr-FR"/>
              </w:rPr>
            </w:pPr>
            <w:r w:rsidRPr="005838A6">
              <w:rPr>
                <w:lang w:eastAsia="fr-FR"/>
              </w:rPr>
              <w:t>74, 75, 76</w:t>
            </w:r>
          </w:p>
          <w:p w14:paraId="5F56F565" w14:textId="77777777" w:rsidR="002A08A4" w:rsidRPr="005838A6" w:rsidRDefault="002A08A4" w:rsidP="002A08A4">
            <w:pPr>
              <w:pStyle w:val="TAL"/>
            </w:pPr>
            <w:r w:rsidRPr="005838A6">
              <w:t>NR Band n100</w:t>
            </w:r>
          </w:p>
        </w:tc>
        <w:tc>
          <w:tcPr>
            <w:tcW w:w="810" w:type="dxa"/>
          </w:tcPr>
          <w:p w14:paraId="2611101D"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77A3FC01" w14:textId="77777777" w:rsidR="002A08A4" w:rsidRPr="005838A6" w:rsidRDefault="002A08A4" w:rsidP="002A08A4">
            <w:pPr>
              <w:pStyle w:val="TAC"/>
              <w:jc w:val="left"/>
            </w:pPr>
            <w:r w:rsidRPr="005838A6">
              <w:t>-</w:t>
            </w:r>
          </w:p>
        </w:tc>
        <w:tc>
          <w:tcPr>
            <w:tcW w:w="889" w:type="dxa"/>
          </w:tcPr>
          <w:p w14:paraId="6907998A" w14:textId="77777777" w:rsidR="002A08A4" w:rsidRPr="005838A6" w:rsidRDefault="002A08A4" w:rsidP="002A08A4">
            <w:pPr>
              <w:pStyle w:val="TAC"/>
              <w:jc w:val="left"/>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639A219E" w14:textId="77777777" w:rsidR="002A08A4" w:rsidRPr="005838A6" w:rsidRDefault="002A08A4" w:rsidP="002A08A4">
            <w:pPr>
              <w:pStyle w:val="TAC"/>
              <w:jc w:val="left"/>
            </w:pPr>
            <w:r w:rsidRPr="005838A6">
              <w:t>-50</w:t>
            </w:r>
          </w:p>
        </w:tc>
        <w:tc>
          <w:tcPr>
            <w:tcW w:w="850" w:type="dxa"/>
            <w:noWrap/>
          </w:tcPr>
          <w:p w14:paraId="2B08861D" w14:textId="77777777" w:rsidR="002A08A4" w:rsidRPr="005838A6" w:rsidRDefault="002A08A4" w:rsidP="002A08A4">
            <w:pPr>
              <w:pStyle w:val="TAC"/>
              <w:jc w:val="left"/>
            </w:pPr>
            <w:r w:rsidRPr="005838A6">
              <w:t>1</w:t>
            </w:r>
          </w:p>
        </w:tc>
        <w:tc>
          <w:tcPr>
            <w:tcW w:w="928" w:type="dxa"/>
            <w:noWrap/>
          </w:tcPr>
          <w:p w14:paraId="010DC69A" w14:textId="77777777" w:rsidR="002A08A4" w:rsidRPr="005838A6" w:rsidRDefault="002A08A4" w:rsidP="002A08A4">
            <w:pPr>
              <w:pStyle w:val="TAC"/>
              <w:jc w:val="left"/>
            </w:pPr>
          </w:p>
        </w:tc>
      </w:tr>
      <w:tr w:rsidR="002A08A4" w:rsidRPr="005838A6" w14:paraId="35136DF7" w14:textId="77777777" w:rsidTr="00DF573A">
        <w:trPr>
          <w:trHeight w:val="225"/>
          <w:jc w:val="center"/>
        </w:trPr>
        <w:tc>
          <w:tcPr>
            <w:tcW w:w="959" w:type="dxa"/>
            <w:tcBorders>
              <w:top w:val="nil"/>
              <w:bottom w:val="nil"/>
            </w:tcBorders>
            <w:shd w:val="clear" w:color="auto" w:fill="auto"/>
          </w:tcPr>
          <w:p w14:paraId="01624DDE" w14:textId="77777777" w:rsidR="002A08A4" w:rsidRPr="005838A6" w:rsidRDefault="002A08A4" w:rsidP="002A08A4">
            <w:pPr>
              <w:pStyle w:val="TAC"/>
              <w:jc w:val="left"/>
            </w:pPr>
          </w:p>
        </w:tc>
        <w:tc>
          <w:tcPr>
            <w:tcW w:w="2831" w:type="dxa"/>
          </w:tcPr>
          <w:p w14:paraId="3351E33A" w14:textId="77777777" w:rsidR="002A08A4" w:rsidRPr="005838A6" w:rsidRDefault="002A08A4" w:rsidP="002A08A4">
            <w:pPr>
              <w:pStyle w:val="TAL"/>
              <w:rPr>
                <w:lang w:eastAsia="fr-FR"/>
              </w:rPr>
            </w:pPr>
            <w:r w:rsidRPr="005838A6">
              <w:rPr>
                <w:lang w:eastAsia="fr-FR"/>
              </w:rPr>
              <w:t>E-UTRA Band 7, 42, 43</w:t>
            </w:r>
          </w:p>
          <w:p w14:paraId="6786F249" w14:textId="77777777" w:rsidR="002A08A4" w:rsidRPr="005838A6" w:rsidRDefault="002A08A4" w:rsidP="002A08A4">
            <w:pPr>
              <w:pStyle w:val="TAL"/>
            </w:pPr>
            <w:r w:rsidRPr="005838A6">
              <w:rPr>
                <w:lang w:eastAsia="fr-FR"/>
              </w:rPr>
              <w:t>NR Band n77, n78</w:t>
            </w:r>
          </w:p>
        </w:tc>
        <w:tc>
          <w:tcPr>
            <w:tcW w:w="810" w:type="dxa"/>
          </w:tcPr>
          <w:p w14:paraId="3F09CFC8" w14:textId="77777777" w:rsidR="002A08A4" w:rsidRPr="005838A6" w:rsidRDefault="002A08A4" w:rsidP="002A08A4">
            <w:pPr>
              <w:pStyle w:val="TAC"/>
              <w:jc w:val="left"/>
            </w:pPr>
            <w:r w:rsidRPr="005838A6">
              <w:t>F</w:t>
            </w:r>
            <w:r w:rsidRPr="005838A6">
              <w:rPr>
                <w:vertAlign w:val="subscript"/>
              </w:rPr>
              <w:t>DL_low</w:t>
            </w:r>
          </w:p>
        </w:tc>
        <w:tc>
          <w:tcPr>
            <w:tcW w:w="540" w:type="dxa"/>
          </w:tcPr>
          <w:p w14:paraId="76750FC2" w14:textId="77777777" w:rsidR="002A08A4" w:rsidRPr="005838A6" w:rsidRDefault="002A08A4" w:rsidP="002A08A4">
            <w:pPr>
              <w:pStyle w:val="TAC"/>
              <w:jc w:val="left"/>
            </w:pPr>
            <w:r w:rsidRPr="005838A6">
              <w:t>-</w:t>
            </w:r>
          </w:p>
        </w:tc>
        <w:tc>
          <w:tcPr>
            <w:tcW w:w="889" w:type="dxa"/>
          </w:tcPr>
          <w:p w14:paraId="03EA7918" w14:textId="77777777" w:rsidR="002A08A4" w:rsidRPr="005838A6" w:rsidRDefault="002A08A4" w:rsidP="002A08A4">
            <w:pPr>
              <w:pStyle w:val="TAC"/>
              <w:jc w:val="left"/>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55344BAF" w14:textId="77777777" w:rsidR="002A08A4" w:rsidRPr="005838A6" w:rsidRDefault="002A08A4" w:rsidP="002A08A4">
            <w:pPr>
              <w:pStyle w:val="TAC"/>
              <w:jc w:val="left"/>
            </w:pPr>
            <w:r w:rsidRPr="005838A6">
              <w:t>-50</w:t>
            </w:r>
          </w:p>
        </w:tc>
        <w:tc>
          <w:tcPr>
            <w:tcW w:w="850" w:type="dxa"/>
            <w:noWrap/>
          </w:tcPr>
          <w:p w14:paraId="52485ABB" w14:textId="77777777" w:rsidR="002A08A4" w:rsidRPr="005838A6" w:rsidRDefault="002A08A4" w:rsidP="002A08A4">
            <w:pPr>
              <w:pStyle w:val="TAC"/>
              <w:jc w:val="left"/>
            </w:pPr>
            <w:r w:rsidRPr="005838A6">
              <w:t>1</w:t>
            </w:r>
          </w:p>
        </w:tc>
        <w:tc>
          <w:tcPr>
            <w:tcW w:w="928" w:type="dxa"/>
            <w:noWrap/>
          </w:tcPr>
          <w:p w14:paraId="3CCD8FD3" w14:textId="77777777" w:rsidR="002A08A4" w:rsidRPr="005838A6" w:rsidRDefault="002A08A4" w:rsidP="002A08A4">
            <w:pPr>
              <w:pStyle w:val="TAC"/>
              <w:jc w:val="left"/>
            </w:pPr>
            <w:r w:rsidRPr="005838A6">
              <w:t>2</w:t>
            </w:r>
          </w:p>
        </w:tc>
      </w:tr>
      <w:tr w:rsidR="002A08A4" w:rsidRPr="005838A6" w14:paraId="0AABFCE4" w14:textId="77777777" w:rsidTr="00DF573A">
        <w:trPr>
          <w:trHeight w:val="225"/>
          <w:jc w:val="center"/>
        </w:trPr>
        <w:tc>
          <w:tcPr>
            <w:tcW w:w="959" w:type="dxa"/>
            <w:tcBorders>
              <w:top w:val="nil"/>
            </w:tcBorders>
            <w:shd w:val="clear" w:color="auto" w:fill="auto"/>
          </w:tcPr>
          <w:p w14:paraId="456E6E2D" w14:textId="77777777" w:rsidR="002A08A4" w:rsidRPr="005838A6" w:rsidRDefault="002A08A4" w:rsidP="002A08A4">
            <w:pPr>
              <w:pStyle w:val="TAC"/>
              <w:jc w:val="left"/>
            </w:pPr>
          </w:p>
        </w:tc>
        <w:tc>
          <w:tcPr>
            <w:tcW w:w="2831" w:type="dxa"/>
          </w:tcPr>
          <w:p w14:paraId="38859F32" w14:textId="77777777" w:rsidR="002A08A4" w:rsidRPr="005838A6" w:rsidRDefault="002A08A4" w:rsidP="002A08A4">
            <w:pPr>
              <w:pStyle w:val="TAL"/>
            </w:pPr>
            <w:r w:rsidRPr="005838A6">
              <w:rPr>
                <w:lang w:eastAsia="fr-FR"/>
              </w:rPr>
              <w:t>Frequency range</w:t>
            </w:r>
          </w:p>
        </w:tc>
        <w:tc>
          <w:tcPr>
            <w:tcW w:w="810" w:type="dxa"/>
          </w:tcPr>
          <w:p w14:paraId="79391BC0" w14:textId="77777777" w:rsidR="002A08A4" w:rsidRPr="005838A6" w:rsidRDefault="002A08A4" w:rsidP="002A08A4">
            <w:pPr>
              <w:pStyle w:val="TAC"/>
              <w:jc w:val="left"/>
            </w:pPr>
            <w:r w:rsidRPr="005838A6">
              <w:t>758</w:t>
            </w:r>
          </w:p>
        </w:tc>
        <w:tc>
          <w:tcPr>
            <w:tcW w:w="540" w:type="dxa"/>
          </w:tcPr>
          <w:p w14:paraId="1EEA85BF" w14:textId="77777777" w:rsidR="002A08A4" w:rsidRPr="005838A6" w:rsidRDefault="002A08A4" w:rsidP="002A08A4">
            <w:pPr>
              <w:pStyle w:val="TAC"/>
              <w:jc w:val="left"/>
            </w:pPr>
            <w:r w:rsidRPr="005838A6">
              <w:t>-</w:t>
            </w:r>
          </w:p>
        </w:tc>
        <w:tc>
          <w:tcPr>
            <w:tcW w:w="889" w:type="dxa"/>
          </w:tcPr>
          <w:p w14:paraId="2619A091" w14:textId="77777777" w:rsidR="002A08A4" w:rsidRPr="005838A6" w:rsidRDefault="002A08A4" w:rsidP="002A08A4">
            <w:pPr>
              <w:pStyle w:val="TAC"/>
              <w:jc w:val="left"/>
            </w:pPr>
            <w:r w:rsidRPr="005838A6">
              <w:t>788</w:t>
            </w:r>
          </w:p>
        </w:tc>
        <w:tc>
          <w:tcPr>
            <w:tcW w:w="1133" w:type="dxa"/>
          </w:tcPr>
          <w:p w14:paraId="4031ACA6" w14:textId="77777777" w:rsidR="002A08A4" w:rsidRPr="005838A6" w:rsidRDefault="002A08A4" w:rsidP="002A08A4">
            <w:pPr>
              <w:pStyle w:val="TAC"/>
              <w:jc w:val="left"/>
            </w:pPr>
            <w:r w:rsidRPr="005838A6">
              <w:t>-50</w:t>
            </w:r>
          </w:p>
        </w:tc>
        <w:tc>
          <w:tcPr>
            <w:tcW w:w="850" w:type="dxa"/>
            <w:noWrap/>
          </w:tcPr>
          <w:p w14:paraId="4CB92B34" w14:textId="77777777" w:rsidR="002A08A4" w:rsidRPr="005838A6" w:rsidRDefault="002A08A4" w:rsidP="002A08A4">
            <w:pPr>
              <w:pStyle w:val="TAC"/>
              <w:jc w:val="left"/>
            </w:pPr>
            <w:r w:rsidRPr="005838A6">
              <w:t>1</w:t>
            </w:r>
          </w:p>
        </w:tc>
        <w:tc>
          <w:tcPr>
            <w:tcW w:w="928" w:type="dxa"/>
            <w:noWrap/>
          </w:tcPr>
          <w:p w14:paraId="76BB4DFE" w14:textId="77777777" w:rsidR="002A08A4" w:rsidRPr="005838A6" w:rsidRDefault="002A08A4" w:rsidP="002A08A4">
            <w:pPr>
              <w:pStyle w:val="TAC"/>
              <w:jc w:val="left"/>
            </w:pPr>
          </w:p>
        </w:tc>
      </w:tr>
      <w:tr w:rsidR="002A08A4" w:rsidRPr="005838A6" w14:paraId="1A3E5774" w14:textId="77777777" w:rsidTr="00DF573A">
        <w:trPr>
          <w:trHeight w:val="225"/>
          <w:jc w:val="center"/>
        </w:trPr>
        <w:tc>
          <w:tcPr>
            <w:tcW w:w="959" w:type="dxa"/>
            <w:tcBorders>
              <w:top w:val="single" w:sz="4" w:space="0" w:color="auto"/>
              <w:bottom w:val="nil"/>
            </w:tcBorders>
            <w:shd w:val="clear" w:color="auto" w:fill="auto"/>
          </w:tcPr>
          <w:p w14:paraId="031174CC" w14:textId="77777777" w:rsidR="002A08A4" w:rsidRPr="005838A6" w:rsidRDefault="002A08A4" w:rsidP="002A08A4">
            <w:pPr>
              <w:pStyle w:val="TAC"/>
              <w:jc w:val="left"/>
            </w:pPr>
            <w:r>
              <w:t>n106</w:t>
            </w:r>
          </w:p>
        </w:tc>
        <w:tc>
          <w:tcPr>
            <w:tcW w:w="2831" w:type="dxa"/>
            <w:vAlign w:val="center"/>
          </w:tcPr>
          <w:p w14:paraId="4FBA71E7" w14:textId="77777777" w:rsidR="002A08A4" w:rsidRPr="005838A6" w:rsidRDefault="002A08A4" w:rsidP="002A08A4">
            <w:pPr>
              <w:pStyle w:val="TAL"/>
            </w:pPr>
            <w:r>
              <w:t>E-UTRA Band</w:t>
            </w:r>
            <w:r>
              <w:rPr>
                <w:rFonts w:hint="eastAsia"/>
                <w:lang w:val="en-US" w:eastAsia="zh-CN"/>
              </w:rPr>
              <w:t xml:space="preserve"> 2, 4, 12, 13, 14, 23, 24, 25, 30, 53, 54, 66, 70, 71, 85, 103, 106</w:t>
            </w:r>
          </w:p>
        </w:tc>
        <w:tc>
          <w:tcPr>
            <w:tcW w:w="810" w:type="dxa"/>
            <w:vAlign w:val="center"/>
          </w:tcPr>
          <w:p w14:paraId="3EB082D0" w14:textId="77777777" w:rsidR="002A08A4" w:rsidRPr="005838A6" w:rsidRDefault="002A08A4" w:rsidP="002A08A4">
            <w:pPr>
              <w:pStyle w:val="TAC"/>
              <w:jc w:val="left"/>
            </w:pPr>
            <w:r>
              <w:rPr>
                <w:rFonts w:cs="Arial"/>
                <w:sz w:val="16"/>
                <w:szCs w:val="16"/>
              </w:rPr>
              <w:t>F</w:t>
            </w:r>
            <w:r>
              <w:rPr>
                <w:rFonts w:cs="Arial"/>
                <w:sz w:val="16"/>
                <w:szCs w:val="16"/>
                <w:vertAlign w:val="subscript"/>
              </w:rPr>
              <w:t>DL_low</w:t>
            </w:r>
          </w:p>
        </w:tc>
        <w:tc>
          <w:tcPr>
            <w:tcW w:w="540" w:type="dxa"/>
            <w:vAlign w:val="center"/>
          </w:tcPr>
          <w:p w14:paraId="14973284" w14:textId="77777777" w:rsidR="002A08A4" w:rsidRPr="005838A6" w:rsidRDefault="002A08A4" w:rsidP="002A08A4">
            <w:pPr>
              <w:pStyle w:val="TAC"/>
              <w:jc w:val="left"/>
            </w:pPr>
            <w:r>
              <w:rPr>
                <w:rFonts w:cs="Arial" w:hint="eastAsia"/>
                <w:sz w:val="16"/>
                <w:szCs w:val="16"/>
                <w:lang w:val="en-US" w:eastAsia="zh-CN"/>
              </w:rPr>
              <w:t>-</w:t>
            </w:r>
          </w:p>
        </w:tc>
        <w:tc>
          <w:tcPr>
            <w:tcW w:w="889" w:type="dxa"/>
            <w:vAlign w:val="center"/>
          </w:tcPr>
          <w:p w14:paraId="0779BA56" w14:textId="77777777" w:rsidR="002A08A4" w:rsidRPr="005838A6" w:rsidRDefault="002A08A4" w:rsidP="002A08A4">
            <w:pPr>
              <w:pStyle w:val="TAC"/>
              <w:jc w:val="left"/>
            </w:pPr>
            <w:r>
              <w:rPr>
                <w:rFonts w:cs="Arial"/>
                <w:sz w:val="16"/>
                <w:szCs w:val="16"/>
              </w:rPr>
              <w:t>F</w:t>
            </w:r>
            <w:r>
              <w:rPr>
                <w:rFonts w:cs="Arial"/>
                <w:sz w:val="16"/>
                <w:szCs w:val="16"/>
                <w:vertAlign w:val="subscript"/>
              </w:rPr>
              <w:t>DL_high</w:t>
            </w:r>
          </w:p>
        </w:tc>
        <w:tc>
          <w:tcPr>
            <w:tcW w:w="1133" w:type="dxa"/>
            <w:vAlign w:val="center"/>
          </w:tcPr>
          <w:p w14:paraId="63EE3A8D" w14:textId="77777777" w:rsidR="002A08A4" w:rsidRPr="005838A6" w:rsidRDefault="002A08A4" w:rsidP="002A08A4">
            <w:pPr>
              <w:pStyle w:val="TAC"/>
              <w:jc w:val="left"/>
            </w:pPr>
            <w:r>
              <w:rPr>
                <w:rFonts w:cs="Arial" w:hint="eastAsia"/>
                <w:sz w:val="16"/>
                <w:szCs w:val="16"/>
                <w:lang w:val="en-US" w:eastAsia="zh-CN"/>
              </w:rPr>
              <w:t>-50</w:t>
            </w:r>
          </w:p>
        </w:tc>
        <w:tc>
          <w:tcPr>
            <w:tcW w:w="850" w:type="dxa"/>
            <w:noWrap/>
            <w:vAlign w:val="center"/>
          </w:tcPr>
          <w:p w14:paraId="45490DBC" w14:textId="77777777" w:rsidR="002A08A4" w:rsidRPr="005838A6" w:rsidRDefault="002A08A4" w:rsidP="002A08A4">
            <w:pPr>
              <w:pStyle w:val="TAC"/>
              <w:jc w:val="left"/>
            </w:pPr>
            <w:r>
              <w:rPr>
                <w:rFonts w:cs="Arial" w:hint="eastAsia"/>
                <w:sz w:val="16"/>
                <w:szCs w:val="16"/>
                <w:lang w:val="en-US" w:eastAsia="zh-CN"/>
              </w:rPr>
              <w:t>1</w:t>
            </w:r>
          </w:p>
        </w:tc>
        <w:tc>
          <w:tcPr>
            <w:tcW w:w="928" w:type="dxa"/>
            <w:noWrap/>
            <w:vAlign w:val="center"/>
          </w:tcPr>
          <w:p w14:paraId="1EA0CF53" w14:textId="77777777" w:rsidR="002A08A4" w:rsidRPr="005838A6" w:rsidRDefault="002A08A4" w:rsidP="002A08A4">
            <w:pPr>
              <w:pStyle w:val="TAC"/>
              <w:jc w:val="left"/>
            </w:pPr>
          </w:p>
        </w:tc>
      </w:tr>
      <w:tr w:rsidR="002A08A4" w:rsidRPr="005838A6" w14:paraId="7D513917" w14:textId="77777777" w:rsidTr="00DF573A">
        <w:trPr>
          <w:trHeight w:val="225"/>
          <w:jc w:val="center"/>
        </w:trPr>
        <w:tc>
          <w:tcPr>
            <w:tcW w:w="959" w:type="dxa"/>
            <w:tcBorders>
              <w:top w:val="nil"/>
              <w:bottom w:val="nil"/>
            </w:tcBorders>
            <w:shd w:val="clear" w:color="auto" w:fill="auto"/>
          </w:tcPr>
          <w:p w14:paraId="64ADCEBC" w14:textId="77777777" w:rsidR="002A08A4" w:rsidRPr="005838A6" w:rsidRDefault="002A08A4" w:rsidP="002A08A4">
            <w:pPr>
              <w:pStyle w:val="TAC"/>
              <w:jc w:val="left"/>
            </w:pPr>
          </w:p>
        </w:tc>
        <w:tc>
          <w:tcPr>
            <w:tcW w:w="2831" w:type="dxa"/>
            <w:vAlign w:val="center"/>
          </w:tcPr>
          <w:p w14:paraId="7AE0FB14" w14:textId="77777777" w:rsidR="002A08A4" w:rsidRDefault="002A08A4" w:rsidP="002A08A4">
            <w:pPr>
              <w:pStyle w:val="TAL"/>
              <w:rPr>
                <w:lang w:val="en-US" w:eastAsia="zh-CN"/>
              </w:rPr>
            </w:pPr>
            <w:r>
              <w:rPr>
                <w:rFonts w:hint="eastAsia"/>
                <w:lang w:val="en-US" w:eastAsia="zh-CN"/>
              </w:rPr>
              <w:t>E-UTRA Band 41, 48,</w:t>
            </w:r>
          </w:p>
          <w:p w14:paraId="240D26FA" w14:textId="77777777" w:rsidR="002A08A4" w:rsidRPr="005838A6" w:rsidRDefault="002A08A4" w:rsidP="002A08A4">
            <w:pPr>
              <w:pStyle w:val="TAL"/>
            </w:pPr>
            <w:r>
              <w:rPr>
                <w:rFonts w:hint="eastAsia"/>
                <w:lang w:val="en-US" w:eastAsia="zh-CN"/>
              </w:rPr>
              <w:t>NR Band n77</w:t>
            </w:r>
          </w:p>
        </w:tc>
        <w:tc>
          <w:tcPr>
            <w:tcW w:w="810" w:type="dxa"/>
            <w:vAlign w:val="center"/>
          </w:tcPr>
          <w:p w14:paraId="279D1046" w14:textId="77777777" w:rsidR="002A08A4" w:rsidRPr="005838A6" w:rsidRDefault="002A08A4" w:rsidP="002A08A4">
            <w:pPr>
              <w:pStyle w:val="TAC"/>
              <w:jc w:val="left"/>
            </w:pPr>
            <w:r>
              <w:rPr>
                <w:rFonts w:cs="Arial"/>
                <w:sz w:val="16"/>
                <w:szCs w:val="16"/>
              </w:rPr>
              <w:t>F</w:t>
            </w:r>
            <w:r>
              <w:rPr>
                <w:rFonts w:cs="Arial"/>
                <w:sz w:val="16"/>
                <w:szCs w:val="16"/>
                <w:vertAlign w:val="subscript"/>
              </w:rPr>
              <w:t>DL_low</w:t>
            </w:r>
          </w:p>
        </w:tc>
        <w:tc>
          <w:tcPr>
            <w:tcW w:w="540" w:type="dxa"/>
            <w:vAlign w:val="center"/>
          </w:tcPr>
          <w:p w14:paraId="4F8623E5" w14:textId="77777777" w:rsidR="002A08A4" w:rsidRPr="005838A6" w:rsidRDefault="002A08A4" w:rsidP="002A08A4">
            <w:pPr>
              <w:pStyle w:val="TAC"/>
              <w:jc w:val="left"/>
            </w:pPr>
            <w:r>
              <w:rPr>
                <w:rFonts w:cs="Arial" w:hint="eastAsia"/>
                <w:sz w:val="16"/>
                <w:szCs w:val="16"/>
                <w:lang w:val="en-US" w:eastAsia="zh-CN"/>
              </w:rPr>
              <w:t>-</w:t>
            </w:r>
          </w:p>
        </w:tc>
        <w:tc>
          <w:tcPr>
            <w:tcW w:w="889" w:type="dxa"/>
            <w:vAlign w:val="center"/>
          </w:tcPr>
          <w:p w14:paraId="681BF98E" w14:textId="77777777" w:rsidR="002A08A4" w:rsidRPr="005838A6" w:rsidRDefault="002A08A4" w:rsidP="002A08A4">
            <w:pPr>
              <w:pStyle w:val="TAC"/>
              <w:jc w:val="left"/>
            </w:pPr>
            <w:r>
              <w:rPr>
                <w:rFonts w:cs="Arial"/>
                <w:sz w:val="16"/>
                <w:szCs w:val="16"/>
              </w:rPr>
              <w:t>F</w:t>
            </w:r>
            <w:r>
              <w:rPr>
                <w:rFonts w:cs="Arial"/>
                <w:sz w:val="16"/>
                <w:szCs w:val="16"/>
                <w:vertAlign w:val="subscript"/>
              </w:rPr>
              <w:t>DL_high</w:t>
            </w:r>
          </w:p>
        </w:tc>
        <w:tc>
          <w:tcPr>
            <w:tcW w:w="1133" w:type="dxa"/>
            <w:vAlign w:val="center"/>
          </w:tcPr>
          <w:p w14:paraId="1441B5F9" w14:textId="77777777" w:rsidR="002A08A4" w:rsidRPr="005838A6" w:rsidRDefault="002A08A4" w:rsidP="002A08A4">
            <w:pPr>
              <w:pStyle w:val="TAC"/>
              <w:jc w:val="left"/>
            </w:pPr>
            <w:r>
              <w:rPr>
                <w:rFonts w:cs="Arial" w:hint="eastAsia"/>
                <w:sz w:val="16"/>
                <w:szCs w:val="16"/>
                <w:lang w:val="en-US" w:eastAsia="zh-CN"/>
              </w:rPr>
              <w:t>-50</w:t>
            </w:r>
          </w:p>
        </w:tc>
        <w:tc>
          <w:tcPr>
            <w:tcW w:w="850" w:type="dxa"/>
            <w:noWrap/>
            <w:vAlign w:val="center"/>
          </w:tcPr>
          <w:p w14:paraId="37EECED3" w14:textId="77777777" w:rsidR="002A08A4" w:rsidRPr="005838A6" w:rsidRDefault="002A08A4" w:rsidP="002A08A4">
            <w:pPr>
              <w:pStyle w:val="TAC"/>
              <w:jc w:val="left"/>
            </w:pPr>
            <w:r>
              <w:rPr>
                <w:rFonts w:cs="Arial" w:hint="eastAsia"/>
                <w:sz w:val="16"/>
                <w:szCs w:val="16"/>
                <w:lang w:val="en-US" w:eastAsia="zh-CN"/>
              </w:rPr>
              <w:t>1</w:t>
            </w:r>
          </w:p>
        </w:tc>
        <w:tc>
          <w:tcPr>
            <w:tcW w:w="928" w:type="dxa"/>
            <w:noWrap/>
            <w:vAlign w:val="center"/>
          </w:tcPr>
          <w:p w14:paraId="5F81456C" w14:textId="77777777" w:rsidR="002A08A4" w:rsidRPr="005838A6" w:rsidRDefault="002A08A4" w:rsidP="002A08A4">
            <w:pPr>
              <w:pStyle w:val="TAC"/>
              <w:jc w:val="left"/>
            </w:pPr>
            <w:r>
              <w:rPr>
                <w:rFonts w:cs="Arial" w:hint="eastAsia"/>
                <w:sz w:val="16"/>
                <w:szCs w:val="16"/>
                <w:lang w:val="en-US" w:eastAsia="zh-CN"/>
              </w:rPr>
              <w:t>2</w:t>
            </w:r>
          </w:p>
        </w:tc>
      </w:tr>
      <w:tr w:rsidR="002A08A4" w:rsidRPr="005838A6" w14:paraId="6BB904C5" w14:textId="77777777" w:rsidTr="00DF573A">
        <w:trPr>
          <w:trHeight w:val="225"/>
          <w:jc w:val="center"/>
        </w:trPr>
        <w:tc>
          <w:tcPr>
            <w:tcW w:w="959" w:type="dxa"/>
            <w:tcBorders>
              <w:top w:val="nil"/>
            </w:tcBorders>
            <w:shd w:val="clear" w:color="auto" w:fill="auto"/>
          </w:tcPr>
          <w:p w14:paraId="30082709" w14:textId="77777777" w:rsidR="002A08A4" w:rsidRPr="005838A6" w:rsidRDefault="002A08A4" w:rsidP="002A08A4">
            <w:pPr>
              <w:pStyle w:val="TAC"/>
              <w:jc w:val="left"/>
            </w:pPr>
          </w:p>
        </w:tc>
        <w:tc>
          <w:tcPr>
            <w:tcW w:w="2831" w:type="dxa"/>
            <w:vAlign w:val="center"/>
          </w:tcPr>
          <w:p w14:paraId="43CE4B87" w14:textId="77777777" w:rsidR="002A08A4" w:rsidRPr="005838A6" w:rsidRDefault="002A08A4" w:rsidP="002A08A4">
            <w:pPr>
              <w:pStyle w:val="TAL"/>
            </w:pPr>
            <w:r>
              <w:t xml:space="preserve">E-UTRA Band </w:t>
            </w:r>
            <w:r>
              <w:rPr>
                <w:rFonts w:hint="eastAsia"/>
                <w:lang w:val="en-US" w:eastAsia="zh-CN"/>
              </w:rPr>
              <w:t>5, 26</w:t>
            </w:r>
          </w:p>
        </w:tc>
        <w:tc>
          <w:tcPr>
            <w:tcW w:w="810" w:type="dxa"/>
            <w:vAlign w:val="center"/>
          </w:tcPr>
          <w:p w14:paraId="5C3449EA" w14:textId="77777777" w:rsidR="002A08A4" w:rsidRPr="005838A6" w:rsidRDefault="002A08A4" w:rsidP="002A08A4">
            <w:pPr>
              <w:pStyle w:val="TAC"/>
              <w:jc w:val="left"/>
            </w:pPr>
            <w:r>
              <w:rPr>
                <w:rFonts w:cs="Arial"/>
                <w:sz w:val="16"/>
                <w:szCs w:val="16"/>
              </w:rPr>
              <w:t>F</w:t>
            </w:r>
            <w:r>
              <w:rPr>
                <w:rFonts w:cs="Arial"/>
                <w:sz w:val="16"/>
                <w:szCs w:val="16"/>
                <w:vertAlign w:val="subscript"/>
              </w:rPr>
              <w:t>DL_low</w:t>
            </w:r>
          </w:p>
        </w:tc>
        <w:tc>
          <w:tcPr>
            <w:tcW w:w="540" w:type="dxa"/>
            <w:vAlign w:val="center"/>
          </w:tcPr>
          <w:p w14:paraId="5D0487F9" w14:textId="77777777" w:rsidR="002A08A4" w:rsidRPr="005838A6" w:rsidRDefault="002A08A4" w:rsidP="002A08A4">
            <w:pPr>
              <w:pStyle w:val="TAC"/>
              <w:jc w:val="left"/>
            </w:pPr>
            <w:r>
              <w:rPr>
                <w:rFonts w:cs="Arial" w:hint="eastAsia"/>
                <w:sz w:val="16"/>
                <w:szCs w:val="16"/>
                <w:lang w:val="en-US" w:eastAsia="zh-CN"/>
              </w:rPr>
              <w:t>-</w:t>
            </w:r>
          </w:p>
        </w:tc>
        <w:tc>
          <w:tcPr>
            <w:tcW w:w="889" w:type="dxa"/>
            <w:vAlign w:val="center"/>
          </w:tcPr>
          <w:p w14:paraId="11E13FDD" w14:textId="77777777" w:rsidR="002A08A4" w:rsidRPr="005838A6" w:rsidRDefault="002A08A4" w:rsidP="002A08A4">
            <w:pPr>
              <w:pStyle w:val="TAC"/>
              <w:jc w:val="left"/>
            </w:pPr>
            <w:r>
              <w:rPr>
                <w:rFonts w:cs="Arial"/>
                <w:sz w:val="16"/>
                <w:szCs w:val="16"/>
              </w:rPr>
              <w:t>F</w:t>
            </w:r>
            <w:r>
              <w:rPr>
                <w:rFonts w:cs="Arial"/>
                <w:sz w:val="16"/>
                <w:szCs w:val="16"/>
                <w:vertAlign w:val="subscript"/>
              </w:rPr>
              <w:t>DL_high</w:t>
            </w:r>
          </w:p>
        </w:tc>
        <w:tc>
          <w:tcPr>
            <w:tcW w:w="1133" w:type="dxa"/>
            <w:vAlign w:val="center"/>
          </w:tcPr>
          <w:p w14:paraId="095BC40D" w14:textId="77777777" w:rsidR="002A08A4" w:rsidRPr="005838A6" w:rsidRDefault="002A08A4" w:rsidP="002A08A4">
            <w:pPr>
              <w:pStyle w:val="TAC"/>
              <w:jc w:val="left"/>
            </w:pPr>
            <w:r>
              <w:rPr>
                <w:rFonts w:cs="Arial" w:hint="eastAsia"/>
                <w:sz w:val="16"/>
                <w:szCs w:val="16"/>
                <w:lang w:val="en-US" w:eastAsia="zh-CN"/>
              </w:rPr>
              <w:t>-30</w:t>
            </w:r>
          </w:p>
        </w:tc>
        <w:tc>
          <w:tcPr>
            <w:tcW w:w="850" w:type="dxa"/>
            <w:noWrap/>
            <w:vAlign w:val="center"/>
          </w:tcPr>
          <w:p w14:paraId="207CD422" w14:textId="77777777" w:rsidR="002A08A4" w:rsidRPr="005838A6" w:rsidRDefault="002A08A4" w:rsidP="002A08A4">
            <w:pPr>
              <w:pStyle w:val="TAC"/>
              <w:jc w:val="left"/>
            </w:pPr>
            <w:r>
              <w:rPr>
                <w:rFonts w:cs="Arial" w:hint="eastAsia"/>
                <w:sz w:val="16"/>
                <w:szCs w:val="16"/>
                <w:lang w:val="en-US" w:eastAsia="zh-CN"/>
              </w:rPr>
              <w:t>1</w:t>
            </w:r>
          </w:p>
        </w:tc>
        <w:tc>
          <w:tcPr>
            <w:tcW w:w="928" w:type="dxa"/>
            <w:noWrap/>
            <w:vAlign w:val="center"/>
          </w:tcPr>
          <w:p w14:paraId="6FE2D2AC" w14:textId="77777777" w:rsidR="002A08A4" w:rsidRPr="005838A6" w:rsidRDefault="002A08A4" w:rsidP="002A08A4">
            <w:pPr>
              <w:pStyle w:val="TAC"/>
              <w:jc w:val="left"/>
            </w:pPr>
          </w:p>
        </w:tc>
      </w:tr>
      <w:tr w:rsidR="002A08A4" w:rsidRPr="005838A6" w14:paraId="3D26C53C" w14:textId="77777777" w:rsidTr="00DF573A">
        <w:trPr>
          <w:trHeight w:val="225"/>
          <w:jc w:val="center"/>
        </w:trPr>
        <w:tc>
          <w:tcPr>
            <w:tcW w:w="8940" w:type="dxa"/>
            <w:gridSpan w:val="8"/>
            <w:vAlign w:val="center"/>
          </w:tcPr>
          <w:p w14:paraId="33F8F62C" w14:textId="77777777" w:rsidR="002A08A4" w:rsidRPr="005838A6" w:rsidRDefault="002A08A4" w:rsidP="002A08A4">
            <w:pPr>
              <w:pStyle w:val="TAN"/>
            </w:pPr>
            <w:r w:rsidRPr="005838A6">
              <w:t>NOTE 1:</w:t>
            </w:r>
            <w:r w:rsidRPr="005838A6">
              <w:tab/>
              <w:t>F</w:t>
            </w:r>
            <w:r w:rsidRPr="005838A6">
              <w:rPr>
                <w:vertAlign w:val="subscript"/>
              </w:rPr>
              <w:t>DL_low</w:t>
            </w:r>
            <w:r w:rsidRPr="005838A6">
              <w:t xml:space="preserve"> and F</w:t>
            </w:r>
            <w:r w:rsidRPr="005838A6">
              <w:rPr>
                <w:vertAlign w:val="subscript"/>
              </w:rPr>
              <w:t xml:space="preserve">DL_high </w:t>
            </w:r>
            <w:r w:rsidRPr="005838A6">
              <w:t>refer to each frequency band specified in Table 5.2-1 in TS 38.101-1 [2] or Table 5.5-1 in TS 36.101</w:t>
            </w:r>
          </w:p>
          <w:p w14:paraId="7108D285" w14:textId="77777777" w:rsidR="002A08A4" w:rsidRPr="005838A6" w:rsidRDefault="002A08A4" w:rsidP="002A08A4">
            <w:pPr>
              <w:pStyle w:val="TAN"/>
            </w:pPr>
            <w:r w:rsidRPr="005838A6">
              <w:t>NOTE 2:</w:t>
            </w:r>
            <w:r w:rsidRPr="005838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RB</w:t>
            </w:r>
            <w:r w:rsidRPr="005838A6">
              <w:rPr>
                <w:vertAlign w:val="subscript"/>
              </w:rPr>
              <w:t>size</w:t>
            </w:r>
            <w:r w:rsidRPr="005838A6">
              <w:t xml:space="preserve"> kHz), where N is 2, 3, 4, 5 for the 2nd, 3rd, 4th or 5th harmonic respectively. The exception is allowed if the measurement bandwidth (MBW) totally or partially overlaps the overall exception interval.</w:t>
            </w:r>
          </w:p>
          <w:p w14:paraId="7A811EAA" w14:textId="77777777" w:rsidR="002A08A4" w:rsidRPr="005838A6" w:rsidRDefault="002A08A4" w:rsidP="002A08A4">
            <w:pPr>
              <w:pStyle w:val="TAN"/>
            </w:pPr>
            <w:r w:rsidRPr="005838A6">
              <w:t>NOTE 3:</w:t>
            </w:r>
            <w:r w:rsidRPr="005838A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68264C1" w14:textId="77777777" w:rsidR="002A08A4" w:rsidRPr="005838A6" w:rsidRDefault="002A08A4" w:rsidP="002A08A4">
            <w:pPr>
              <w:pStyle w:val="TAN"/>
            </w:pPr>
            <w:r w:rsidRPr="005838A6">
              <w:t>NOTE 4:</w:t>
            </w:r>
            <w:r w:rsidRPr="005838A6">
              <w:tab/>
              <w:t>Void</w:t>
            </w:r>
          </w:p>
          <w:p w14:paraId="136029D7" w14:textId="77777777" w:rsidR="002A08A4" w:rsidRPr="005838A6" w:rsidRDefault="002A08A4" w:rsidP="002A08A4">
            <w:pPr>
              <w:pStyle w:val="TAN"/>
            </w:pPr>
            <w:r w:rsidRPr="005838A6">
              <w:t>NOTE 5:</w:t>
            </w:r>
            <w:r w:rsidRPr="005838A6">
              <w:tab/>
              <w:t>For non-synchronised TDD operation to meet these requirements some restriction will be needed for either the operating band or protected band</w:t>
            </w:r>
          </w:p>
          <w:p w14:paraId="6B31DBE5" w14:textId="77777777" w:rsidR="002A08A4" w:rsidRPr="005838A6" w:rsidRDefault="002A08A4" w:rsidP="002A08A4">
            <w:pPr>
              <w:pStyle w:val="TAN"/>
            </w:pPr>
            <w:r w:rsidRPr="005838A6">
              <w:t>NOTE 6:</w:t>
            </w:r>
            <w:r w:rsidRPr="005838A6">
              <w:tab/>
              <w:t>N/A</w:t>
            </w:r>
          </w:p>
          <w:p w14:paraId="72CDC245" w14:textId="77777777" w:rsidR="002A08A4" w:rsidRPr="005838A6" w:rsidRDefault="002A08A4" w:rsidP="002A08A4">
            <w:pPr>
              <w:pStyle w:val="TAN"/>
            </w:pPr>
            <w:r w:rsidRPr="005838A6">
              <w:t>NOTE 7:</w:t>
            </w:r>
            <w:r w:rsidRPr="005838A6">
              <w:tab/>
              <w:t>Void</w:t>
            </w:r>
          </w:p>
          <w:p w14:paraId="5AA2C86D" w14:textId="77777777" w:rsidR="002A08A4" w:rsidRPr="005838A6" w:rsidRDefault="002A08A4" w:rsidP="002A08A4">
            <w:pPr>
              <w:pStyle w:val="TAN"/>
            </w:pPr>
            <w:r w:rsidRPr="005838A6">
              <w:t>NOTE 8:</w:t>
            </w:r>
            <w:r w:rsidRPr="005838A6">
              <w:tab/>
              <w:t>Applicable when co-existence with PHS system operating in 1884.5 - 1915.7 MHz.</w:t>
            </w:r>
          </w:p>
          <w:p w14:paraId="31EFE513" w14:textId="77777777" w:rsidR="002A08A4" w:rsidRPr="005838A6" w:rsidRDefault="002A08A4" w:rsidP="002A08A4">
            <w:pPr>
              <w:pStyle w:val="TAN"/>
            </w:pPr>
            <w:r w:rsidRPr="005838A6">
              <w:t>NOTE 9:</w:t>
            </w:r>
            <w:r w:rsidRPr="005838A6">
              <w:tab/>
              <w:t>Void</w:t>
            </w:r>
          </w:p>
          <w:p w14:paraId="5B33DDD2" w14:textId="77777777" w:rsidR="002A08A4" w:rsidRPr="005838A6" w:rsidRDefault="002A08A4" w:rsidP="002A08A4">
            <w:pPr>
              <w:pStyle w:val="TAN"/>
            </w:pPr>
            <w:r w:rsidRPr="005838A6">
              <w:t>NOTE 10:</w:t>
            </w:r>
            <w:r w:rsidRPr="005838A6">
              <w:tab/>
              <w:t>Void</w:t>
            </w:r>
          </w:p>
          <w:p w14:paraId="6FD1ABE9" w14:textId="77777777" w:rsidR="002A08A4" w:rsidRPr="005838A6" w:rsidRDefault="002A08A4" w:rsidP="002A08A4">
            <w:pPr>
              <w:pStyle w:val="TAN"/>
            </w:pPr>
            <w:r w:rsidRPr="005838A6">
              <w:t>NOTE 11:</w:t>
            </w:r>
            <w:r w:rsidRPr="005838A6">
              <w:tab/>
              <w:t>Void</w:t>
            </w:r>
          </w:p>
          <w:p w14:paraId="59BCF5B1" w14:textId="77777777" w:rsidR="002A08A4" w:rsidRPr="005838A6" w:rsidRDefault="002A08A4" w:rsidP="002A08A4">
            <w:pPr>
              <w:pStyle w:val="TAN"/>
            </w:pPr>
            <w:r w:rsidRPr="005838A6">
              <w:t>NOTE 12:</w:t>
            </w:r>
            <w:r w:rsidRPr="005838A6">
              <w:tab/>
              <w:t>The emissions measurement shall be sufficiently power averaged to ensure a standard deviation &lt; 0.5 dB</w:t>
            </w:r>
          </w:p>
          <w:p w14:paraId="412A5E71" w14:textId="77777777" w:rsidR="002A08A4" w:rsidRPr="005838A6" w:rsidRDefault="002A08A4" w:rsidP="002A08A4">
            <w:pPr>
              <w:pStyle w:val="TAN"/>
            </w:pPr>
            <w:r w:rsidRPr="005838A6">
              <w:t>NOTE 13:</w:t>
            </w:r>
            <w:r w:rsidRPr="005838A6">
              <w:tab/>
              <w:t>Void</w:t>
            </w:r>
          </w:p>
          <w:p w14:paraId="1175F869" w14:textId="77777777" w:rsidR="002A08A4" w:rsidRPr="005838A6" w:rsidRDefault="002A08A4" w:rsidP="002A08A4">
            <w:pPr>
              <w:pStyle w:val="TAN"/>
            </w:pPr>
            <w:r w:rsidRPr="005838A6">
              <w:t>NOTE 14:</w:t>
            </w:r>
            <w:r w:rsidRPr="005838A6">
              <w:tab/>
              <w:t>Void</w:t>
            </w:r>
          </w:p>
          <w:p w14:paraId="75C78213" w14:textId="77777777" w:rsidR="002A08A4" w:rsidRPr="005838A6" w:rsidRDefault="002A08A4" w:rsidP="002A08A4">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6.5.3.1-1 from the edge of the channel bandwidth.</w:t>
            </w:r>
          </w:p>
          <w:p w14:paraId="01D5FA02" w14:textId="77777777" w:rsidR="002A08A4" w:rsidRPr="005838A6" w:rsidRDefault="002A08A4" w:rsidP="002A08A4">
            <w:pPr>
              <w:pStyle w:val="TAN"/>
            </w:pPr>
            <w:r w:rsidRPr="005838A6">
              <w:t>NOTE 16:</w:t>
            </w:r>
            <w:r w:rsidRPr="005838A6">
              <w:tab/>
              <w:t>Void</w:t>
            </w:r>
          </w:p>
          <w:p w14:paraId="08E4CFCF" w14:textId="77777777" w:rsidR="002A08A4" w:rsidRPr="005838A6" w:rsidRDefault="002A08A4" w:rsidP="002A08A4">
            <w:pPr>
              <w:pStyle w:val="TAN"/>
            </w:pPr>
            <w:r w:rsidRPr="005838A6">
              <w:t>NOTE 17:</w:t>
            </w:r>
            <w:r w:rsidRPr="005838A6">
              <w:tab/>
              <w:t>Void</w:t>
            </w:r>
          </w:p>
          <w:p w14:paraId="4D04EAB4" w14:textId="77777777" w:rsidR="002A08A4" w:rsidRPr="005838A6" w:rsidRDefault="002A08A4" w:rsidP="002A08A4">
            <w:pPr>
              <w:pStyle w:val="TAN"/>
            </w:pPr>
            <w:r w:rsidRPr="005838A6">
              <w:t>NOTE 18:</w:t>
            </w:r>
            <w:r w:rsidRPr="005838A6">
              <w:tab/>
              <w:t>Void</w:t>
            </w:r>
          </w:p>
          <w:p w14:paraId="50ACD632" w14:textId="77777777" w:rsidR="002A08A4" w:rsidRPr="005838A6" w:rsidRDefault="002A08A4" w:rsidP="002A08A4">
            <w:pPr>
              <w:pStyle w:val="TAN"/>
            </w:pPr>
            <w:r w:rsidRPr="005838A6">
              <w:t>NOTE 19:</w:t>
            </w:r>
            <w:r w:rsidRPr="005838A6">
              <w:tab/>
              <w:t>Applicable when the assigned NR carrier is confined within 718 MHz and 748 MHz and when the channel bandwidth used is 5 or 10 MHz.</w:t>
            </w:r>
          </w:p>
          <w:p w14:paraId="11A20C6A" w14:textId="77777777" w:rsidR="002A08A4" w:rsidRPr="005838A6" w:rsidRDefault="002A08A4" w:rsidP="002A08A4">
            <w:pPr>
              <w:pStyle w:val="TAN"/>
            </w:pPr>
            <w:r w:rsidRPr="005838A6">
              <w:t>NOTE 20:</w:t>
            </w:r>
            <w:r w:rsidRPr="005838A6">
              <w:tab/>
              <w:t>Void</w:t>
            </w:r>
          </w:p>
          <w:p w14:paraId="10C30698" w14:textId="77777777" w:rsidR="002A08A4" w:rsidRPr="005838A6" w:rsidRDefault="002A08A4" w:rsidP="002A08A4">
            <w:pPr>
              <w:pStyle w:val="TAN"/>
            </w:pPr>
            <w:r w:rsidRPr="005838A6">
              <w:t>NOTE 21:</w:t>
            </w:r>
            <w:r w:rsidRPr="005838A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4E09EA8" w14:textId="77777777" w:rsidR="002A08A4" w:rsidRPr="005838A6" w:rsidRDefault="002A08A4" w:rsidP="002A08A4">
            <w:pPr>
              <w:pStyle w:val="TAN"/>
            </w:pPr>
            <w:r w:rsidRPr="005838A6">
              <w:t>NOTE 22:</w:t>
            </w:r>
            <w:r w:rsidRPr="005838A6">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583357AA" w14:textId="77777777" w:rsidR="002A08A4" w:rsidRPr="005838A6" w:rsidRDefault="002A08A4" w:rsidP="002A08A4">
            <w:pPr>
              <w:pStyle w:val="TAN"/>
            </w:pPr>
            <w:r w:rsidRPr="005838A6">
              <w:t>NOTE 23:</w:t>
            </w:r>
            <w:r w:rsidRPr="005838A6">
              <w:tab/>
              <w:t>Void</w:t>
            </w:r>
          </w:p>
          <w:p w14:paraId="44B6FD48" w14:textId="77777777" w:rsidR="002A08A4" w:rsidRPr="005838A6" w:rsidRDefault="002A08A4" w:rsidP="002A08A4">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B1F9BE8" w14:textId="77777777" w:rsidR="002A08A4" w:rsidRPr="005838A6" w:rsidRDefault="002A08A4" w:rsidP="002A08A4">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6ACEA93" w14:textId="77777777" w:rsidR="002A08A4" w:rsidRPr="005838A6" w:rsidRDefault="002A08A4" w:rsidP="002A08A4">
            <w:pPr>
              <w:pStyle w:val="TAN"/>
            </w:pPr>
            <w:r w:rsidRPr="005838A6">
              <w:t>NOTE 26: For these adjacent bands, the emission limit could imply risk of harmful interference to UE(s) operating in the protected operating band.</w:t>
            </w:r>
          </w:p>
          <w:p w14:paraId="72AFD454" w14:textId="77777777" w:rsidR="002A08A4" w:rsidRPr="005838A6" w:rsidRDefault="002A08A4" w:rsidP="002A08A4">
            <w:pPr>
              <w:pStyle w:val="TAN"/>
            </w:pPr>
            <w:r w:rsidRPr="005838A6">
              <w:t>NOTE 27:</w:t>
            </w:r>
            <w:r w:rsidRPr="005838A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E718CEE" w14:textId="77777777" w:rsidR="002A08A4" w:rsidRPr="005838A6" w:rsidRDefault="002A08A4" w:rsidP="002A08A4">
            <w:pPr>
              <w:pStyle w:val="TAN"/>
            </w:pPr>
            <w:r w:rsidRPr="005838A6">
              <w:t>NOTE 28:</w:t>
            </w:r>
            <w:r w:rsidRPr="005838A6">
              <w:tab/>
              <w:t>Void</w:t>
            </w:r>
          </w:p>
          <w:p w14:paraId="45386E63" w14:textId="77777777" w:rsidR="002A08A4" w:rsidRPr="005838A6" w:rsidRDefault="002A08A4" w:rsidP="002A08A4">
            <w:pPr>
              <w:pStyle w:val="TAN"/>
            </w:pPr>
            <w:r w:rsidRPr="005838A6">
              <w:t>NOTE 29:</w:t>
            </w:r>
            <w:r w:rsidRPr="005838A6">
              <w:tab/>
              <w:t>Void</w:t>
            </w:r>
          </w:p>
          <w:p w14:paraId="20EFA355" w14:textId="77777777" w:rsidR="002A08A4" w:rsidRPr="005838A6" w:rsidRDefault="002A08A4" w:rsidP="002A08A4">
            <w:pPr>
              <w:pStyle w:val="TAN"/>
            </w:pPr>
            <w:r w:rsidRPr="005838A6">
              <w:t>NOTE 30:</w:t>
            </w:r>
            <w:r w:rsidRPr="005838A6">
              <w:tab/>
              <w:t>Void</w:t>
            </w:r>
          </w:p>
          <w:p w14:paraId="2459C5C7" w14:textId="77777777" w:rsidR="002A08A4" w:rsidRPr="005838A6" w:rsidRDefault="002A08A4" w:rsidP="002A08A4">
            <w:pPr>
              <w:pStyle w:val="TAN"/>
            </w:pPr>
            <w:r w:rsidRPr="005838A6">
              <w:t>NOTE 31:</w:t>
            </w:r>
            <w:r w:rsidRPr="005838A6">
              <w:tab/>
              <w:t>Void</w:t>
            </w:r>
          </w:p>
          <w:p w14:paraId="23052B3A" w14:textId="77777777" w:rsidR="002A08A4" w:rsidRPr="005838A6" w:rsidRDefault="002A08A4" w:rsidP="002A08A4">
            <w:pPr>
              <w:pStyle w:val="TAN"/>
            </w:pPr>
            <w:r w:rsidRPr="005838A6">
              <w:t>NOTE 32:</w:t>
            </w:r>
            <w:r w:rsidRPr="005838A6">
              <w:tab/>
              <w:t>Void</w:t>
            </w:r>
          </w:p>
          <w:p w14:paraId="185811EF" w14:textId="77777777" w:rsidR="002A08A4" w:rsidRPr="005838A6" w:rsidRDefault="002A08A4" w:rsidP="002A08A4">
            <w:pPr>
              <w:pStyle w:val="TAN"/>
            </w:pPr>
            <w:r w:rsidRPr="005838A6">
              <w:t>NOTE 33:</w:t>
            </w:r>
            <w:r w:rsidRPr="005838A6">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05B4CAB4" w14:textId="77777777" w:rsidR="002A08A4" w:rsidRPr="005838A6" w:rsidRDefault="002A08A4" w:rsidP="002A08A4">
            <w:pPr>
              <w:pStyle w:val="TAN"/>
            </w:pPr>
            <w:r w:rsidRPr="005838A6">
              <w:t>NOTE 34:</w:t>
            </w:r>
            <w:r w:rsidRPr="005838A6">
              <w:tab/>
              <w:t>This requirement is applicable for 5 and 10 MHz NR channel bandwidth allocated within 718-728 MHz. For carriers of 10 MHz bandwidth, this requirement applies for an uplink transmission bandwidth less than or equal to 30 RB with RB</w:t>
            </w:r>
            <w:r w:rsidRPr="005838A6">
              <w:rPr>
                <w:vertAlign w:val="subscript"/>
              </w:rPr>
              <w:t>start</w:t>
            </w:r>
            <w:r w:rsidRPr="005838A6">
              <w:t xml:space="preserve"> &gt; 1 and RB</w:t>
            </w:r>
            <w:r w:rsidRPr="005838A6">
              <w:rPr>
                <w:vertAlign w:val="subscript"/>
              </w:rPr>
              <w:t>start</w:t>
            </w:r>
            <w:r w:rsidRPr="005838A6">
              <w:t xml:space="preserve"> &lt; 48.</w:t>
            </w:r>
          </w:p>
          <w:p w14:paraId="03D11CCF" w14:textId="77777777" w:rsidR="002A08A4" w:rsidRPr="005838A6" w:rsidRDefault="002A08A4" w:rsidP="002A08A4">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084AD445" w14:textId="77777777" w:rsidR="002A08A4" w:rsidRPr="005838A6" w:rsidRDefault="002A08A4" w:rsidP="002A08A4">
            <w:pPr>
              <w:pStyle w:val="TAN"/>
            </w:pPr>
            <w:r w:rsidRPr="005838A6">
              <w:t>NOTE 36:</w:t>
            </w:r>
            <w:r w:rsidRPr="005838A6">
              <w:tab/>
              <w:t>Void</w:t>
            </w:r>
          </w:p>
          <w:p w14:paraId="39BE0ED8" w14:textId="77777777" w:rsidR="002A08A4" w:rsidRPr="005838A6" w:rsidRDefault="002A08A4" w:rsidP="002A08A4">
            <w:pPr>
              <w:pStyle w:val="TAN"/>
            </w:pPr>
            <w:r w:rsidRPr="005838A6">
              <w:t>NOTE 37:</w:t>
            </w:r>
            <w:r w:rsidRPr="005838A6">
              <w:tab/>
              <w:t>Void</w:t>
            </w:r>
          </w:p>
          <w:p w14:paraId="4B4C3BA6" w14:textId="77777777" w:rsidR="002A08A4" w:rsidRPr="005838A6" w:rsidRDefault="002A08A4" w:rsidP="002A08A4">
            <w:pPr>
              <w:pStyle w:val="TAN"/>
            </w:pPr>
            <w:r w:rsidRPr="005838A6">
              <w:t>NOTE 38:</w:t>
            </w:r>
            <w:r w:rsidRPr="005838A6">
              <w:tab/>
              <w:t>Void</w:t>
            </w:r>
          </w:p>
          <w:p w14:paraId="46993E93" w14:textId="77777777" w:rsidR="002A08A4" w:rsidRPr="005838A6" w:rsidRDefault="002A08A4" w:rsidP="002A08A4">
            <w:pPr>
              <w:pStyle w:val="TAN"/>
            </w:pPr>
            <w:r w:rsidRPr="005838A6">
              <w:t>NOTE 39:</w:t>
            </w:r>
            <w:r w:rsidRPr="005838A6">
              <w:tab/>
              <w:t>Void</w:t>
            </w:r>
          </w:p>
          <w:p w14:paraId="00025D21" w14:textId="77777777" w:rsidR="002A08A4" w:rsidRPr="005838A6" w:rsidRDefault="002A08A4" w:rsidP="002A08A4">
            <w:pPr>
              <w:pStyle w:val="TAN"/>
            </w:pPr>
            <w:r w:rsidRPr="005838A6">
              <w:t>NOTE 40: Void</w:t>
            </w:r>
          </w:p>
          <w:p w14:paraId="75BB78A7" w14:textId="77777777" w:rsidR="002A08A4" w:rsidRPr="005838A6" w:rsidRDefault="002A08A4" w:rsidP="002A08A4">
            <w:pPr>
              <w:pStyle w:val="TAN"/>
            </w:pPr>
            <w:r w:rsidRPr="005838A6">
              <w:t>NOTE 41:</w:t>
            </w:r>
            <w:r w:rsidRPr="005838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5838A6">
              <w:rPr>
                <w:lang w:eastAsia="ja-JP"/>
              </w:rPr>
              <w:t>configured as high as possible but no higher than</w:t>
            </w:r>
            <w:r w:rsidRPr="005838A6">
              <w:t xml:space="preserve"> 15 dBm.</w:t>
            </w:r>
          </w:p>
          <w:p w14:paraId="34108B51" w14:textId="77777777" w:rsidR="002A08A4" w:rsidRPr="005838A6" w:rsidRDefault="002A08A4" w:rsidP="002A08A4">
            <w:pPr>
              <w:pStyle w:val="TAN"/>
            </w:pPr>
            <w:r w:rsidRPr="005838A6">
              <w:t>NOTE 42:</w:t>
            </w:r>
            <w:r w:rsidRPr="005838A6">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79BD725F" w14:textId="77777777" w:rsidR="002A08A4" w:rsidRPr="005838A6" w:rsidRDefault="002A08A4" w:rsidP="002A08A4">
            <w:pPr>
              <w:pStyle w:val="TAN"/>
              <w:rPr>
                <w:lang w:eastAsia="zh-CN"/>
              </w:rPr>
            </w:pPr>
            <w:r w:rsidRPr="005838A6">
              <w:t>NOTE 43:</w:t>
            </w:r>
            <w:r w:rsidRPr="005838A6">
              <w:tab/>
              <w:t>TThis requirement is applicable for UE which is operating in power class 3 and NR channel bandwidths up to 20 MHz within frequency range 1920-1980 MHz.</w:t>
            </w:r>
          </w:p>
          <w:p w14:paraId="73D99F71" w14:textId="77777777" w:rsidR="002A08A4" w:rsidRPr="005838A6" w:rsidRDefault="002A08A4" w:rsidP="002A08A4">
            <w:pPr>
              <w:pStyle w:val="TAN"/>
              <w:rPr>
                <w:rFonts w:ascii="Times New Roman" w:hAnsi="Times New Roman"/>
                <w:sz w:val="20"/>
              </w:rPr>
            </w:pPr>
            <w:r w:rsidRPr="005838A6">
              <w:t>NOTE 44: As exceptions, for 90 and 100 MHz channel bandwidth, -40 dBm/MHz is applicable in the frequency range of 2496 – 2505 MHz</w:t>
            </w:r>
            <w:r w:rsidRPr="005838A6">
              <w:rPr>
                <w:rFonts w:ascii="Times New Roman" w:hAnsi="Times New Roman"/>
                <w:sz w:val="20"/>
              </w:rPr>
              <w:t>.</w:t>
            </w:r>
          </w:p>
          <w:p w14:paraId="7EC6B8D8" w14:textId="77777777" w:rsidR="002A08A4" w:rsidRPr="005838A6" w:rsidRDefault="002A08A4" w:rsidP="002A08A4">
            <w:pPr>
              <w:pStyle w:val="TAN"/>
            </w:pPr>
            <w:r w:rsidRPr="005838A6">
              <w:t>NOTE 45: Applicable when upper edge of the assigned NR UL channel bandwidth frequency is equal to or less than 1460 MHz.</w:t>
            </w:r>
          </w:p>
          <w:p w14:paraId="28AE2DFB" w14:textId="77777777" w:rsidR="002A08A4" w:rsidRPr="005838A6" w:rsidRDefault="002A08A4" w:rsidP="002A08A4">
            <w:pPr>
              <w:pStyle w:val="TAN"/>
            </w:pPr>
            <w:r w:rsidRPr="005838A6">
              <w:t>NOTE 46: Applicable for 5 MHz bandwidth and when the NR carrier is within 1447.9 – 1462.9 MHz.</w:t>
            </w:r>
          </w:p>
        </w:tc>
      </w:tr>
    </w:tbl>
    <w:p w14:paraId="13695A7A" w14:textId="77777777" w:rsidR="00F71049" w:rsidRPr="005838A6" w:rsidRDefault="00F71049" w:rsidP="00F71049"/>
    <w:p w14:paraId="4BC0BF54" w14:textId="77777777" w:rsidR="00F71049" w:rsidRPr="005838A6" w:rsidRDefault="00F71049" w:rsidP="00F71049">
      <w:pPr>
        <w:pStyle w:val="NO"/>
      </w:pPr>
      <w:r w:rsidRPr="005838A6">
        <w:t>NOTE:</w:t>
      </w:r>
      <w:r w:rsidRPr="005838A6">
        <w:tab/>
        <w:t>To simplify Table 6.5.3.2.3-2 and 6.5.3.2.3-4, E-UTRA band numbers are listed for bands which are specified only for E-UTRA operation or both E-UTRA and NR operation. NR band numbers are listed for bands which are specified only for NR operation.</w:t>
      </w:r>
    </w:p>
    <w:p w14:paraId="3C78DE85" w14:textId="77777777" w:rsidR="00F71049" w:rsidRPr="005838A6" w:rsidRDefault="00F71049" w:rsidP="00F71049">
      <w:r w:rsidRPr="005838A6">
        <w:t xml:space="preserve">The normative reference for this requirement is TS 38.101-1 [2] subclause 6.5.3.2. This test </w:t>
      </w:r>
      <w:proofErr w:type="gramStart"/>
      <w:r w:rsidRPr="005838A6">
        <w:t>use</w:t>
      </w:r>
      <w:proofErr w:type="gramEnd"/>
      <w:r w:rsidRPr="005838A6">
        <w:t xml:space="preserve"> minimum requirements from many releases of TS 38.101-1 [2] due to release independence defined in TS 38.307 [23].</w:t>
      </w:r>
    </w:p>
    <w:p w14:paraId="03FD6877" w14:textId="77777777" w:rsidR="00F71049" w:rsidRPr="005838A6" w:rsidRDefault="00F71049" w:rsidP="00F71049">
      <w:pPr>
        <w:pStyle w:val="H6"/>
      </w:pPr>
      <w:bookmarkStart w:id="461" w:name="_Toc27478186"/>
      <w:bookmarkStart w:id="462" w:name="_Toc36226898"/>
      <w:bookmarkStart w:id="463" w:name="_Toc44324183"/>
      <w:bookmarkStart w:id="464" w:name="_Toc52990377"/>
      <w:bookmarkStart w:id="465" w:name="_Toc60823576"/>
      <w:bookmarkStart w:id="466" w:name="_Toc60825498"/>
      <w:r w:rsidRPr="005838A6">
        <w:t>6.5.3.2.4</w:t>
      </w:r>
      <w:r w:rsidRPr="005838A6">
        <w:tab/>
        <w:t>Test description</w:t>
      </w:r>
      <w:bookmarkEnd w:id="461"/>
      <w:bookmarkEnd w:id="462"/>
      <w:bookmarkEnd w:id="463"/>
      <w:bookmarkEnd w:id="464"/>
      <w:bookmarkEnd w:id="465"/>
      <w:bookmarkEnd w:id="466"/>
    </w:p>
    <w:p w14:paraId="2B9D5009" w14:textId="77777777" w:rsidR="00F71049" w:rsidRPr="005838A6" w:rsidRDefault="00F71049" w:rsidP="00F71049">
      <w:pPr>
        <w:pStyle w:val="H6"/>
      </w:pPr>
      <w:r w:rsidRPr="005838A6">
        <w:t>6.5.3.2.4.1</w:t>
      </w:r>
      <w:r w:rsidRPr="005838A6">
        <w:tab/>
      </w:r>
      <w:r w:rsidRPr="005838A6">
        <w:rPr>
          <w:snapToGrid w:val="0"/>
        </w:rPr>
        <w:t>Initial conditions</w:t>
      </w:r>
    </w:p>
    <w:p w14:paraId="4D142297" w14:textId="77777777" w:rsidR="00F71049" w:rsidRPr="005838A6" w:rsidRDefault="00F71049" w:rsidP="00F71049">
      <w:r w:rsidRPr="005838A6">
        <w:t>Initial conditions are a set of test configurations the UE needs to be tested in and the steps for the SS to take with the UE to reach the correct measurement state.</w:t>
      </w:r>
    </w:p>
    <w:p w14:paraId="187FD2F9" w14:textId="77777777" w:rsidR="00F71049" w:rsidRPr="005838A6" w:rsidRDefault="00F71049" w:rsidP="00F71049">
      <w:r w:rsidRPr="005838A6">
        <w:t xml:space="preserve">The initial test configurations consist of environmental conditions, test frequencies, test channel bandwidths and sub-carrier spacing based on NR operating bands specified in Table 5.3.5-1. </w:t>
      </w:r>
      <w:proofErr w:type="gramStart"/>
      <w:r w:rsidRPr="005838A6">
        <w:t>All of</w:t>
      </w:r>
      <w:proofErr w:type="gramEnd"/>
      <w:r w:rsidRPr="005838A6">
        <w:t xml:space="preserve">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7ACD654F" w14:textId="77777777" w:rsidR="00F71049" w:rsidRPr="005838A6" w:rsidRDefault="00F71049" w:rsidP="00F71049">
      <w:pPr>
        <w:pStyle w:val="TH"/>
        <w:rPr>
          <w:lang w:eastAsia="zh-CN"/>
        </w:rPr>
      </w:pPr>
      <w:r w:rsidRPr="005838A6">
        <w:t>Table 6.5.3.2.4.1-1: Test Configuration T</w:t>
      </w:r>
      <w:r w:rsidRPr="005838A6">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00"/>
        <w:gridCol w:w="2672"/>
        <w:gridCol w:w="5700"/>
      </w:tblGrid>
      <w:tr w:rsidR="00F71049" w:rsidRPr="005838A6" w14:paraId="09B23E91" w14:textId="77777777" w:rsidTr="00DF573A">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4B47326" w14:textId="77777777" w:rsidR="00F71049" w:rsidRPr="005838A6" w:rsidRDefault="00F71049" w:rsidP="00DF573A">
            <w:pPr>
              <w:pStyle w:val="TAH"/>
              <w:rPr>
                <w:lang w:eastAsia="zh-CN"/>
              </w:rPr>
            </w:pPr>
            <w:r w:rsidRPr="005838A6">
              <w:rPr>
                <w:lang w:eastAsia="zh-CN"/>
              </w:rPr>
              <w:t>Initial Conditions</w:t>
            </w:r>
          </w:p>
        </w:tc>
      </w:tr>
      <w:tr w:rsidR="00F71049" w:rsidRPr="005838A6" w14:paraId="3D54CA7B" w14:textId="77777777" w:rsidTr="00DF573A">
        <w:tc>
          <w:tcPr>
            <w:tcW w:w="1980" w:type="pct"/>
            <w:gridSpan w:val="2"/>
            <w:shd w:val="clear" w:color="auto" w:fill="auto"/>
          </w:tcPr>
          <w:p w14:paraId="1616F847" w14:textId="77777777" w:rsidR="00F71049" w:rsidRPr="005838A6" w:rsidRDefault="00F71049" w:rsidP="00DF573A">
            <w:pPr>
              <w:pStyle w:val="TAL"/>
            </w:pPr>
            <w:r w:rsidRPr="005838A6">
              <w:t>Test Environment as specified in TS 38.508-1 [5] subclause 4.1.</w:t>
            </w:r>
          </w:p>
        </w:tc>
        <w:tc>
          <w:tcPr>
            <w:tcW w:w="3020" w:type="pct"/>
            <w:gridSpan w:val="2"/>
          </w:tcPr>
          <w:p w14:paraId="0A3F66BB" w14:textId="77777777" w:rsidR="00F71049" w:rsidRPr="005838A6" w:rsidRDefault="00F71049" w:rsidP="00DF573A">
            <w:pPr>
              <w:pStyle w:val="TAL"/>
            </w:pPr>
            <w:r w:rsidRPr="005838A6">
              <w:t>Normal</w:t>
            </w:r>
          </w:p>
        </w:tc>
      </w:tr>
      <w:tr w:rsidR="00F71049" w:rsidRPr="005838A6" w14:paraId="1363011E" w14:textId="77777777" w:rsidTr="00DF573A">
        <w:tc>
          <w:tcPr>
            <w:tcW w:w="1980" w:type="pct"/>
            <w:gridSpan w:val="2"/>
            <w:shd w:val="clear" w:color="auto" w:fill="auto"/>
          </w:tcPr>
          <w:p w14:paraId="78E8B383" w14:textId="77777777" w:rsidR="00F71049" w:rsidRPr="005838A6" w:rsidRDefault="00F71049" w:rsidP="00DF573A">
            <w:pPr>
              <w:pStyle w:val="TAL"/>
            </w:pPr>
            <w:r w:rsidRPr="005838A6">
              <w:t>Test Frequencies as specified in TS 38.508-1 [5] subclause 4.3.1.</w:t>
            </w:r>
          </w:p>
        </w:tc>
        <w:tc>
          <w:tcPr>
            <w:tcW w:w="3020" w:type="pct"/>
            <w:gridSpan w:val="2"/>
          </w:tcPr>
          <w:p w14:paraId="123B98D6" w14:textId="77777777" w:rsidR="00F71049" w:rsidRPr="005838A6" w:rsidRDefault="00F71049" w:rsidP="00DF573A">
            <w:pPr>
              <w:pStyle w:val="TAL"/>
              <w:rPr>
                <w:lang w:eastAsia="zh-CN"/>
              </w:rPr>
            </w:pPr>
            <w:r w:rsidRPr="005838A6">
              <w:t>Low range, Mid range, High range (NOTE 2)</w:t>
            </w:r>
          </w:p>
        </w:tc>
      </w:tr>
      <w:tr w:rsidR="00F71049" w:rsidRPr="005838A6" w14:paraId="0D98383E" w14:textId="77777777" w:rsidTr="00DF573A">
        <w:tc>
          <w:tcPr>
            <w:tcW w:w="1980" w:type="pct"/>
            <w:gridSpan w:val="2"/>
            <w:shd w:val="clear" w:color="auto" w:fill="auto"/>
          </w:tcPr>
          <w:p w14:paraId="582E984A" w14:textId="77777777" w:rsidR="00F71049" w:rsidRPr="005838A6" w:rsidRDefault="00F71049" w:rsidP="00DF573A">
            <w:pPr>
              <w:pStyle w:val="TAL"/>
            </w:pPr>
            <w:r w:rsidRPr="005838A6">
              <w:t>Test Channel Bandwidths as specified in TS 38.508-1 [5] subclause 4.3.1.</w:t>
            </w:r>
          </w:p>
        </w:tc>
        <w:tc>
          <w:tcPr>
            <w:tcW w:w="3020" w:type="pct"/>
            <w:gridSpan w:val="2"/>
          </w:tcPr>
          <w:p w14:paraId="0E953829" w14:textId="77777777" w:rsidR="00F71049" w:rsidRPr="005838A6" w:rsidRDefault="00F71049" w:rsidP="00DF573A">
            <w:pPr>
              <w:pStyle w:val="TAL"/>
            </w:pPr>
            <w:r w:rsidRPr="005838A6">
              <w:t>Lowest, Mid, Highest</w:t>
            </w:r>
          </w:p>
        </w:tc>
      </w:tr>
      <w:tr w:rsidR="00F71049" w:rsidRPr="005838A6" w14:paraId="2C8A4ABF" w14:textId="77777777" w:rsidTr="00DF573A">
        <w:tc>
          <w:tcPr>
            <w:tcW w:w="1980" w:type="pct"/>
            <w:gridSpan w:val="2"/>
            <w:shd w:val="clear" w:color="auto" w:fill="auto"/>
          </w:tcPr>
          <w:p w14:paraId="23B2509B" w14:textId="77777777" w:rsidR="00F71049" w:rsidRPr="005838A6" w:rsidRDefault="00F71049" w:rsidP="00DF573A">
            <w:pPr>
              <w:pStyle w:val="TAL"/>
            </w:pPr>
            <w:r w:rsidRPr="005838A6">
              <w:t>Test SCS as specified in Table 5.3.5-1</w:t>
            </w:r>
          </w:p>
        </w:tc>
        <w:tc>
          <w:tcPr>
            <w:tcW w:w="3020" w:type="pct"/>
            <w:gridSpan w:val="2"/>
          </w:tcPr>
          <w:p w14:paraId="0ACB18FD" w14:textId="77777777" w:rsidR="00F71049" w:rsidRPr="005838A6" w:rsidRDefault="00F71049" w:rsidP="00DF573A">
            <w:pPr>
              <w:pStyle w:val="TAL"/>
              <w:rPr>
                <w:szCs w:val="18"/>
              </w:rPr>
            </w:pPr>
            <w:r w:rsidRPr="005838A6">
              <w:t>Lowest</w:t>
            </w:r>
          </w:p>
        </w:tc>
      </w:tr>
      <w:tr w:rsidR="00F71049" w:rsidRPr="005838A6" w14:paraId="6849F221" w14:textId="77777777" w:rsidTr="00DF573A">
        <w:tc>
          <w:tcPr>
            <w:tcW w:w="5000" w:type="pct"/>
            <w:gridSpan w:val="4"/>
            <w:shd w:val="clear" w:color="auto" w:fill="auto"/>
          </w:tcPr>
          <w:p w14:paraId="50625B00" w14:textId="77777777" w:rsidR="00F71049" w:rsidRPr="005838A6" w:rsidRDefault="00F71049" w:rsidP="00DF573A">
            <w:pPr>
              <w:pStyle w:val="TAH"/>
            </w:pPr>
            <w:r w:rsidRPr="005838A6">
              <w:t>Test Parameters</w:t>
            </w:r>
          </w:p>
        </w:tc>
      </w:tr>
      <w:tr w:rsidR="00F71049" w:rsidRPr="005838A6" w14:paraId="65A518D9" w14:textId="77777777" w:rsidTr="00DF573A">
        <w:tc>
          <w:tcPr>
            <w:tcW w:w="573" w:type="pct"/>
            <w:tcBorders>
              <w:bottom w:val="nil"/>
            </w:tcBorders>
            <w:shd w:val="clear" w:color="auto" w:fill="auto"/>
          </w:tcPr>
          <w:p w14:paraId="77DAC1BD" w14:textId="77777777" w:rsidR="00F71049" w:rsidRPr="005838A6" w:rsidRDefault="00F71049" w:rsidP="00DF573A">
            <w:pPr>
              <w:pStyle w:val="TAH"/>
              <w:jc w:val="left"/>
              <w:rPr>
                <w:lang w:eastAsia="zh-CN"/>
              </w:rPr>
            </w:pPr>
            <w:r w:rsidRPr="005838A6">
              <w:t>Test ID</w:t>
            </w:r>
          </w:p>
        </w:tc>
        <w:tc>
          <w:tcPr>
            <w:tcW w:w="1407" w:type="pct"/>
            <w:tcBorders>
              <w:bottom w:val="single" w:sz="4" w:space="0" w:color="auto"/>
            </w:tcBorders>
            <w:shd w:val="clear" w:color="auto" w:fill="auto"/>
          </w:tcPr>
          <w:p w14:paraId="1E476321" w14:textId="77777777" w:rsidR="00F71049" w:rsidRPr="005838A6" w:rsidRDefault="00F71049" w:rsidP="00DF573A">
            <w:pPr>
              <w:pStyle w:val="TAH"/>
              <w:jc w:val="left"/>
            </w:pPr>
            <w:r w:rsidRPr="005838A6">
              <w:t>Downlink Configuration</w:t>
            </w:r>
          </w:p>
        </w:tc>
        <w:tc>
          <w:tcPr>
            <w:tcW w:w="3020" w:type="pct"/>
            <w:gridSpan w:val="2"/>
          </w:tcPr>
          <w:p w14:paraId="33B29905" w14:textId="77777777" w:rsidR="00F71049" w:rsidRPr="005838A6" w:rsidRDefault="00F71049" w:rsidP="00DF573A">
            <w:pPr>
              <w:pStyle w:val="TAH"/>
              <w:jc w:val="left"/>
              <w:rPr>
                <w:lang w:eastAsia="zh-CN"/>
              </w:rPr>
            </w:pPr>
            <w:r w:rsidRPr="005838A6">
              <w:t>Uplink Configuration</w:t>
            </w:r>
          </w:p>
        </w:tc>
      </w:tr>
      <w:tr w:rsidR="00F71049" w:rsidRPr="005838A6" w14:paraId="577D78C3" w14:textId="77777777" w:rsidTr="00DF573A">
        <w:tc>
          <w:tcPr>
            <w:tcW w:w="573" w:type="pct"/>
            <w:tcBorders>
              <w:top w:val="nil"/>
            </w:tcBorders>
            <w:shd w:val="clear" w:color="auto" w:fill="auto"/>
          </w:tcPr>
          <w:p w14:paraId="09B73A57" w14:textId="77777777" w:rsidR="00F71049" w:rsidRPr="005838A6" w:rsidRDefault="00F71049" w:rsidP="00DF573A">
            <w:pPr>
              <w:pStyle w:val="TAH"/>
              <w:jc w:val="left"/>
              <w:rPr>
                <w:lang w:eastAsia="zh-CN"/>
              </w:rPr>
            </w:pPr>
          </w:p>
        </w:tc>
        <w:tc>
          <w:tcPr>
            <w:tcW w:w="1407" w:type="pct"/>
            <w:tcBorders>
              <w:bottom w:val="nil"/>
            </w:tcBorders>
            <w:shd w:val="clear" w:color="auto" w:fill="auto"/>
            <w:vAlign w:val="center"/>
          </w:tcPr>
          <w:p w14:paraId="5545D899" w14:textId="77777777" w:rsidR="00F71049" w:rsidRPr="005838A6" w:rsidRDefault="00F71049" w:rsidP="00DF573A">
            <w:pPr>
              <w:pStyle w:val="TAC"/>
              <w:jc w:val="left"/>
            </w:pPr>
            <w:r w:rsidRPr="005838A6">
              <w:t>N/A</w:t>
            </w:r>
          </w:p>
        </w:tc>
        <w:tc>
          <w:tcPr>
            <w:tcW w:w="964" w:type="pct"/>
            <w:tcBorders>
              <w:bottom w:val="single" w:sz="4" w:space="0" w:color="auto"/>
            </w:tcBorders>
          </w:tcPr>
          <w:p w14:paraId="739339E0" w14:textId="77777777" w:rsidR="00F71049" w:rsidRPr="005838A6" w:rsidRDefault="00F71049" w:rsidP="00DF573A">
            <w:pPr>
              <w:pStyle w:val="TAH"/>
              <w:jc w:val="left"/>
              <w:rPr>
                <w:lang w:eastAsia="zh-CN"/>
              </w:rPr>
            </w:pPr>
            <w:r w:rsidRPr="005838A6">
              <w:rPr>
                <w:lang w:eastAsia="zh-CN"/>
              </w:rPr>
              <w:t>Modulation</w:t>
            </w:r>
          </w:p>
        </w:tc>
        <w:tc>
          <w:tcPr>
            <w:tcW w:w="2056" w:type="pct"/>
            <w:shd w:val="clear" w:color="auto" w:fill="auto"/>
          </w:tcPr>
          <w:p w14:paraId="72202D79" w14:textId="77777777" w:rsidR="00F71049" w:rsidRPr="005838A6" w:rsidRDefault="00F71049" w:rsidP="00DF573A">
            <w:pPr>
              <w:pStyle w:val="TAH"/>
              <w:jc w:val="left"/>
              <w:rPr>
                <w:lang w:eastAsia="zh-CN"/>
              </w:rPr>
            </w:pPr>
            <w:r w:rsidRPr="005838A6">
              <w:rPr>
                <w:lang w:eastAsia="zh-CN"/>
              </w:rPr>
              <w:t>RB allocation (NOTE 1)</w:t>
            </w:r>
          </w:p>
        </w:tc>
      </w:tr>
      <w:tr w:rsidR="00F71049" w:rsidRPr="005838A6" w14:paraId="1BAF9054" w14:textId="77777777" w:rsidTr="00DF573A">
        <w:tc>
          <w:tcPr>
            <w:tcW w:w="573" w:type="pct"/>
            <w:shd w:val="clear" w:color="auto" w:fill="auto"/>
          </w:tcPr>
          <w:p w14:paraId="038EA9C9" w14:textId="77777777" w:rsidR="00F71049" w:rsidRPr="005838A6" w:rsidRDefault="00F71049" w:rsidP="00DF573A">
            <w:pPr>
              <w:pStyle w:val="TAC"/>
              <w:jc w:val="left"/>
              <w:rPr>
                <w:lang w:eastAsia="zh-CN"/>
              </w:rPr>
            </w:pPr>
            <w:r w:rsidRPr="005838A6">
              <w:rPr>
                <w:lang w:eastAsia="zh-CN"/>
              </w:rPr>
              <w:t>1</w:t>
            </w:r>
          </w:p>
        </w:tc>
        <w:tc>
          <w:tcPr>
            <w:tcW w:w="1407" w:type="pct"/>
            <w:tcBorders>
              <w:top w:val="nil"/>
              <w:bottom w:val="nil"/>
            </w:tcBorders>
            <w:shd w:val="clear" w:color="auto" w:fill="auto"/>
          </w:tcPr>
          <w:p w14:paraId="13142870" w14:textId="77777777" w:rsidR="00F71049" w:rsidRPr="005838A6" w:rsidRDefault="00F71049" w:rsidP="00DF573A">
            <w:pPr>
              <w:pStyle w:val="TAC"/>
              <w:jc w:val="left"/>
            </w:pPr>
          </w:p>
        </w:tc>
        <w:tc>
          <w:tcPr>
            <w:tcW w:w="964" w:type="pct"/>
            <w:tcBorders>
              <w:bottom w:val="single" w:sz="4" w:space="0" w:color="auto"/>
            </w:tcBorders>
          </w:tcPr>
          <w:p w14:paraId="07600ECF" w14:textId="77777777" w:rsidR="00F71049" w:rsidRPr="005838A6" w:rsidRDefault="00F71049" w:rsidP="00DF573A">
            <w:pPr>
              <w:pStyle w:val="TAC"/>
              <w:jc w:val="left"/>
            </w:pPr>
            <w:r w:rsidRPr="005838A6">
              <w:t>CP-OFDM QPSK</w:t>
            </w:r>
          </w:p>
        </w:tc>
        <w:tc>
          <w:tcPr>
            <w:tcW w:w="2056" w:type="pct"/>
            <w:shd w:val="clear" w:color="auto" w:fill="auto"/>
          </w:tcPr>
          <w:p w14:paraId="0B24BE92" w14:textId="77777777" w:rsidR="00F71049" w:rsidRPr="005838A6" w:rsidRDefault="00F71049" w:rsidP="00DF573A">
            <w:pPr>
              <w:pStyle w:val="TAC"/>
              <w:jc w:val="left"/>
            </w:pPr>
            <w:r w:rsidRPr="005838A6">
              <w:t>Outer_Full</w:t>
            </w:r>
          </w:p>
        </w:tc>
      </w:tr>
      <w:tr w:rsidR="00F71049" w:rsidRPr="005838A6" w14:paraId="07CB65F0" w14:textId="77777777" w:rsidTr="00DF573A">
        <w:tc>
          <w:tcPr>
            <w:tcW w:w="573" w:type="pct"/>
            <w:shd w:val="clear" w:color="auto" w:fill="auto"/>
          </w:tcPr>
          <w:p w14:paraId="39409D37" w14:textId="77777777" w:rsidR="00F71049" w:rsidRPr="005838A6" w:rsidRDefault="00F71049" w:rsidP="00DF573A">
            <w:pPr>
              <w:pStyle w:val="TAC"/>
              <w:jc w:val="left"/>
              <w:rPr>
                <w:lang w:eastAsia="zh-CN"/>
              </w:rPr>
            </w:pPr>
            <w:r w:rsidRPr="005838A6">
              <w:rPr>
                <w:lang w:eastAsia="zh-CN"/>
              </w:rPr>
              <w:t>2</w:t>
            </w:r>
          </w:p>
        </w:tc>
        <w:tc>
          <w:tcPr>
            <w:tcW w:w="1407" w:type="pct"/>
            <w:tcBorders>
              <w:top w:val="nil"/>
              <w:bottom w:val="nil"/>
            </w:tcBorders>
            <w:shd w:val="clear" w:color="auto" w:fill="auto"/>
          </w:tcPr>
          <w:p w14:paraId="7EDC1161" w14:textId="77777777" w:rsidR="00F71049" w:rsidRPr="005838A6" w:rsidRDefault="00F71049" w:rsidP="00DF573A">
            <w:pPr>
              <w:pStyle w:val="TAC"/>
              <w:jc w:val="left"/>
            </w:pPr>
          </w:p>
        </w:tc>
        <w:tc>
          <w:tcPr>
            <w:tcW w:w="964" w:type="pct"/>
            <w:tcBorders>
              <w:top w:val="single" w:sz="4" w:space="0" w:color="auto"/>
              <w:bottom w:val="single" w:sz="4" w:space="0" w:color="auto"/>
            </w:tcBorders>
          </w:tcPr>
          <w:p w14:paraId="5B93C49A" w14:textId="77777777" w:rsidR="00F71049" w:rsidRPr="005838A6" w:rsidRDefault="00F71049" w:rsidP="00DF573A">
            <w:pPr>
              <w:pStyle w:val="TAC"/>
              <w:jc w:val="left"/>
            </w:pPr>
            <w:r w:rsidRPr="005838A6">
              <w:t>CP-OFDM QPSK</w:t>
            </w:r>
          </w:p>
        </w:tc>
        <w:tc>
          <w:tcPr>
            <w:tcW w:w="2056" w:type="pct"/>
            <w:shd w:val="clear" w:color="auto" w:fill="auto"/>
          </w:tcPr>
          <w:p w14:paraId="4EEA2648" w14:textId="77777777" w:rsidR="00F71049" w:rsidRPr="005838A6" w:rsidRDefault="00F71049" w:rsidP="00DF573A">
            <w:pPr>
              <w:pStyle w:val="TAC"/>
              <w:jc w:val="left"/>
            </w:pPr>
            <w:r w:rsidRPr="005838A6">
              <w:t>Edge_1RB_Left</w:t>
            </w:r>
          </w:p>
        </w:tc>
      </w:tr>
      <w:tr w:rsidR="00F71049" w:rsidRPr="005838A6" w14:paraId="2E6DAE25" w14:textId="77777777" w:rsidTr="00DF573A">
        <w:tc>
          <w:tcPr>
            <w:tcW w:w="573" w:type="pct"/>
            <w:shd w:val="clear" w:color="auto" w:fill="auto"/>
          </w:tcPr>
          <w:p w14:paraId="21124A22" w14:textId="77777777" w:rsidR="00F71049" w:rsidRPr="005838A6" w:rsidRDefault="00F71049" w:rsidP="00DF573A">
            <w:pPr>
              <w:pStyle w:val="TAC"/>
              <w:jc w:val="left"/>
              <w:rPr>
                <w:lang w:eastAsia="zh-CN"/>
              </w:rPr>
            </w:pPr>
            <w:r w:rsidRPr="005838A6">
              <w:rPr>
                <w:lang w:eastAsia="zh-CN"/>
              </w:rPr>
              <w:t>3</w:t>
            </w:r>
          </w:p>
        </w:tc>
        <w:tc>
          <w:tcPr>
            <w:tcW w:w="1407" w:type="pct"/>
            <w:tcBorders>
              <w:top w:val="nil"/>
              <w:bottom w:val="nil"/>
            </w:tcBorders>
            <w:shd w:val="clear" w:color="auto" w:fill="auto"/>
          </w:tcPr>
          <w:p w14:paraId="55B2B8B1" w14:textId="77777777" w:rsidR="00F71049" w:rsidRPr="005838A6" w:rsidRDefault="00F71049" w:rsidP="00DF573A">
            <w:pPr>
              <w:pStyle w:val="TAC"/>
              <w:jc w:val="left"/>
            </w:pPr>
          </w:p>
        </w:tc>
        <w:tc>
          <w:tcPr>
            <w:tcW w:w="964" w:type="pct"/>
            <w:tcBorders>
              <w:top w:val="single" w:sz="4" w:space="0" w:color="auto"/>
              <w:bottom w:val="nil"/>
            </w:tcBorders>
          </w:tcPr>
          <w:p w14:paraId="44643CEF" w14:textId="77777777" w:rsidR="00F71049" w:rsidRPr="005838A6" w:rsidRDefault="00F71049" w:rsidP="00DF573A">
            <w:pPr>
              <w:pStyle w:val="TAC"/>
              <w:jc w:val="left"/>
            </w:pPr>
            <w:r w:rsidRPr="005838A6">
              <w:t>CP-OFDM QPSK</w:t>
            </w:r>
          </w:p>
        </w:tc>
        <w:tc>
          <w:tcPr>
            <w:tcW w:w="2056" w:type="pct"/>
            <w:shd w:val="clear" w:color="auto" w:fill="auto"/>
          </w:tcPr>
          <w:p w14:paraId="54828679" w14:textId="77777777" w:rsidR="00F71049" w:rsidRPr="005838A6" w:rsidRDefault="00F71049" w:rsidP="00DF573A">
            <w:pPr>
              <w:pStyle w:val="TAC"/>
              <w:jc w:val="left"/>
            </w:pPr>
            <w:r w:rsidRPr="005838A6">
              <w:t>Edge_1RB_Right</w:t>
            </w:r>
          </w:p>
        </w:tc>
      </w:tr>
      <w:tr w:rsidR="00F71049" w:rsidRPr="005838A6" w14:paraId="2D671859" w14:textId="77777777" w:rsidTr="00DF573A">
        <w:trPr>
          <w:trHeight w:val="309"/>
        </w:trPr>
        <w:tc>
          <w:tcPr>
            <w:tcW w:w="5000" w:type="pct"/>
            <w:gridSpan w:val="4"/>
            <w:shd w:val="clear" w:color="auto" w:fill="auto"/>
          </w:tcPr>
          <w:p w14:paraId="40BE8148" w14:textId="77777777" w:rsidR="00F71049" w:rsidRPr="005838A6" w:rsidRDefault="00F71049" w:rsidP="00DF573A">
            <w:pPr>
              <w:pStyle w:val="TAN"/>
              <w:rPr>
                <w:lang w:eastAsia="zh-CN"/>
              </w:rPr>
            </w:pPr>
            <w:r w:rsidRPr="005838A6">
              <w:rPr>
                <w:lang w:eastAsia="zh-CN"/>
              </w:rPr>
              <w:t>NOTE 1:</w:t>
            </w:r>
            <w:r w:rsidRPr="005838A6">
              <w:rPr>
                <w:lang w:eastAsia="zh-CN"/>
              </w:rPr>
              <w:tab/>
              <w:t>The specific configuration of each RB allocation is defined in Table 6.1-1 Common UL configuration.</w:t>
            </w:r>
          </w:p>
          <w:p w14:paraId="677277B4" w14:textId="77777777" w:rsidR="00F71049" w:rsidRPr="005838A6" w:rsidRDefault="00F71049" w:rsidP="00DF573A">
            <w:pPr>
              <w:pStyle w:val="TAN"/>
            </w:pPr>
            <w:r w:rsidRPr="005838A6">
              <w:rPr>
                <w:lang w:eastAsia="zh-CN"/>
              </w:rPr>
              <w:t>NOTE 2:</w:t>
            </w:r>
            <w:r w:rsidRPr="005838A6">
              <w:rPr>
                <w:lang w:eastAsia="zh-CN"/>
              </w:rPr>
              <w:tab/>
              <w:t>For NR band n28, 30MHz test channel bandwidth is tested with Low range and High range test frequencies.</w:t>
            </w:r>
          </w:p>
        </w:tc>
      </w:tr>
    </w:tbl>
    <w:p w14:paraId="671DCDA5" w14:textId="77777777" w:rsidR="00F71049" w:rsidRPr="005838A6" w:rsidRDefault="00F71049" w:rsidP="00F71049"/>
    <w:p w14:paraId="7D671F6F" w14:textId="77777777" w:rsidR="00F71049" w:rsidRPr="005838A6" w:rsidRDefault="00F71049" w:rsidP="00F71049">
      <w:pPr>
        <w:pStyle w:val="B1"/>
      </w:pPr>
      <w:r w:rsidRPr="005838A6">
        <w:t>1.</w:t>
      </w:r>
      <w:r w:rsidRPr="005838A6">
        <w:tab/>
        <w:t>Connect the SS to the UE antenna connectors as shown in TS 38.508-1 [5] Annex A, Figure A.3.1.1.1 for TE diagram and section A.3.2 for UE diagram.</w:t>
      </w:r>
    </w:p>
    <w:p w14:paraId="782DE61F" w14:textId="77777777" w:rsidR="00F71049" w:rsidRPr="005838A6" w:rsidRDefault="00F71049" w:rsidP="00F71049">
      <w:pPr>
        <w:pStyle w:val="B1"/>
        <w:rPr>
          <w:rFonts w:eastAsia="MS Mincho"/>
          <w:lang w:eastAsia="zh-CN"/>
        </w:rPr>
      </w:pPr>
      <w:r w:rsidRPr="005838A6">
        <w:t>2.</w:t>
      </w:r>
      <w:r w:rsidRPr="005838A6">
        <w:tab/>
      </w:r>
      <w:r w:rsidRPr="005838A6">
        <w:rPr>
          <w:rFonts w:eastAsia="MS Mincho"/>
          <w:lang w:eastAsia="zh-CN"/>
        </w:rPr>
        <w:t xml:space="preserve">The parameter settings for the cell are set up </w:t>
      </w:r>
      <w:r w:rsidRPr="005838A6">
        <w:rPr>
          <w:rFonts w:eastAsia="MS Mincho"/>
        </w:rPr>
        <w:t xml:space="preserve">according to TS 38.508-1 [5] subclause </w:t>
      </w:r>
      <w:r w:rsidRPr="005838A6">
        <w:t>4.4.3.</w:t>
      </w:r>
    </w:p>
    <w:p w14:paraId="13E23CC2" w14:textId="77777777" w:rsidR="00F71049" w:rsidRPr="005838A6" w:rsidRDefault="00F71049" w:rsidP="00F71049">
      <w:pPr>
        <w:pStyle w:val="B1"/>
        <w:rPr>
          <w:rFonts w:eastAsia="MS Mincho"/>
        </w:rPr>
      </w:pPr>
      <w:r w:rsidRPr="005838A6">
        <w:rPr>
          <w:rFonts w:eastAsia="MS Mincho"/>
          <w:lang w:eastAsia="zh-CN"/>
        </w:rPr>
        <w:t>3.</w:t>
      </w:r>
      <w:r w:rsidRPr="005838A6">
        <w:rPr>
          <w:rFonts w:eastAsia="MS Mincho"/>
          <w:lang w:eastAsia="zh-CN"/>
        </w:rPr>
        <w:tab/>
        <w:t>Downlink signals are initially set up according to</w:t>
      </w:r>
      <w:r w:rsidRPr="005838A6">
        <w:rPr>
          <w:rFonts w:eastAsia="MS Mincho"/>
        </w:rPr>
        <w:t xml:space="preserve"> </w:t>
      </w:r>
      <w:r w:rsidRPr="005838A6">
        <w:t>Annex C.0, C.1, C.2</w:t>
      </w:r>
      <w:r w:rsidRPr="005838A6">
        <w:rPr>
          <w:rFonts w:eastAsia="MS Mincho"/>
        </w:rPr>
        <w:t xml:space="preserve">, and uplink signals according to </w:t>
      </w:r>
      <w:r w:rsidRPr="005838A6">
        <w:t>Annex G.0, G.1, G.2, G.3.0.</w:t>
      </w:r>
    </w:p>
    <w:p w14:paraId="69419DF0" w14:textId="77777777" w:rsidR="00F71049" w:rsidRPr="005838A6" w:rsidRDefault="00F71049" w:rsidP="00F71049">
      <w:pPr>
        <w:pStyle w:val="B1"/>
        <w:rPr>
          <w:rFonts w:eastAsia="MS Mincho"/>
        </w:rPr>
      </w:pPr>
      <w:r w:rsidRPr="005838A6">
        <w:rPr>
          <w:rFonts w:eastAsia="MS Mincho"/>
        </w:rPr>
        <w:t>4.</w:t>
      </w:r>
      <w:r w:rsidRPr="005838A6">
        <w:rPr>
          <w:rFonts w:eastAsia="MS Mincho"/>
        </w:rPr>
        <w:tab/>
        <w:t xml:space="preserve">The UL Reference Measurement channels are set according to Table </w:t>
      </w:r>
      <w:r w:rsidRPr="005838A6">
        <w:t>6.5.3.2.4.1-1</w:t>
      </w:r>
      <w:r w:rsidRPr="005838A6">
        <w:rPr>
          <w:rFonts w:eastAsia="MS Mincho"/>
        </w:rPr>
        <w:t>.</w:t>
      </w:r>
    </w:p>
    <w:p w14:paraId="1554FAA0" w14:textId="77777777" w:rsidR="00F71049" w:rsidRPr="005838A6" w:rsidRDefault="00F71049" w:rsidP="00F71049">
      <w:pPr>
        <w:pStyle w:val="B1"/>
        <w:rPr>
          <w:rFonts w:eastAsia="MS Mincho"/>
        </w:rPr>
      </w:pPr>
      <w:r w:rsidRPr="005838A6">
        <w:rPr>
          <w:rFonts w:eastAsia="MS Mincho"/>
        </w:rPr>
        <w:t>5.</w:t>
      </w:r>
      <w:r w:rsidRPr="005838A6">
        <w:rPr>
          <w:rFonts w:eastAsia="MS Mincho"/>
        </w:rPr>
        <w:tab/>
        <w:t xml:space="preserve">Propagation conditions are set according to Annex </w:t>
      </w:r>
      <w:r w:rsidRPr="005838A6">
        <w:t>B.0</w:t>
      </w:r>
      <w:r w:rsidRPr="005838A6">
        <w:rPr>
          <w:rFonts w:eastAsia="MS Mincho"/>
        </w:rPr>
        <w:t>.</w:t>
      </w:r>
    </w:p>
    <w:p w14:paraId="781F77F4" w14:textId="77777777" w:rsidR="00F71049" w:rsidRPr="005838A6" w:rsidRDefault="00F71049" w:rsidP="00F71049">
      <w:pPr>
        <w:pStyle w:val="B1"/>
        <w:rPr>
          <w:rFonts w:eastAsia="MS Mincho"/>
        </w:rPr>
      </w:pPr>
      <w:r w:rsidRPr="005838A6">
        <w:rPr>
          <w:rFonts w:eastAsia="MS Mincho"/>
        </w:rPr>
        <w:t>6.</w:t>
      </w:r>
      <w:r w:rsidRPr="005838A6">
        <w:rPr>
          <w:rFonts w:eastAsia="MS Mincho"/>
        </w:rPr>
        <w:tab/>
        <w:t xml:space="preserve">Ensure the UE is in state RRC_CONNECTED with generic procedure parameters Connectivity </w:t>
      </w:r>
      <w:r w:rsidRPr="005838A6">
        <w:rPr>
          <w:rFonts w:eastAsia="MS Mincho"/>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rPr>
          <w:rFonts w:eastAsia="MS Mincho"/>
        </w:rPr>
        <w:t xml:space="preserve"> according to TS 38.508-1 [5] clause 4.5.  Message contents are defined in clause 6.5.3.2.4.3.</w:t>
      </w:r>
    </w:p>
    <w:p w14:paraId="6A49D5CE" w14:textId="77777777" w:rsidR="00F71049" w:rsidRPr="005838A6" w:rsidRDefault="00F71049" w:rsidP="00F71049">
      <w:pPr>
        <w:pStyle w:val="H6"/>
        <w:rPr>
          <w:snapToGrid w:val="0"/>
        </w:rPr>
      </w:pPr>
      <w:r w:rsidRPr="005838A6">
        <w:t>6.5.3.2.4.2</w:t>
      </w:r>
      <w:r w:rsidRPr="005838A6">
        <w:tab/>
      </w:r>
      <w:r w:rsidRPr="005838A6">
        <w:rPr>
          <w:snapToGrid w:val="0"/>
        </w:rPr>
        <w:t>Test procedure</w:t>
      </w:r>
    </w:p>
    <w:p w14:paraId="2D9C3DF1" w14:textId="77777777" w:rsidR="00F71049" w:rsidRPr="005838A6" w:rsidRDefault="00F71049" w:rsidP="00F71049">
      <w:pPr>
        <w:pStyle w:val="B1"/>
      </w:pPr>
      <w:r w:rsidRPr="005838A6">
        <w:rPr>
          <w:lang w:eastAsia="zh-CN"/>
        </w:rPr>
        <w:t>1</w:t>
      </w:r>
      <w:r w:rsidRPr="005838A6">
        <w:rPr>
          <w:lang w:eastAsia="zh-CN"/>
        </w:rPr>
        <w:tab/>
        <w:t xml:space="preserve">SS sends uplink scheduling information for each UL HARQ process via </w:t>
      </w:r>
      <w:r w:rsidRPr="005838A6">
        <w:t>PDCCH DCI format 0_1 for C_RNTI to schedule the UL RMC according</w:t>
      </w:r>
      <w:r w:rsidRPr="005838A6">
        <w:rPr>
          <w:lang w:eastAsia="zh-CN"/>
        </w:rPr>
        <w:t xml:space="preserve"> to </w:t>
      </w:r>
      <w:r w:rsidRPr="005838A6">
        <w:t>Table 6.5.3.2.4.1-1. Since the UE has no payload data</w:t>
      </w:r>
      <w:r w:rsidRPr="005838A6">
        <w:rPr>
          <w:color w:val="FFFF00"/>
        </w:rPr>
        <w:t xml:space="preserve"> </w:t>
      </w:r>
      <w:r w:rsidRPr="005838A6">
        <w:t>to send, the UE transmits uplink MAC padding bits on the UL RMC.</w:t>
      </w:r>
    </w:p>
    <w:p w14:paraId="5E0114ED" w14:textId="77777777" w:rsidR="00F71049" w:rsidRPr="005838A6" w:rsidRDefault="00F71049" w:rsidP="00F71049">
      <w:pPr>
        <w:pStyle w:val="B1"/>
      </w:pPr>
      <w:r w:rsidRPr="005838A6">
        <w:rPr>
          <w:rFonts w:eastAsia="MS Mincho"/>
        </w:rPr>
        <w:t>2</w:t>
      </w:r>
      <w:r w:rsidRPr="005838A6">
        <w:t>.</w:t>
      </w:r>
      <w:r w:rsidRPr="005838A6">
        <w:tab/>
        <w:t>Send continuously uplink power control "up" commands in the uplink scheduling information to the UE until the UE transmits at P</w:t>
      </w:r>
      <w:r w:rsidRPr="005838A6">
        <w:rPr>
          <w:vertAlign w:val="subscript"/>
        </w:rPr>
        <w:t>UMAX</w:t>
      </w:r>
      <w:r w:rsidRPr="005838A6">
        <w:t xml:space="preserve"> level.</w:t>
      </w:r>
    </w:p>
    <w:p w14:paraId="6A8CA1C9" w14:textId="77777777" w:rsidR="00F71049" w:rsidRPr="005838A6" w:rsidRDefault="00F71049" w:rsidP="00F71049">
      <w:pPr>
        <w:pStyle w:val="B1"/>
      </w:pPr>
      <w:r w:rsidRPr="005838A6">
        <w:t>3.</w:t>
      </w:r>
      <w:r w:rsidRPr="005838A6">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5838A6">
        <w:rPr>
          <w:rFonts w:eastAsia="MS Mincho"/>
        </w:rPr>
        <w:t>time slot</w:t>
      </w:r>
      <w:r w:rsidRPr="005838A6">
        <w:t xml:space="preserve">s. During measurement the spectrum analyser shall be set to 'Detector' = RMS. </w:t>
      </w:r>
      <w:r w:rsidRPr="005838A6">
        <w:rPr>
          <w:lang w:eastAsia="zh-CN"/>
        </w:rPr>
        <w:t>If</w:t>
      </w:r>
      <w:r w:rsidRPr="005838A6">
        <w:t xml:space="preserve"> </w:t>
      </w:r>
      <w:r w:rsidRPr="005838A6">
        <w:rPr>
          <w:lang w:eastAsia="zh-CN"/>
        </w:rPr>
        <w:t>the sweep count is higher than one, the trace mode shall be average.</w:t>
      </w:r>
    </w:p>
    <w:p w14:paraId="3027861F" w14:textId="77777777" w:rsidR="00F71049" w:rsidRPr="005838A6" w:rsidRDefault="00F71049" w:rsidP="00F71049">
      <w:pPr>
        <w:pStyle w:val="H6"/>
        <w:rPr>
          <w:snapToGrid w:val="0"/>
        </w:rPr>
      </w:pPr>
      <w:r w:rsidRPr="005838A6">
        <w:t>6.5.3.2.4.3</w:t>
      </w:r>
      <w:r w:rsidRPr="005838A6">
        <w:tab/>
      </w:r>
      <w:r w:rsidRPr="005838A6">
        <w:rPr>
          <w:snapToGrid w:val="0"/>
        </w:rPr>
        <w:t>Message contents</w:t>
      </w:r>
    </w:p>
    <w:p w14:paraId="77510E87" w14:textId="77777777" w:rsidR="00F71049" w:rsidRPr="005838A6" w:rsidRDefault="00F71049" w:rsidP="00F71049">
      <w:r w:rsidRPr="005838A6">
        <w:t>Message contents are according to TS 38.508-1 [5] subclause 4.6.</w:t>
      </w:r>
    </w:p>
    <w:p w14:paraId="7BA744E1" w14:textId="77777777" w:rsidR="00F71049" w:rsidRPr="005838A6" w:rsidRDefault="00F71049" w:rsidP="00F71049">
      <w:pPr>
        <w:pStyle w:val="H6"/>
      </w:pPr>
      <w:r w:rsidRPr="005838A6">
        <w:rPr>
          <w:snapToGrid w:val="0"/>
        </w:rPr>
        <w:t>6.5.3.2.5</w:t>
      </w:r>
      <w:r w:rsidRPr="005838A6">
        <w:rPr>
          <w:snapToGrid w:val="0"/>
        </w:rPr>
        <w:tab/>
      </w:r>
      <w:r w:rsidRPr="005838A6">
        <w:t>Test requirement</w:t>
      </w:r>
    </w:p>
    <w:p w14:paraId="5B0A650C" w14:textId="77777777" w:rsidR="00F71049" w:rsidRPr="005838A6" w:rsidRDefault="00F71049" w:rsidP="00F71049">
      <w:r w:rsidRPr="005838A6">
        <w:t>Test requirements for Spurious Emissions UE Co-existence are the same as the minimum requirements and are not repeated in this section.</w:t>
      </w:r>
    </w:p>
    <w:p w14:paraId="38D35A32" w14:textId="77777777" w:rsidR="00F71049" w:rsidRPr="005838A6" w:rsidRDefault="00F71049" w:rsidP="00F71049">
      <w:r w:rsidRPr="005838A6">
        <w:t>Unless otherwise stated, the spurious emission limits apply for the frequency ranges that are more than F</w:t>
      </w:r>
      <w:r w:rsidRPr="005838A6">
        <w:rPr>
          <w:vertAlign w:val="subscript"/>
        </w:rPr>
        <w:t>OOB</w:t>
      </w:r>
      <w:r w:rsidRPr="005838A6">
        <w:t xml:space="preserve"> (MHz) in Tables 6.5.3.1.3-1 from the edge of the channel bandwidth. The spurious emission limits in Tables 6.5.3.2.3-1 to 6.5.3.2.3-4 apply for all transmitter band configurations (NRB) and channel bandwidths.</w:t>
      </w:r>
    </w:p>
    <w:p w14:paraId="1F380C07" w14:textId="77777777" w:rsidR="00F71049" w:rsidRPr="005838A6" w:rsidRDefault="00F71049" w:rsidP="00F71049">
      <w:r w:rsidRPr="005838A6">
        <w:t xml:space="preserve">The measured average power of spurious emission, derived in step </w:t>
      </w:r>
      <w:r w:rsidRPr="005838A6">
        <w:rPr>
          <w:rFonts w:eastAsia="MS Mincho"/>
        </w:rPr>
        <w:t>3</w:t>
      </w:r>
      <w:r w:rsidRPr="005838A6">
        <w:t>, shall not exceed the described value in Table 6.5.3.2.3-1 to 6.5.3.2.3-4 for difference releases.</w:t>
      </w:r>
    </w:p>
    <w:p w14:paraId="4432368B" w14:textId="77777777" w:rsidR="00F71049" w:rsidRPr="005838A6" w:rsidRDefault="00F71049" w:rsidP="00F71049">
      <w:r w:rsidRPr="005838A6">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6.5.3.2.5-1.</w:t>
      </w:r>
    </w:p>
    <w:p w14:paraId="55634FB5" w14:textId="77777777" w:rsidR="00F71049" w:rsidRPr="005838A6" w:rsidRDefault="00F71049" w:rsidP="00F71049">
      <w:pPr>
        <w:pStyle w:val="TH"/>
      </w:pPr>
      <w:r w:rsidRPr="005838A6">
        <w:t>Table 6.5.3.2.5-1: UE Requirements according to UE NR release and supported E-UTRA and NR band</w:t>
      </w: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32"/>
        <w:gridCol w:w="1709"/>
        <w:gridCol w:w="1701"/>
        <w:gridCol w:w="1594"/>
        <w:tblGridChange w:id="467">
          <w:tblGrid>
            <w:gridCol w:w="990"/>
            <w:gridCol w:w="1732"/>
            <w:gridCol w:w="1709"/>
            <w:gridCol w:w="1701"/>
            <w:gridCol w:w="1594"/>
          </w:tblGrid>
        </w:tblGridChange>
      </w:tblGrid>
      <w:tr w:rsidR="00F71049" w:rsidRPr="005838A6" w14:paraId="34B1977A" w14:textId="77777777" w:rsidTr="00DF573A">
        <w:trPr>
          <w:trHeight w:val="227"/>
          <w:jc w:val="center"/>
        </w:trPr>
        <w:tc>
          <w:tcPr>
            <w:tcW w:w="7726" w:type="dxa"/>
            <w:gridSpan w:val="5"/>
            <w:vAlign w:val="center"/>
          </w:tcPr>
          <w:p w14:paraId="5DF5AB18" w14:textId="77777777" w:rsidR="00F71049" w:rsidRPr="005838A6" w:rsidRDefault="00F71049" w:rsidP="00DF573A">
            <w:pPr>
              <w:pStyle w:val="TAH"/>
              <w:jc w:val="left"/>
            </w:pPr>
            <w:r w:rsidRPr="005838A6">
              <w:t>UE Requirements per release</w:t>
            </w:r>
          </w:p>
        </w:tc>
      </w:tr>
      <w:tr w:rsidR="00F71049" w:rsidRPr="005838A6" w14:paraId="2620BB6A" w14:textId="77777777" w:rsidTr="00DF573A">
        <w:trPr>
          <w:trHeight w:val="227"/>
          <w:jc w:val="center"/>
        </w:trPr>
        <w:tc>
          <w:tcPr>
            <w:tcW w:w="990" w:type="dxa"/>
            <w:vAlign w:val="center"/>
          </w:tcPr>
          <w:p w14:paraId="1C0D0268" w14:textId="77777777" w:rsidR="00F71049" w:rsidRPr="005838A6" w:rsidRDefault="00F71049" w:rsidP="00DF573A">
            <w:pPr>
              <w:pStyle w:val="TAH"/>
              <w:jc w:val="left"/>
            </w:pPr>
            <w:r w:rsidRPr="005838A6">
              <w:t>NR Band</w:t>
            </w:r>
          </w:p>
        </w:tc>
        <w:tc>
          <w:tcPr>
            <w:tcW w:w="1732" w:type="dxa"/>
          </w:tcPr>
          <w:p w14:paraId="3A221684" w14:textId="77777777" w:rsidR="00F71049" w:rsidRPr="005838A6" w:rsidRDefault="00F71049" w:rsidP="00DF573A">
            <w:pPr>
              <w:pStyle w:val="TAH"/>
              <w:jc w:val="left"/>
            </w:pPr>
            <w:r w:rsidRPr="005838A6">
              <w:t>Rel-15</w:t>
            </w:r>
          </w:p>
        </w:tc>
        <w:tc>
          <w:tcPr>
            <w:tcW w:w="1709" w:type="dxa"/>
          </w:tcPr>
          <w:p w14:paraId="48C68B69" w14:textId="77777777" w:rsidR="00F71049" w:rsidRPr="005838A6" w:rsidRDefault="00F71049" w:rsidP="00DF573A">
            <w:pPr>
              <w:pStyle w:val="TAH"/>
              <w:jc w:val="left"/>
            </w:pPr>
            <w:r w:rsidRPr="005838A6">
              <w:t>Rel-16</w:t>
            </w:r>
          </w:p>
        </w:tc>
        <w:tc>
          <w:tcPr>
            <w:tcW w:w="1701" w:type="dxa"/>
          </w:tcPr>
          <w:p w14:paraId="03DF2399" w14:textId="77777777" w:rsidR="00F71049" w:rsidRPr="005838A6" w:rsidRDefault="00F71049" w:rsidP="00DF573A">
            <w:pPr>
              <w:pStyle w:val="TAH"/>
              <w:jc w:val="left"/>
              <w:rPr>
                <w:lang w:eastAsia="zh-CN"/>
              </w:rPr>
            </w:pPr>
            <w:r w:rsidRPr="005838A6">
              <w:rPr>
                <w:lang w:eastAsia="zh-CN"/>
              </w:rPr>
              <w:t>Rel-17</w:t>
            </w:r>
          </w:p>
        </w:tc>
        <w:tc>
          <w:tcPr>
            <w:tcW w:w="1594" w:type="dxa"/>
          </w:tcPr>
          <w:p w14:paraId="22656001" w14:textId="77777777" w:rsidR="00F71049" w:rsidRPr="005838A6" w:rsidRDefault="00F71049" w:rsidP="00DF573A">
            <w:pPr>
              <w:pStyle w:val="TAH"/>
              <w:jc w:val="left"/>
              <w:rPr>
                <w:lang w:eastAsia="zh-CN"/>
              </w:rPr>
            </w:pPr>
            <w:r w:rsidRPr="005838A6">
              <w:rPr>
                <w:lang w:eastAsia="zh-CN"/>
              </w:rPr>
              <w:t>Rel-18</w:t>
            </w:r>
          </w:p>
        </w:tc>
      </w:tr>
      <w:tr w:rsidR="00F71049" w:rsidRPr="005838A6" w14:paraId="756AA17B" w14:textId="77777777" w:rsidTr="00DF573A">
        <w:trPr>
          <w:trHeight w:val="227"/>
          <w:jc w:val="center"/>
        </w:trPr>
        <w:tc>
          <w:tcPr>
            <w:tcW w:w="990" w:type="dxa"/>
            <w:vAlign w:val="center"/>
          </w:tcPr>
          <w:p w14:paraId="50C29C10" w14:textId="77777777" w:rsidR="00F71049" w:rsidRPr="005838A6" w:rsidRDefault="00F71049" w:rsidP="00DF573A">
            <w:pPr>
              <w:pStyle w:val="TAC"/>
              <w:jc w:val="left"/>
            </w:pPr>
            <w:r w:rsidRPr="005838A6">
              <w:t>n1</w:t>
            </w:r>
          </w:p>
        </w:tc>
        <w:tc>
          <w:tcPr>
            <w:tcW w:w="1732" w:type="dxa"/>
            <w:vAlign w:val="center"/>
          </w:tcPr>
          <w:p w14:paraId="54E9E163" w14:textId="77777777" w:rsidR="00F71049" w:rsidRPr="005838A6" w:rsidRDefault="00F71049" w:rsidP="00DF573A">
            <w:pPr>
              <w:pStyle w:val="TAC"/>
              <w:jc w:val="left"/>
            </w:pPr>
            <w:r w:rsidRPr="005838A6">
              <w:t>Table 6.5.3.2.3-1</w:t>
            </w:r>
          </w:p>
        </w:tc>
        <w:tc>
          <w:tcPr>
            <w:tcW w:w="1709" w:type="dxa"/>
            <w:vAlign w:val="center"/>
          </w:tcPr>
          <w:p w14:paraId="2B78690F" w14:textId="77777777" w:rsidR="00F71049" w:rsidRPr="005838A6" w:rsidRDefault="00F71049" w:rsidP="00DF573A">
            <w:pPr>
              <w:pStyle w:val="TAC"/>
              <w:jc w:val="left"/>
            </w:pPr>
            <w:r w:rsidRPr="005838A6">
              <w:t>Table 6.5.3.2.3-2</w:t>
            </w:r>
          </w:p>
        </w:tc>
        <w:tc>
          <w:tcPr>
            <w:tcW w:w="1701" w:type="dxa"/>
          </w:tcPr>
          <w:p w14:paraId="456332F9" w14:textId="77777777" w:rsidR="00F71049" w:rsidRPr="005838A6" w:rsidRDefault="00F71049" w:rsidP="00DF573A">
            <w:pPr>
              <w:pStyle w:val="TAC"/>
              <w:jc w:val="left"/>
            </w:pPr>
            <w:r w:rsidRPr="005838A6">
              <w:t>Table 6.5.3.2.3-3</w:t>
            </w:r>
          </w:p>
        </w:tc>
        <w:tc>
          <w:tcPr>
            <w:tcW w:w="1594" w:type="dxa"/>
          </w:tcPr>
          <w:p w14:paraId="09A76216" w14:textId="77777777" w:rsidR="00F71049" w:rsidRPr="005838A6" w:rsidRDefault="00F71049" w:rsidP="00DF573A">
            <w:pPr>
              <w:pStyle w:val="TAC"/>
              <w:jc w:val="left"/>
            </w:pPr>
            <w:r w:rsidRPr="005838A6">
              <w:t>Table 6.5.3.2.3-4</w:t>
            </w:r>
          </w:p>
        </w:tc>
      </w:tr>
      <w:tr w:rsidR="00F71049" w:rsidRPr="005838A6" w14:paraId="1392ACDD" w14:textId="77777777" w:rsidTr="00DF573A">
        <w:trPr>
          <w:trHeight w:val="227"/>
          <w:jc w:val="center"/>
        </w:trPr>
        <w:tc>
          <w:tcPr>
            <w:tcW w:w="990" w:type="dxa"/>
            <w:vAlign w:val="center"/>
          </w:tcPr>
          <w:p w14:paraId="16C1F46E" w14:textId="77777777" w:rsidR="00F71049" w:rsidRPr="005838A6" w:rsidRDefault="00F71049" w:rsidP="00DF573A">
            <w:pPr>
              <w:pStyle w:val="TAC"/>
              <w:jc w:val="left"/>
            </w:pPr>
            <w:r w:rsidRPr="005838A6">
              <w:t>n2</w:t>
            </w:r>
          </w:p>
        </w:tc>
        <w:tc>
          <w:tcPr>
            <w:tcW w:w="1732" w:type="dxa"/>
            <w:vAlign w:val="center"/>
          </w:tcPr>
          <w:p w14:paraId="29CAE678" w14:textId="77777777" w:rsidR="00F71049" w:rsidRPr="005838A6" w:rsidRDefault="00F71049" w:rsidP="00DF573A">
            <w:pPr>
              <w:pStyle w:val="TAC"/>
              <w:jc w:val="left"/>
            </w:pPr>
            <w:r w:rsidRPr="005838A6">
              <w:t>Table 6.5.3.2.3-1</w:t>
            </w:r>
          </w:p>
        </w:tc>
        <w:tc>
          <w:tcPr>
            <w:tcW w:w="1709" w:type="dxa"/>
            <w:vAlign w:val="center"/>
          </w:tcPr>
          <w:p w14:paraId="67F86082" w14:textId="77777777" w:rsidR="00F71049" w:rsidRPr="005838A6" w:rsidRDefault="00F71049" w:rsidP="00DF573A">
            <w:pPr>
              <w:pStyle w:val="TAC"/>
              <w:jc w:val="left"/>
            </w:pPr>
            <w:r w:rsidRPr="005838A6">
              <w:t>Table 6.5.3.2.3-2</w:t>
            </w:r>
          </w:p>
        </w:tc>
        <w:tc>
          <w:tcPr>
            <w:tcW w:w="1701" w:type="dxa"/>
          </w:tcPr>
          <w:p w14:paraId="3E9B500A" w14:textId="77777777" w:rsidR="00F71049" w:rsidRPr="005838A6" w:rsidRDefault="00F71049" w:rsidP="00DF573A">
            <w:pPr>
              <w:pStyle w:val="TAC"/>
              <w:jc w:val="left"/>
            </w:pPr>
            <w:r w:rsidRPr="005838A6">
              <w:t>Table 6.5.3.2.3-3</w:t>
            </w:r>
          </w:p>
        </w:tc>
        <w:tc>
          <w:tcPr>
            <w:tcW w:w="1594" w:type="dxa"/>
          </w:tcPr>
          <w:p w14:paraId="675A704A" w14:textId="77777777" w:rsidR="00F71049" w:rsidRPr="005838A6" w:rsidRDefault="00F71049" w:rsidP="00DF573A">
            <w:pPr>
              <w:pStyle w:val="TAC"/>
              <w:jc w:val="left"/>
            </w:pPr>
            <w:r w:rsidRPr="005838A6">
              <w:t>Table 6.5.3.2.3-4</w:t>
            </w:r>
          </w:p>
        </w:tc>
      </w:tr>
      <w:tr w:rsidR="00F71049" w:rsidRPr="005838A6" w14:paraId="0A4601E8" w14:textId="77777777" w:rsidTr="00DF573A">
        <w:trPr>
          <w:trHeight w:val="227"/>
          <w:jc w:val="center"/>
        </w:trPr>
        <w:tc>
          <w:tcPr>
            <w:tcW w:w="990" w:type="dxa"/>
            <w:vAlign w:val="center"/>
          </w:tcPr>
          <w:p w14:paraId="7CFE55ED" w14:textId="77777777" w:rsidR="00F71049" w:rsidRPr="005838A6" w:rsidRDefault="00F71049" w:rsidP="00DF573A">
            <w:pPr>
              <w:pStyle w:val="TAC"/>
              <w:jc w:val="left"/>
            </w:pPr>
            <w:r w:rsidRPr="005838A6">
              <w:t>n3</w:t>
            </w:r>
          </w:p>
        </w:tc>
        <w:tc>
          <w:tcPr>
            <w:tcW w:w="1732" w:type="dxa"/>
            <w:vAlign w:val="center"/>
          </w:tcPr>
          <w:p w14:paraId="4433556A" w14:textId="77777777" w:rsidR="00F71049" w:rsidRPr="005838A6" w:rsidRDefault="00F71049" w:rsidP="00DF573A">
            <w:pPr>
              <w:pStyle w:val="TAC"/>
              <w:jc w:val="left"/>
            </w:pPr>
            <w:r w:rsidRPr="005838A6">
              <w:t>Table 6.5.3.2.3-1</w:t>
            </w:r>
          </w:p>
        </w:tc>
        <w:tc>
          <w:tcPr>
            <w:tcW w:w="1709" w:type="dxa"/>
            <w:vAlign w:val="center"/>
          </w:tcPr>
          <w:p w14:paraId="0060A824" w14:textId="77777777" w:rsidR="00F71049" w:rsidRPr="005838A6" w:rsidRDefault="00F71049" w:rsidP="00DF573A">
            <w:pPr>
              <w:pStyle w:val="TAC"/>
              <w:jc w:val="left"/>
            </w:pPr>
            <w:r w:rsidRPr="005838A6">
              <w:t>Table 6.5.3.2.3-2</w:t>
            </w:r>
          </w:p>
        </w:tc>
        <w:tc>
          <w:tcPr>
            <w:tcW w:w="1701" w:type="dxa"/>
          </w:tcPr>
          <w:p w14:paraId="171F1E62" w14:textId="77777777" w:rsidR="00F71049" w:rsidRPr="005838A6" w:rsidRDefault="00F71049" w:rsidP="00DF573A">
            <w:pPr>
              <w:pStyle w:val="TAC"/>
              <w:jc w:val="left"/>
            </w:pPr>
            <w:r w:rsidRPr="005838A6">
              <w:t>Table 6.5.3.2.3-3</w:t>
            </w:r>
          </w:p>
        </w:tc>
        <w:tc>
          <w:tcPr>
            <w:tcW w:w="1594" w:type="dxa"/>
          </w:tcPr>
          <w:p w14:paraId="1FDD5D03" w14:textId="77777777" w:rsidR="00F71049" w:rsidRPr="005838A6" w:rsidRDefault="00F71049" w:rsidP="00DF573A">
            <w:pPr>
              <w:pStyle w:val="TAC"/>
              <w:jc w:val="left"/>
            </w:pPr>
            <w:r w:rsidRPr="005838A6">
              <w:t>Table 6.5.3.2.3-4</w:t>
            </w:r>
          </w:p>
        </w:tc>
      </w:tr>
      <w:tr w:rsidR="00F71049" w:rsidRPr="005838A6" w14:paraId="7FD283EF" w14:textId="77777777" w:rsidTr="00DF573A">
        <w:trPr>
          <w:trHeight w:val="227"/>
          <w:jc w:val="center"/>
        </w:trPr>
        <w:tc>
          <w:tcPr>
            <w:tcW w:w="990" w:type="dxa"/>
            <w:vAlign w:val="center"/>
          </w:tcPr>
          <w:p w14:paraId="3AC3E7B7" w14:textId="77777777" w:rsidR="00F71049" w:rsidRPr="005838A6" w:rsidRDefault="00F71049" w:rsidP="00DF573A">
            <w:pPr>
              <w:pStyle w:val="TAC"/>
              <w:jc w:val="left"/>
            </w:pPr>
            <w:r w:rsidRPr="005838A6">
              <w:t>n5</w:t>
            </w:r>
          </w:p>
        </w:tc>
        <w:tc>
          <w:tcPr>
            <w:tcW w:w="1732" w:type="dxa"/>
            <w:vAlign w:val="center"/>
          </w:tcPr>
          <w:p w14:paraId="089D276F" w14:textId="77777777" w:rsidR="00F71049" w:rsidRPr="005838A6" w:rsidRDefault="00F71049" w:rsidP="00DF573A">
            <w:pPr>
              <w:pStyle w:val="TAC"/>
              <w:jc w:val="left"/>
            </w:pPr>
            <w:r w:rsidRPr="005838A6">
              <w:t>Table 6.5.3.2.3-1</w:t>
            </w:r>
          </w:p>
        </w:tc>
        <w:tc>
          <w:tcPr>
            <w:tcW w:w="1709" w:type="dxa"/>
            <w:vAlign w:val="center"/>
          </w:tcPr>
          <w:p w14:paraId="0FFE7989" w14:textId="77777777" w:rsidR="00F71049" w:rsidRPr="005838A6" w:rsidRDefault="00F71049" w:rsidP="00DF573A">
            <w:pPr>
              <w:pStyle w:val="TAC"/>
              <w:jc w:val="left"/>
            </w:pPr>
            <w:r w:rsidRPr="005838A6">
              <w:t>Table 6.5.3.2.3-2</w:t>
            </w:r>
          </w:p>
        </w:tc>
        <w:tc>
          <w:tcPr>
            <w:tcW w:w="1701" w:type="dxa"/>
          </w:tcPr>
          <w:p w14:paraId="308936B1" w14:textId="77777777" w:rsidR="00F71049" w:rsidRPr="005838A6" w:rsidRDefault="00F71049" w:rsidP="00DF573A">
            <w:pPr>
              <w:pStyle w:val="TAC"/>
              <w:jc w:val="left"/>
            </w:pPr>
            <w:r w:rsidRPr="005838A6">
              <w:t>Table 6.5.3.2.3-3</w:t>
            </w:r>
          </w:p>
        </w:tc>
        <w:tc>
          <w:tcPr>
            <w:tcW w:w="1594" w:type="dxa"/>
          </w:tcPr>
          <w:p w14:paraId="1B03E770" w14:textId="77777777" w:rsidR="00F71049" w:rsidRPr="005838A6" w:rsidRDefault="00F71049" w:rsidP="00DF573A">
            <w:pPr>
              <w:pStyle w:val="TAC"/>
              <w:jc w:val="left"/>
            </w:pPr>
            <w:r w:rsidRPr="005838A6">
              <w:t>Table 6.5.3.2.3-4</w:t>
            </w:r>
          </w:p>
        </w:tc>
      </w:tr>
      <w:tr w:rsidR="00F71049" w:rsidRPr="005838A6" w14:paraId="58652565" w14:textId="77777777" w:rsidTr="00DF573A">
        <w:trPr>
          <w:trHeight w:val="227"/>
          <w:jc w:val="center"/>
        </w:trPr>
        <w:tc>
          <w:tcPr>
            <w:tcW w:w="990" w:type="dxa"/>
            <w:vAlign w:val="center"/>
          </w:tcPr>
          <w:p w14:paraId="4A1C5645" w14:textId="77777777" w:rsidR="00F71049" w:rsidRPr="005838A6" w:rsidRDefault="00F71049" w:rsidP="00DF573A">
            <w:pPr>
              <w:pStyle w:val="TAC"/>
              <w:jc w:val="left"/>
            </w:pPr>
            <w:r w:rsidRPr="005838A6">
              <w:t>n7</w:t>
            </w:r>
          </w:p>
        </w:tc>
        <w:tc>
          <w:tcPr>
            <w:tcW w:w="1732" w:type="dxa"/>
            <w:vAlign w:val="center"/>
          </w:tcPr>
          <w:p w14:paraId="3C266504" w14:textId="77777777" w:rsidR="00F71049" w:rsidRPr="005838A6" w:rsidRDefault="00F71049" w:rsidP="00DF573A">
            <w:pPr>
              <w:pStyle w:val="TAC"/>
              <w:jc w:val="left"/>
            </w:pPr>
            <w:r w:rsidRPr="005838A6">
              <w:t>Table 6.5.3.2.3-1</w:t>
            </w:r>
          </w:p>
        </w:tc>
        <w:tc>
          <w:tcPr>
            <w:tcW w:w="1709" w:type="dxa"/>
            <w:vAlign w:val="center"/>
          </w:tcPr>
          <w:p w14:paraId="27FE1D07" w14:textId="77777777" w:rsidR="00F71049" w:rsidRPr="005838A6" w:rsidRDefault="00F71049" w:rsidP="00DF573A">
            <w:pPr>
              <w:pStyle w:val="TAC"/>
              <w:jc w:val="left"/>
            </w:pPr>
            <w:r w:rsidRPr="005838A6">
              <w:t>Table 6.5.3.2.3-2</w:t>
            </w:r>
          </w:p>
        </w:tc>
        <w:tc>
          <w:tcPr>
            <w:tcW w:w="1701" w:type="dxa"/>
          </w:tcPr>
          <w:p w14:paraId="5AAC4F76" w14:textId="77777777" w:rsidR="00F71049" w:rsidRPr="005838A6" w:rsidRDefault="00F71049" w:rsidP="00DF573A">
            <w:pPr>
              <w:pStyle w:val="TAC"/>
              <w:jc w:val="left"/>
            </w:pPr>
            <w:r w:rsidRPr="005838A6">
              <w:t>Table 6.5.3.2.3-3</w:t>
            </w:r>
          </w:p>
        </w:tc>
        <w:tc>
          <w:tcPr>
            <w:tcW w:w="1594" w:type="dxa"/>
          </w:tcPr>
          <w:p w14:paraId="1F714B5E" w14:textId="77777777" w:rsidR="00F71049" w:rsidRPr="005838A6" w:rsidRDefault="00F71049" w:rsidP="00DF573A">
            <w:pPr>
              <w:pStyle w:val="TAC"/>
              <w:jc w:val="left"/>
            </w:pPr>
            <w:r w:rsidRPr="005838A6">
              <w:t>Table 6.5.3.2.3-4</w:t>
            </w:r>
          </w:p>
        </w:tc>
      </w:tr>
      <w:tr w:rsidR="00F71049" w:rsidRPr="005838A6" w14:paraId="7EF31B2E" w14:textId="77777777" w:rsidTr="00DF573A">
        <w:trPr>
          <w:trHeight w:val="227"/>
          <w:jc w:val="center"/>
        </w:trPr>
        <w:tc>
          <w:tcPr>
            <w:tcW w:w="990" w:type="dxa"/>
            <w:vAlign w:val="center"/>
          </w:tcPr>
          <w:p w14:paraId="3B588223" w14:textId="77777777" w:rsidR="00F71049" w:rsidRPr="005838A6" w:rsidRDefault="00F71049" w:rsidP="00DF573A">
            <w:pPr>
              <w:pStyle w:val="TAC"/>
              <w:jc w:val="left"/>
            </w:pPr>
            <w:r w:rsidRPr="005838A6">
              <w:t>n8</w:t>
            </w:r>
          </w:p>
        </w:tc>
        <w:tc>
          <w:tcPr>
            <w:tcW w:w="1732" w:type="dxa"/>
            <w:vAlign w:val="center"/>
          </w:tcPr>
          <w:p w14:paraId="4D854883" w14:textId="77777777" w:rsidR="00F71049" w:rsidRPr="005838A6" w:rsidRDefault="00F71049" w:rsidP="00DF573A">
            <w:pPr>
              <w:pStyle w:val="TAC"/>
              <w:jc w:val="left"/>
            </w:pPr>
            <w:r w:rsidRPr="005838A6">
              <w:t>Table 6.5.3.2.3-1</w:t>
            </w:r>
          </w:p>
        </w:tc>
        <w:tc>
          <w:tcPr>
            <w:tcW w:w="1709" w:type="dxa"/>
            <w:vAlign w:val="center"/>
          </w:tcPr>
          <w:p w14:paraId="0D3BB497" w14:textId="77777777" w:rsidR="00F71049" w:rsidRPr="005838A6" w:rsidRDefault="00F71049" w:rsidP="00DF573A">
            <w:pPr>
              <w:pStyle w:val="TAC"/>
              <w:jc w:val="left"/>
            </w:pPr>
            <w:r w:rsidRPr="005838A6">
              <w:t>Table 6.5.3.2.3-2</w:t>
            </w:r>
          </w:p>
        </w:tc>
        <w:tc>
          <w:tcPr>
            <w:tcW w:w="1701" w:type="dxa"/>
          </w:tcPr>
          <w:p w14:paraId="468BC704" w14:textId="77777777" w:rsidR="00F71049" w:rsidRPr="005838A6" w:rsidRDefault="00F71049" w:rsidP="00DF573A">
            <w:pPr>
              <w:pStyle w:val="TAC"/>
              <w:jc w:val="left"/>
            </w:pPr>
            <w:r w:rsidRPr="005838A6">
              <w:t>Table 6.5.3.2.3-3</w:t>
            </w:r>
          </w:p>
        </w:tc>
        <w:tc>
          <w:tcPr>
            <w:tcW w:w="1594" w:type="dxa"/>
          </w:tcPr>
          <w:p w14:paraId="7B5ECD33" w14:textId="77777777" w:rsidR="00F71049" w:rsidRPr="005838A6" w:rsidRDefault="00F71049" w:rsidP="00DF573A">
            <w:pPr>
              <w:pStyle w:val="TAC"/>
              <w:jc w:val="left"/>
            </w:pPr>
            <w:r w:rsidRPr="005838A6">
              <w:t>Table 6.5.3.2.3-4</w:t>
            </w:r>
          </w:p>
        </w:tc>
      </w:tr>
      <w:tr w:rsidR="00F71049" w:rsidRPr="005838A6" w14:paraId="06257489" w14:textId="77777777" w:rsidTr="00DF573A">
        <w:trPr>
          <w:trHeight w:val="227"/>
          <w:jc w:val="center"/>
        </w:trPr>
        <w:tc>
          <w:tcPr>
            <w:tcW w:w="990" w:type="dxa"/>
            <w:vAlign w:val="center"/>
          </w:tcPr>
          <w:p w14:paraId="4F66A514" w14:textId="77777777" w:rsidR="00F71049" w:rsidRPr="005838A6" w:rsidRDefault="00F71049" w:rsidP="00DF573A">
            <w:pPr>
              <w:pStyle w:val="TAC"/>
              <w:jc w:val="left"/>
            </w:pPr>
            <w:r w:rsidRPr="005838A6">
              <w:t>n12</w:t>
            </w:r>
          </w:p>
        </w:tc>
        <w:tc>
          <w:tcPr>
            <w:tcW w:w="1732" w:type="dxa"/>
            <w:vAlign w:val="center"/>
          </w:tcPr>
          <w:p w14:paraId="2FD7C35D" w14:textId="77777777" w:rsidR="00F71049" w:rsidRPr="005838A6" w:rsidRDefault="00F71049" w:rsidP="00DF573A">
            <w:pPr>
              <w:pStyle w:val="TAC"/>
              <w:jc w:val="left"/>
            </w:pPr>
            <w:r w:rsidRPr="005838A6">
              <w:t>Table 6.5.3.2.3-1</w:t>
            </w:r>
          </w:p>
        </w:tc>
        <w:tc>
          <w:tcPr>
            <w:tcW w:w="1709" w:type="dxa"/>
            <w:vAlign w:val="center"/>
          </w:tcPr>
          <w:p w14:paraId="036E8B20" w14:textId="77777777" w:rsidR="00F71049" w:rsidRPr="005838A6" w:rsidRDefault="00F71049" w:rsidP="00DF573A">
            <w:pPr>
              <w:pStyle w:val="TAC"/>
              <w:jc w:val="left"/>
            </w:pPr>
            <w:r w:rsidRPr="005838A6">
              <w:t>Table 6.5.3.2.3-2</w:t>
            </w:r>
          </w:p>
        </w:tc>
        <w:tc>
          <w:tcPr>
            <w:tcW w:w="1701" w:type="dxa"/>
          </w:tcPr>
          <w:p w14:paraId="42DBF0EA" w14:textId="77777777" w:rsidR="00F71049" w:rsidRPr="005838A6" w:rsidRDefault="00F71049" w:rsidP="00DF573A">
            <w:pPr>
              <w:pStyle w:val="TAC"/>
              <w:jc w:val="left"/>
            </w:pPr>
            <w:r w:rsidRPr="005838A6">
              <w:t>Table 6.5.3.2.3-3</w:t>
            </w:r>
          </w:p>
        </w:tc>
        <w:tc>
          <w:tcPr>
            <w:tcW w:w="1594" w:type="dxa"/>
          </w:tcPr>
          <w:p w14:paraId="0AB613E2" w14:textId="77777777" w:rsidR="00F71049" w:rsidRPr="005838A6" w:rsidRDefault="00F71049" w:rsidP="00DF573A">
            <w:pPr>
              <w:pStyle w:val="TAC"/>
              <w:jc w:val="left"/>
            </w:pPr>
            <w:r w:rsidRPr="005838A6">
              <w:t>Table 6.5.3.2.3-4</w:t>
            </w:r>
          </w:p>
        </w:tc>
      </w:tr>
      <w:tr w:rsidR="00F71049" w:rsidRPr="005838A6" w14:paraId="32845A24" w14:textId="77777777" w:rsidTr="00DF573A">
        <w:trPr>
          <w:trHeight w:val="227"/>
          <w:jc w:val="center"/>
        </w:trPr>
        <w:tc>
          <w:tcPr>
            <w:tcW w:w="990" w:type="dxa"/>
            <w:vAlign w:val="center"/>
          </w:tcPr>
          <w:p w14:paraId="65F45E6B" w14:textId="77777777" w:rsidR="00F71049" w:rsidRPr="005838A6" w:rsidRDefault="00F71049" w:rsidP="00DF573A">
            <w:pPr>
              <w:pStyle w:val="TAC"/>
              <w:jc w:val="left"/>
            </w:pPr>
            <w:r w:rsidRPr="005838A6">
              <w:t>n13</w:t>
            </w:r>
          </w:p>
        </w:tc>
        <w:tc>
          <w:tcPr>
            <w:tcW w:w="1732" w:type="dxa"/>
            <w:vAlign w:val="center"/>
          </w:tcPr>
          <w:p w14:paraId="6AD726FB" w14:textId="77777777" w:rsidR="00F71049" w:rsidRPr="005838A6" w:rsidRDefault="00F71049" w:rsidP="00DF573A">
            <w:pPr>
              <w:pStyle w:val="TAC"/>
              <w:jc w:val="left"/>
            </w:pPr>
            <w:r w:rsidRPr="005838A6">
              <w:t>Table 6.5.3.2.3-3</w:t>
            </w:r>
          </w:p>
        </w:tc>
        <w:tc>
          <w:tcPr>
            <w:tcW w:w="1709" w:type="dxa"/>
            <w:vAlign w:val="center"/>
          </w:tcPr>
          <w:p w14:paraId="5AFF4B8A" w14:textId="77777777" w:rsidR="00F71049" w:rsidRPr="005838A6" w:rsidRDefault="00F71049" w:rsidP="00DF573A">
            <w:pPr>
              <w:pStyle w:val="TAC"/>
              <w:jc w:val="left"/>
            </w:pPr>
            <w:r w:rsidRPr="005838A6">
              <w:t>Table 6.5.3.2.3-3</w:t>
            </w:r>
          </w:p>
        </w:tc>
        <w:tc>
          <w:tcPr>
            <w:tcW w:w="1701" w:type="dxa"/>
          </w:tcPr>
          <w:p w14:paraId="0F01DDC1" w14:textId="77777777" w:rsidR="00F71049" w:rsidRPr="005838A6" w:rsidRDefault="00F71049" w:rsidP="00DF573A">
            <w:pPr>
              <w:pStyle w:val="TAC"/>
              <w:jc w:val="left"/>
            </w:pPr>
            <w:r w:rsidRPr="005838A6">
              <w:t>Table 6.5.3.2.3-3</w:t>
            </w:r>
          </w:p>
        </w:tc>
        <w:tc>
          <w:tcPr>
            <w:tcW w:w="1594" w:type="dxa"/>
          </w:tcPr>
          <w:p w14:paraId="55A4E8D0" w14:textId="77777777" w:rsidR="00F71049" w:rsidRPr="005838A6" w:rsidRDefault="00F71049" w:rsidP="00DF573A">
            <w:pPr>
              <w:pStyle w:val="TAC"/>
              <w:jc w:val="left"/>
            </w:pPr>
            <w:r w:rsidRPr="005838A6">
              <w:t>Table 6.5.3.2.3-4</w:t>
            </w:r>
          </w:p>
        </w:tc>
      </w:tr>
      <w:tr w:rsidR="00F71049" w:rsidRPr="005838A6" w14:paraId="1FEFC16F" w14:textId="77777777" w:rsidTr="00DF573A">
        <w:trPr>
          <w:trHeight w:val="227"/>
          <w:jc w:val="center"/>
        </w:trPr>
        <w:tc>
          <w:tcPr>
            <w:tcW w:w="990" w:type="dxa"/>
            <w:vAlign w:val="center"/>
          </w:tcPr>
          <w:p w14:paraId="1A82E41B" w14:textId="77777777" w:rsidR="00F71049" w:rsidRPr="005838A6" w:rsidRDefault="00F71049" w:rsidP="00DF573A">
            <w:pPr>
              <w:pStyle w:val="TAC"/>
              <w:jc w:val="left"/>
            </w:pPr>
            <w:r w:rsidRPr="005838A6">
              <w:t>n14</w:t>
            </w:r>
          </w:p>
        </w:tc>
        <w:tc>
          <w:tcPr>
            <w:tcW w:w="1732" w:type="dxa"/>
            <w:vAlign w:val="center"/>
          </w:tcPr>
          <w:p w14:paraId="2A75AF29" w14:textId="77777777" w:rsidR="00F71049" w:rsidRPr="005838A6" w:rsidRDefault="00F71049" w:rsidP="00DF573A">
            <w:pPr>
              <w:pStyle w:val="TAC"/>
              <w:jc w:val="left"/>
            </w:pPr>
            <w:r w:rsidRPr="005838A6">
              <w:t>Table 6.5.3.2.3-2</w:t>
            </w:r>
          </w:p>
        </w:tc>
        <w:tc>
          <w:tcPr>
            <w:tcW w:w="1709" w:type="dxa"/>
            <w:vAlign w:val="center"/>
          </w:tcPr>
          <w:p w14:paraId="7FCD7914" w14:textId="77777777" w:rsidR="00F71049" w:rsidRPr="005838A6" w:rsidRDefault="00F71049" w:rsidP="00DF573A">
            <w:pPr>
              <w:pStyle w:val="TAC"/>
              <w:jc w:val="left"/>
            </w:pPr>
            <w:r w:rsidRPr="005838A6">
              <w:t>Table 6.5.3.2.3-2</w:t>
            </w:r>
          </w:p>
        </w:tc>
        <w:tc>
          <w:tcPr>
            <w:tcW w:w="1701" w:type="dxa"/>
          </w:tcPr>
          <w:p w14:paraId="08AAF585" w14:textId="77777777" w:rsidR="00F71049" w:rsidRPr="005838A6" w:rsidRDefault="00F71049" w:rsidP="00DF573A">
            <w:pPr>
              <w:pStyle w:val="TAC"/>
              <w:jc w:val="left"/>
            </w:pPr>
            <w:r w:rsidRPr="005838A6">
              <w:t>Table 6.5.3.2.3-3</w:t>
            </w:r>
          </w:p>
        </w:tc>
        <w:tc>
          <w:tcPr>
            <w:tcW w:w="1594" w:type="dxa"/>
          </w:tcPr>
          <w:p w14:paraId="2199AF88" w14:textId="77777777" w:rsidR="00F71049" w:rsidRPr="005838A6" w:rsidRDefault="00F71049" w:rsidP="00DF573A">
            <w:pPr>
              <w:pStyle w:val="TAC"/>
              <w:jc w:val="left"/>
            </w:pPr>
            <w:r w:rsidRPr="005838A6">
              <w:t>Table 6.5.3.2.3-4</w:t>
            </w:r>
          </w:p>
        </w:tc>
      </w:tr>
      <w:tr w:rsidR="00F71049" w:rsidRPr="005838A6" w14:paraId="45B001FC" w14:textId="77777777" w:rsidTr="00DF573A">
        <w:trPr>
          <w:trHeight w:val="227"/>
          <w:jc w:val="center"/>
        </w:trPr>
        <w:tc>
          <w:tcPr>
            <w:tcW w:w="990" w:type="dxa"/>
            <w:vAlign w:val="center"/>
          </w:tcPr>
          <w:p w14:paraId="4BDC8EAC" w14:textId="77777777" w:rsidR="00F71049" w:rsidRPr="005838A6" w:rsidRDefault="00F71049" w:rsidP="00DF573A">
            <w:pPr>
              <w:pStyle w:val="TAC"/>
              <w:jc w:val="left"/>
            </w:pPr>
            <w:r w:rsidRPr="005838A6">
              <w:t>n18</w:t>
            </w:r>
          </w:p>
        </w:tc>
        <w:tc>
          <w:tcPr>
            <w:tcW w:w="1732" w:type="dxa"/>
            <w:vAlign w:val="center"/>
          </w:tcPr>
          <w:p w14:paraId="675A4408" w14:textId="77777777" w:rsidR="00F71049" w:rsidRPr="005838A6" w:rsidRDefault="00F71049" w:rsidP="00DF573A">
            <w:pPr>
              <w:pStyle w:val="TAC"/>
              <w:jc w:val="left"/>
            </w:pPr>
            <w:r w:rsidRPr="005838A6">
              <w:t>Table 6.5.3.2.3-2</w:t>
            </w:r>
          </w:p>
        </w:tc>
        <w:tc>
          <w:tcPr>
            <w:tcW w:w="1709" w:type="dxa"/>
            <w:vAlign w:val="center"/>
          </w:tcPr>
          <w:p w14:paraId="0CF0E829" w14:textId="77777777" w:rsidR="00F71049" w:rsidRPr="005838A6" w:rsidRDefault="00F71049" w:rsidP="00DF573A">
            <w:pPr>
              <w:pStyle w:val="TAC"/>
              <w:jc w:val="left"/>
            </w:pPr>
            <w:r w:rsidRPr="005838A6">
              <w:t>Table 6.5.3.2.3-2</w:t>
            </w:r>
          </w:p>
        </w:tc>
        <w:tc>
          <w:tcPr>
            <w:tcW w:w="1701" w:type="dxa"/>
          </w:tcPr>
          <w:p w14:paraId="11072D09" w14:textId="77777777" w:rsidR="00F71049" w:rsidRPr="005838A6" w:rsidRDefault="00F71049" w:rsidP="00DF573A">
            <w:pPr>
              <w:pStyle w:val="TAC"/>
              <w:jc w:val="left"/>
            </w:pPr>
            <w:r w:rsidRPr="005838A6">
              <w:t>Table 6.5.3.2.3-3</w:t>
            </w:r>
          </w:p>
        </w:tc>
        <w:tc>
          <w:tcPr>
            <w:tcW w:w="1594" w:type="dxa"/>
          </w:tcPr>
          <w:p w14:paraId="5B577853" w14:textId="77777777" w:rsidR="00F71049" w:rsidRPr="005838A6" w:rsidRDefault="00F71049" w:rsidP="00DF573A">
            <w:pPr>
              <w:pStyle w:val="TAC"/>
              <w:jc w:val="left"/>
            </w:pPr>
            <w:r w:rsidRPr="005838A6">
              <w:t>Table 6.5.3.2.3-4</w:t>
            </w:r>
          </w:p>
        </w:tc>
      </w:tr>
      <w:tr w:rsidR="00F71049" w:rsidRPr="005838A6" w14:paraId="7E30FC00" w14:textId="77777777" w:rsidTr="00DF573A">
        <w:trPr>
          <w:trHeight w:val="227"/>
          <w:jc w:val="center"/>
        </w:trPr>
        <w:tc>
          <w:tcPr>
            <w:tcW w:w="990" w:type="dxa"/>
            <w:vAlign w:val="center"/>
          </w:tcPr>
          <w:p w14:paraId="0C4907BA" w14:textId="77777777" w:rsidR="00F71049" w:rsidRPr="005838A6" w:rsidRDefault="00F71049" w:rsidP="00DF573A">
            <w:pPr>
              <w:pStyle w:val="TAC"/>
              <w:jc w:val="left"/>
            </w:pPr>
            <w:r w:rsidRPr="005838A6">
              <w:t>n20</w:t>
            </w:r>
          </w:p>
        </w:tc>
        <w:tc>
          <w:tcPr>
            <w:tcW w:w="1732" w:type="dxa"/>
            <w:vAlign w:val="center"/>
          </w:tcPr>
          <w:p w14:paraId="68BA229D" w14:textId="77777777" w:rsidR="00F71049" w:rsidRPr="005838A6" w:rsidRDefault="00F71049" w:rsidP="00DF573A">
            <w:pPr>
              <w:pStyle w:val="TAC"/>
              <w:jc w:val="left"/>
            </w:pPr>
            <w:r w:rsidRPr="005838A6">
              <w:t>Table 6.5.3.2.3-1</w:t>
            </w:r>
          </w:p>
        </w:tc>
        <w:tc>
          <w:tcPr>
            <w:tcW w:w="1709" w:type="dxa"/>
            <w:vAlign w:val="center"/>
          </w:tcPr>
          <w:p w14:paraId="47CEDC24" w14:textId="77777777" w:rsidR="00F71049" w:rsidRPr="005838A6" w:rsidRDefault="00F71049" w:rsidP="00DF573A">
            <w:pPr>
              <w:pStyle w:val="TAC"/>
              <w:jc w:val="left"/>
            </w:pPr>
            <w:r w:rsidRPr="005838A6">
              <w:t>Table 6.5.3.2.3-2</w:t>
            </w:r>
          </w:p>
        </w:tc>
        <w:tc>
          <w:tcPr>
            <w:tcW w:w="1701" w:type="dxa"/>
          </w:tcPr>
          <w:p w14:paraId="65E03BA0" w14:textId="77777777" w:rsidR="00F71049" w:rsidRPr="005838A6" w:rsidRDefault="00F71049" w:rsidP="00DF573A">
            <w:pPr>
              <w:pStyle w:val="TAC"/>
              <w:jc w:val="left"/>
            </w:pPr>
            <w:r w:rsidRPr="005838A6">
              <w:t>Table 6.5.3.2.3-3</w:t>
            </w:r>
          </w:p>
        </w:tc>
        <w:tc>
          <w:tcPr>
            <w:tcW w:w="1594" w:type="dxa"/>
          </w:tcPr>
          <w:p w14:paraId="665C4E34" w14:textId="77777777" w:rsidR="00F71049" w:rsidRPr="005838A6" w:rsidRDefault="00F71049" w:rsidP="00DF573A">
            <w:pPr>
              <w:pStyle w:val="TAC"/>
              <w:jc w:val="left"/>
            </w:pPr>
            <w:r w:rsidRPr="005838A6">
              <w:t>Table 6.5.3.2.3-4</w:t>
            </w:r>
          </w:p>
        </w:tc>
      </w:tr>
      <w:tr w:rsidR="00F71049" w:rsidRPr="005838A6" w14:paraId="447C0E81" w14:textId="77777777" w:rsidTr="00DF573A">
        <w:trPr>
          <w:trHeight w:val="227"/>
          <w:jc w:val="center"/>
        </w:trPr>
        <w:tc>
          <w:tcPr>
            <w:tcW w:w="990" w:type="dxa"/>
            <w:vAlign w:val="center"/>
          </w:tcPr>
          <w:p w14:paraId="38408768" w14:textId="77777777" w:rsidR="00F71049" w:rsidRPr="005838A6" w:rsidRDefault="00F71049" w:rsidP="00DF573A">
            <w:pPr>
              <w:pStyle w:val="TAC"/>
              <w:jc w:val="left"/>
            </w:pPr>
            <w:r w:rsidRPr="005838A6">
              <w:t>n24</w:t>
            </w:r>
          </w:p>
        </w:tc>
        <w:tc>
          <w:tcPr>
            <w:tcW w:w="1732" w:type="dxa"/>
            <w:vAlign w:val="center"/>
          </w:tcPr>
          <w:p w14:paraId="1E9780EB" w14:textId="77777777" w:rsidR="00F71049" w:rsidRPr="005838A6" w:rsidRDefault="00F71049" w:rsidP="00DF573A">
            <w:pPr>
              <w:pStyle w:val="TAC"/>
              <w:jc w:val="left"/>
            </w:pPr>
            <w:r w:rsidRPr="005838A6">
              <w:t>Table 6.5.3.2.3-3</w:t>
            </w:r>
          </w:p>
        </w:tc>
        <w:tc>
          <w:tcPr>
            <w:tcW w:w="1709" w:type="dxa"/>
            <w:vAlign w:val="center"/>
          </w:tcPr>
          <w:p w14:paraId="35396C92" w14:textId="77777777" w:rsidR="00F71049" w:rsidRPr="005838A6" w:rsidRDefault="00F71049" w:rsidP="00DF573A">
            <w:pPr>
              <w:pStyle w:val="TAC"/>
              <w:jc w:val="left"/>
            </w:pPr>
            <w:r w:rsidRPr="005838A6">
              <w:t>Table 6.5.3.2.3-3</w:t>
            </w:r>
          </w:p>
        </w:tc>
        <w:tc>
          <w:tcPr>
            <w:tcW w:w="1701" w:type="dxa"/>
          </w:tcPr>
          <w:p w14:paraId="7706F587" w14:textId="77777777" w:rsidR="00F71049" w:rsidRPr="005838A6" w:rsidRDefault="00F71049" w:rsidP="00DF573A">
            <w:pPr>
              <w:pStyle w:val="TAC"/>
              <w:jc w:val="left"/>
            </w:pPr>
            <w:r w:rsidRPr="005838A6">
              <w:t>Table 6.5.3.2.3-3</w:t>
            </w:r>
          </w:p>
        </w:tc>
        <w:tc>
          <w:tcPr>
            <w:tcW w:w="1594" w:type="dxa"/>
          </w:tcPr>
          <w:p w14:paraId="610629BC" w14:textId="77777777" w:rsidR="00F71049" w:rsidRPr="005838A6" w:rsidRDefault="00F71049" w:rsidP="00DF573A">
            <w:pPr>
              <w:pStyle w:val="TAC"/>
              <w:jc w:val="left"/>
            </w:pPr>
            <w:r w:rsidRPr="005838A6">
              <w:t>Table 6.5.3.2.3-4</w:t>
            </w:r>
          </w:p>
        </w:tc>
      </w:tr>
      <w:tr w:rsidR="00F71049" w:rsidRPr="005838A6" w14:paraId="066ACE93" w14:textId="77777777" w:rsidTr="00DF573A">
        <w:trPr>
          <w:trHeight w:val="227"/>
          <w:jc w:val="center"/>
        </w:trPr>
        <w:tc>
          <w:tcPr>
            <w:tcW w:w="990" w:type="dxa"/>
            <w:vAlign w:val="center"/>
          </w:tcPr>
          <w:p w14:paraId="66453258" w14:textId="77777777" w:rsidR="00F71049" w:rsidRPr="005838A6" w:rsidRDefault="00F71049" w:rsidP="00DF573A">
            <w:pPr>
              <w:pStyle w:val="TAC"/>
              <w:jc w:val="left"/>
            </w:pPr>
            <w:r w:rsidRPr="005838A6">
              <w:t>n25</w:t>
            </w:r>
          </w:p>
        </w:tc>
        <w:tc>
          <w:tcPr>
            <w:tcW w:w="1732" w:type="dxa"/>
            <w:vAlign w:val="center"/>
          </w:tcPr>
          <w:p w14:paraId="07A93EC0" w14:textId="77777777" w:rsidR="00F71049" w:rsidRPr="005838A6" w:rsidRDefault="00F71049" w:rsidP="00DF573A">
            <w:pPr>
              <w:pStyle w:val="TAC"/>
              <w:jc w:val="left"/>
            </w:pPr>
            <w:r w:rsidRPr="005838A6">
              <w:t>Table 6.5.3.2.3-1</w:t>
            </w:r>
          </w:p>
        </w:tc>
        <w:tc>
          <w:tcPr>
            <w:tcW w:w="1709" w:type="dxa"/>
            <w:vAlign w:val="center"/>
          </w:tcPr>
          <w:p w14:paraId="02D90AFE" w14:textId="77777777" w:rsidR="00F71049" w:rsidRPr="005838A6" w:rsidRDefault="00F71049" w:rsidP="00DF573A">
            <w:pPr>
              <w:pStyle w:val="TAC"/>
              <w:jc w:val="left"/>
            </w:pPr>
            <w:r w:rsidRPr="005838A6">
              <w:t>Table 6.5.3.2.3-2</w:t>
            </w:r>
          </w:p>
        </w:tc>
        <w:tc>
          <w:tcPr>
            <w:tcW w:w="1701" w:type="dxa"/>
          </w:tcPr>
          <w:p w14:paraId="5B877170" w14:textId="77777777" w:rsidR="00F71049" w:rsidRPr="005838A6" w:rsidRDefault="00F71049" w:rsidP="00DF573A">
            <w:pPr>
              <w:pStyle w:val="TAC"/>
              <w:jc w:val="left"/>
            </w:pPr>
            <w:r w:rsidRPr="005838A6">
              <w:t>Table 6.5.3.2.3-3</w:t>
            </w:r>
          </w:p>
        </w:tc>
        <w:tc>
          <w:tcPr>
            <w:tcW w:w="1594" w:type="dxa"/>
          </w:tcPr>
          <w:p w14:paraId="7617B43F" w14:textId="77777777" w:rsidR="00F71049" w:rsidRPr="005838A6" w:rsidRDefault="00F71049" w:rsidP="00DF573A">
            <w:pPr>
              <w:pStyle w:val="TAC"/>
              <w:jc w:val="left"/>
            </w:pPr>
            <w:r w:rsidRPr="005838A6">
              <w:t>Table 6.5.3.2.3-4</w:t>
            </w:r>
          </w:p>
        </w:tc>
      </w:tr>
      <w:tr w:rsidR="00F71049" w:rsidRPr="005838A6" w14:paraId="4E4A3A21" w14:textId="77777777" w:rsidTr="00DF573A">
        <w:trPr>
          <w:trHeight w:val="227"/>
          <w:jc w:val="center"/>
        </w:trPr>
        <w:tc>
          <w:tcPr>
            <w:tcW w:w="990" w:type="dxa"/>
            <w:vAlign w:val="center"/>
          </w:tcPr>
          <w:p w14:paraId="4A839047" w14:textId="77777777" w:rsidR="00F71049" w:rsidRPr="005838A6" w:rsidRDefault="00F71049" w:rsidP="00DF573A">
            <w:pPr>
              <w:pStyle w:val="TAC"/>
              <w:jc w:val="left"/>
            </w:pPr>
            <w:r w:rsidRPr="005838A6">
              <w:t>n26</w:t>
            </w:r>
          </w:p>
        </w:tc>
        <w:tc>
          <w:tcPr>
            <w:tcW w:w="1732" w:type="dxa"/>
            <w:vAlign w:val="center"/>
          </w:tcPr>
          <w:p w14:paraId="3442DA72" w14:textId="77777777" w:rsidR="00F71049" w:rsidRPr="005838A6" w:rsidRDefault="00F71049" w:rsidP="00DF573A">
            <w:pPr>
              <w:pStyle w:val="TAC"/>
              <w:jc w:val="left"/>
            </w:pPr>
            <w:r w:rsidRPr="005838A6">
              <w:t>Table 6.5.3.2.3-2</w:t>
            </w:r>
          </w:p>
        </w:tc>
        <w:tc>
          <w:tcPr>
            <w:tcW w:w="1709" w:type="dxa"/>
            <w:vAlign w:val="center"/>
          </w:tcPr>
          <w:p w14:paraId="03C31B6A" w14:textId="77777777" w:rsidR="00F71049" w:rsidRPr="005838A6" w:rsidRDefault="00F71049" w:rsidP="00DF573A">
            <w:pPr>
              <w:pStyle w:val="TAC"/>
              <w:jc w:val="left"/>
            </w:pPr>
            <w:r w:rsidRPr="005838A6">
              <w:t>Table 6.5.3.2.3-2</w:t>
            </w:r>
          </w:p>
        </w:tc>
        <w:tc>
          <w:tcPr>
            <w:tcW w:w="1701" w:type="dxa"/>
          </w:tcPr>
          <w:p w14:paraId="6EFF565F" w14:textId="77777777" w:rsidR="00F71049" w:rsidRPr="005838A6" w:rsidRDefault="00F71049" w:rsidP="00DF573A">
            <w:pPr>
              <w:pStyle w:val="TAC"/>
              <w:jc w:val="left"/>
            </w:pPr>
            <w:r w:rsidRPr="005838A6">
              <w:t>Table 6.5.3.2.3-3</w:t>
            </w:r>
          </w:p>
        </w:tc>
        <w:tc>
          <w:tcPr>
            <w:tcW w:w="1594" w:type="dxa"/>
          </w:tcPr>
          <w:p w14:paraId="54A16270" w14:textId="77777777" w:rsidR="00F71049" w:rsidRPr="005838A6" w:rsidRDefault="00F71049" w:rsidP="00DF573A">
            <w:pPr>
              <w:pStyle w:val="TAC"/>
              <w:jc w:val="left"/>
            </w:pPr>
            <w:r w:rsidRPr="005838A6">
              <w:t>Table 6.5.3.2.3-4</w:t>
            </w:r>
          </w:p>
        </w:tc>
      </w:tr>
      <w:tr w:rsidR="00F71049" w:rsidRPr="005838A6" w14:paraId="45CB9C7D" w14:textId="77777777" w:rsidTr="00DF573A">
        <w:trPr>
          <w:trHeight w:val="227"/>
          <w:jc w:val="center"/>
        </w:trPr>
        <w:tc>
          <w:tcPr>
            <w:tcW w:w="990" w:type="dxa"/>
            <w:vAlign w:val="center"/>
          </w:tcPr>
          <w:p w14:paraId="10A4DCDB" w14:textId="77777777" w:rsidR="00F71049" w:rsidRPr="005838A6" w:rsidRDefault="00F71049" w:rsidP="00DF573A">
            <w:pPr>
              <w:pStyle w:val="TAC"/>
              <w:jc w:val="left"/>
            </w:pPr>
            <w:r w:rsidRPr="005838A6">
              <w:t>n28</w:t>
            </w:r>
          </w:p>
        </w:tc>
        <w:tc>
          <w:tcPr>
            <w:tcW w:w="1732" w:type="dxa"/>
            <w:vAlign w:val="center"/>
          </w:tcPr>
          <w:p w14:paraId="1FB9815F" w14:textId="77777777" w:rsidR="00F71049" w:rsidRPr="005838A6" w:rsidRDefault="00F71049" w:rsidP="00DF573A">
            <w:pPr>
              <w:pStyle w:val="TAC"/>
              <w:jc w:val="left"/>
            </w:pPr>
            <w:r w:rsidRPr="005838A6">
              <w:t>Table 6.5.3.2.3-1</w:t>
            </w:r>
          </w:p>
        </w:tc>
        <w:tc>
          <w:tcPr>
            <w:tcW w:w="1709" w:type="dxa"/>
            <w:vAlign w:val="center"/>
          </w:tcPr>
          <w:p w14:paraId="2AA4DBC0" w14:textId="77777777" w:rsidR="00F71049" w:rsidRPr="005838A6" w:rsidRDefault="00F71049" w:rsidP="00DF573A">
            <w:pPr>
              <w:pStyle w:val="TAC"/>
              <w:jc w:val="left"/>
            </w:pPr>
            <w:r w:rsidRPr="005838A6">
              <w:t>Table 6.5.3.2.3-2</w:t>
            </w:r>
          </w:p>
        </w:tc>
        <w:tc>
          <w:tcPr>
            <w:tcW w:w="1701" w:type="dxa"/>
          </w:tcPr>
          <w:p w14:paraId="118F1E1C" w14:textId="77777777" w:rsidR="00F71049" w:rsidRPr="005838A6" w:rsidRDefault="00F71049" w:rsidP="00DF573A">
            <w:pPr>
              <w:pStyle w:val="TAC"/>
              <w:jc w:val="left"/>
            </w:pPr>
            <w:r w:rsidRPr="005838A6">
              <w:t>Table 6.5.3.2.3-3</w:t>
            </w:r>
          </w:p>
        </w:tc>
        <w:tc>
          <w:tcPr>
            <w:tcW w:w="1594" w:type="dxa"/>
          </w:tcPr>
          <w:p w14:paraId="3A82C4FB" w14:textId="77777777" w:rsidR="00F71049" w:rsidRPr="005838A6" w:rsidRDefault="00F71049" w:rsidP="00DF573A">
            <w:pPr>
              <w:pStyle w:val="TAC"/>
              <w:jc w:val="left"/>
            </w:pPr>
            <w:r w:rsidRPr="005838A6">
              <w:t>Table 6.5.3.2.3-4</w:t>
            </w:r>
          </w:p>
        </w:tc>
      </w:tr>
      <w:tr w:rsidR="00F71049" w:rsidRPr="005838A6" w14:paraId="540FFDDE" w14:textId="77777777" w:rsidTr="00DF573A">
        <w:trPr>
          <w:trHeight w:val="227"/>
          <w:jc w:val="center"/>
        </w:trPr>
        <w:tc>
          <w:tcPr>
            <w:tcW w:w="990" w:type="dxa"/>
            <w:vAlign w:val="center"/>
          </w:tcPr>
          <w:p w14:paraId="2F3F2FF1" w14:textId="77777777" w:rsidR="00F71049" w:rsidRPr="005838A6" w:rsidRDefault="00F71049" w:rsidP="00DF573A">
            <w:pPr>
              <w:pStyle w:val="TAC"/>
              <w:jc w:val="left"/>
            </w:pPr>
            <w:r w:rsidRPr="005838A6">
              <w:t>n30</w:t>
            </w:r>
          </w:p>
        </w:tc>
        <w:tc>
          <w:tcPr>
            <w:tcW w:w="1732" w:type="dxa"/>
            <w:vAlign w:val="center"/>
          </w:tcPr>
          <w:p w14:paraId="261F03CC" w14:textId="77777777" w:rsidR="00F71049" w:rsidRPr="005838A6" w:rsidRDefault="00F71049" w:rsidP="00DF573A">
            <w:pPr>
              <w:pStyle w:val="TAC"/>
              <w:jc w:val="left"/>
            </w:pPr>
            <w:r w:rsidRPr="005838A6">
              <w:t>Table 6.5.3.2.3-2</w:t>
            </w:r>
          </w:p>
        </w:tc>
        <w:tc>
          <w:tcPr>
            <w:tcW w:w="1709" w:type="dxa"/>
            <w:vAlign w:val="center"/>
          </w:tcPr>
          <w:p w14:paraId="0EE17B62" w14:textId="77777777" w:rsidR="00F71049" w:rsidRPr="005838A6" w:rsidRDefault="00F71049" w:rsidP="00DF573A">
            <w:pPr>
              <w:pStyle w:val="TAC"/>
              <w:jc w:val="left"/>
            </w:pPr>
            <w:r w:rsidRPr="005838A6">
              <w:t>Table 6.5.3.2.3-2</w:t>
            </w:r>
          </w:p>
        </w:tc>
        <w:tc>
          <w:tcPr>
            <w:tcW w:w="1701" w:type="dxa"/>
          </w:tcPr>
          <w:p w14:paraId="7B472302" w14:textId="77777777" w:rsidR="00F71049" w:rsidRPr="005838A6" w:rsidRDefault="00F71049" w:rsidP="00DF573A">
            <w:pPr>
              <w:pStyle w:val="TAC"/>
              <w:jc w:val="left"/>
            </w:pPr>
            <w:r w:rsidRPr="005838A6">
              <w:t>Table 6.5.3.2.3-3</w:t>
            </w:r>
          </w:p>
        </w:tc>
        <w:tc>
          <w:tcPr>
            <w:tcW w:w="1594" w:type="dxa"/>
          </w:tcPr>
          <w:p w14:paraId="7316FDB5" w14:textId="77777777" w:rsidR="00F71049" w:rsidRPr="005838A6" w:rsidRDefault="00F71049" w:rsidP="00DF573A">
            <w:pPr>
              <w:pStyle w:val="TAC"/>
              <w:jc w:val="left"/>
            </w:pPr>
            <w:r w:rsidRPr="005838A6">
              <w:t>Table 6.5.3.2.3-4</w:t>
            </w:r>
          </w:p>
        </w:tc>
      </w:tr>
      <w:tr w:rsidR="00F71049" w:rsidRPr="005838A6" w14:paraId="6C5B244A" w14:textId="77777777" w:rsidTr="00DF573A">
        <w:trPr>
          <w:trHeight w:val="227"/>
          <w:jc w:val="center"/>
        </w:trPr>
        <w:tc>
          <w:tcPr>
            <w:tcW w:w="990" w:type="dxa"/>
            <w:vAlign w:val="center"/>
          </w:tcPr>
          <w:p w14:paraId="048B03E5" w14:textId="77777777" w:rsidR="00F71049" w:rsidRPr="005838A6" w:rsidRDefault="00F71049" w:rsidP="00DF573A">
            <w:pPr>
              <w:pStyle w:val="TAC"/>
              <w:jc w:val="left"/>
            </w:pPr>
            <w:r w:rsidRPr="005838A6">
              <w:t>n34</w:t>
            </w:r>
          </w:p>
        </w:tc>
        <w:tc>
          <w:tcPr>
            <w:tcW w:w="1732" w:type="dxa"/>
            <w:vAlign w:val="center"/>
          </w:tcPr>
          <w:p w14:paraId="64211E4A" w14:textId="77777777" w:rsidR="00F71049" w:rsidRPr="005838A6" w:rsidRDefault="00F71049" w:rsidP="00DF573A">
            <w:pPr>
              <w:pStyle w:val="TAC"/>
              <w:jc w:val="left"/>
            </w:pPr>
            <w:r w:rsidRPr="005838A6">
              <w:t>Table 6.5.3.2.3-1</w:t>
            </w:r>
          </w:p>
        </w:tc>
        <w:tc>
          <w:tcPr>
            <w:tcW w:w="1709" w:type="dxa"/>
            <w:vAlign w:val="center"/>
          </w:tcPr>
          <w:p w14:paraId="6593DC44" w14:textId="77777777" w:rsidR="00F71049" w:rsidRPr="005838A6" w:rsidRDefault="00F71049" w:rsidP="00DF573A">
            <w:pPr>
              <w:pStyle w:val="TAC"/>
              <w:jc w:val="left"/>
            </w:pPr>
            <w:r w:rsidRPr="005838A6">
              <w:t>Table 6.5.3.2.3-2</w:t>
            </w:r>
          </w:p>
        </w:tc>
        <w:tc>
          <w:tcPr>
            <w:tcW w:w="1701" w:type="dxa"/>
          </w:tcPr>
          <w:p w14:paraId="7475FF4E" w14:textId="77777777" w:rsidR="00F71049" w:rsidRPr="005838A6" w:rsidRDefault="00F71049" w:rsidP="00DF573A">
            <w:pPr>
              <w:pStyle w:val="TAC"/>
              <w:jc w:val="left"/>
            </w:pPr>
            <w:r w:rsidRPr="005838A6">
              <w:t>Table 6.5.3.2.3-3</w:t>
            </w:r>
          </w:p>
        </w:tc>
        <w:tc>
          <w:tcPr>
            <w:tcW w:w="1594" w:type="dxa"/>
          </w:tcPr>
          <w:p w14:paraId="6DD05509" w14:textId="77777777" w:rsidR="00F71049" w:rsidRPr="005838A6" w:rsidRDefault="00F71049" w:rsidP="00DF573A">
            <w:pPr>
              <w:pStyle w:val="TAC"/>
              <w:jc w:val="left"/>
            </w:pPr>
            <w:r w:rsidRPr="005838A6">
              <w:t>Table 6.5.3.2.3-4</w:t>
            </w:r>
          </w:p>
        </w:tc>
      </w:tr>
      <w:tr w:rsidR="00F71049" w:rsidRPr="005838A6" w14:paraId="2F704AE6" w14:textId="77777777" w:rsidTr="00DF573A">
        <w:trPr>
          <w:trHeight w:val="227"/>
          <w:jc w:val="center"/>
        </w:trPr>
        <w:tc>
          <w:tcPr>
            <w:tcW w:w="990" w:type="dxa"/>
            <w:vAlign w:val="center"/>
          </w:tcPr>
          <w:p w14:paraId="7F8C2BFB" w14:textId="77777777" w:rsidR="00F71049" w:rsidRPr="005838A6" w:rsidRDefault="00F71049" w:rsidP="00DF573A">
            <w:pPr>
              <w:pStyle w:val="TAC"/>
              <w:jc w:val="left"/>
            </w:pPr>
            <w:r w:rsidRPr="005838A6">
              <w:t>n38</w:t>
            </w:r>
          </w:p>
        </w:tc>
        <w:tc>
          <w:tcPr>
            <w:tcW w:w="1732" w:type="dxa"/>
            <w:vAlign w:val="center"/>
          </w:tcPr>
          <w:p w14:paraId="3F803B30" w14:textId="77777777" w:rsidR="00F71049" w:rsidRPr="005838A6" w:rsidRDefault="00F71049" w:rsidP="00DF573A">
            <w:pPr>
              <w:pStyle w:val="TAC"/>
              <w:jc w:val="left"/>
            </w:pPr>
            <w:r w:rsidRPr="005838A6">
              <w:t>Table 6.5.3.2.3-1</w:t>
            </w:r>
          </w:p>
        </w:tc>
        <w:tc>
          <w:tcPr>
            <w:tcW w:w="1709" w:type="dxa"/>
            <w:vAlign w:val="center"/>
          </w:tcPr>
          <w:p w14:paraId="356B75C8" w14:textId="77777777" w:rsidR="00F71049" w:rsidRPr="005838A6" w:rsidRDefault="00F71049" w:rsidP="00DF573A">
            <w:pPr>
              <w:pStyle w:val="TAC"/>
              <w:jc w:val="left"/>
            </w:pPr>
            <w:r w:rsidRPr="005838A6">
              <w:t>Table 6.5.3.2.3-2</w:t>
            </w:r>
          </w:p>
        </w:tc>
        <w:tc>
          <w:tcPr>
            <w:tcW w:w="1701" w:type="dxa"/>
          </w:tcPr>
          <w:p w14:paraId="76924F39" w14:textId="77777777" w:rsidR="00F71049" w:rsidRPr="005838A6" w:rsidRDefault="00F71049" w:rsidP="00DF573A">
            <w:pPr>
              <w:pStyle w:val="TAC"/>
              <w:jc w:val="left"/>
            </w:pPr>
            <w:r w:rsidRPr="005838A6">
              <w:t>Table 6.5.3.2.3-3</w:t>
            </w:r>
          </w:p>
        </w:tc>
        <w:tc>
          <w:tcPr>
            <w:tcW w:w="1594" w:type="dxa"/>
          </w:tcPr>
          <w:p w14:paraId="65F6282E" w14:textId="77777777" w:rsidR="00F71049" w:rsidRPr="005838A6" w:rsidRDefault="00F71049" w:rsidP="00DF573A">
            <w:pPr>
              <w:pStyle w:val="TAC"/>
              <w:jc w:val="left"/>
            </w:pPr>
            <w:r w:rsidRPr="005838A6">
              <w:t>Table 6.5.3.2.3-4</w:t>
            </w:r>
          </w:p>
        </w:tc>
      </w:tr>
      <w:tr w:rsidR="00F71049" w:rsidRPr="005838A6" w14:paraId="2B820169" w14:textId="77777777" w:rsidTr="00DF573A">
        <w:trPr>
          <w:trHeight w:val="227"/>
          <w:jc w:val="center"/>
        </w:trPr>
        <w:tc>
          <w:tcPr>
            <w:tcW w:w="990" w:type="dxa"/>
            <w:vAlign w:val="center"/>
          </w:tcPr>
          <w:p w14:paraId="01F61966" w14:textId="77777777" w:rsidR="00F71049" w:rsidRPr="005838A6" w:rsidRDefault="00F71049" w:rsidP="00DF573A">
            <w:pPr>
              <w:pStyle w:val="TAC"/>
              <w:jc w:val="left"/>
            </w:pPr>
            <w:r w:rsidRPr="005838A6">
              <w:t>n39</w:t>
            </w:r>
          </w:p>
        </w:tc>
        <w:tc>
          <w:tcPr>
            <w:tcW w:w="1732" w:type="dxa"/>
            <w:vAlign w:val="center"/>
          </w:tcPr>
          <w:p w14:paraId="5939083D" w14:textId="77777777" w:rsidR="00F71049" w:rsidRPr="005838A6" w:rsidRDefault="00F71049" w:rsidP="00DF573A">
            <w:pPr>
              <w:pStyle w:val="TAC"/>
              <w:jc w:val="left"/>
            </w:pPr>
            <w:r w:rsidRPr="005838A6">
              <w:t>Table 6.5.3.2.3-1</w:t>
            </w:r>
          </w:p>
        </w:tc>
        <w:tc>
          <w:tcPr>
            <w:tcW w:w="1709" w:type="dxa"/>
            <w:vAlign w:val="center"/>
          </w:tcPr>
          <w:p w14:paraId="7BFDF01D" w14:textId="77777777" w:rsidR="00F71049" w:rsidRPr="005838A6" w:rsidRDefault="00F71049" w:rsidP="00DF573A">
            <w:pPr>
              <w:pStyle w:val="TAC"/>
              <w:jc w:val="left"/>
            </w:pPr>
            <w:r w:rsidRPr="005838A6">
              <w:t>Table 6.5.3.2.3-2</w:t>
            </w:r>
          </w:p>
        </w:tc>
        <w:tc>
          <w:tcPr>
            <w:tcW w:w="1701" w:type="dxa"/>
          </w:tcPr>
          <w:p w14:paraId="57F18537" w14:textId="77777777" w:rsidR="00F71049" w:rsidRPr="005838A6" w:rsidRDefault="00F71049" w:rsidP="00DF573A">
            <w:pPr>
              <w:pStyle w:val="TAC"/>
              <w:jc w:val="left"/>
            </w:pPr>
            <w:r w:rsidRPr="005838A6">
              <w:t>Table 6.5.3.2.3-3</w:t>
            </w:r>
          </w:p>
        </w:tc>
        <w:tc>
          <w:tcPr>
            <w:tcW w:w="1594" w:type="dxa"/>
          </w:tcPr>
          <w:p w14:paraId="67907269" w14:textId="77777777" w:rsidR="00F71049" w:rsidRPr="005838A6" w:rsidRDefault="00F71049" w:rsidP="00DF573A">
            <w:pPr>
              <w:pStyle w:val="TAC"/>
              <w:jc w:val="left"/>
            </w:pPr>
            <w:r w:rsidRPr="005838A6">
              <w:t>Table 6.5.3.2.3-4</w:t>
            </w:r>
          </w:p>
        </w:tc>
      </w:tr>
      <w:tr w:rsidR="00F71049" w:rsidRPr="005838A6" w14:paraId="7BF80AC9" w14:textId="77777777" w:rsidTr="00DF573A">
        <w:trPr>
          <w:trHeight w:val="227"/>
          <w:jc w:val="center"/>
        </w:trPr>
        <w:tc>
          <w:tcPr>
            <w:tcW w:w="990" w:type="dxa"/>
            <w:vAlign w:val="center"/>
          </w:tcPr>
          <w:p w14:paraId="357CD5C3" w14:textId="77777777" w:rsidR="00F71049" w:rsidRPr="005838A6" w:rsidRDefault="00F71049" w:rsidP="00DF573A">
            <w:pPr>
              <w:pStyle w:val="TAC"/>
              <w:jc w:val="left"/>
            </w:pPr>
            <w:r w:rsidRPr="005838A6">
              <w:t>n40</w:t>
            </w:r>
          </w:p>
        </w:tc>
        <w:tc>
          <w:tcPr>
            <w:tcW w:w="1732" w:type="dxa"/>
            <w:vAlign w:val="center"/>
          </w:tcPr>
          <w:p w14:paraId="112171A9" w14:textId="77777777" w:rsidR="00F71049" w:rsidRPr="005838A6" w:rsidRDefault="00F71049" w:rsidP="00DF573A">
            <w:pPr>
              <w:pStyle w:val="TAC"/>
              <w:jc w:val="left"/>
            </w:pPr>
            <w:r w:rsidRPr="005838A6">
              <w:t>Table 6.5.3.2.3-1</w:t>
            </w:r>
          </w:p>
        </w:tc>
        <w:tc>
          <w:tcPr>
            <w:tcW w:w="1709" w:type="dxa"/>
            <w:vAlign w:val="center"/>
          </w:tcPr>
          <w:p w14:paraId="4B120F60" w14:textId="77777777" w:rsidR="00F71049" w:rsidRPr="005838A6" w:rsidRDefault="00F71049" w:rsidP="00DF573A">
            <w:pPr>
              <w:pStyle w:val="TAC"/>
              <w:jc w:val="left"/>
            </w:pPr>
            <w:r w:rsidRPr="005838A6">
              <w:t>Table 6.5.3.2.3-2</w:t>
            </w:r>
          </w:p>
        </w:tc>
        <w:tc>
          <w:tcPr>
            <w:tcW w:w="1701" w:type="dxa"/>
          </w:tcPr>
          <w:p w14:paraId="0EE4AB72" w14:textId="77777777" w:rsidR="00F71049" w:rsidRPr="005838A6" w:rsidRDefault="00F71049" w:rsidP="00DF573A">
            <w:pPr>
              <w:pStyle w:val="TAC"/>
              <w:jc w:val="left"/>
            </w:pPr>
            <w:r w:rsidRPr="005838A6">
              <w:t>Table 6.5.3.2.3-3</w:t>
            </w:r>
          </w:p>
        </w:tc>
        <w:tc>
          <w:tcPr>
            <w:tcW w:w="1594" w:type="dxa"/>
          </w:tcPr>
          <w:p w14:paraId="7591F885" w14:textId="77777777" w:rsidR="00F71049" w:rsidRPr="005838A6" w:rsidRDefault="00F71049" w:rsidP="00DF573A">
            <w:pPr>
              <w:pStyle w:val="TAC"/>
              <w:jc w:val="left"/>
            </w:pPr>
            <w:r w:rsidRPr="005838A6">
              <w:t>Table 6.5.3.2.3-4</w:t>
            </w:r>
          </w:p>
        </w:tc>
      </w:tr>
      <w:tr w:rsidR="00F71049" w:rsidRPr="005838A6" w14:paraId="1CFCAB9D" w14:textId="77777777" w:rsidTr="00DF573A">
        <w:trPr>
          <w:trHeight w:val="227"/>
          <w:jc w:val="center"/>
        </w:trPr>
        <w:tc>
          <w:tcPr>
            <w:tcW w:w="990" w:type="dxa"/>
            <w:vAlign w:val="center"/>
          </w:tcPr>
          <w:p w14:paraId="75C2C69D" w14:textId="77777777" w:rsidR="00F71049" w:rsidRPr="005838A6" w:rsidRDefault="00F71049" w:rsidP="00DF573A">
            <w:pPr>
              <w:pStyle w:val="TAC"/>
              <w:jc w:val="left"/>
            </w:pPr>
            <w:r w:rsidRPr="005838A6">
              <w:t>n41</w:t>
            </w:r>
          </w:p>
        </w:tc>
        <w:tc>
          <w:tcPr>
            <w:tcW w:w="1732" w:type="dxa"/>
            <w:vAlign w:val="center"/>
          </w:tcPr>
          <w:p w14:paraId="4C4A7024" w14:textId="77777777" w:rsidR="00F71049" w:rsidRPr="005838A6" w:rsidRDefault="00F71049" w:rsidP="00DF573A">
            <w:pPr>
              <w:pStyle w:val="TAC"/>
              <w:jc w:val="left"/>
            </w:pPr>
            <w:r w:rsidRPr="005838A6">
              <w:t>Table 6.5.3.2.3-1</w:t>
            </w:r>
          </w:p>
        </w:tc>
        <w:tc>
          <w:tcPr>
            <w:tcW w:w="1709" w:type="dxa"/>
            <w:vAlign w:val="center"/>
          </w:tcPr>
          <w:p w14:paraId="5EBCFFB3" w14:textId="77777777" w:rsidR="00F71049" w:rsidRPr="005838A6" w:rsidRDefault="00F71049" w:rsidP="00DF573A">
            <w:pPr>
              <w:pStyle w:val="TAC"/>
              <w:jc w:val="left"/>
            </w:pPr>
            <w:r w:rsidRPr="005838A6">
              <w:t>Table 6.5.3.2.3-2</w:t>
            </w:r>
          </w:p>
        </w:tc>
        <w:tc>
          <w:tcPr>
            <w:tcW w:w="1701" w:type="dxa"/>
          </w:tcPr>
          <w:p w14:paraId="13AA6214" w14:textId="77777777" w:rsidR="00F71049" w:rsidRPr="005838A6" w:rsidRDefault="00F71049" w:rsidP="00DF573A">
            <w:pPr>
              <w:pStyle w:val="TAC"/>
              <w:jc w:val="left"/>
            </w:pPr>
            <w:r w:rsidRPr="005838A6">
              <w:t>Table 6.5.3.2.3-3</w:t>
            </w:r>
          </w:p>
        </w:tc>
        <w:tc>
          <w:tcPr>
            <w:tcW w:w="1594" w:type="dxa"/>
          </w:tcPr>
          <w:p w14:paraId="0A8149E6" w14:textId="77777777" w:rsidR="00F71049" w:rsidRPr="005838A6" w:rsidRDefault="00F71049" w:rsidP="00DF573A">
            <w:pPr>
              <w:pStyle w:val="TAC"/>
              <w:jc w:val="left"/>
            </w:pPr>
            <w:r w:rsidRPr="005838A6">
              <w:t>Table 6.5.3.2.3-4</w:t>
            </w:r>
          </w:p>
        </w:tc>
      </w:tr>
      <w:tr w:rsidR="00F71049" w:rsidRPr="005838A6" w14:paraId="45E66FEA" w14:textId="77777777" w:rsidTr="00DF573A">
        <w:trPr>
          <w:trHeight w:val="227"/>
          <w:jc w:val="center"/>
        </w:trPr>
        <w:tc>
          <w:tcPr>
            <w:tcW w:w="990" w:type="dxa"/>
            <w:vAlign w:val="center"/>
          </w:tcPr>
          <w:p w14:paraId="24505C36" w14:textId="77777777" w:rsidR="00F71049" w:rsidRPr="005838A6" w:rsidRDefault="00F71049" w:rsidP="00DF573A">
            <w:pPr>
              <w:pStyle w:val="TAC"/>
              <w:jc w:val="left"/>
            </w:pPr>
            <w:r w:rsidRPr="005838A6">
              <w:t>n48</w:t>
            </w:r>
          </w:p>
        </w:tc>
        <w:tc>
          <w:tcPr>
            <w:tcW w:w="1732" w:type="dxa"/>
            <w:vAlign w:val="center"/>
          </w:tcPr>
          <w:p w14:paraId="39EE439B" w14:textId="77777777" w:rsidR="00F71049" w:rsidRPr="005838A6" w:rsidRDefault="00F71049" w:rsidP="00DF573A">
            <w:pPr>
              <w:pStyle w:val="TAC"/>
              <w:jc w:val="left"/>
            </w:pPr>
            <w:r w:rsidRPr="005838A6">
              <w:t>Table 6.5.3.2.3-2</w:t>
            </w:r>
          </w:p>
        </w:tc>
        <w:tc>
          <w:tcPr>
            <w:tcW w:w="1709" w:type="dxa"/>
            <w:vAlign w:val="center"/>
          </w:tcPr>
          <w:p w14:paraId="04A46FCC" w14:textId="77777777" w:rsidR="00F71049" w:rsidRPr="005838A6" w:rsidRDefault="00F71049" w:rsidP="00DF573A">
            <w:pPr>
              <w:pStyle w:val="TAC"/>
              <w:jc w:val="left"/>
            </w:pPr>
            <w:r w:rsidRPr="005838A6">
              <w:t>Table 6.5.3.2.3-2</w:t>
            </w:r>
          </w:p>
        </w:tc>
        <w:tc>
          <w:tcPr>
            <w:tcW w:w="1701" w:type="dxa"/>
          </w:tcPr>
          <w:p w14:paraId="33619A76" w14:textId="77777777" w:rsidR="00F71049" w:rsidRPr="005838A6" w:rsidRDefault="00F71049" w:rsidP="00DF573A">
            <w:pPr>
              <w:pStyle w:val="TAC"/>
              <w:jc w:val="left"/>
            </w:pPr>
            <w:r w:rsidRPr="005838A6">
              <w:t>Table 6.5.3.2.3-3</w:t>
            </w:r>
          </w:p>
        </w:tc>
        <w:tc>
          <w:tcPr>
            <w:tcW w:w="1594" w:type="dxa"/>
          </w:tcPr>
          <w:p w14:paraId="426F60EE" w14:textId="77777777" w:rsidR="00F71049" w:rsidRPr="005838A6" w:rsidRDefault="00F71049" w:rsidP="00DF573A">
            <w:pPr>
              <w:pStyle w:val="TAC"/>
              <w:jc w:val="left"/>
            </w:pPr>
            <w:r w:rsidRPr="005838A6">
              <w:t>Table 6.5.3.2.3-4</w:t>
            </w:r>
          </w:p>
        </w:tc>
      </w:tr>
      <w:tr w:rsidR="00F71049" w:rsidRPr="005838A6" w14:paraId="1CAC0578" w14:textId="77777777" w:rsidTr="00DF573A">
        <w:trPr>
          <w:trHeight w:val="227"/>
          <w:jc w:val="center"/>
        </w:trPr>
        <w:tc>
          <w:tcPr>
            <w:tcW w:w="990" w:type="dxa"/>
            <w:vAlign w:val="center"/>
          </w:tcPr>
          <w:p w14:paraId="34603B9A" w14:textId="77777777" w:rsidR="00F71049" w:rsidRPr="005838A6" w:rsidRDefault="00F71049" w:rsidP="00DF573A">
            <w:pPr>
              <w:pStyle w:val="TAC"/>
              <w:jc w:val="left"/>
            </w:pPr>
            <w:r w:rsidRPr="005838A6">
              <w:t>n50</w:t>
            </w:r>
          </w:p>
        </w:tc>
        <w:tc>
          <w:tcPr>
            <w:tcW w:w="1732" w:type="dxa"/>
            <w:vAlign w:val="center"/>
          </w:tcPr>
          <w:p w14:paraId="6ADB4362" w14:textId="77777777" w:rsidR="00F71049" w:rsidRPr="005838A6" w:rsidRDefault="00F71049" w:rsidP="00DF573A">
            <w:pPr>
              <w:pStyle w:val="TAC"/>
              <w:jc w:val="left"/>
            </w:pPr>
            <w:r w:rsidRPr="005838A6">
              <w:t>Table 6.5.3.2.3-1</w:t>
            </w:r>
          </w:p>
        </w:tc>
        <w:tc>
          <w:tcPr>
            <w:tcW w:w="1709" w:type="dxa"/>
            <w:vAlign w:val="center"/>
          </w:tcPr>
          <w:p w14:paraId="78B4E888" w14:textId="77777777" w:rsidR="00F71049" w:rsidRPr="005838A6" w:rsidRDefault="00F71049" w:rsidP="00DF573A">
            <w:pPr>
              <w:pStyle w:val="TAC"/>
              <w:jc w:val="left"/>
            </w:pPr>
            <w:r w:rsidRPr="005838A6">
              <w:t>Table 6.5.3.2.3-2</w:t>
            </w:r>
          </w:p>
        </w:tc>
        <w:tc>
          <w:tcPr>
            <w:tcW w:w="1701" w:type="dxa"/>
          </w:tcPr>
          <w:p w14:paraId="4F4992D4" w14:textId="77777777" w:rsidR="00F71049" w:rsidRPr="005838A6" w:rsidRDefault="00F71049" w:rsidP="00DF573A">
            <w:pPr>
              <w:pStyle w:val="TAC"/>
              <w:jc w:val="left"/>
              <w:rPr>
                <w:lang w:eastAsia="zh-CN"/>
              </w:rPr>
            </w:pPr>
            <w:r w:rsidRPr="005838A6">
              <w:t>Table 6.5.3.2.3-3</w:t>
            </w:r>
          </w:p>
        </w:tc>
        <w:tc>
          <w:tcPr>
            <w:tcW w:w="1594" w:type="dxa"/>
          </w:tcPr>
          <w:p w14:paraId="5492BEBC" w14:textId="77777777" w:rsidR="00F71049" w:rsidRPr="005838A6" w:rsidRDefault="00F71049" w:rsidP="00DF573A">
            <w:pPr>
              <w:pStyle w:val="TAC"/>
              <w:jc w:val="left"/>
            </w:pPr>
            <w:r w:rsidRPr="005838A6">
              <w:t>Table 6.5.3.2.3-4</w:t>
            </w:r>
          </w:p>
        </w:tc>
      </w:tr>
      <w:tr w:rsidR="00F71049" w:rsidRPr="005838A6" w14:paraId="2A74D9EB" w14:textId="77777777" w:rsidTr="00DF573A">
        <w:trPr>
          <w:trHeight w:val="227"/>
          <w:jc w:val="center"/>
        </w:trPr>
        <w:tc>
          <w:tcPr>
            <w:tcW w:w="990" w:type="dxa"/>
            <w:vAlign w:val="center"/>
          </w:tcPr>
          <w:p w14:paraId="0E5A97E6" w14:textId="77777777" w:rsidR="00F71049" w:rsidRPr="005838A6" w:rsidRDefault="00F71049" w:rsidP="00DF573A">
            <w:pPr>
              <w:pStyle w:val="TAC"/>
              <w:jc w:val="left"/>
            </w:pPr>
            <w:r w:rsidRPr="005838A6">
              <w:t>n51</w:t>
            </w:r>
          </w:p>
        </w:tc>
        <w:tc>
          <w:tcPr>
            <w:tcW w:w="1732" w:type="dxa"/>
            <w:vAlign w:val="center"/>
          </w:tcPr>
          <w:p w14:paraId="44821B16" w14:textId="77777777" w:rsidR="00F71049" w:rsidRPr="005838A6" w:rsidRDefault="00F71049" w:rsidP="00DF573A">
            <w:pPr>
              <w:pStyle w:val="TAC"/>
              <w:jc w:val="left"/>
            </w:pPr>
            <w:r w:rsidRPr="005838A6">
              <w:t>Table 6.5.3.2.3-1</w:t>
            </w:r>
          </w:p>
        </w:tc>
        <w:tc>
          <w:tcPr>
            <w:tcW w:w="1709" w:type="dxa"/>
            <w:vAlign w:val="center"/>
          </w:tcPr>
          <w:p w14:paraId="4E55EE3D" w14:textId="77777777" w:rsidR="00F71049" w:rsidRPr="005838A6" w:rsidRDefault="00F71049" w:rsidP="00DF573A">
            <w:pPr>
              <w:pStyle w:val="TAC"/>
              <w:jc w:val="left"/>
            </w:pPr>
            <w:r w:rsidRPr="005838A6">
              <w:t>Table 6.5.3.2.3-2</w:t>
            </w:r>
          </w:p>
        </w:tc>
        <w:tc>
          <w:tcPr>
            <w:tcW w:w="1701" w:type="dxa"/>
          </w:tcPr>
          <w:p w14:paraId="51A16C6E" w14:textId="77777777" w:rsidR="00F71049" w:rsidRPr="005838A6" w:rsidRDefault="00F71049" w:rsidP="00DF573A">
            <w:pPr>
              <w:pStyle w:val="TAC"/>
              <w:jc w:val="left"/>
            </w:pPr>
            <w:r w:rsidRPr="005838A6">
              <w:t>Table 6.5.3.2.3-3</w:t>
            </w:r>
          </w:p>
        </w:tc>
        <w:tc>
          <w:tcPr>
            <w:tcW w:w="1594" w:type="dxa"/>
          </w:tcPr>
          <w:p w14:paraId="38C9A2BC" w14:textId="77777777" w:rsidR="00F71049" w:rsidRPr="005838A6" w:rsidRDefault="00F71049" w:rsidP="00DF573A">
            <w:pPr>
              <w:pStyle w:val="TAC"/>
              <w:jc w:val="left"/>
            </w:pPr>
            <w:r w:rsidRPr="005838A6">
              <w:t>Table 6.5.3.2.3-4</w:t>
            </w:r>
          </w:p>
        </w:tc>
      </w:tr>
      <w:tr w:rsidR="00F71049" w:rsidRPr="005838A6" w14:paraId="35CE0ED8" w14:textId="77777777" w:rsidTr="00DF573A">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5FD8DB1E" w14:textId="77777777" w:rsidR="00F71049" w:rsidRPr="005838A6" w:rsidRDefault="00F71049" w:rsidP="00DF573A">
            <w:pPr>
              <w:pStyle w:val="TAC"/>
              <w:jc w:val="left"/>
            </w:pPr>
            <w:r w:rsidRPr="005838A6">
              <w:t>n53</w:t>
            </w:r>
          </w:p>
        </w:tc>
        <w:tc>
          <w:tcPr>
            <w:tcW w:w="1732" w:type="dxa"/>
            <w:tcBorders>
              <w:top w:val="single" w:sz="4" w:space="0" w:color="auto"/>
              <w:left w:val="single" w:sz="4" w:space="0" w:color="auto"/>
              <w:bottom w:val="single" w:sz="4" w:space="0" w:color="auto"/>
              <w:right w:val="single" w:sz="4" w:space="0" w:color="auto"/>
            </w:tcBorders>
            <w:vAlign w:val="center"/>
          </w:tcPr>
          <w:p w14:paraId="1D5B0A6F" w14:textId="77777777" w:rsidR="00F71049" w:rsidRPr="005838A6" w:rsidRDefault="00F71049" w:rsidP="00DF573A">
            <w:pPr>
              <w:pStyle w:val="TAC"/>
              <w:jc w:val="left"/>
            </w:pPr>
            <w:r w:rsidRPr="005838A6">
              <w:t>Table 6.5.3.2.3-2</w:t>
            </w:r>
          </w:p>
        </w:tc>
        <w:tc>
          <w:tcPr>
            <w:tcW w:w="1709" w:type="dxa"/>
            <w:tcBorders>
              <w:top w:val="single" w:sz="4" w:space="0" w:color="auto"/>
              <w:left w:val="single" w:sz="4" w:space="0" w:color="auto"/>
              <w:bottom w:val="single" w:sz="4" w:space="0" w:color="auto"/>
              <w:right w:val="single" w:sz="4" w:space="0" w:color="auto"/>
            </w:tcBorders>
            <w:vAlign w:val="center"/>
          </w:tcPr>
          <w:p w14:paraId="48ABF374" w14:textId="77777777" w:rsidR="00F71049" w:rsidRPr="005838A6" w:rsidRDefault="00F71049" w:rsidP="00DF573A">
            <w:pPr>
              <w:pStyle w:val="TAC"/>
              <w:jc w:val="left"/>
            </w:pPr>
            <w:r w:rsidRPr="005838A6">
              <w:t>Table 6.5.3.2.3-2</w:t>
            </w:r>
          </w:p>
        </w:tc>
        <w:tc>
          <w:tcPr>
            <w:tcW w:w="1701" w:type="dxa"/>
            <w:tcBorders>
              <w:top w:val="single" w:sz="4" w:space="0" w:color="auto"/>
              <w:left w:val="single" w:sz="4" w:space="0" w:color="auto"/>
              <w:bottom w:val="single" w:sz="4" w:space="0" w:color="auto"/>
              <w:right w:val="single" w:sz="4" w:space="0" w:color="auto"/>
            </w:tcBorders>
          </w:tcPr>
          <w:p w14:paraId="07A78CA6" w14:textId="77777777" w:rsidR="00F71049" w:rsidRPr="005838A6" w:rsidRDefault="00F71049" w:rsidP="00DF573A">
            <w:pPr>
              <w:pStyle w:val="TAC"/>
              <w:jc w:val="left"/>
            </w:pPr>
            <w:r w:rsidRPr="005838A6">
              <w:t>Table 6.5.3.2.3-3</w:t>
            </w:r>
          </w:p>
        </w:tc>
        <w:tc>
          <w:tcPr>
            <w:tcW w:w="1594" w:type="dxa"/>
            <w:tcBorders>
              <w:top w:val="single" w:sz="4" w:space="0" w:color="auto"/>
              <w:left w:val="single" w:sz="4" w:space="0" w:color="auto"/>
              <w:bottom w:val="single" w:sz="4" w:space="0" w:color="auto"/>
              <w:right w:val="single" w:sz="4" w:space="0" w:color="auto"/>
            </w:tcBorders>
          </w:tcPr>
          <w:p w14:paraId="41CB782C" w14:textId="77777777" w:rsidR="00F71049" w:rsidRPr="005838A6" w:rsidRDefault="00F71049" w:rsidP="00DF573A">
            <w:pPr>
              <w:pStyle w:val="TAC"/>
              <w:jc w:val="left"/>
            </w:pPr>
            <w:r w:rsidRPr="005838A6">
              <w:t>Table 6.5.3.2.3-4</w:t>
            </w:r>
          </w:p>
        </w:tc>
      </w:tr>
      <w:tr w:rsidR="00F71049" w:rsidRPr="005838A6" w14:paraId="01D217B8" w14:textId="77777777" w:rsidTr="00747598">
        <w:tblPrEx>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8" w:author="Lei GAO" w:date="2024-08-06T17:13:00Z" w16du:dateUtc="2024-08-06T09:13:00Z">
            <w:tblPrEx>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ins w:id="469" w:author="Lei GAO" w:date="2024-08-06T17:13:00Z"/>
          <w:trPrChange w:id="470" w:author="Lei GAO" w:date="2024-08-06T17:13:00Z" w16du:dateUtc="2024-08-06T09:13:00Z">
            <w:trPr>
              <w:trHeight w:val="227"/>
              <w:jc w:val="center"/>
            </w:trPr>
          </w:trPrChange>
        </w:trPr>
        <w:tc>
          <w:tcPr>
            <w:tcW w:w="990" w:type="dxa"/>
            <w:tcBorders>
              <w:top w:val="single" w:sz="4" w:space="0" w:color="auto"/>
              <w:left w:val="single" w:sz="4" w:space="0" w:color="auto"/>
              <w:bottom w:val="single" w:sz="4" w:space="0" w:color="auto"/>
              <w:right w:val="single" w:sz="4" w:space="0" w:color="auto"/>
            </w:tcBorders>
            <w:vAlign w:val="center"/>
            <w:tcPrChange w:id="471" w:author="Lei GAO" w:date="2024-08-06T17:13:00Z" w16du:dateUtc="2024-08-06T09:13:00Z">
              <w:tcPr>
                <w:tcW w:w="990" w:type="dxa"/>
                <w:tcBorders>
                  <w:top w:val="single" w:sz="4" w:space="0" w:color="auto"/>
                  <w:left w:val="single" w:sz="4" w:space="0" w:color="auto"/>
                  <w:bottom w:val="single" w:sz="4" w:space="0" w:color="auto"/>
                  <w:right w:val="single" w:sz="4" w:space="0" w:color="auto"/>
                </w:tcBorders>
                <w:vAlign w:val="center"/>
              </w:tcPr>
            </w:tcPrChange>
          </w:tcPr>
          <w:p w14:paraId="74C664E5" w14:textId="2706B60E" w:rsidR="00F71049" w:rsidRPr="005838A6" w:rsidRDefault="00F71049" w:rsidP="00F71049">
            <w:pPr>
              <w:pStyle w:val="TAC"/>
              <w:jc w:val="left"/>
              <w:rPr>
                <w:ins w:id="472" w:author="Lei GAO" w:date="2024-08-06T17:13:00Z" w16du:dateUtc="2024-08-06T09:13:00Z"/>
              </w:rPr>
            </w:pPr>
            <w:ins w:id="473" w:author="Lei GAO" w:date="2024-08-06T17:13:00Z" w16du:dateUtc="2024-08-06T09:13:00Z">
              <w:r w:rsidRPr="005838A6">
                <w:t>n5</w:t>
              </w:r>
              <w:r>
                <w:rPr>
                  <w:rFonts w:hint="eastAsia"/>
                  <w:lang w:eastAsia="zh-CN"/>
                </w:rPr>
                <w:t>4</w:t>
              </w:r>
            </w:ins>
          </w:p>
        </w:tc>
        <w:tc>
          <w:tcPr>
            <w:tcW w:w="1732" w:type="dxa"/>
            <w:tcBorders>
              <w:top w:val="single" w:sz="4" w:space="0" w:color="auto"/>
              <w:left w:val="single" w:sz="4" w:space="0" w:color="auto"/>
              <w:bottom w:val="single" w:sz="4" w:space="0" w:color="auto"/>
              <w:right w:val="single" w:sz="4" w:space="0" w:color="auto"/>
            </w:tcBorders>
            <w:tcPrChange w:id="474" w:author="Lei GAO" w:date="2024-08-06T17:13:00Z" w16du:dateUtc="2024-08-06T09:13:00Z">
              <w:tcPr>
                <w:tcW w:w="1732" w:type="dxa"/>
                <w:tcBorders>
                  <w:top w:val="single" w:sz="4" w:space="0" w:color="auto"/>
                  <w:left w:val="single" w:sz="4" w:space="0" w:color="auto"/>
                  <w:bottom w:val="single" w:sz="4" w:space="0" w:color="auto"/>
                  <w:right w:val="single" w:sz="4" w:space="0" w:color="auto"/>
                </w:tcBorders>
                <w:vAlign w:val="center"/>
              </w:tcPr>
            </w:tcPrChange>
          </w:tcPr>
          <w:p w14:paraId="7A198FF6" w14:textId="4782FF3E" w:rsidR="00F71049" w:rsidRPr="005838A6" w:rsidRDefault="00F71049" w:rsidP="00F71049">
            <w:pPr>
              <w:pStyle w:val="TAC"/>
              <w:jc w:val="left"/>
              <w:rPr>
                <w:ins w:id="475" w:author="Lei GAO" w:date="2024-08-06T17:13:00Z" w16du:dateUtc="2024-08-06T09:13:00Z"/>
              </w:rPr>
            </w:pPr>
            <w:ins w:id="476" w:author="Lei GAO" w:date="2024-08-06T17:13:00Z" w16du:dateUtc="2024-08-06T09:13:00Z">
              <w:r w:rsidRPr="005838A6">
                <w:t>Table 6.5.3.2.3-4</w:t>
              </w:r>
            </w:ins>
          </w:p>
        </w:tc>
        <w:tc>
          <w:tcPr>
            <w:tcW w:w="1709" w:type="dxa"/>
            <w:tcBorders>
              <w:top w:val="single" w:sz="4" w:space="0" w:color="auto"/>
              <w:left w:val="single" w:sz="4" w:space="0" w:color="auto"/>
              <w:bottom w:val="single" w:sz="4" w:space="0" w:color="auto"/>
              <w:right w:val="single" w:sz="4" w:space="0" w:color="auto"/>
            </w:tcBorders>
            <w:tcPrChange w:id="477" w:author="Lei GAO" w:date="2024-08-06T17:13:00Z" w16du:dateUtc="2024-08-06T09:13:00Z">
              <w:tcPr>
                <w:tcW w:w="1709" w:type="dxa"/>
                <w:tcBorders>
                  <w:top w:val="single" w:sz="4" w:space="0" w:color="auto"/>
                  <w:left w:val="single" w:sz="4" w:space="0" w:color="auto"/>
                  <w:bottom w:val="single" w:sz="4" w:space="0" w:color="auto"/>
                  <w:right w:val="single" w:sz="4" w:space="0" w:color="auto"/>
                </w:tcBorders>
                <w:vAlign w:val="center"/>
              </w:tcPr>
            </w:tcPrChange>
          </w:tcPr>
          <w:p w14:paraId="41B4CA6D" w14:textId="0786C44B" w:rsidR="00F71049" w:rsidRPr="005838A6" w:rsidRDefault="00F71049" w:rsidP="00F71049">
            <w:pPr>
              <w:pStyle w:val="TAC"/>
              <w:jc w:val="left"/>
              <w:rPr>
                <w:ins w:id="478" w:author="Lei GAO" w:date="2024-08-06T17:13:00Z" w16du:dateUtc="2024-08-06T09:13:00Z"/>
              </w:rPr>
            </w:pPr>
            <w:ins w:id="479" w:author="Lei GAO" w:date="2024-08-06T17:13:00Z" w16du:dateUtc="2024-08-06T09:13:00Z">
              <w:r w:rsidRPr="005838A6">
                <w:t>Table 6.5.3.2.3-4</w:t>
              </w:r>
            </w:ins>
          </w:p>
        </w:tc>
        <w:tc>
          <w:tcPr>
            <w:tcW w:w="1701" w:type="dxa"/>
            <w:tcBorders>
              <w:top w:val="single" w:sz="4" w:space="0" w:color="auto"/>
              <w:left w:val="single" w:sz="4" w:space="0" w:color="auto"/>
              <w:bottom w:val="single" w:sz="4" w:space="0" w:color="auto"/>
              <w:right w:val="single" w:sz="4" w:space="0" w:color="auto"/>
            </w:tcBorders>
            <w:tcPrChange w:id="480" w:author="Lei GAO" w:date="2024-08-06T17:13:00Z" w16du:dateUtc="2024-08-06T09:13:00Z">
              <w:tcPr>
                <w:tcW w:w="1701" w:type="dxa"/>
                <w:tcBorders>
                  <w:top w:val="single" w:sz="4" w:space="0" w:color="auto"/>
                  <w:left w:val="single" w:sz="4" w:space="0" w:color="auto"/>
                  <w:bottom w:val="single" w:sz="4" w:space="0" w:color="auto"/>
                  <w:right w:val="single" w:sz="4" w:space="0" w:color="auto"/>
                </w:tcBorders>
              </w:tcPr>
            </w:tcPrChange>
          </w:tcPr>
          <w:p w14:paraId="4FC68D64" w14:textId="582531C2" w:rsidR="00F71049" w:rsidRPr="005838A6" w:rsidRDefault="00F71049" w:rsidP="00F71049">
            <w:pPr>
              <w:pStyle w:val="TAC"/>
              <w:jc w:val="left"/>
              <w:rPr>
                <w:ins w:id="481" w:author="Lei GAO" w:date="2024-08-06T17:13:00Z" w16du:dateUtc="2024-08-06T09:13:00Z"/>
              </w:rPr>
            </w:pPr>
            <w:ins w:id="482" w:author="Lei GAO" w:date="2024-08-06T17:13:00Z" w16du:dateUtc="2024-08-06T09:13:00Z">
              <w:r w:rsidRPr="005838A6">
                <w:t>Table 6.5.3.2.3-4</w:t>
              </w:r>
            </w:ins>
          </w:p>
        </w:tc>
        <w:tc>
          <w:tcPr>
            <w:tcW w:w="1594" w:type="dxa"/>
            <w:tcBorders>
              <w:top w:val="single" w:sz="4" w:space="0" w:color="auto"/>
              <w:left w:val="single" w:sz="4" w:space="0" w:color="auto"/>
              <w:bottom w:val="single" w:sz="4" w:space="0" w:color="auto"/>
              <w:right w:val="single" w:sz="4" w:space="0" w:color="auto"/>
            </w:tcBorders>
            <w:tcPrChange w:id="483" w:author="Lei GAO" w:date="2024-08-06T17:13:00Z" w16du:dateUtc="2024-08-06T09:13:00Z">
              <w:tcPr>
                <w:tcW w:w="1594" w:type="dxa"/>
                <w:tcBorders>
                  <w:top w:val="single" w:sz="4" w:space="0" w:color="auto"/>
                  <w:left w:val="single" w:sz="4" w:space="0" w:color="auto"/>
                  <w:bottom w:val="single" w:sz="4" w:space="0" w:color="auto"/>
                  <w:right w:val="single" w:sz="4" w:space="0" w:color="auto"/>
                </w:tcBorders>
              </w:tcPr>
            </w:tcPrChange>
          </w:tcPr>
          <w:p w14:paraId="0F2B0E59" w14:textId="25F2C861" w:rsidR="00F71049" w:rsidRPr="005838A6" w:rsidRDefault="00F71049" w:rsidP="00F71049">
            <w:pPr>
              <w:pStyle w:val="TAC"/>
              <w:jc w:val="left"/>
              <w:rPr>
                <w:ins w:id="484" w:author="Lei GAO" w:date="2024-08-06T17:13:00Z" w16du:dateUtc="2024-08-06T09:13:00Z"/>
              </w:rPr>
            </w:pPr>
            <w:ins w:id="485" w:author="Lei GAO" w:date="2024-08-06T17:13:00Z" w16du:dateUtc="2024-08-06T09:13:00Z">
              <w:r w:rsidRPr="005838A6">
                <w:t>Table 6.5.3.2.3-4</w:t>
              </w:r>
            </w:ins>
          </w:p>
        </w:tc>
      </w:tr>
      <w:tr w:rsidR="00F71049" w:rsidRPr="005838A6" w14:paraId="4D6D307F" w14:textId="77777777" w:rsidTr="00DF573A">
        <w:trPr>
          <w:trHeight w:val="227"/>
          <w:jc w:val="center"/>
        </w:trPr>
        <w:tc>
          <w:tcPr>
            <w:tcW w:w="990" w:type="dxa"/>
            <w:vAlign w:val="center"/>
          </w:tcPr>
          <w:p w14:paraId="3D1C4CA9" w14:textId="77777777" w:rsidR="00F71049" w:rsidRPr="005838A6" w:rsidRDefault="00F71049" w:rsidP="00F71049">
            <w:pPr>
              <w:pStyle w:val="TAC"/>
              <w:jc w:val="left"/>
            </w:pPr>
            <w:r w:rsidRPr="005838A6">
              <w:t>n65</w:t>
            </w:r>
          </w:p>
        </w:tc>
        <w:tc>
          <w:tcPr>
            <w:tcW w:w="1732" w:type="dxa"/>
            <w:vAlign w:val="center"/>
          </w:tcPr>
          <w:p w14:paraId="01B5C138" w14:textId="77777777" w:rsidR="00F71049" w:rsidRPr="005838A6" w:rsidRDefault="00F71049" w:rsidP="00F71049">
            <w:pPr>
              <w:pStyle w:val="TAC"/>
              <w:jc w:val="left"/>
            </w:pPr>
            <w:r w:rsidRPr="005838A6">
              <w:t>Table 6.5.3.2.3-2</w:t>
            </w:r>
          </w:p>
        </w:tc>
        <w:tc>
          <w:tcPr>
            <w:tcW w:w="1709" w:type="dxa"/>
            <w:vAlign w:val="center"/>
          </w:tcPr>
          <w:p w14:paraId="34C2424F" w14:textId="77777777" w:rsidR="00F71049" w:rsidRPr="005838A6" w:rsidRDefault="00F71049" w:rsidP="00F71049">
            <w:pPr>
              <w:pStyle w:val="TAC"/>
              <w:jc w:val="left"/>
            </w:pPr>
            <w:r w:rsidRPr="005838A6">
              <w:t>Table 6.5.3.2.3-2</w:t>
            </w:r>
          </w:p>
        </w:tc>
        <w:tc>
          <w:tcPr>
            <w:tcW w:w="1701" w:type="dxa"/>
          </w:tcPr>
          <w:p w14:paraId="1B7696B0" w14:textId="77777777" w:rsidR="00F71049" w:rsidRPr="005838A6" w:rsidRDefault="00F71049" w:rsidP="00F71049">
            <w:pPr>
              <w:pStyle w:val="TAC"/>
              <w:jc w:val="left"/>
            </w:pPr>
            <w:r w:rsidRPr="005838A6">
              <w:t>Table 6.5.3.2.3-3</w:t>
            </w:r>
          </w:p>
        </w:tc>
        <w:tc>
          <w:tcPr>
            <w:tcW w:w="1594" w:type="dxa"/>
          </w:tcPr>
          <w:p w14:paraId="2F7F9B15" w14:textId="77777777" w:rsidR="00F71049" w:rsidRPr="005838A6" w:rsidRDefault="00F71049" w:rsidP="00F71049">
            <w:pPr>
              <w:pStyle w:val="TAC"/>
              <w:jc w:val="left"/>
            </w:pPr>
            <w:r w:rsidRPr="005838A6">
              <w:t>Table 6.5.3.2.3-4</w:t>
            </w:r>
          </w:p>
        </w:tc>
      </w:tr>
      <w:tr w:rsidR="00F71049" w:rsidRPr="005838A6" w14:paraId="22794463" w14:textId="77777777" w:rsidTr="00DF573A">
        <w:trPr>
          <w:trHeight w:val="227"/>
          <w:jc w:val="center"/>
        </w:trPr>
        <w:tc>
          <w:tcPr>
            <w:tcW w:w="990" w:type="dxa"/>
            <w:vAlign w:val="center"/>
          </w:tcPr>
          <w:p w14:paraId="70EA56FE" w14:textId="77777777" w:rsidR="00F71049" w:rsidRPr="005838A6" w:rsidRDefault="00F71049" w:rsidP="00F71049">
            <w:pPr>
              <w:pStyle w:val="TAC"/>
              <w:jc w:val="left"/>
            </w:pPr>
            <w:r w:rsidRPr="005838A6">
              <w:t>n66</w:t>
            </w:r>
          </w:p>
        </w:tc>
        <w:tc>
          <w:tcPr>
            <w:tcW w:w="1732" w:type="dxa"/>
            <w:vAlign w:val="center"/>
          </w:tcPr>
          <w:p w14:paraId="69184CD3" w14:textId="77777777" w:rsidR="00F71049" w:rsidRPr="005838A6" w:rsidRDefault="00F71049" w:rsidP="00F71049">
            <w:pPr>
              <w:pStyle w:val="TAC"/>
              <w:jc w:val="left"/>
            </w:pPr>
            <w:r w:rsidRPr="005838A6">
              <w:t>Table 6.5.3.2.3-1</w:t>
            </w:r>
          </w:p>
        </w:tc>
        <w:tc>
          <w:tcPr>
            <w:tcW w:w="1709" w:type="dxa"/>
            <w:vAlign w:val="center"/>
          </w:tcPr>
          <w:p w14:paraId="644832E9" w14:textId="77777777" w:rsidR="00F71049" w:rsidRPr="005838A6" w:rsidRDefault="00F71049" w:rsidP="00F71049">
            <w:pPr>
              <w:pStyle w:val="TAC"/>
              <w:jc w:val="left"/>
            </w:pPr>
            <w:r w:rsidRPr="005838A6">
              <w:t>Table 6.5.3.2.3-2</w:t>
            </w:r>
          </w:p>
        </w:tc>
        <w:tc>
          <w:tcPr>
            <w:tcW w:w="1701" w:type="dxa"/>
          </w:tcPr>
          <w:p w14:paraId="40D602F0" w14:textId="77777777" w:rsidR="00F71049" w:rsidRPr="005838A6" w:rsidRDefault="00F71049" w:rsidP="00F71049">
            <w:pPr>
              <w:pStyle w:val="TAC"/>
              <w:jc w:val="left"/>
            </w:pPr>
            <w:r w:rsidRPr="005838A6">
              <w:t>Table 6.5.3.2.3-3</w:t>
            </w:r>
          </w:p>
        </w:tc>
        <w:tc>
          <w:tcPr>
            <w:tcW w:w="1594" w:type="dxa"/>
          </w:tcPr>
          <w:p w14:paraId="6D3B9969" w14:textId="77777777" w:rsidR="00F71049" w:rsidRPr="005838A6" w:rsidRDefault="00F71049" w:rsidP="00F71049">
            <w:pPr>
              <w:pStyle w:val="TAC"/>
              <w:jc w:val="left"/>
            </w:pPr>
            <w:r w:rsidRPr="005838A6">
              <w:t>Table 6.5.3.2.3-4</w:t>
            </w:r>
          </w:p>
        </w:tc>
      </w:tr>
      <w:tr w:rsidR="00F71049" w:rsidRPr="005838A6" w14:paraId="2EC7F508" w14:textId="77777777" w:rsidTr="00DF573A">
        <w:trPr>
          <w:trHeight w:val="227"/>
          <w:jc w:val="center"/>
        </w:trPr>
        <w:tc>
          <w:tcPr>
            <w:tcW w:w="990" w:type="dxa"/>
            <w:vAlign w:val="center"/>
          </w:tcPr>
          <w:p w14:paraId="21414B88" w14:textId="77777777" w:rsidR="00F71049" w:rsidRPr="005838A6" w:rsidRDefault="00F71049" w:rsidP="00F71049">
            <w:pPr>
              <w:pStyle w:val="TAC"/>
              <w:jc w:val="left"/>
            </w:pPr>
            <w:r w:rsidRPr="005838A6">
              <w:t>n70</w:t>
            </w:r>
          </w:p>
        </w:tc>
        <w:tc>
          <w:tcPr>
            <w:tcW w:w="1732" w:type="dxa"/>
            <w:vAlign w:val="center"/>
          </w:tcPr>
          <w:p w14:paraId="60FB5168" w14:textId="77777777" w:rsidR="00F71049" w:rsidRPr="005838A6" w:rsidRDefault="00F71049" w:rsidP="00F71049">
            <w:pPr>
              <w:pStyle w:val="TAC"/>
              <w:jc w:val="left"/>
            </w:pPr>
            <w:r w:rsidRPr="005838A6">
              <w:t>Table 6.5.3.2.3-1</w:t>
            </w:r>
          </w:p>
        </w:tc>
        <w:tc>
          <w:tcPr>
            <w:tcW w:w="1709" w:type="dxa"/>
            <w:vAlign w:val="center"/>
          </w:tcPr>
          <w:p w14:paraId="246EFB0B" w14:textId="77777777" w:rsidR="00F71049" w:rsidRPr="005838A6" w:rsidRDefault="00F71049" w:rsidP="00F71049">
            <w:pPr>
              <w:pStyle w:val="TAC"/>
              <w:jc w:val="left"/>
            </w:pPr>
            <w:r w:rsidRPr="005838A6">
              <w:t>Table 6.5.3.2.3-2</w:t>
            </w:r>
          </w:p>
        </w:tc>
        <w:tc>
          <w:tcPr>
            <w:tcW w:w="1701" w:type="dxa"/>
          </w:tcPr>
          <w:p w14:paraId="50A19CED" w14:textId="77777777" w:rsidR="00F71049" w:rsidRPr="005838A6" w:rsidRDefault="00F71049" w:rsidP="00F71049">
            <w:pPr>
              <w:pStyle w:val="TAC"/>
              <w:jc w:val="left"/>
            </w:pPr>
            <w:r w:rsidRPr="005838A6">
              <w:t>Table 6.5.3.2.3-3</w:t>
            </w:r>
          </w:p>
        </w:tc>
        <w:tc>
          <w:tcPr>
            <w:tcW w:w="1594" w:type="dxa"/>
          </w:tcPr>
          <w:p w14:paraId="630E1852" w14:textId="77777777" w:rsidR="00F71049" w:rsidRPr="005838A6" w:rsidRDefault="00F71049" w:rsidP="00F71049">
            <w:pPr>
              <w:pStyle w:val="TAC"/>
              <w:jc w:val="left"/>
            </w:pPr>
            <w:r w:rsidRPr="005838A6">
              <w:t>Table 6.5.3.2.3-4</w:t>
            </w:r>
          </w:p>
        </w:tc>
      </w:tr>
      <w:tr w:rsidR="00F71049" w:rsidRPr="005838A6" w14:paraId="02E9BF55" w14:textId="77777777" w:rsidTr="00DF573A">
        <w:trPr>
          <w:trHeight w:val="227"/>
          <w:jc w:val="center"/>
        </w:trPr>
        <w:tc>
          <w:tcPr>
            <w:tcW w:w="990" w:type="dxa"/>
            <w:vAlign w:val="center"/>
          </w:tcPr>
          <w:p w14:paraId="480FF552" w14:textId="77777777" w:rsidR="00F71049" w:rsidRPr="005838A6" w:rsidRDefault="00F71049" w:rsidP="00F71049">
            <w:pPr>
              <w:pStyle w:val="TAC"/>
              <w:jc w:val="left"/>
            </w:pPr>
            <w:r w:rsidRPr="005838A6">
              <w:t>n71</w:t>
            </w:r>
          </w:p>
        </w:tc>
        <w:tc>
          <w:tcPr>
            <w:tcW w:w="1732" w:type="dxa"/>
            <w:vAlign w:val="center"/>
          </w:tcPr>
          <w:p w14:paraId="27431438" w14:textId="77777777" w:rsidR="00F71049" w:rsidRPr="005838A6" w:rsidRDefault="00F71049" w:rsidP="00F71049">
            <w:pPr>
              <w:pStyle w:val="TAC"/>
              <w:jc w:val="left"/>
            </w:pPr>
            <w:r w:rsidRPr="005838A6">
              <w:t>Table 6.5.3.2.3-1</w:t>
            </w:r>
          </w:p>
        </w:tc>
        <w:tc>
          <w:tcPr>
            <w:tcW w:w="1709" w:type="dxa"/>
            <w:vAlign w:val="center"/>
          </w:tcPr>
          <w:p w14:paraId="536B827B" w14:textId="77777777" w:rsidR="00F71049" w:rsidRPr="005838A6" w:rsidRDefault="00F71049" w:rsidP="00F71049">
            <w:pPr>
              <w:pStyle w:val="TAC"/>
              <w:jc w:val="left"/>
            </w:pPr>
            <w:r w:rsidRPr="005838A6">
              <w:t>Table 6.5.3.2.3-2</w:t>
            </w:r>
          </w:p>
        </w:tc>
        <w:tc>
          <w:tcPr>
            <w:tcW w:w="1701" w:type="dxa"/>
          </w:tcPr>
          <w:p w14:paraId="5E79963A" w14:textId="77777777" w:rsidR="00F71049" w:rsidRPr="005838A6" w:rsidRDefault="00F71049" w:rsidP="00F71049">
            <w:pPr>
              <w:pStyle w:val="TAC"/>
              <w:jc w:val="left"/>
            </w:pPr>
            <w:r w:rsidRPr="005838A6">
              <w:t>Table 6.5.3.2.3-3</w:t>
            </w:r>
          </w:p>
        </w:tc>
        <w:tc>
          <w:tcPr>
            <w:tcW w:w="1594" w:type="dxa"/>
          </w:tcPr>
          <w:p w14:paraId="79851E56" w14:textId="77777777" w:rsidR="00F71049" w:rsidRPr="005838A6" w:rsidRDefault="00F71049" w:rsidP="00F71049">
            <w:pPr>
              <w:pStyle w:val="TAC"/>
              <w:jc w:val="left"/>
            </w:pPr>
            <w:r w:rsidRPr="005838A6">
              <w:t>Table 6.5.3.2.3-4</w:t>
            </w:r>
          </w:p>
        </w:tc>
      </w:tr>
      <w:tr w:rsidR="00F71049" w:rsidRPr="005838A6" w14:paraId="75212DC6" w14:textId="77777777" w:rsidTr="00DF573A">
        <w:trPr>
          <w:trHeight w:val="227"/>
          <w:jc w:val="center"/>
        </w:trPr>
        <w:tc>
          <w:tcPr>
            <w:tcW w:w="990" w:type="dxa"/>
            <w:vAlign w:val="center"/>
          </w:tcPr>
          <w:p w14:paraId="5C5DDD8B" w14:textId="77777777" w:rsidR="00F71049" w:rsidRPr="005838A6" w:rsidRDefault="00F71049" w:rsidP="00F71049">
            <w:pPr>
              <w:pStyle w:val="TAC"/>
              <w:jc w:val="left"/>
            </w:pPr>
            <w:r w:rsidRPr="005838A6">
              <w:t>n74</w:t>
            </w:r>
          </w:p>
        </w:tc>
        <w:tc>
          <w:tcPr>
            <w:tcW w:w="1732" w:type="dxa"/>
            <w:vAlign w:val="center"/>
          </w:tcPr>
          <w:p w14:paraId="18090A26" w14:textId="77777777" w:rsidR="00F71049" w:rsidRPr="005838A6" w:rsidRDefault="00F71049" w:rsidP="00F71049">
            <w:pPr>
              <w:pStyle w:val="TAC"/>
              <w:jc w:val="left"/>
            </w:pPr>
            <w:r w:rsidRPr="005838A6">
              <w:t>Table 6.5.3.2.3-1</w:t>
            </w:r>
          </w:p>
        </w:tc>
        <w:tc>
          <w:tcPr>
            <w:tcW w:w="1709" w:type="dxa"/>
            <w:vAlign w:val="center"/>
          </w:tcPr>
          <w:p w14:paraId="2DD70675" w14:textId="77777777" w:rsidR="00F71049" w:rsidRPr="005838A6" w:rsidRDefault="00F71049" w:rsidP="00F71049">
            <w:pPr>
              <w:pStyle w:val="TAC"/>
              <w:jc w:val="left"/>
            </w:pPr>
            <w:r w:rsidRPr="005838A6">
              <w:t>Table 6.5.3.2.3-2</w:t>
            </w:r>
          </w:p>
        </w:tc>
        <w:tc>
          <w:tcPr>
            <w:tcW w:w="1701" w:type="dxa"/>
          </w:tcPr>
          <w:p w14:paraId="2D1F8841" w14:textId="77777777" w:rsidR="00F71049" w:rsidRPr="005838A6" w:rsidRDefault="00F71049" w:rsidP="00F71049">
            <w:pPr>
              <w:pStyle w:val="TAC"/>
              <w:jc w:val="left"/>
            </w:pPr>
            <w:r w:rsidRPr="005838A6">
              <w:t>Table 6.5.3.2.3-3</w:t>
            </w:r>
          </w:p>
        </w:tc>
        <w:tc>
          <w:tcPr>
            <w:tcW w:w="1594" w:type="dxa"/>
          </w:tcPr>
          <w:p w14:paraId="2DBADF9C" w14:textId="77777777" w:rsidR="00F71049" w:rsidRPr="005838A6" w:rsidRDefault="00F71049" w:rsidP="00F71049">
            <w:pPr>
              <w:pStyle w:val="TAC"/>
              <w:jc w:val="left"/>
            </w:pPr>
            <w:r w:rsidRPr="005838A6">
              <w:t>Table 6.5.3.2.3-4</w:t>
            </w:r>
          </w:p>
        </w:tc>
      </w:tr>
      <w:tr w:rsidR="00F71049" w:rsidRPr="005838A6" w14:paraId="0015D99B" w14:textId="77777777" w:rsidTr="00DF573A">
        <w:trPr>
          <w:trHeight w:val="227"/>
          <w:jc w:val="center"/>
        </w:trPr>
        <w:tc>
          <w:tcPr>
            <w:tcW w:w="990" w:type="dxa"/>
            <w:vAlign w:val="center"/>
          </w:tcPr>
          <w:p w14:paraId="14E5F76C" w14:textId="77777777" w:rsidR="00F71049" w:rsidRPr="005838A6" w:rsidRDefault="00F71049" w:rsidP="00F71049">
            <w:pPr>
              <w:pStyle w:val="TAC"/>
              <w:jc w:val="left"/>
            </w:pPr>
            <w:r w:rsidRPr="005838A6">
              <w:t>n77, n78</w:t>
            </w:r>
          </w:p>
        </w:tc>
        <w:tc>
          <w:tcPr>
            <w:tcW w:w="1732" w:type="dxa"/>
            <w:vAlign w:val="center"/>
          </w:tcPr>
          <w:p w14:paraId="5551B2B0" w14:textId="77777777" w:rsidR="00F71049" w:rsidRPr="005838A6" w:rsidRDefault="00F71049" w:rsidP="00F71049">
            <w:pPr>
              <w:pStyle w:val="TAC"/>
              <w:jc w:val="left"/>
            </w:pPr>
            <w:r w:rsidRPr="005838A6">
              <w:t>Table 6.5.3.2.3-1</w:t>
            </w:r>
          </w:p>
        </w:tc>
        <w:tc>
          <w:tcPr>
            <w:tcW w:w="1709" w:type="dxa"/>
            <w:vAlign w:val="center"/>
          </w:tcPr>
          <w:p w14:paraId="3A40FC94" w14:textId="77777777" w:rsidR="00F71049" w:rsidRPr="005838A6" w:rsidRDefault="00F71049" w:rsidP="00F71049">
            <w:pPr>
              <w:pStyle w:val="TAC"/>
              <w:jc w:val="left"/>
            </w:pPr>
            <w:r w:rsidRPr="005838A6">
              <w:t>Table 6.5.3.2.3-2</w:t>
            </w:r>
          </w:p>
        </w:tc>
        <w:tc>
          <w:tcPr>
            <w:tcW w:w="1701" w:type="dxa"/>
          </w:tcPr>
          <w:p w14:paraId="6A269028" w14:textId="77777777" w:rsidR="00F71049" w:rsidRPr="005838A6" w:rsidRDefault="00F71049" w:rsidP="00F71049">
            <w:pPr>
              <w:pStyle w:val="TAC"/>
              <w:jc w:val="left"/>
            </w:pPr>
            <w:r w:rsidRPr="005838A6">
              <w:t>Table 6.5.3.2.3-3</w:t>
            </w:r>
          </w:p>
        </w:tc>
        <w:tc>
          <w:tcPr>
            <w:tcW w:w="1594" w:type="dxa"/>
          </w:tcPr>
          <w:p w14:paraId="647538ED" w14:textId="77777777" w:rsidR="00F71049" w:rsidRPr="005838A6" w:rsidRDefault="00F71049" w:rsidP="00F71049">
            <w:pPr>
              <w:pStyle w:val="TAC"/>
              <w:jc w:val="left"/>
            </w:pPr>
            <w:r w:rsidRPr="005838A6">
              <w:t>Table 6.5.3.2.3-4</w:t>
            </w:r>
          </w:p>
        </w:tc>
      </w:tr>
      <w:tr w:rsidR="00F71049" w:rsidRPr="005838A6" w14:paraId="4A4B1B1C" w14:textId="77777777" w:rsidTr="00DF573A">
        <w:trPr>
          <w:trHeight w:val="227"/>
          <w:jc w:val="center"/>
        </w:trPr>
        <w:tc>
          <w:tcPr>
            <w:tcW w:w="990" w:type="dxa"/>
            <w:vAlign w:val="center"/>
          </w:tcPr>
          <w:p w14:paraId="6149CC4C" w14:textId="77777777" w:rsidR="00F71049" w:rsidRPr="005838A6" w:rsidRDefault="00F71049" w:rsidP="00F71049">
            <w:pPr>
              <w:pStyle w:val="TAC"/>
              <w:jc w:val="left"/>
            </w:pPr>
            <w:r w:rsidRPr="005838A6">
              <w:t>n79</w:t>
            </w:r>
          </w:p>
        </w:tc>
        <w:tc>
          <w:tcPr>
            <w:tcW w:w="1732" w:type="dxa"/>
            <w:vAlign w:val="center"/>
          </w:tcPr>
          <w:p w14:paraId="672F7A44" w14:textId="77777777" w:rsidR="00F71049" w:rsidRPr="005838A6" w:rsidRDefault="00F71049" w:rsidP="00F71049">
            <w:pPr>
              <w:pStyle w:val="TAC"/>
              <w:jc w:val="left"/>
            </w:pPr>
            <w:r w:rsidRPr="005838A6">
              <w:t>Table 6.5.3.2.3-1</w:t>
            </w:r>
          </w:p>
        </w:tc>
        <w:tc>
          <w:tcPr>
            <w:tcW w:w="1709" w:type="dxa"/>
            <w:vAlign w:val="center"/>
          </w:tcPr>
          <w:p w14:paraId="23727772" w14:textId="77777777" w:rsidR="00F71049" w:rsidRPr="005838A6" w:rsidRDefault="00F71049" w:rsidP="00F71049">
            <w:pPr>
              <w:pStyle w:val="TAC"/>
              <w:jc w:val="left"/>
            </w:pPr>
            <w:r w:rsidRPr="005838A6">
              <w:t>Table 6.5.3.2.3-2</w:t>
            </w:r>
          </w:p>
        </w:tc>
        <w:tc>
          <w:tcPr>
            <w:tcW w:w="1701" w:type="dxa"/>
          </w:tcPr>
          <w:p w14:paraId="795D03BD" w14:textId="77777777" w:rsidR="00F71049" w:rsidRPr="005838A6" w:rsidRDefault="00F71049" w:rsidP="00F71049">
            <w:pPr>
              <w:pStyle w:val="TAC"/>
              <w:jc w:val="left"/>
            </w:pPr>
            <w:r w:rsidRPr="005838A6">
              <w:t>Table 6.5.3.2.3-3</w:t>
            </w:r>
          </w:p>
        </w:tc>
        <w:tc>
          <w:tcPr>
            <w:tcW w:w="1594" w:type="dxa"/>
          </w:tcPr>
          <w:p w14:paraId="006553C3" w14:textId="77777777" w:rsidR="00F71049" w:rsidRPr="005838A6" w:rsidRDefault="00F71049" w:rsidP="00F71049">
            <w:pPr>
              <w:pStyle w:val="TAC"/>
              <w:jc w:val="left"/>
            </w:pPr>
            <w:r w:rsidRPr="005838A6">
              <w:t>Table 6.5.3.2.3-4</w:t>
            </w:r>
          </w:p>
        </w:tc>
      </w:tr>
      <w:tr w:rsidR="00F71049" w:rsidRPr="005838A6" w14:paraId="7AFE5D91" w14:textId="77777777" w:rsidTr="00DF573A">
        <w:trPr>
          <w:trHeight w:val="227"/>
          <w:jc w:val="center"/>
        </w:trPr>
        <w:tc>
          <w:tcPr>
            <w:tcW w:w="990" w:type="dxa"/>
            <w:vAlign w:val="center"/>
          </w:tcPr>
          <w:p w14:paraId="3E5BCEA6" w14:textId="77777777" w:rsidR="00F71049" w:rsidRPr="005838A6" w:rsidRDefault="00F71049" w:rsidP="00F71049">
            <w:pPr>
              <w:pStyle w:val="TAC"/>
              <w:jc w:val="left"/>
            </w:pPr>
            <w:r>
              <w:t>n85</w:t>
            </w:r>
          </w:p>
        </w:tc>
        <w:tc>
          <w:tcPr>
            <w:tcW w:w="1732" w:type="dxa"/>
            <w:vAlign w:val="center"/>
          </w:tcPr>
          <w:p w14:paraId="6313977C" w14:textId="77777777" w:rsidR="00F71049" w:rsidRPr="005838A6" w:rsidRDefault="00F71049" w:rsidP="00F71049">
            <w:pPr>
              <w:pStyle w:val="TAC"/>
              <w:jc w:val="left"/>
            </w:pPr>
            <w:r w:rsidRPr="005838A6">
              <w:t>Table 6.5.3.2.3-3</w:t>
            </w:r>
          </w:p>
        </w:tc>
        <w:tc>
          <w:tcPr>
            <w:tcW w:w="1709" w:type="dxa"/>
            <w:vAlign w:val="center"/>
          </w:tcPr>
          <w:p w14:paraId="01A76072" w14:textId="77777777" w:rsidR="00F71049" w:rsidRPr="005838A6" w:rsidRDefault="00F71049" w:rsidP="00F71049">
            <w:pPr>
              <w:pStyle w:val="TAC"/>
              <w:jc w:val="left"/>
            </w:pPr>
            <w:r w:rsidRPr="005838A6">
              <w:t>Table 6.5.3.2.3-3</w:t>
            </w:r>
          </w:p>
        </w:tc>
        <w:tc>
          <w:tcPr>
            <w:tcW w:w="1701" w:type="dxa"/>
          </w:tcPr>
          <w:p w14:paraId="0D2B9437" w14:textId="77777777" w:rsidR="00F71049" w:rsidRPr="005838A6" w:rsidRDefault="00F71049" w:rsidP="00F71049">
            <w:pPr>
              <w:pStyle w:val="TAC"/>
              <w:jc w:val="left"/>
            </w:pPr>
            <w:r w:rsidRPr="005838A6">
              <w:t>Table 6.5.3.2.3-3</w:t>
            </w:r>
          </w:p>
        </w:tc>
        <w:tc>
          <w:tcPr>
            <w:tcW w:w="1594" w:type="dxa"/>
          </w:tcPr>
          <w:p w14:paraId="5BE1A832" w14:textId="77777777" w:rsidR="00F71049" w:rsidRPr="005838A6" w:rsidRDefault="00F71049" w:rsidP="00F71049">
            <w:pPr>
              <w:pStyle w:val="TAC"/>
              <w:jc w:val="left"/>
            </w:pPr>
            <w:r w:rsidRPr="005838A6">
              <w:t>Table 6.5.3.2.3-4</w:t>
            </w:r>
          </w:p>
        </w:tc>
      </w:tr>
      <w:tr w:rsidR="00F71049" w:rsidRPr="005838A6" w14:paraId="0D40F4C8" w14:textId="77777777" w:rsidTr="00DF573A">
        <w:trPr>
          <w:trHeight w:val="227"/>
          <w:jc w:val="center"/>
        </w:trPr>
        <w:tc>
          <w:tcPr>
            <w:tcW w:w="990" w:type="dxa"/>
            <w:vAlign w:val="center"/>
          </w:tcPr>
          <w:p w14:paraId="0B586C47" w14:textId="77777777" w:rsidR="00F71049" w:rsidRPr="005838A6" w:rsidRDefault="00F71049" w:rsidP="00F71049">
            <w:pPr>
              <w:pStyle w:val="TAC"/>
              <w:jc w:val="left"/>
            </w:pPr>
            <w:r w:rsidRPr="005838A6">
              <w:t>n91</w:t>
            </w:r>
          </w:p>
        </w:tc>
        <w:tc>
          <w:tcPr>
            <w:tcW w:w="1732" w:type="dxa"/>
            <w:vAlign w:val="center"/>
          </w:tcPr>
          <w:p w14:paraId="5A3EA926" w14:textId="77777777" w:rsidR="00F71049" w:rsidRPr="005838A6" w:rsidRDefault="00F71049" w:rsidP="00F71049">
            <w:pPr>
              <w:pStyle w:val="TAC"/>
              <w:jc w:val="left"/>
            </w:pPr>
            <w:r w:rsidRPr="005838A6">
              <w:t>Table 6.5.3.2.3-2</w:t>
            </w:r>
          </w:p>
        </w:tc>
        <w:tc>
          <w:tcPr>
            <w:tcW w:w="1709" w:type="dxa"/>
            <w:vAlign w:val="center"/>
          </w:tcPr>
          <w:p w14:paraId="30EBE9FA" w14:textId="77777777" w:rsidR="00F71049" w:rsidRPr="005838A6" w:rsidRDefault="00F71049" w:rsidP="00F71049">
            <w:pPr>
              <w:pStyle w:val="TAC"/>
              <w:jc w:val="left"/>
            </w:pPr>
            <w:r w:rsidRPr="005838A6">
              <w:t>Table 6.5.3.2.3-2</w:t>
            </w:r>
          </w:p>
        </w:tc>
        <w:tc>
          <w:tcPr>
            <w:tcW w:w="1701" w:type="dxa"/>
          </w:tcPr>
          <w:p w14:paraId="657BE71F" w14:textId="77777777" w:rsidR="00F71049" w:rsidRPr="005838A6" w:rsidRDefault="00F71049" w:rsidP="00F71049">
            <w:pPr>
              <w:pStyle w:val="TAC"/>
              <w:jc w:val="left"/>
            </w:pPr>
            <w:r w:rsidRPr="005838A6">
              <w:t>Table 6.5.3.2.3-3</w:t>
            </w:r>
          </w:p>
        </w:tc>
        <w:tc>
          <w:tcPr>
            <w:tcW w:w="1594" w:type="dxa"/>
          </w:tcPr>
          <w:p w14:paraId="5D5E7F27" w14:textId="77777777" w:rsidR="00F71049" w:rsidRPr="005838A6" w:rsidRDefault="00F71049" w:rsidP="00F71049">
            <w:pPr>
              <w:pStyle w:val="TAC"/>
              <w:jc w:val="left"/>
            </w:pPr>
            <w:r w:rsidRPr="005838A6">
              <w:t>Table 6.5.3.2.3-4</w:t>
            </w:r>
          </w:p>
        </w:tc>
      </w:tr>
      <w:tr w:rsidR="00F71049" w:rsidRPr="005838A6" w14:paraId="40A1B6EE" w14:textId="77777777" w:rsidTr="00DF573A">
        <w:trPr>
          <w:trHeight w:val="227"/>
          <w:jc w:val="center"/>
        </w:trPr>
        <w:tc>
          <w:tcPr>
            <w:tcW w:w="990" w:type="dxa"/>
            <w:vAlign w:val="center"/>
          </w:tcPr>
          <w:p w14:paraId="0FFB4891" w14:textId="77777777" w:rsidR="00F71049" w:rsidRPr="005838A6" w:rsidRDefault="00F71049" w:rsidP="00F71049">
            <w:pPr>
              <w:pStyle w:val="TAC"/>
              <w:jc w:val="left"/>
            </w:pPr>
            <w:r w:rsidRPr="005838A6">
              <w:t>n92</w:t>
            </w:r>
          </w:p>
        </w:tc>
        <w:tc>
          <w:tcPr>
            <w:tcW w:w="1732" w:type="dxa"/>
            <w:vAlign w:val="center"/>
          </w:tcPr>
          <w:p w14:paraId="361BA716" w14:textId="77777777" w:rsidR="00F71049" w:rsidRPr="005838A6" w:rsidRDefault="00F71049" w:rsidP="00F71049">
            <w:pPr>
              <w:pStyle w:val="TAC"/>
              <w:jc w:val="left"/>
            </w:pPr>
            <w:r w:rsidRPr="005838A6">
              <w:t>Table 6.5.3.2.3-2</w:t>
            </w:r>
          </w:p>
        </w:tc>
        <w:tc>
          <w:tcPr>
            <w:tcW w:w="1709" w:type="dxa"/>
            <w:vAlign w:val="center"/>
          </w:tcPr>
          <w:p w14:paraId="5DE5CA9C" w14:textId="77777777" w:rsidR="00F71049" w:rsidRPr="005838A6" w:rsidRDefault="00F71049" w:rsidP="00F71049">
            <w:pPr>
              <w:pStyle w:val="TAC"/>
              <w:jc w:val="left"/>
            </w:pPr>
            <w:r w:rsidRPr="005838A6">
              <w:t>Table 6.5.3.2.3-2</w:t>
            </w:r>
          </w:p>
        </w:tc>
        <w:tc>
          <w:tcPr>
            <w:tcW w:w="1701" w:type="dxa"/>
          </w:tcPr>
          <w:p w14:paraId="539AB7C9" w14:textId="77777777" w:rsidR="00F71049" w:rsidRPr="005838A6" w:rsidRDefault="00F71049" w:rsidP="00F71049">
            <w:pPr>
              <w:pStyle w:val="TAC"/>
              <w:jc w:val="left"/>
            </w:pPr>
            <w:r w:rsidRPr="005838A6">
              <w:t>Table 6.5.3.2.3-3</w:t>
            </w:r>
          </w:p>
        </w:tc>
        <w:tc>
          <w:tcPr>
            <w:tcW w:w="1594" w:type="dxa"/>
          </w:tcPr>
          <w:p w14:paraId="7189702F" w14:textId="77777777" w:rsidR="00F71049" w:rsidRPr="005838A6" w:rsidRDefault="00F71049" w:rsidP="00F71049">
            <w:pPr>
              <w:pStyle w:val="TAC"/>
              <w:jc w:val="left"/>
            </w:pPr>
            <w:r w:rsidRPr="005838A6">
              <w:t>Table 6.5.3.2.3-4</w:t>
            </w:r>
          </w:p>
        </w:tc>
      </w:tr>
      <w:tr w:rsidR="00F71049" w:rsidRPr="005838A6" w14:paraId="295DBC21" w14:textId="77777777" w:rsidTr="00DF573A">
        <w:trPr>
          <w:trHeight w:val="227"/>
          <w:jc w:val="center"/>
        </w:trPr>
        <w:tc>
          <w:tcPr>
            <w:tcW w:w="990" w:type="dxa"/>
            <w:vAlign w:val="center"/>
          </w:tcPr>
          <w:p w14:paraId="16F3AC0B" w14:textId="77777777" w:rsidR="00F71049" w:rsidRPr="005838A6" w:rsidRDefault="00F71049" w:rsidP="00F71049">
            <w:pPr>
              <w:pStyle w:val="TAC"/>
              <w:jc w:val="left"/>
            </w:pPr>
            <w:r w:rsidRPr="005838A6">
              <w:t>n93</w:t>
            </w:r>
          </w:p>
        </w:tc>
        <w:tc>
          <w:tcPr>
            <w:tcW w:w="1732" w:type="dxa"/>
            <w:vAlign w:val="center"/>
          </w:tcPr>
          <w:p w14:paraId="1D1BE4D6" w14:textId="77777777" w:rsidR="00F71049" w:rsidRPr="005838A6" w:rsidRDefault="00F71049" w:rsidP="00F71049">
            <w:pPr>
              <w:pStyle w:val="TAC"/>
              <w:jc w:val="left"/>
            </w:pPr>
            <w:r w:rsidRPr="005838A6">
              <w:t>Table 6.5.3.2.3-2</w:t>
            </w:r>
          </w:p>
        </w:tc>
        <w:tc>
          <w:tcPr>
            <w:tcW w:w="1709" w:type="dxa"/>
            <w:vAlign w:val="center"/>
          </w:tcPr>
          <w:p w14:paraId="52269A1E" w14:textId="77777777" w:rsidR="00F71049" w:rsidRPr="005838A6" w:rsidRDefault="00F71049" w:rsidP="00F71049">
            <w:pPr>
              <w:pStyle w:val="TAC"/>
              <w:jc w:val="left"/>
            </w:pPr>
            <w:r w:rsidRPr="005838A6">
              <w:t>Table 6.5.3.2.3-2</w:t>
            </w:r>
          </w:p>
        </w:tc>
        <w:tc>
          <w:tcPr>
            <w:tcW w:w="1701" w:type="dxa"/>
          </w:tcPr>
          <w:p w14:paraId="2DF34977" w14:textId="77777777" w:rsidR="00F71049" w:rsidRPr="005838A6" w:rsidRDefault="00F71049" w:rsidP="00F71049">
            <w:pPr>
              <w:pStyle w:val="TAC"/>
              <w:jc w:val="left"/>
            </w:pPr>
            <w:r w:rsidRPr="005838A6">
              <w:t>Table 6.5.3.2.3-3</w:t>
            </w:r>
          </w:p>
        </w:tc>
        <w:tc>
          <w:tcPr>
            <w:tcW w:w="1594" w:type="dxa"/>
          </w:tcPr>
          <w:p w14:paraId="69562887" w14:textId="77777777" w:rsidR="00F71049" w:rsidRPr="005838A6" w:rsidRDefault="00F71049" w:rsidP="00F71049">
            <w:pPr>
              <w:pStyle w:val="TAC"/>
              <w:jc w:val="left"/>
            </w:pPr>
            <w:r w:rsidRPr="005838A6">
              <w:t>Table 6.5.3.2.3-4</w:t>
            </w:r>
          </w:p>
        </w:tc>
      </w:tr>
      <w:tr w:rsidR="00F71049" w:rsidRPr="005838A6" w14:paraId="5BA5FAB9" w14:textId="77777777" w:rsidTr="00DF573A">
        <w:trPr>
          <w:trHeight w:val="227"/>
          <w:jc w:val="center"/>
        </w:trPr>
        <w:tc>
          <w:tcPr>
            <w:tcW w:w="990" w:type="dxa"/>
            <w:vAlign w:val="center"/>
          </w:tcPr>
          <w:p w14:paraId="0C0705D9" w14:textId="77777777" w:rsidR="00F71049" w:rsidRPr="005838A6" w:rsidRDefault="00F71049" w:rsidP="00F71049">
            <w:pPr>
              <w:pStyle w:val="TAC"/>
              <w:jc w:val="left"/>
            </w:pPr>
            <w:r w:rsidRPr="005838A6">
              <w:t>n94</w:t>
            </w:r>
          </w:p>
        </w:tc>
        <w:tc>
          <w:tcPr>
            <w:tcW w:w="1732" w:type="dxa"/>
            <w:vAlign w:val="center"/>
          </w:tcPr>
          <w:p w14:paraId="047810BB" w14:textId="77777777" w:rsidR="00F71049" w:rsidRPr="005838A6" w:rsidRDefault="00F71049" w:rsidP="00F71049">
            <w:pPr>
              <w:pStyle w:val="TAC"/>
              <w:jc w:val="left"/>
            </w:pPr>
            <w:r w:rsidRPr="005838A6">
              <w:t>Table 6.5.3.2.3-2</w:t>
            </w:r>
          </w:p>
        </w:tc>
        <w:tc>
          <w:tcPr>
            <w:tcW w:w="1709" w:type="dxa"/>
            <w:vAlign w:val="center"/>
          </w:tcPr>
          <w:p w14:paraId="0D268092" w14:textId="77777777" w:rsidR="00F71049" w:rsidRPr="005838A6" w:rsidRDefault="00F71049" w:rsidP="00F71049">
            <w:pPr>
              <w:pStyle w:val="TAC"/>
              <w:jc w:val="left"/>
            </w:pPr>
            <w:r w:rsidRPr="005838A6">
              <w:t>Table 6.5.3.2.3-2</w:t>
            </w:r>
          </w:p>
        </w:tc>
        <w:tc>
          <w:tcPr>
            <w:tcW w:w="1701" w:type="dxa"/>
          </w:tcPr>
          <w:p w14:paraId="191F2214" w14:textId="77777777" w:rsidR="00F71049" w:rsidRPr="005838A6" w:rsidRDefault="00F71049" w:rsidP="00F71049">
            <w:pPr>
              <w:pStyle w:val="TAC"/>
              <w:jc w:val="left"/>
            </w:pPr>
            <w:r w:rsidRPr="005838A6">
              <w:t>Table 6.5.3.2.3-3</w:t>
            </w:r>
          </w:p>
        </w:tc>
        <w:tc>
          <w:tcPr>
            <w:tcW w:w="1594" w:type="dxa"/>
          </w:tcPr>
          <w:p w14:paraId="5A6B2637" w14:textId="77777777" w:rsidR="00F71049" w:rsidRPr="005838A6" w:rsidRDefault="00F71049" w:rsidP="00F71049">
            <w:pPr>
              <w:pStyle w:val="TAC"/>
              <w:jc w:val="left"/>
            </w:pPr>
            <w:r w:rsidRPr="005838A6">
              <w:t>Table 6.5.3.2.3-4</w:t>
            </w:r>
          </w:p>
        </w:tc>
      </w:tr>
      <w:tr w:rsidR="00F71049" w:rsidRPr="005838A6" w14:paraId="4B7884D9" w14:textId="77777777" w:rsidTr="00DF573A">
        <w:trPr>
          <w:trHeight w:val="227"/>
          <w:jc w:val="center"/>
        </w:trPr>
        <w:tc>
          <w:tcPr>
            <w:tcW w:w="990" w:type="dxa"/>
            <w:vAlign w:val="center"/>
          </w:tcPr>
          <w:p w14:paraId="099076E2" w14:textId="77777777" w:rsidR="00F71049" w:rsidRPr="005838A6" w:rsidRDefault="00F71049" w:rsidP="00F71049">
            <w:pPr>
              <w:pStyle w:val="TAC"/>
              <w:jc w:val="left"/>
            </w:pPr>
            <w:r w:rsidRPr="005838A6">
              <w:t>n100</w:t>
            </w:r>
          </w:p>
        </w:tc>
        <w:tc>
          <w:tcPr>
            <w:tcW w:w="1732" w:type="dxa"/>
            <w:vAlign w:val="center"/>
          </w:tcPr>
          <w:p w14:paraId="062D7041" w14:textId="77777777" w:rsidR="00F71049" w:rsidRPr="005838A6" w:rsidRDefault="00F71049" w:rsidP="00F71049">
            <w:pPr>
              <w:pStyle w:val="TAC"/>
              <w:jc w:val="left"/>
            </w:pPr>
            <w:r w:rsidRPr="005838A6">
              <w:t>Table 6.5.3.2.3-3</w:t>
            </w:r>
          </w:p>
        </w:tc>
        <w:tc>
          <w:tcPr>
            <w:tcW w:w="1709" w:type="dxa"/>
            <w:vAlign w:val="center"/>
          </w:tcPr>
          <w:p w14:paraId="18383147" w14:textId="77777777" w:rsidR="00F71049" w:rsidRPr="005838A6" w:rsidRDefault="00F71049" w:rsidP="00F71049">
            <w:pPr>
              <w:pStyle w:val="TAC"/>
              <w:jc w:val="left"/>
            </w:pPr>
            <w:r w:rsidRPr="005838A6">
              <w:t>Table 6.5.3.2.3-3</w:t>
            </w:r>
          </w:p>
        </w:tc>
        <w:tc>
          <w:tcPr>
            <w:tcW w:w="1701" w:type="dxa"/>
          </w:tcPr>
          <w:p w14:paraId="3EC72518" w14:textId="77777777" w:rsidR="00F71049" w:rsidRPr="005838A6" w:rsidRDefault="00F71049" w:rsidP="00F71049">
            <w:pPr>
              <w:pStyle w:val="TAC"/>
              <w:jc w:val="left"/>
            </w:pPr>
            <w:r w:rsidRPr="005838A6">
              <w:t>Table 6.5.3.2.3-3</w:t>
            </w:r>
          </w:p>
        </w:tc>
        <w:tc>
          <w:tcPr>
            <w:tcW w:w="1594" w:type="dxa"/>
          </w:tcPr>
          <w:p w14:paraId="78E6DB50" w14:textId="77777777" w:rsidR="00F71049" w:rsidRPr="005838A6" w:rsidRDefault="00F71049" w:rsidP="00F71049">
            <w:pPr>
              <w:pStyle w:val="TAC"/>
              <w:jc w:val="left"/>
            </w:pPr>
            <w:r w:rsidRPr="005838A6">
              <w:t>Table 6.5.3.2.3-4</w:t>
            </w:r>
          </w:p>
        </w:tc>
      </w:tr>
      <w:tr w:rsidR="00F71049" w:rsidRPr="005838A6" w14:paraId="61242C7D" w14:textId="77777777" w:rsidTr="00DF573A">
        <w:trPr>
          <w:trHeight w:val="227"/>
          <w:jc w:val="center"/>
        </w:trPr>
        <w:tc>
          <w:tcPr>
            <w:tcW w:w="990" w:type="dxa"/>
            <w:vAlign w:val="center"/>
          </w:tcPr>
          <w:p w14:paraId="698D4B2D" w14:textId="77777777" w:rsidR="00F71049" w:rsidRPr="005838A6" w:rsidRDefault="00F71049" w:rsidP="00F71049">
            <w:pPr>
              <w:pStyle w:val="TAC"/>
              <w:jc w:val="left"/>
            </w:pPr>
            <w:r w:rsidRPr="005838A6">
              <w:t>n101</w:t>
            </w:r>
          </w:p>
        </w:tc>
        <w:tc>
          <w:tcPr>
            <w:tcW w:w="1732" w:type="dxa"/>
            <w:vAlign w:val="center"/>
          </w:tcPr>
          <w:p w14:paraId="6C89EF16" w14:textId="77777777" w:rsidR="00F71049" w:rsidRPr="005838A6" w:rsidRDefault="00F71049" w:rsidP="00F71049">
            <w:pPr>
              <w:pStyle w:val="TAC"/>
              <w:jc w:val="left"/>
            </w:pPr>
            <w:r w:rsidRPr="005838A6">
              <w:t>Table 6.5.3.2.3-3</w:t>
            </w:r>
          </w:p>
        </w:tc>
        <w:tc>
          <w:tcPr>
            <w:tcW w:w="1709" w:type="dxa"/>
            <w:vAlign w:val="center"/>
          </w:tcPr>
          <w:p w14:paraId="02A614DC" w14:textId="77777777" w:rsidR="00F71049" w:rsidRPr="005838A6" w:rsidRDefault="00F71049" w:rsidP="00F71049">
            <w:pPr>
              <w:pStyle w:val="TAC"/>
              <w:jc w:val="left"/>
            </w:pPr>
            <w:r w:rsidRPr="005838A6">
              <w:t>Table 6.5.3.2.3-3</w:t>
            </w:r>
          </w:p>
        </w:tc>
        <w:tc>
          <w:tcPr>
            <w:tcW w:w="1701" w:type="dxa"/>
          </w:tcPr>
          <w:p w14:paraId="387AE4C2" w14:textId="77777777" w:rsidR="00F71049" w:rsidRPr="005838A6" w:rsidRDefault="00F71049" w:rsidP="00F71049">
            <w:pPr>
              <w:pStyle w:val="TAC"/>
              <w:jc w:val="left"/>
            </w:pPr>
            <w:r w:rsidRPr="005838A6">
              <w:t>Table 6.5.3.2.3-3</w:t>
            </w:r>
          </w:p>
        </w:tc>
        <w:tc>
          <w:tcPr>
            <w:tcW w:w="1594" w:type="dxa"/>
          </w:tcPr>
          <w:p w14:paraId="5DA6C017" w14:textId="77777777" w:rsidR="00F71049" w:rsidRPr="005838A6" w:rsidRDefault="00F71049" w:rsidP="00F71049">
            <w:pPr>
              <w:pStyle w:val="TAC"/>
              <w:jc w:val="left"/>
            </w:pPr>
            <w:r w:rsidRPr="005838A6">
              <w:t>Table 6.5.3.2.3-4</w:t>
            </w:r>
          </w:p>
        </w:tc>
      </w:tr>
      <w:tr w:rsidR="00F71049" w:rsidRPr="005838A6" w14:paraId="4670C597" w14:textId="77777777" w:rsidTr="00DF573A">
        <w:trPr>
          <w:trHeight w:val="227"/>
          <w:jc w:val="center"/>
        </w:trPr>
        <w:tc>
          <w:tcPr>
            <w:tcW w:w="990" w:type="dxa"/>
            <w:vAlign w:val="center"/>
          </w:tcPr>
          <w:p w14:paraId="43CB9419" w14:textId="77777777" w:rsidR="00F71049" w:rsidRPr="005838A6" w:rsidRDefault="00F71049" w:rsidP="00F71049">
            <w:pPr>
              <w:pStyle w:val="TAC"/>
              <w:jc w:val="left"/>
            </w:pPr>
            <w:r>
              <w:t>n106</w:t>
            </w:r>
          </w:p>
        </w:tc>
        <w:tc>
          <w:tcPr>
            <w:tcW w:w="1732" w:type="dxa"/>
            <w:vAlign w:val="center"/>
          </w:tcPr>
          <w:p w14:paraId="73FD5101" w14:textId="77777777" w:rsidR="00F71049" w:rsidRPr="005838A6" w:rsidRDefault="00F71049" w:rsidP="00F71049">
            <w:pPr>
              <w:pStyle w:val="TAC"/>
              <w:jc w:val="left"/>
            </w:pPr>
            <w:r w:rsidRPr="005838A6">
              <w:t>Table 6.5.3.2.3-4</w:t>
            </w:r>
          </w:p>
        </w:tc>
        <w:tc>
          <w:tcPr>
            <w:tcW w:w="1709" w:type="dxa"/>
            <w:vAlign w:val="center"/>
          </w:tcPr>
          <w:p w14:paraId="58198FF8" w14:textId="77777777" w:rsidR="00F71049" w:rsidRPr="005838A6" w:rsidRDefault="00F71049" w:rsidP="00F71049">
            <w:pPr>
              <w:pStyle w:val="TAC"/>
              <w:jc w:val="left"/>
            </w:pPr>
            <w:r w:rsidRPr="005838A6">
              <w:t>Table 6.5.3.2.3-4</w:t>
            </w:r>
          </w:p>
        </w:tc>
        <w:tc>
          <w:tcPr>
            <w:tcW w:w="1701" w:type="dxa"/>
          </w:tcPr>
          <w:p w14:paraId="67B4F9A1" w14:textId="77777777" w:rsidR="00F71049" w:rsidRPr="005838A6" w:rsidRDefault="00F71049" w:rsidP="00F71049">
            <w:pPr>
              <w:pStyle w:val="TAC"/>
              <w:jc w:val="left"/>
            </w:pPr>
            <w:r w:rsidRPr="005838A6">
              <w:t>Table 6.5.3.2.3-4</w:t>
            </w:r>
          </w:p>
        </w:tc>
        <w:tc>
          <w:tcPr>
            <w:tcW w:w="1594" w:type="dxa"/>
          </w:tcPr>
          <w:p w14:paraId="24D97BD8" w14:textId="77777777" w:rsidR="00F71049" w:rsidRPr="005838A6" w:rsidRDefault="00F71049" w:rsidP="00F71049">
            <w:pPr>
              <w:pStyle w:val="TAC"/>
              <w:jc w:val="left"/>
            </w:pPr>
            <w:r w:rsidRPr="005838A6">
              <w:t>Table 6.5.3.2.3-4</w:t>
            </w:r>
          </w:p>
        </w:tc>
      </w:tr>
      <w:tr w:rsidR="00F71049" w:rsidRPr="005838A6" w14:paraId="790F7CF8" w14:textId="77777777" w:rsidTr="00DF573A">
        <w:trPr>
          <w:trHeight w:val="227"/>
          <w:jc w:val="center"/>
        </w:trPr>
        <w:tc>
          <w:tcPr>
            <w:tcW w:w="7726" w:type="dxa"/>
            <w:gridSpan w:val="5"/>
            <w:vAlign w:val="center"/>
          </w:tcPr>
          <w:p w14:paraId="6F590D91" w14:textId="77777777" w:rsidR="00F71049" w:rsidRPr="005838A6" w:rsidRDefault="00F71049" w:rsidP="00F71049">
            <w:pPr>
              <w:pStyle w:val="TAN"/>
            </w:pPr>
            <w:r w:rsidRPr="005838A6">
              <w:t>NOTE 1:</w:t>
            </w:r>
            <w:r w:rsidRPr="005838A6">
              <w:tab/>
              <w:t xml:space="preserve">The </w:t>
            </w:r>
            <w:r w:rsidRPr="005838A6">
              <w:rPr>
                <w:rFonts w:eastAsia="MS Mincho"/>
              </w:rPr>
              <w:t xml:space="preserve">frequency range </w:t>
            </w:r>
            <w:r w:rsidRPr="005838A6">
              <w:t>applicable with network signalling values of NS_04</w:t>
            </w:r>
            <w:r w:rsidRPr="005838A6">
              <w:rPr>
                <w:rFonts w:eastAsia="MS Mincho"/>
              </w:rPr>
              <w:t>, NS_17, NS_18</w:t>
            </w:r>
            <w:r w:rsidRPr="005838A6">
              <w:t>, NS_05</w:t>
            </w:r>
            <w:r w:rsidRPr="005838A6">
              <w:rPr>
                <w:rFonts w:eastAsia="MS Mincho"/>
              </w:rPr>
              <w:t xml:space="preserve">, NS_43, NS_37, NS_38, NS_39, NS_40, NS_41, NS_42, NS_45 and NS_56 are covered in subclause </w:t>
            </w:r>
            <w:r w:rsidRPr="005838A6">
              <w:t>6.5.3.3 Additional Spurious Emissions</w:t>
            </w:r>
          </w:p>
          <w:p w14:paraId="466A5A1A" w14:textId="77777777" w:rsidR="00F71049" w:rsidRPr="005838A6" w:rsidRDefault="00F71049" w:rsidP="00F71049">
            <w:pPr>
              <w:pStyle w:val="TAN"/>
            </w:pPr>
            <w:r w:rsidRPr="005838A6">
              <w:t>NOTE 2:</w:t>
            </w:r>
            <w:r w:rsidRPr="005838A6">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623A3B04" w14:textId="77777777" w:rsidR="00F71049" w:rsidRPr="005838A6" w:rsidRDefault="00F71049" w:rsidP="00F71049"/>
    <w:p w14:paraId="633FDE89" w14:textId="77777777" w:rsidR="00F71049" w:rsidRDefault="00F71049" w:rsidP="004F7FFA">
      <w:pPr>
        <w:pStyle w:val="EditorsNote"/>
        <w:jc w:val="center"/>
        <w:rPr>
          <w:b/>
          <w:bCs/>
          <w:sz w:val="24"/>
          <w:szCs w:val="24"/>
          <w:highlight w:val="yellow"/>
          <w:lang w:eastAsia="en-GB"/>
        </w:rPr>
      </w:pPr>
    </w:p>
    <w:p w14:paraId="354A4DC2" w14:textId="77777777" w:rsidR="00192AE7" w:rsidRPr="005838A6" w:rsidRDefault="00192AE7" w:rsidP="00192AE7">
      <w:pPr>
        <w:pStyle w:val="Heading4"/>
      </w:pPr>
      <w:bookmarkStart w:id="486" w:name="_Toc27478188"/>
      <w:bookmarkStart w:id="487" w:name="_Toc36226900"/>
      <w:bookmarkStart w:id="488" w:name="_Toc44324185"/>
      <w:bookmarkStart w:id="489" w:name="_Toc52990379"/>
      <w:bookmarkStart w:id="490" w:name="_Toc60823578"/>
      <w:bookmarkStart w:id="491" w:name="_Toc60825500"/>
      <w:bookmarkStart w:id="492" w:name="_Toc76020267"/>
      <w:bookmarkStart w:id="493" w:name="_Toc83720750"/>
      <w:r w:rsidRPr="005838A6">
        <w:t>6.5.3.3</w:t>
      </w:r>
      <w:r w:rsidRPr="005838A6">
        <w:tab/>
        <w:t>Additional spurious emissions</w:t>
      </w:r>
      <w:bookmarkEnd w:id="486"/>
      <w:bookmarkEnd w:id="487"/>
      <w:bookmarkEnd w:id="488"/>
      <w:bookmarkEnd w:id="489"/>
      <w:bookmarkEnd w:id="490"/>
      <w:bookmarkEnd w:id="491"/>
      <w:bookmarkEnd w:id="492"/>
      <w:bookmarkEnd w:id="493"/>
    </w:p>
    <w:p w14:paraId="7E95CCF6" w14:textId="77777777" w:rsidR="00192AE7" w:rsidRPr="005838A6" w:rsidRDefault="00192AE7" w:rsidP="00192AE7">
      <w:pPr>
        <w:pStyle w:val="EditorsNote"/>
      </w:pPr>
      <w:r w:rsidRPr="005838A6">
        <w:t>Editor’s note: This clause is incomplete. The following aspects are either missing or not yet determined.</w:t>
      </w:r>
    </w:p>
    <w:p w14:paraId="53E4F021" w14:textId="77777777" w:rsidR="00192AE7" w:rsidRPr="005838A6" w:rsidRDefault="00192AE7" w:rsidP="00192AE7">
      <w:pPr>
        <w:pStyle w:val="EditorsNote"/>
      </w:pPr>
      <w:bookmarkStart w:id="494" w:name="_Toc36226901"/>
      <w:bookmarkStart w:id="495" w:name="_Toc44324186"/>
      <w:r w:rsidRPr="005838A6">
        <w:t>.</w:t>
      </w:r>
    </w:p>
    <w:p w14:paraId="10DCF816" w14:textId="77777777" w:rsidR="00192AE7" w:rsidRPr="005838A6" w:rsidRDefault="00192AE7" w:rsidP="00192AE7">
      <w:pPr>
        <w:pStyle w:val="EditorsNote"/>
      </w:pPr>
      <w:r w:rsidRPr="005838A6">
        <w:t>Test requirement for NS_38, NS_39, NS_40 are incomplete.</w:t>
      </w:r>
    </w:p>
    <w:p w14:paraId="08260C28" w14:textId="77777777" w:rsidR="00192AE7" w:rsidRPr="005838A6" w:rsidRDefault="00192AE7" w:rsidP="00192AE7">
      <w:pPr>
        <w:pStyle w:val="EditorsNote"/>
      </w:pPr>
      <w:bookmarkStart w:id="496" w:name="_Toc52990380"/>
      <w:bookmarkStart w:id="497" w:name="_Toc60823579"/>
      <w:bookmarkStart w:id="498" w:name="_Toc60825501"/>
      <w:r w:rsidRPr="005838A6">
        <w:t>The requirements of this test case for NS_44, NS_46, NS_47, NS_48, and NS_49 apply to all types of NR UE release 16 forward, and release 15 if the corresponding channel bandwidths are supported.</w:t>
      </w:r>
    </w:p>
    <w:p w14:paraId="36AD1BCB" w14:textId="77777777" w:rsidR="00192AE7" w:rsidRPr="005838A6" w:rsidRDefault="00192AE7" w:rsidP="00192AE7">
      <w:pPr>
        <w:pStyle w:val="EditorsNote"/>
      </w:pPr>
      <w:r w:rsidRPr="005838A6">
        <w:t>Clarification from RAN4 is needed for NOTE 1 in Table 6.5.3.3.3.10-1 of 38.101-1 as a UE's output power may not be able to reach 15dBm.</w:t>
      </w:r>
    </w:p>
    <w:p w14:paraId="2A101C9B" w14:textId="77777777" w:rsidR="00192AE7" w:rsidRPr="005838A6" w:rsidRDefault="00192AE7" w:rsidP="00192AE7">
      <w:pPr>
        <w:pStyle w:val="H6"/>
      </w:pPr>
      <w:r w:rsidRPr="005838A6">
        <w:t>6.5.3.3.1</w:t>
      </w:r>
      <w:r w:rsidRPr="005838A6">
        <w:tab/>
        <w:t>Test purpose</w:t>
      </w:r>
      <w:bookmarkEnd w:id="494"/>
      <w:bookmarkEnd w:id="495"/>
      <w:bookmarkEnd w:id="496"/>
      <w:bookmarkEnd w:id="497"/>
      <w:bookmarkEnd w:id="498"/>
    </w:p>
    <w:p w14:paraId="47262253" w14:textId="77777777" w:rsidR="00192AE7" w:rsidRPr="005838A6" w:rsidRDefault="00192AE7" w:rsidP="00192AE7">
      <w:r w:rsidRPr="005838A6">
        <w:t>To verify that UE transmitter does not cause unacceptable interference to other channels or other systems in terms of transmitter spurious emissions under the deployment scenarios where additional requirements are specified.</w:t>
      </w:r>
    </w:p>
    <w:p w14:paraId="1CFFB6F3" w14:textId="77777777" w:rsidR="00192AE7" w:rsidRPr="005838A6" w:rsidRDefault="00192AE7" w:rsidP="00192AE7">
      <w:pPr>
        <w:pStyle w:val="H6"/>
      </w:pPr>
      <w:bookmarkStart w:id="499" w:name="_Toc36226902"/>
      <w:bookmarkStart w:id="500" w:name="_Toc44324187"/>
      <w:bookmarkStart w:id="501" w:name="_Toc52990381"/>
      <w:bookmarkStart w:id="502" w:name="_Toc60823580"/>
      <w:bookmarkStart w:id="503" w:name="_Toc60825502"/>
      <w:r w:rsidRPr="005838A6">
        <w:t>6.5.3.3.2</w:t>
      </w:r>
      <w:r w:rsidRPr="005838A6">
        <w:tab/>
        <w:t>Test applicability</w:t>
      </w:r>
      <w:bookmarkEnd w:id="499"/>
      <w:bookmarkEnd w:id="500"/>
      <w:bookmarkEnd w:id="501"/>
      <w:bookmarkEnd w:id="502"/>
      <w:bookmarkEnd w:id="503"/>
    </w:p>
    <w:p w14:paraId="191A583B" w14:textId="253C22FF" w:rsidR="00192AE7" w:rsidRPr="005838A6" w:rsidRDefault="00192AE7" w:rsidP="00192AE7">
      <w:r w:rsidRPr="005838A6">
        <w:t xml:space="preserve">This test case applies for network signalling values NS_04, NS_05, NS_05U, NS_07, NS_12, NS_13, NS_14, NS_15, NS_17, NS_18, NS_21, NS_24, NS_27, NS_37, NS_38, NS_39, NS_40, NS_41, NS_42, NS_43, NS_43U, NS_44, NS_45, NS_47, NS_48, NS_49, NS_50 </w:t>
      </w:r>
      <w:del w:id="504" w:author="Lei GAO" w:date="2024-08-08T11:36:00Z" w16du:dateUtc="2024-08-08T03:36:00Z">
        <w:r w:rsidRPr="005838A6" w:rsidDel="006A2135">
          <w:delText>and</w:delText>
        </w:r>
      </w:del>
      <w:ins w:id="505" w:author="Lei GAO" w:date="2024-08-08T11:36:00Z" w16du:dateUtc="2024-08-08T03:36:00Z">
        <w:r w:rsidR="006A2135">
          <w:rPr>
            <w:rFonts w:hint="eastAsia"/>
            <w:lang w:eastAsia="zh-CN"/>
          </w:rPr>
          <w:t xml:space="preserve">, </w:t>
        </w:r>
      </w:ins>
      <w:del w:id="506" w:author="Lei GAO" w:date="2024-08-08T11:36:00Z" w16du:dateUtc="2024-08-08T03:36:00Z">
        <w:r w:rsidRPr="005838A6" w:rsidDel="006A2135">
          <w:delText xml:space="preserve"> </w:delText>
        </w:r>
      </w:del>
      <w:r w:rsidRPr="005838A6">
        <w:t xml:space="preserve">NS_56 </w:t>
      </w:r>
      <w:ins w:id="507" w:author="Lei GAO" w:date="2024-08-08T11:36:00Z" w16du:dateUtc="2024-08-08T03:36:00Z">
        <w:r w:rsidR="006A2135">
          <w:rPr>
            <w:rFonts w:hint="eastAsia"/>
            <w:lang w:eastAsia="zh-CN"/>
          </w:rPr>
          <w:t xml:space="preserve">and NS_62 </w:t>
        </w:r>
      </w:ins>
      <w:r w:rsidRPr="005838A6">
        <w:t>to all types of NR Power Class 2 and Power Class 3 UE release 15 and forward that don’t support Tx diversity.</w:t>
      </w:r>
    </w:p>
    <w:p w14:paraId="22B77BA5" w14:textId="77777777" w:rsidR="00192AE7" w:rsidRPr="005838A6" w:rsidRDefault="00192AE7" w:rsidP="00192AE7">
      <w:pPr>
        <w:pStyle w:val="H6"/>
        <w:rPr>
          <w:rFonts w:eastAsia="MS Mincho"/>
        </w:rPr>
      </w:pPr>
      <w:r w:rsidRPr="005838A6">
        <w:t>6.5.3.3.3</w:t>
      </w:r>
      <w:r w:rsidRPr="005838A6">
        <w:tab/>
        <w:t>Minimum conformance requirements</w:t>
      </w:r>
    </w:p>
    <w:p w14:paraId="740F22DC" w14:textId="77777777" w:rsidR="00192AE7" w:rsidRPr="005838A6" w:rsidRDefault="00192AE7" w:rsidP="00192AE7">
      <w:pPr>
        <w:rPr>
          <w:rFonts w:eastAsia="MS Mincho"/>
        </w:rPr>
      </w:pPr>
      <w:r w:rsidRPr="005838A6">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3B93B6D" w14:textId="77777777" w:rsidR="00192AE7" w:rsidRPr="005838A6" w:rsidRDefault="00192AE7" w:rsidP="00192AE7">
      <w:pPr>
        <w:pStyle w:val="H6"/>
      </w:pPr>
      <w:r w:rsidRPr="005838A6">
        <w:t>6.5.3.3.3.1</w:t>
      </w:r>
      <w:r w:rsidRPr="005838A6">
        <w:tab/>
        <w:t>Minimum conformance requirements (network signalling value "NS_04")</w:t>
      </w:r>
    </w:p>
    <w:p w14:paraId="74296E7B" w14:textId="77777777" w:rsidR="00192AE7" w:rsidRPr="005838A6" w:rsidRDefault="00192AE7" w:rsidP="00192AE7">
      <w:r w:rsidRPr="005838A6">
        <w:t>When "</w:t>
      </w:r>
      <w:r>
        <w:t>NS_04</w:t>
      </w:r>
      <w:r w:rsidRPr="005838A6">
        <w:t>" is indicated in the cell, the power of any UE emission shall not exceed the levels specified in Table 6.5.3.3.3.1-1.  This requirement also applies for the frequency ranges that are less than F</w:t>
      </w:r>
      <w:r w:rsidRPr="005838A6">
        <w:rPr>
          <w:vertAlign w:val="subscript"/>
        </w:rPr>
        <w:t>OOB</w:t>
      </w:r>
      <w:r w:rsidRPr="005838A6">
        <w:t xml:space="preserve"> (MHz) in Table 6.5.3.1.3-1 from the edge of the channel bandwidth.</w:t>
      </w:r>
    </w:p>
    <w:p w14:paraId="74805320" w14:textId="77777777" w:rsidR="00192AE7" w:rsidRPr="005838A6" w:rsidRDefault="00192AE7" w:rsidP="00192AE7">
      <w:pPr>
        <w:pStyle w:val="TH"/>
      </w:pPr>
      <w:r w:rsidRPr="005838A6">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192AE7" w:rsidRPr="005838A6" w14:paraId="2FC2872A" w14:textId="77777777" w:rsidTr="00DF573A">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7A01E8EF" w14:textId="77777777" w:rsidR="00192AE7" w:rsidRPr="005838A6" w:rsidRDefault="00192AE7" w:rsidP="00DF573A">
            <w:pPr>
              <w:pStyle w:val="TAH"/>
              <w:jc w:val="left"/>
            </w:pPr>
            <w:r>
              <w:t>Frequency range</w:t>
            </w:r>
          </w:p>
          <w:p w14:paraId="365211D6" w14:textId="77777777" w:rsidR="00192AE7" w:rsidRPr="005838A6" w:rsidRDefault="00192AE7" w:rsidP="00DF573A">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0582FFB5" w14:textId="77777777" w:rsidR="00192AE7" w:rsidRPr="005838A6" w:rsidRDefault="00192AE7" w:rsidP="00DF573A">
            <w:pPr>
              <w:pStyle w:val="TAH"/>
              <w:jc w:val="left"/>
            </w:pPr>
            <w:r w:rsidRPr="005838A6">
              <w:t>Channel bandwidth (</w:t>
            </w:r>
            <w:r w:rsidRPr="005838A6">
              <w:rPr>
                <w:rFonts w:cs="Arial"/>
              </w:rPr>
              <w:t>MHz)</w:t>
            </w:r>
            <w:r w:rsidRPr="005838A6">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D9888BE" w14:textId="77777777" w:rsidR="00192AE7" w:rsidRPr="005838A6" w:rsidRDefault="00192AE7" w:rsidP="00DF573A">
            <w:pPr>
              <w:pStyle w:val="TAH"/>
              <w:jc w:val="left"/>
            </w:pPr>
            <w:r w:rsidRPr="005838A6">
              <w:t>Measurement bandwidth</w:t>
            </w:r>
          </w:p>
        </w:tc>
      </w:tr>
      <w:tr w:rsidR="00192AE7" w:rsidRPr="005838A6" w14:paraId="1C194B85" w14:textId="77777777" w:rsidTr="00DF573A">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81B31" w14:textId="77777777" w:rsidR="00192AE7" w:rsidRPr="005838A6" w:rsidRDefault="00192AE7" w:rsidP="00DF573A">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1BC804D7" w14:textId="77777777" w:rsidR="00192AE7" w:rsidRPr="005838A6" w:rsidRDefault="00192AE7" w:rsidP="00DF573A">
            <w:pPr>
              <w:pStyle w:val="TAH"/>
              <w:jc w:val="left"/>
            </w:pPr>
            <w:r w:rsidRPr="005838A6">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E5E02" w14:textId="77777777" w:rsidR="00192AE7" w:rsidRPr="005838A6" w:rsidRDefault="00192AE7" w:rsidP="00DF573A"/>
        </w:tc>
      </w:tr>
      <w:tr w:rsidR="00192AE7" w:rsidRPr="005838A6" w14:paraId="549E60E9"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1172EA29" w14:textId="77777777" w:rsidR="00192AE7" w:rsidRPr="005838A6" w:rsidRDefault="00192AE7" w:rsidP="00DF573A">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008DED42" w14:textId="77777777" w:rsidR="00192AE7" w:rsidRPr="005838A6" w:rsidRDefault="00192AE7" w:rsidP="00DF573A">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5FD39F98" w14:textId="77777777" w:rsidR="00192AE7" w:rsidRPr="005838A6" w:rsidRDefault="00192AE7" w:rsidP="00DF573A">
            <w:pPr>
              <w:pStyle w:val="TAC"/>
              <w:jc w:val="left"/>
            </w:pPr>
            <w:r w:rsidRPr="005838A6">
              <w:t>1% of Channel BW</w:t>
            </w:r>
          </w:p>
        </w:tc>
      </w:tr>
      <w:tr w:rsidR="00192AE7" w:rsidRPr="005838A6" w14:paraId="437EA178"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5AF8B604" w14:textId="77777777" w:rsidR="00192AE7" w:rsidRPr="005838A6" w:rsidRDefault="00192AE7" w:rsidP="00DF573A">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126B9C76" w14:textId="77777777" w:rsidR="00192AE7" w:rsidRPr="005838A6" w:rsidRDefault="00192AE7" w:rsidP="00DF573A">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455E08A6" w14:textId="77777777" w:rsidR="00192AE7" w:rsidRPr="005838A6" w:rsidRDefault="00192AE7" w:rsidP="00DF573A">
            <w:pPr>
              <w:pStyle w:val="TAC"/>
              <w:jc w:val="left"/>
            </w:pPr>
            <w:r w:rsidRPr="005838A6">
              <w:t>1 MHz</w:t>
            </w:r>
          </w:p>
        </w:tc>
      </w:tr>
      <w:tr w:rsidR="00192AE7" w:rsidRPr="005838A6" w14:paraId="416BFF96"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6C055846" w14:textId="77777777" w:rsidR="00192AE7" w:rsidRPr="005838A6" w:rsidRDefault="00192AE7" w:rsidP="00DF573A">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241873E9" w14:textId="77777777" w:rsidR="00192AE7" w:rsidRPr="005838A6" w:rsidRDefault="00192AE7" w:rsidP="00DF573A">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59237C7F" w14:textId="77777777" w:rsidR="00192AE7" w:rsidRPr="005838A6" w:rsidRDefault="00192AE7" w:rsidP="00DF573A">
            <w:pPr>
              <w:pStyle w:val="TAC"/>
              <w:jc w:val="left"/>
            </w:pPr>
            <w:r w:rsidRPr="005838A6">
              <w:t>1 MHz</w:t>
            </w:r>
          </w:p>
        </w:tc>
      </w:tr>
    </w:tbl>
    <w:p w14:paraId="6738E319" w14:textId="77777777" w:rsidR="00192AE7" w:rsidRPr="005838A6" w:rsidRDefault="00192AE7" w:rsidP="00192AE7">
      <w:pPr>
        <w:rPr>
          <w:lang w:eastAsia="zh-CN"/>
        </w:rPr>
      </w:pPr>
    </w:p>
    <w:p w14:paraId="0C6D2C79" w14:textId="77777777" w:rsidR="00192AE7" w:rsidRPr="005838A6" w:rsidRDefault="00192AE7" w:rsidP="00192AE7">
      <w:r w:rsidRPr="005838A6">
        <w:t>The normative reference for this requirement is TS 38.101-1 [2] subclause 6.5.3.3.1.</w:t>
      </w:r>
    </w:p>
    <w:p w14:paraId="534FD122" w14:textId="77777777" w:rsidR="00192AE7" w:rsidRPr="005838A6" w:rsidRDefault="00192AE7" w:rsidP="00192AE7">
      <w:pPr>
        <w:pStyle w:val="H6"/>
      </w:pPr>
      <w:r w:rsidRPr="005838A6">
        <w:t>6.5.3.3.3.2</w:t>
      </w:r>
      <w:r w:rsidRPr="005838A6">
        <w:tab/>
        <w:t>Minimum conformance requirements (network signalling value "NS_17")</w:t>
      </w:r>
    </w:p>
    <w:p w14:paraId="3816E184" w14:textId="77777777" w:rsidR="00192AE7" w:rsidRPr="005838A6" w:rsidRDefault="00192AE7" w:rsidP="00192AE7">
      <w:r w:rsidRPr="005838A6">
        <w:t>When “NS_17” is indicated in the cell, the power of any UE emission shall not exceed the levels specified in Table 6.5.3.3.3.2-1.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60D64876" w14:textId="77777777" w:rsidR="00192AE7" w:rsidRPr="005838A6" w:rsidRDefault="00192AE7" w:rsidP="00192AE7">
      <w:pPr>
        <w:pStyle w:val="TH"/>
      </w:pPr>
      <w:r w:rsidRPr="005838A6">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92AE7" w:rsidRPr="005838A6" w14:paraId="67A376E6" w14:textId="77777777" w:rsidTr="00DF573A">
        <w:trPr>
          <w:cantSplit/>
          <w:trHeight w:val="365"/>
          <w:jc w:val="center"/>
        </w:trPr>
        <w:tc>
          <w:tcPr>
            <w:tcW w:w="1526" w:type="dxa"/>
            <w:vMerge w:val="restart"/>
          </w:tcPr>
          <w:p w14:paraId="17A6C9F6" w14:textId="77777777" w:rsidR="00192AE7" w:rsidRPr="005838A6" w:rsidRDefault="00192AE7" w:rsidP="00DF573A">
            <w:pPr>
              <w:pStyle w:val="TAH"/>
              <w:jc w:val="left"/>
            </w:pPr>
            <w:r>
              <w:t>Frequency range</w:t>
            </w:r>
          </w:p>
          <w:p w14:paraId="749E95D7" w14:textId="77777777" w:rsidR="00192AE7" w:rsidRPr="005838A6" w:rsidRDefault="00192AE7" w:rsidP="00DF573A">
            <w:pPr>
              <w:pStyle w:val="TAH"/>
              <w:jc w:val="left"/>
            </w:pPr>
            <w:r w:rsidRPr="005838A6">
              <w:t>(MHz)</w:t>
            </w:r>
          </w:p>
        </w:tc>
        <w:tc>
          <w:tcPr>
            <w:tcW w:w="2967" w:type="dxa"/>
          </w:tcPr>
          <w:p w14:paraId="02E75125" w14:textId="77777777" w:rsidR="00192AE7" w:rsidRPr="005838A6" w:rsidRDefault="00192AE7" w:rsidP="00DF573A">
            <w:pPr>
              <w:pStyle w:val="TAH"/>
              <w:jc w:val="left"/>
            </w:pPr>
            <w:r w:rsidRPr="005838A6">
              <w:t>Channel bandwidth (MHz)/ Spectrum emission limit (dBm)</w:t>
            </w:r>
          </w:p>
        </w:tc>
        <w:tc>
          <w:tcPr>
            <w:tcW w:w="1870" w:type="dxa"/>
            <w:vMerge w:val="restart"/>
          </w:tcPr>
          <w:p w14:paraId="7F20AB9D" w14:textId="77777777" w:rsidR="00192AE7" w:rsidRPr="005838A6" w:rsidRDefault="00192AE7" w:rsidP="00DF573A">
            <w:pPr>
              <w:pStyle w:val="TAH"/>
              <w:jc w:val="left"/>
            </w:pPr>
            <w:r w:rsidRPr="005838A6">
              <w:t xml:space="preserve">Measurement bandwidth </w:t>
            </w:r>
          </w:p>
        </w:tc>
        <w:tc>
          <w:tcPr>
            <w:tcW w:w="832" w:type="dxa"/>
            <w:vMerge w:val="restart"/>
          </w:tcPr>
          <w:p w14:paraId="2364A891" w14:textId="77777777" w:rsidR="00192AE7" w:rsidRPr="005838A6" w:rsidRDefault="00192AE7" w:rsidP="00DF573A">
            <w:pPr>
              <w:pStyle w:val="TAH"/>
              <w:jc w:val="left"/>
            </w:pPr>
            <w:r w:rsidRPr="005838A6">
              <w:t>NOTE</w:t>
            </w:r>
          </w:p>
        </w:tc>
      </w:tr>
      <w:tr w:rsidR="00192AE7" w:rsidRPr="005838A6" w14:paraId="63F5982C" w14:textId="77777777" w:rsidTr="00DF573A">
        <w:trPr>
          <w:cantSplit/>
          <w:jc w:val="center"/>
        </w:trPr>
        <w:tc>
          <w:tcPr>
            <w:tcW w:w="1526" w:type="dxa"/>
            <w:vMerge/>
          </w:tcPr>
          <w:p w14:paraId="0515468D" w14:textId="77777777" w:rsidR="00192AE7" w:rsidRPr="005838A6" w:rsidRDefault="00192AE7" w:rsidP="00DF573A"/>
        </w:tc>
        <w:tc>
          <w:tcPr>
            <w:tcW w:w="2967" w:type="dxa"/>
          </w:tcPr>
          <w:p w14:paraId="1C403F67" w14:textId="77777777" w:rsidR="00192AE7" w:rsidRPr="005838A6" w:rsidRDefault="00192AE7" w:rsidP="00DF573A">
            <w:pPr>
              <w:pStyle w:val="TAL"/>
            </w:pPr>
            <w:r>
              <w:t xml:space="preserve">3, </w:t>
            </w:r>
            <w:r w:rsidRPr="005838A6">
              <w:t>5, 10</w:t>
            </w:r>
          </w:p>
        </w:tc>
        <w:tc>
          <w:tcPr>
            <w:tcW w:w="1870" w:type="dxa"/>
            <w:vMerge/>
          </w:tcPr>
          <w:p w14:paraId="67CD2463" w14:textId="77777777" w:rsidR="00192AE7" w:rsidRPr="005838A6" w:rsidRDefault="00192AE7" w:rsidP="00DF573A">
            <w:pPr>
              <w:rPr>
                <w:snapToGrid w:val="0"/>
              </w:rPr>
            </w:pPr>
          </w:p>
        </w:tc>
        <w:tc>
          <w:tcPr>
            <w:tcW w:w="832" w:type="dxa"/>
            <w:vMerge/>
          </w:tcPr>
          <w:p w14:paraId="43F9DF3A" w14:textId="77777777" w:rsidR="00192AE7" w:rsidRPr="005838A6" w:rsidRDefault="00192AE7" w:rsidP="00DF573A">
            <w:pPr>
              <w:rPr>
                <w:snapToGrid w:val="0"/>
              </w:rPr>
            </w:pPr>
          </w:p>
        </w:tc>
      </w:tr>
      <w:tr w:rsidR="00192AE7" w:rsidRPr="005838A6" w14:paraId="17FF3FE6" w14:textId="77777777" w:rsidTr="00DF573A">
        <w:trPr>
          <w:jc w:val="center"/>
        </w:trPr>
        <w:tc>
          <w:tcPr>
            <w:tcW w:w="1526" w:type="dxa"/>
          </w:tcPr>
          <w:p w14:paraId="5FDBC399" w14:textId="77777777" w:rsidR="00192AE7" w:rsidRPr="005838A6" w:rsidRDefault="00192AE7" w:rsidP="00DF573A">
            <w:pPr>
              <w:pStyle w:val="TAL"/>
            </w:pPr>
            <w:r w:rsidRPr="005838A6">
              <w:t>470 ≤ f ≤ 710</w:t>
            </w:r>
          </w:p>
        </w:tc>
        <w:tc>
          <w:tcPr>
            <w:tcW w:w="2967" w:type="dxa"/>
          </w:tcPr>
          <w:p w14:paraId="0CEBA8D7" w14:textId="77777777" w:rsidR="00192AE7" w:rsidRPr="005838A6" w:rsidRDefault="00192AE7" w:rsidP="00DF573A">
            <w:pPr>
              <w:pStyle w:val="TAL"/>
            </w:pPr>
            <w:r w:rsidRPr="005838A6">
              <w:t>-26.2</w:t>
            </w:r>
          </w:p>
        </w:tc>
        <w:tc>
          <w:tcPr>
            <w:tcW w:w="1870" w:type="dxa"/>
          </w:tcPr>
          <w:p w14:paraId="47B8F4EE" w14:textId="77777777" w:rsidR="00192AE7" w:rsidRPr="005838A6" w:rsidRDefault="00192AE7" w:rsidP="00DF573A">
            <w:pPr>
              <w:pStyle w:val="TAL"/>
            </w:pPr>
            <w:r w:rsidRPr="005838A6">
              <w:t>6 MHz</w:t>
            </w:r>
          </w:p>
        </w:tc>
        <w:tc>
          <w:tcPr>
            <w:tcW w:w="832" w:type="dxa"/>
          </w:tcPr>
          <w:p w14:paraId="1D992A7A" w14:textId="77777777" w:rsidR="00192AE7" w:rsidRPr="005838A6" w:rsidRDefault="00192AE7" w:rsidP="00DF573A">
            <w:pPr>
              <w:pStyle w:val="TAL"/>
            </w:pPr>
            <w:r w:rsidRPr="005838A6">
              <w:t>1</w:t>
            </w:r>
          </w:p>
        </w:tc>
      </w:tr>
      <w:tr w:rsidR="00192AE7" w:rsidRPr="005838A6" w14:paraId="44C342FC" w14:textId="77777777" w:rsidTr="00DF573A">
        <w:trPr>
          <w:jc w:val="center"/>
        </w:trPr>
        <w:tc>
          <w:tcPr>
            <w:tcW w:w="7195" w:type="dxa"/>
            <w:gridSpan w:val="4"/>
          </w:tcPr>
          <w:p w14:paraId="36430929" w14:textId="77777777" w:rsidR="00192AE7" w:rsidRPr="005838A6" w:rsidRDefault="00192AE7" w:rsidP="00DF573A">
            <w:pPr>
              <w:pStyle w:val="TAN"/>
            </w:pPr>
            <w:r w:rsidRPr="005838A6">
              <w:t>NOTE 1:</w:t>
            </w:r>
            <w:r w:rsidRPr="005838A6">
              <w:tab/>
              <w:t>Applicable when the assigned NR carrier is confined within 718 MHz and 748 MHz and when the channel bandwidth is 5 or 10 MHz.</w:t>
            </w:r>
          </w:p>
        </w:tc>
      </w:tr>
    </w:tbl>
    <w:p w14:paraId="11ED9644" w14:textId="77777777" w:rsidR="00192AE7" w:rsidRPr="005838A6" w:rsidRDefault="00192AE7" w:rsidP="00192AE7"/>
    <w:p w14:paraId="62AA6493" w14:textId="77777777" w:rsidR="00192AE7" w:rsidRPr="005838A6" w:rsidRDefault="00192AE7" w:rsidP="00192AE7">
      <w:r w:rsidRPr="005838A6">
        <w:t>The normative reference for this requirement is TS 38.101-1 [2] subclause 6.5.3.3.2.</w:t>
      </w:r>
    </w:p>
    <w:p w14:paraId="3DE14C3F" w14:textId="77777777" w:rsidR="00192AE7" w:rsidRPr="005838A6" w:rsidRDefault="00192AE7" w:rsidP="00192AE7">
      <w:pPr>
        <w:pStyle w:val="H6"/>
      </w:pPr>
      <w:r w:rsidRPr="005838A6">
        <w:t>6.5.3.3.3.3</w:t>
      </w:r>
      <w:r w:rsidRPr="005838A6">
        <w:tab/>
        <w:t>Minimum conformance requirements (network signalling value "NS_18")</w:t>
      </w:r>
    </w:p>
    <w:p w14:paraId="0736D57F" w14:textId="77777777" w:rsidR="00192AE7" w:rsidRPr="005838A6" w:rsidRDefault="00192AE7" w:rsidP="00192AE7">
      <w:r w:rsidRPr="005838A6">
        <w:t>When “NS_18” is indicated in the cell, the power of any UE emission shall not exceed the levels specified in Table 6.5.3.3.3.3-1.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5DA91CFC" w14:textId="77777777" w:rsidR="00192AE7" w:rsidRPr="005838A6" w:rsidRDefault="00192AE7" w:rsidP="00192AE7">
      <w:pPr>
        <w:pStyle w:val="TH"/>
      </w:pPr>
      <w:r w:rsidRPr="005838A6">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92AE7" w:rsidRPr="005838A6" w14:paraId="198F245A" w14:textId="77777777" w:rsidTr="00DF573A">
        <w:trPr>
          <w:cantSplit/>
          <w:trHeight w:val="365"/>
          <w:jc w:val="center"/>
        </w:trPr>
        <w:tc>
          <w:tcPr>
            <w:tcW w:w="1526" w:type="dxa"/>
            <w:vMerge w:val="restart"/>
          </w:tcPr>
          <w:p w14:paraId="3BC9E410" w14:textId="77777777" w:rsidR="00192AE7" w:rsidRPr="005838A6" w:rsidRDefault="00192AE7" w:rsidP="00DF573A">
            <w:pPr>
              <w:pStyle w:val="TAH"/>
              <w:jc w:val="left"/>
            </w:pPr>
            <w:r>
              <w:t>Frequency range</w:t>
            </w:r>
          </w:p>
          <w:p w14:paraId="4B3EFE99" w14:textId="77777777" w:rsidR="00192AE7" w:rsidRPr="005838A6" w:rsidRDefault="00192AE7" w:rsidP="00DF573A">
            <w:pPr>
              <w:pStyle w:val="TAH"/>
              <w:jc w:val="left"/>
            </w:pPr>
            <w:r w:rsidRPr="005838A6">
              <w:t>(MHz)</w:t>
            </w:r>
          </w:p>
        </w:tc>
        <w:tc>
          <w:tcPr>
            <w:tcW w:w="2967" w:type="dxa"/>
          </w:tcPr>
          <w:p w14:paraId="4ABA03AE" w14:textId="77777777" w:rsidR="00192AE7" w:rsidRPr="005838A6" w:rsidRDefault="00192AE7" w:rsidP="00DF573A">
            <w:pPr>
              <w:pStyle w:val="TAH"/>
              <w:jc w:val="left"/>
            </w:pPr>
            <w:r w:rsidRPr="005838A6">
              <w:t>Channel bandwidth (MHz)/ Spectrum emission limit (dBm)</w:t>
            </w:r>
          </w:p>
        </w:tc>
        <w:tc>
          <w:tcPr>
            <w:tcW w:w="1870" w:type="dxa"/>
            <w:vMerge w:val="restart"/>
          </w:tcPr>
          <w:p w14:paraId="5D2C0AB8" w14:textId="77777777" w:rsidR="00192AE7" w:rsidRPr="005838A6" w:rsidRDefault="00192AE7" w:rsidP="00DF573A">
            <w:pPr>
              <w:pStyle w:val="TAH"/>
              <w:jc w:val="left"/>
            </w:pPr>
            <w:r w:rsidRPr="005838A6">
              <w:t xml:space="preserve">Measurement bandwidth </w:t>
            </w:r>
          </w:p>
        </w:tc>
        <w:tc>
          <w:tcPr>
            <w:tcW w:w="832" w:type="dxa"/>
            <w:vMerge w:val="restart"/>
          </w:tcPr>
          <w:p w14:paraId="7DA40CE2" w14:textId="77777777" w:rsidR="00192AE7" w:rsidRPr="005838A6" w:rsidRDefault="00192AE7" w:rsidP="00DF573A">
            <w:pPr>
              <w:pStyle w:val="TAH"/>
              <w:jc w:val="left"/>
            </w:pPr>
          </w:p>
        </w:tc>
      </w:tr>
      <w:tr w:rsidR="00192AE7" w:rsidRPr="005838A6" w14:paraId="5504323C" w14:textId="77777777" w:rsidTr="00DF573A">
        <w:trPr>
          <w:cantSplit/>
          <w:jc w:val="center"/>
        </w:trPr>
        <w:tc>
          <w:tcPr>
            <w:tcW w:w="1526" w:type="dxa"/>
            <w:vMerge/>
          </w:tcPr>
          <w:p w14:paraId="23725A0D" w14:textId="77777777" w:rsidR="00192AE7" w:rsidRPr="005838A6" w:rsidRDefault="00192AE7" w:rsidP="00DF573A">
            <w:pPr>
              <w:pStyle w:val="TAH"/>
              <w:jc w:val="left"/>
            </w:pPr>
          </w:p>
        </w:tc>
        <w:tc>
          <w:tcPr>
            <w:tcW w:w="2967" w:type="dxa"/>
          </w:tcPr>
          <w:p w14:paraId="74F577E4" w14:textId="77777777" w:rsidR="00192AE7" w:rsidRPr="005838A6" w:rsidRDefault="00192AE7" w:rsidP="00DF573A">
            <w:pPr>
              <w:pStyle w:val="TAH"/>
              <w:jc w:val="left"/>
            </w:pPr>
            <w:r>
              <w:t xml:space="preserve">3, </w:t>
            </w:r>
            <w:r w:rsidRPr="005838A6">
              <w:t>5, 10, 15, 20, 30</w:t>
            </w:r>
          </w:p>
        </w:tc>
        <w:tc>
          <w:tcPr>
            <w:tcW w:w="1870" w:type="dxa"/>
            <w:vMerge/>
          </w:tcPr>
          <w:p w14:paraId="08055780" w14:textId="77777777" w:rsidR="00192AE7" w:rsidRPr="005838A6" w:rsidRDefault="00192AE7" w:rsidP="00DF573A"/>
        </w:tc>
        <w:tc>
          <w:tcPr>
            <w:tcW w:w="832" w:type="dxa"/>
            <w:vMerge/>
          </w:tcPr>
          <w:p w14:paraId="4FFA6BBE" w14:textId="77777777" w:rsidR="00192AE7" w:rsidRPr="005838A6" w:rsidRDefault="00192AE7" w:rsidP="00DF573A"/>
        </w:tc>
      </w:tr>
      <w:tr w:rsidR="00192AE7" w:rsidRPr="005838A6" w14:paraId="1211B923" w14:textId="77777777" w:rsidTr="00DF573A">
        <w:trPr>
          <w:jc w:val="center"/>
        </w:trPr>
        <w:tc>
          <w:tcPr>
            <w:tcW w:w="1526" w:type="dxa"/>
          </w:tcPr>
          <w:p w14:paraId="1D081C50" w14:textId="77777777" w:rsidR="00192AE7" w:rsidRPr="005838A6" w:rsidRDefault="00192AE7" w:rsidP="00DF573A">
            <w:pPr>
              <w:pStyle w:val="TAC"/>
              <w:jc w:val="left"/>
            </w:pPr>
            <w:r w:rsidRPr="005838A6">
              <w:t>692-698</w:t>
            </w:r>
          </w:p>
        </w:tc>
        <w:tc>
          <w:tcPr>
            <w:tcW w:w="2967" w:type="dxa"/>
          </w:tcPr>
          <w:p w14:paraId="5B32EDD8" w14:textId="77777777" w:rsidR="00192AE7" w:rsidRPr="005838A6" w:rsidRDefault="00192AE7" w:rsidP="00DF573A">
            <w:pPr>
              <w:pStyle w:val="TAC"/>
              <w:jc w:val="left"/>
            </w:pPr>
            <w:r w:rsidRPr="005838A6">
              <w:t>-26.2</w:t>
            </w:r>
          </w:p>
        </w:tc>
        <w:tc>
          <w:tcPr>
            <w:tcW w:w="1870" w:type="dxa"/>
          </w:tcPr>
          <w:p w14:paraId="4BDB6DEE" w14:textId="77777777" w:rsidR="00192AE7" w:rsidRPr="005838A6" w:rsidRDefault="00192AE7" w:rsidP="00DF573A">
            <w:pPr>
              <w:pStyle w:val="TAC"/>
              <w:jc w:val="left"/>
            </w:pPr>
            <w:r w:rsidRPr="005838A6">
              <w:t>6 MHz</w:t>
            </w:r>
          </w:p>
        </w:tc>
        <w:tc>
          <w:tcPr>
            <w:tcW w:w="832" w:type="dxa"/>
          </w:tcPr>
          <w:p w14:paraId="3C1523F8" w14:textId="77777777" w:rsidR="00192AE7" w:rsidRPr="005838A6" w:rsidRDefault="00192AE7" w:rsidP="00DF573A">
            <w:pPr>
              <w:pStyle w:val="TAC"/>
              <w:jc w:val="left"/>
            </w:pPr>
          </w:p>
        </w:tc>
      </w:tr>
    </w:tbl>
    <w:p w14:paraId="4CF83799" w14:textId="77777777" w:rsidR="00192AE7" w:rsidRPr="005838A6" w:rsidRDefault="00192AE7" w:rsidP="00192AE7"/>
    <w:p w14:paraId="6979D826" w14:textId="77777777" w:rsidR="00192AE7" w:rsidRPr="005838A6" w:rsidRDefault="00192AE7" w:rsidP="00192AE7">
      <w:r w:rsidRPr="005838A6">
        <w:t>The normative reference for this requirement is TS 38.101-1 [2] subclause 6.5.3.3.3.</w:t>
      </w:r>
    </w:p>
    <w:p w14:paraId="02661568" w14:textId="77777777" w:rsidR="00192AE7" w:rsidRPr="005838A6" w:rsidRDefault="00192AE7" w:rsidP="00192AE7">
      <w:pPr>
        <w:pStyle w:val="H6"/>
      </w:pPr>
      <w:r w:rsidRPr="005838A6">
        <w:t>6.5.3.3.3.4</w:t>
      </w:r>
      <w:r w:rsidRPr="005838A6">
        <w:tab/>
        <w:t>Minimum conformance requirements (network signalling value "NS_05" and "NS_05U")</w:t>
      </w:r>
    </w:p>
    <w:p w14:paraId="214FE3F7" w14:textId="77777777" w:rsidR="00192AE7" w:rsidRPr="005838A6" w:rsidRDefault="00192AE7" w:rsidP="00192AE7">
      <w:r w:rsidRPr="005838A6">
        <w:t>When “NS_05” is indicated in the cell, the power of any UE emission shall not exceed the levels specified in Table 6.5.3.3.3.4-1.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10E94284" w14:textId="77777777" w:rsidR="00192AE7" w:rsidRPr="005838A6" w:rsidRDefault="00192AE7" w:rsidP="00192AE7">
      <w:pPr>
        <w:pStyle w:val="TH"/>
      </w:pPr>
      <w:r w:rsidRPr="005838A6">
        <w:t>Table 6.5.3.3.3.4-1: Additional requirements for "NS_05"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192AE7" w:rsidRPr="005838A6" w14:paraId="2346418F" w14:textId="77777777" w:rsidTr="00DF573A">
        <w:trPr>
          <w:cantSplit/>
          <w:trHeight w:val="377"/>
          <w:jc w:val="center"/>
        </w:trPr>
        <w:tc>
          <w:tcPr>
            <w:tcW w:w="2091" w:type="dxa"/>
            <w:vMerge w:val="restart"/>
          </w:tcPr>
          <w:p w14:paraId="5FA98CE1" w14:textId="77777777" w:rsidR="00192AE7" w:rsidRPr="005838A6" w:rsidRDefault="00192AE7" w:rsidP="00DF573A">
            <w:pPr>
              <w:pStyle w:val="TAH"/>
              <w:jc w:val="left"/>
              <w:rPr>
                <w:rFonts w:eastAsia="Yu Mincho"/>
              </w:rPr>
            </w:pPr>
            <w:r>
              <w:t>Frequency range</w:t>
            </w:r>
          </w:p>
          <w:p w14:paraId="068E8628" w14:textId="77777777" w:rsidR="00192AE7" w:rsidRPr="005838A6" w:rsidRDefault="00192AE7" w:rsidP="00DF573A">
            <w:pPr>
              <w:pStyle w:val="TAH"/>
              <w:jc w:val="left"/>
              <w:rPr>
                <w:rFonts w:eastAsia="Yu Mincho"/>
              </w:rPr>
            </w:pPr>
            <w:r w:rsidRPr="005838A6">
              <w:rPr>
                <w:rFonts w:eastAsia="Yu Mincho"/>
              </w:rPr>
              <w:t>(MHz)</w:t>
            </w:r>
          </w:p>
        </w:tc>
        <w:tc>
          <w:tcPr>
            <w:tcW w:w="4394" w:type="dxa"/>
          </w:tcPr>
          <w:p w14:paraId="24BD6E05" w14:textId="77777777" w:rsidR="00192AE7" w:rsidRPr="005838A6" w:rsidRDefault="00192AE7" w:rsidP="00DF573A">
            <w:pPr>
              <w:pStyle w:val="TAH"/>
              <w:jc w:val="left"/>
            </w:pPr>
            <w:r w:rsidRPr="005838A6">
              <w:rPr>
                <w:rFonts w:eastAsia="Yu Mincho"/>
              </w:rPr>
              <w:t>Channel bandwidth (MHz) / Spectrum emission limit (dBm)</w:t>
            </w:r>
          </w:p>
        </w:tc>
        <w:tc>
          <w:tcPr>
            <w:tcW w:w="1377" w:type="dxa"/>
            <w:vMerge w:val="restart"/>
          </w:tcPr>
          <w:p w14:paraId="12328638" w14:textId="77777777" w:rsidR="00192AE7" w:rsidRPr="005838A6" w:rsidRDefault="00192AE7" w:rsidP="00DF573A">
            <w:pPr>
              <w:pStyle w:val="TAH"/>
              <w:jc w:val="left"/>
              <w:rPr>
                <w:rFonts w:eastAsia="Yu Mincho"/>
              </w:rPr>
            </w:pPr>
            <w:r w:rsidRPr="005838A6">
              <w:rPr>
                <w:rFonts w:eastAsia="Yu Mincho"/>
              </w:rPr>
              <w:t>Measurement bandwidth</w:t>
            </w:r>
          </w:p>
        </w:tc>
        <w:tc>
          <w:tcPr>
            <w:tcW w:w="865" w:type="dxa"/>
            <w:vMerge w:val="restart"/>
          </w:tcPr>
          <w:p w14:paraId="3753C200" w14:textId="77777777" w:rsidR="00192AE7" w:rsidRPr="005838A6" w:rsidRDefault="00192AE7" w:rsidP="00DF573A">
            <w:pPr>
              <w:pStyle w:val="TAH"/>
              <w:jc w:val="left"/>
              <w:rPr>
                <w:rFonts w:eastAsia="Yu Mincho"/>
              </w:rPr>
            </w:pPr>
            <w:r w:rsidRPr="005838A6">
              <w:rPr>
                <w:rFonts w:eastAsia="Yu Mincho"/>
              </w:rPr>
              <w:t>NOTE</w:t>
            </w:r>
          </w:p>
        </w:tc>
      </w:tr>
      <w:tr w:rsidR="00192AE7" w:rsidRPr="005838A6" w14:paraId="3CB3B1E1" w14:textId="77777777" w:rsidTr="00DF573A">
        <w:trPr>
          <w:trHeight w:val="387"/>
          <w:jc w:val="center"/>
        </w:trPr>
        <w:tc>
          <w:tcPr>
            <w:tcW w:w="2091" w:type="dxa"/>
            <w:vMerge/>
          </w:tcPr>
          <w:p w14:paraId="594DD055" w14:textId="77777777" w:rsidR="00192AE7" w:rsidRPr="005838A6" w:rsidRDefault="00192AE7" w:rsidP="00DF573A">
            <w:pPr>
              <w:rPr>
                <w:snapToGrid w:val="0"/>
              </w:rPr>
            </w:pPr>
          </w:p>
        </w:tc>
        <w:tc>
          <w:tcPr>
            <w:tcW w:w="4394" w:type="dxa"/>
          </w:tcPr>
          <w:p w14:paraId="193E2E5D" w14:textId="77777777" w:rsidR="00192AE7" w:rsidRPr="005838A6" w:rsidRDefault="00192AE7" w:rsidP="00DF573A">
            <w:pPr>
              <w:pStyle w:val="TAC"/>
              <w:jc w:val="left"/>
              <w:rPr>
                <w:rFonts w:eastAsia="Yu Mincho"/>
              </w:rPr>
            </w:pPr>
            <w:r w:rsidRPr="005838A6">
              <w:rPr>
                <w:rFonts w:eastAsia="Yu Mincho"/>
              </w:rPr>
              <w:t>5, 10, 15, 20</w:t>
            </w:r>
          </w:p>
        </w:tc>
        <w:tc>
          <w:tcPr>
            <w:tcW w:w="1377" w:type="dxa"/>
            <w:vMerge/>
          </w:tcPr>
          <w:p w14:paraId="01856554" w14:textId="77777777" w:rsidR="00192AE7" w:rsidRPr="005838A6" w:rsidRDefault="00192AE7" w:rsidP="00DF573A">
            <w:pPr>
              <w:rPr>
                <w:snapToGrid w:val="0"/>
              </w:rPr>
            </w:pPr>
          </w:p>
        </w:tc>
        <w:tc>
          <w:tcPr>
            <w:tcW w:w="865" w:type="dxa"/>
            <w:vMerge/>
          </w:tcPr>
          <w:p w14:paraId="758CFC30" w14:textId="77777777" w:rsidR="00192AE7" w:rsidRPr="005838A6" w:rsidRDefault="00192AE7" w:rsidP="00DF573A">
            <w:pPr>
              <w:rPr>
                <w:snapToGrid w:val="0"/>
              </w:rPr>
            </w:pPr>
          </w:p>
        </w:tc>
      </w:tr>
      <w:tr w:rsidR="00192AE7" w:rsidRPr="005838A6" w14:paraId="2E897C59" w14:textId="77777777" w:rsidTr="00DF573A">
        <w:trPr>
          <w:trHeight w:val="309"/>
          <w:jc w:val="center"/>
        </w:trPr>
        <w:tc>
          <w:tcPr>
            <w:tcW w:w="2091" w:type="dxa"/>
          </w:tcPr>
          <w:p w14:paraId="54BBCE18" w14:textId="77777777" w:rsidR="00192AE7" w:rsidRPr="005838A6" w:rsidRDefault="00192AE7" w:rsidP="00DF573A">
            <w:pPr>
              <w:pStyle w:val="TAC"/>
              <w:jc w:val="left"/>
            </w:pPr>
            <w:r w:rsidRPr="005838A6">
              <w:t xml:space="preserve">1884.5 </w:t>
            </w:r>
            <w:r w:rsidRPr="005838A6">
              <w:rPr>
                <w:rFonts w:ascii="Symbol" w:hAnsi="Symbol"/>
              </w:rPr>
              <w:t></w:t>
            </w:r>
            <w:r w:rsidRPr="005838A6">
              <w:rPr>
                <w:rFonts w:ascii="Symbol" w:hAnsi="Symbol"/>
              </w:rPr>
              <w:t></w:t>
            </w:r>
            <w:r w:rsidRPr="005838A6">
              <w:t xml:space="preserve">f </w:t>
            </w:r>
            <w:r w:rsidRPr="005838A6">
              <w:rPr>
                <w:rFonts w:ascii="Symbol" w:hAnsi="Symbol"/>
              </w:rPr>
              <w:t></w:t>
            </w:r>
            <w:r w:rsidRPr="005838A6">
              <w:t>1915.7</w:t>
            </w:r>
          </w:p>
        </w:tc>
        <w:tc>
          <w:tcPr>
            <w:tcW w:w="4394" w:type="dxa"/>
          </w:tcPr>
          <w:p w14:paraId="43DE41E4" w14:textId="77777777" w:rsidR="00192AE7" w:rsidRPr="005838A6" w:rsidRDefault="00192AE7" w:rsidP="00DF573A">
            <w:pPr>
              <w:pStyle w:val="TAC"/>
              <w:jc w:val="left"/>
            </w:pPr>
            <w:r w:rsidRPr="005838A6">
              <w:t>-41</w:t>
            </w:r>
          </w:p>
        </w:tc>
        <w:tc>
          <w:tcPr>
            <w:tcW w:w="1377" w:type="dxa"/>
          </w:tcPr>
          <w:p w14:paraId="40929322" w14:textId="77777777" w:rsidR="00192AE7" w:rsidRPr="005838A6" w:rsidRDefault="00192AE7" w:rsidP="00DF573A">
            <w:pPr>
              <w:pStyle w:val="TAC"/>
              <w:jc w:val="left"/>
            </w:pPr>
            <w:r w:rsidRPr="005838A6">
              <w:t>300 kHz</w:t>
            </w:r>
          </w:p>
        </w:tc>
        <w:tc>
          <w:tcPr>
            <w:tcW w:w="865" w:type="dxa"/>
          </w:tcPr>
          <w:p w14:paraId="522347E2" w14:textId="77777777" w:rsidR="00192AE7" w:rsidRPr="005838A6" w:rsidRDefault="00192AE7" w:rsidP="00DF573A">
            <w:pPr>
              <w:pStyle w:val="TAC"/>
              <w:jc w:val="left"/>
            </w:pPr>
          </w:p>
        </w:tc>
      </w:tr>
    </w:tbl>
    <w:p w14:paraId="6B74349A" w14:textId="77777777" w:rsidR="00192AE7" w:rsidRPr="005838A6" w:rsidRDefault="00192AE7" w:rsidP="00192AE7"/>
    <w:p w14:paraId="6412E2B7" w14:textId="77777777" w:rsidR="00192AE7" w:rsidRPr="005838A6" w:rsidRDefault="00192AE7" w:rsidP="00192AE7">
      <w:r w:rsidRPr="005838A6">
        <w:t>The normative reference for this requirement is TS 38.101-1 [2] subclause 6.5.3.3.4.</w:t>
      </w:r>
    </w:p>
    <w:p w14:paraId="4390808A" w14:textId="77777777" w:rsidR="00192AE7" w:rsidRPr="005838A6" w:rsidRDefault="00192AE7" w:rsidP="00192AE7">
      <w:pPr>
        <w:pStyle w:val="H6"/>
      </w:pPr>
      <w:r w:rsidRPr="005838A6">
        <w:t>6.5.3.3.3.5</w:t>
      </w:r>
      <w:r w:rsidRPr="005838A6">
        <w:tab/>
        <w:t>Minimum conformance requirements (network signalling value "NS_43" and "NS_43U")</w:t>
      </w:r>
    </w:p>
    <w:p w14:paraId="19A003DA" w14:textId="77777777" w:rsidR="00192AE7" w:rsidRPr="005838A6" w:rsidRDefault="00192AE7" w:rsidP="00192AE7">
      <w:r w:rsidRPr="005838A6">
        <w:t>When “NS_43” is indicated in the cell, the power of any UE emission shall not exceed the levels specified in Table 6.5.3.3.3.5-1.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2AC0943E" w14:textId="77777777" w:rsidR="00192AE7" w:rsidRPr="005838A6" w:rsidRDefault="00192AE7" w:rsidP="00192AE7">
      <w:pPr>
        <w:pStyle w:val="TH"/>
      </w:pPr>
      <w:r w:rsidRPr="005838A6">
        <w:t>Table 6.5.3.3.3.5-1: Additional requirement for "NS_43"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192AE7" w:rsidRPr="005838A6" w14:paraId="51D5D711" w14:textId="77777777" w:rsidTr="00DF573A">
        <w:trPr>
          <w:cantSplit/>
          <w:trHeight w:val="375"/>
          <w:jc w:val="center"/>
        </w:trPr>
        <w:tc>
          <w:tcPr>
            <w:tcW w:w="1755" w:type="dxa"/>
            <w:vMerge w:val="restart"/>
          </w:tcPr>
          <w:p w14:paraId="3903E464" w14:textId="77777777" w:rsidR="00192AE7" w:rsidRPr="005838A6" w:rsidRDefault="00192AE7" w:rsidP="00DF573A">
            <w:pPr>
              <w:pStyle w:val="TAH"/>
              <w:jc w:val="left"/>
            </w:pPr>
            <w:r>
              <w:t>Frequency range</w:t>
            </w:r>
          </w:p>
          <w:p w14:paraId="655DB04F" w14:textId="77777777" w:rsidR="00192AE7" w:rsidRPr="005838A6" w:rsidRDefault="00192AE7" w:rsidP="00DF573A">
            <w:pPr>
              <w:pStyle w:val="TAH"/>
              <w:jc w:val="left"/>
            </w:pPr>
            <w:r w:rsidRPr="005838A6">
              <w:t>(MHz)</w:t>
            </w:r>
          </w:p>
        </w:tc>
        <w:tc>
          <w:tcPr>
            <w:tcW w:w="3339" w:type="dxa"/>
          </w:tcPr>
          <w:p w14:paraId="5641BAB0" w14:textId="77777777" w:rsidR="00192AE7" w:rsidRPr="005838A6" w:rsidRDefault="00192AE7" w:rsidP="00DF573A">
            <w:pPr>
              <w:pStyle w:val="TAH"/>
              <w:jc w:val="left"/>
            </w:pPr>
            <w:r w:rsidRPr="005838A6">
              <w:t>Channel bandwidth (MHz) / Spectrum emission limit (dBm)</w:t>
            </w:r>
          </w:p>
        </w:tc>
        <w:tc>
          <w:tcPr>
            <w:tcW w:w="0" w:type="auto"/>
            <w:vMerge w:val="restart"/>
          </w:tcPr>
          <w:p w14:paraId="32A3D2AC" w14:textId="77777777" w:rsidR="00192AE7" w:rsidRPr="005838A6" w:rsidRDefault="00192AE7" w:rsidP="00DF573A">
            <w:pPr>
              <w:pStyle w:val="TAH"/>
              <w:jc w:val="left"/>
            </w:pPr>
            <w:r w:rsidRPr="005838A6">
              <w:t xml:space="preserve">Measurement bandwidth </w:t>
            </w:r>
          </w:p>
        </w:tc>
      </w:tr>
      <w:tr w:rsidR="00192AE7" w:rsidRPr="005838A6" w14:paraId="15A7CBA1" w14:textId="77777777" w:rsidTr="00DF573A">
        <w:trPr>
          <w:cantSplit/>
          <w:trHeight w:val="173"/>
          <w:jc w:val="center"/>
        </w:trPr>
        <w:tc>
          <w:tcPr>
            <w:tcW w:w="1755" w:type="dxa"/>
            <w:vMerge/>
          </w:tcPr>
          <w:p w14:paraId="13A88510" w14:textId="77777777" w:rsidR="00192AE7" w:rsidRPr="005838A6" w:rsidRDefault="00192AE7" w:rsidP="00DF573A"/>
        </w:tc>
        <w:tc>
          <w:tcPr>
            <w:tcW w:w="3339" w:type="dxa"/>
          </w:tcPr>
          <w:p w14:paraId="43058124" w14:textId="77777777" w:rsidR="00192AE7" w:rsidRPr="005838A6" w:rsidRDefault="00192AE7" w:rsidP="00DF573A">
            <w:pPr>
              <w:pStyle w:val="TAH"/>
              <w:jc w:val="left"/>
            </w:pPr>
            <w:r w:rsidRPr="005838A6">
              <w:t xml:space="preserve">5, 10, 15 </w:t>
            </w:r>
          </w:p>
        </w:tc>
        <w:tc>
          <w:tcPr>
            <w:tcW w:w="0" w:type="auto"/>
            <w:vMerge/>
          </w:tcPr>
          <w:p w14:paraId="4538231C" w14:textId="77777777" w:rsidR="00192AE7" w:rsidRPr="005838A6" w:rsidRDefault="00192AE7" w:rsidP="00DF573A"/>
        </w:tc>
      </w:tr>
      <w:tr w:rsidR="00192AE7" w:rsidRPr="005838A6" w14:paraId="71E17894" w14:textId="77777777" w:rsidTr="00DF573A">
        <w:trPr>
          <w:jc w:val="center"/>
        </w:trPr>
        <w:tc>
          <w:tcPr>
            <w:tcW w:w="1755" w:type="dxa"/>
          </w:tcPr>
          <w:p w14:paraId="613BACE3" w14:textId="77777777" w:rsidR="00192AE7" w:rsidRPr="005838A6" w:rsidRDefault="00192AE7" w:rsidP="00DF573A">
            <w:pPr>
              <w:pStyle w:val="TAC"/>
              <w:jc w:val="left"/>
            </w:pPr>
            <w:r w:rsidRPr="005838A6">
              <w:t>860 ≤ f ≤ 890</w:t>
            </w:r>
          </w:p>
        </w:tc>
        <w:tc>
          <w:tcPr>
            <w:tcW w:w="3339" w:type="dxa"/>
          </w:tcPr>
          <w:p w14:paraId="496472A8" w14:textId="77777777" w:rsidR="00192AE7" w:rsidRPr="005838A6" w:rsidRDefault="00192AE7" w:rsidP="00DF573A">
            <w:pPr>
              <w:pStyle w:val="TAC"/>
              <w:jc w:val="left"/>
            </w:pPr>
            <w:r w:rsidRPr="005838A6">
              <w:t>-40</w:t>
            </w:r>
          </w:p>
        </w:tc>
        <w:tc>
          <w:tcPr>
            <w:tcW w:w="0" w:type="auto"/>
          </w:tcPr>
          <w:p w14:paraId="2D8F69FA" w14:textId="77777777" w:rsidR="00192AE7" w:rsidRPr="005838A6" w:rsidRDefault="00192AE7" w:rsidP="00DF573A">
            <w:pPr>
              <w:pStyle w:val="TAC"/>
              <w:jc w:val="left"/>
            </w:pPr>
            <w:r w:rsidRPr="005838A6">
              <w:t>1 MHz</w:t>
            </w:r>
          </w:p>
        </w:tc>
      </w:tr>
      <w:tr w:rsidR="00192AE7" w:rsidRPr="005838A6" w14:paraId="1688D561" w14:textId="77777777" w:rsidTr="00DF573A">
        <w:trPr>
          <w:jc w:val="center"/>
        </w:trPr>
        <w:tc>
          <w:tcPr>
            <w:tcW w:w="7195" w:type="dxa"/>
            <w:gridSpan w:val="3"/>
          </w:tcPr>
          <w:p w14:paraId="71DBC105" w14:textId="77777777" w:rsidR="00192AE7" w:rsidRPr="005838A6" w:rsidRDefault="00192AE7" w:rsidP="00DF573A">
            <w:pPr>
              <w:pStyle w:val="TAN"/>
            </w:pPr>
            <w:r w:rsidRPr="005838A6">
              <w:t>NOTE 1: Applicable for 5 MHz and 15 MHz channel BW confined between 900 MHz and 915 MHz and for 10 MHz channel BW confined between 905 MHz and 915 MHz</w:t>
            </w:r>
          </w:p>
        </w:tc>
      </w:tr>
    </w:tbl>
    <w:p w14:paraId="1A6EA7C2" w14:textId="77777777" w:rsidR="00192AE7" w:rsidRPr="005838A6" w:rsidRDefault="00192AE7" w:rsidP="00192AE7"/>
    <w:p w14:paraId="222675D3" w14:textId="77777777" w:rsidR="00192AE7" w:rsidRPr="005838A6" w:rsidRDefault="00192AE7" w:rsidP="00192AE7">
      <w:r w:rsidRPr="005838A6">
        <w:t>The normative reference for this requirement is TS 38.101-1 [2] subclause 6.5.3.3.5.</w:t>
      </w:r>
    </w:p>
    <w:p w14:paraId="3882E9E8" w14:textId="77777777" w:rsidR="00192AE7" w:rsidRPr="005838A6" w:rsidRDefault="00192AE7" w:rsidP="00192AE7">
      <w:pPr>
        <w:pStyle w:val="H6"/>
      </w:pPr>
      <w:r w:rsidRPr="005838A6">
        <w:t>6.5.3.3.3.6</w:t>
      </w:r>
      <w:r w:rsidRPr="005838A6">
        <w:tab/>
        <w:t>Minimum conformance requirements (network signalling value "NS_37")</w:t>
      </w:r>
    </w:p>
    <w:p w14:paraId="11544359" w14:textId="77777777" w:rsidR="00192AE7" w:rsidRPr="005838A6" w:rsidRDefault="00192AE7" w:rsidP="00192AE7">
      <w:r w:rsidRPr="005838A6">
        <w:t xml:space="preserve">When </w:t>
      </w:r>
      <w:r>
        <w:t>"NS_37"</w:t>
      </w:r>
      <w:r w:rsidRPr="005838A6">
        <w:t xml:space="preserve"> is indicated in the cell, the power of any UE emission shall not exceed the levels specified in Table 6.5.3.3.</w:t>
      </w:r>
      <w:r>
        <w:t>3.</w:t>
      </w:r>
      <w:r w:rsidRPr="005838A6">
        <w:t>6-1. This requirement also applies for the frequency ranges that are less than F</w:t>
      </w:r>
      <w:r w:rsidRPr="005838A6">
        <w:rPr>
          <w:vertAlign w:val="subscript"/>
        </w:rPr>
        <w:t>OOB</w:t>
      </w:r>
      <w:r w:rsidRPr="005838A6">
        <w:t xml:space="preserve"> (MHz) in Table 6.5.3.1.3-1 from the edge of the channel bandwidth.</w:t>
      </w:r>
    </w:p>
    <w:p w14:paraId="68A86D8B" w14:textId="77777777" w:rsidR="00192AE7" w:rsidRPr="005838A6" w:rsidRDefault="00192AE7" w:rsidP="00192AE7">
      <w:pPr>
        <w:pStyle w:val="TH"/>
      </w:pPr>
      <w:r w:rsidRPr="005838A6">
        <w:t>Table 6.5.3.3.</w:t>
      </w:r>
      <w:r>
        <w:t>3.</w:t>
      </w:r>
      <w:r w:rsidRPr="005838A6">
        <w:t>6-1: Additional requirement for “NS_37”</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192AE7" w:rsidRPr="005838A6" w14:paraId="57F006BC" w14:textId="77777777" w:rsidTr="00DF573A">
        <w:trPr>
          <w:cantSplit/>
          <w:trHeight w:val="375"/>
        </w:trPr>
        <w:tc>
          <w:tcPr>
            <w:tcW w:w="2146" w:type="dxa"/>
            <w:vMerge w:val="restart"/>
          </w:tcPr>
          <w:p w14:paraId="207F60E3" w14:textId="77777777" w:rsidR="00192AE7" w:rsidRPr="005838A6" w:rsidRDefault="00192AE7" w:rsidP="00DF573A">
            <w:pPr>
              <w:pStyle w:val="TAH"/>
              <w:jc w:val="left"/>
            </w:pPr>
            <w:r>
              <w:t>Frequency range</w:t>
            </w:r>
          </w:p>
          <w:p w14:paraId="51B4B3D0" w14:textId="77777777" w:rsidR="00192AE7" w:rsidRPr="005838A6" w:rsidRDefault="00192AE7" w:rsidP="00DF573A">
            <w:pPr>
              <w:pStyle w:val="TAH"/>
              <w:jc w:val="left"/>
            </w:pPr>
            <w:r w:rsidRPr="005838A6">
              <w:t>(MHz)</w:t>
            </w:r>
          </w:p>
        </w:tc>
        <w:tc>
          <w:tcPr>
            <w:tcW w:w="5846" w:type="dxa"/>
          </w:tcPr>
          <w:p w14:paraId="1C631A1E"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 Spectrum emission limit (dBm)</w:t>
            </w:r>
          </w:p>
        </w:tc>
        <w:tc>
          <w:tcPr>
            <w:tcW w:w="1870" w:type="dxa"/>
            <w:vMerge w:val="restart"/>
            <w:tcBorders>
              <w:top w:val="single" w:sz="4" w:space="0" w:color="auto"/>
            </w:tcBorders>
          </w:tcPr>
          <w:p w14:paraId="20EDA56D" w14:textId="77777777" w:rsidR="00192AE7" w:rsidRPr="005838A6" w:rsidRDefault="00192AE7" w:rsidP="00DF573A">
            <w:pPr>
              <w:pStyle w:val="TAH"/>
              <w:jc w:val="left"/>
            </w:pPr>
            <w:r w:rsidRPr="005838A6">
              <w:t>Measurement bandwidth</w:t>
            </w:r>
          </w:p>
        </w:tc>
      </w:tr>
      <w:tr w:rsidR="00192AE7" w:rsidRPr="005838A6" w14:paraId="6CEB4A91" w14:textId="77777777" w:rsidTr="00DF573A">
        <w:trPr>
          <w:cantSplit/>
          <w:trHeight w:val="275"/>
        </w:trPr>
        <w:tc>
          <w:tcPr>
            <w:tcW w:w="2146" w:type="dxa"/>
            <w:vMerge/>
          </w:tcPr>
          <w:p w14:paraId="2E3F46B8" w14:textId="77777777" w:rsidR="00192AE7" w:rsidRPr="005838A6" w:rsidRDefault="00192AE7" w:rsidP="00DF573A">
            <w:pPr>
              <w:pStyle w:val="TAH"/>
              <w:jc w:val="left"/>
            </w:pPr>
          </w:p>
        </w:tc>
        <w:tc>
          <w:tcPr>
            <w:tcW w:w="5846" w:type="dxa"/>
          </w:tcPr>
          <w:p w14:paraId="4C88D450" w14:textId="77777777" w:rsidR="00192AE7" w:rsidRPr="005838A6" w:rsidRDefault="00192AE7" w:rsidP="00DF573A">
            <w:pPr>
              <w:pStyle w:val="TAC"/>
              <w:jc w:val="left"/>
              <w:rPr>
                <w:rFonts w:cs="Arial"/>
                <w:szCs w:val="18"/>
              </w:rPr>
            </w:pPr>
            <w:r w:rsidRPr="005838A6">
              <w:t xml:space="preserve">5, 10, 15, </w:t>
            </w:r>
            <w:r w:rsidRPr="005838A6">
              <w:rPr>
                <w:rFonts w:cs="Arial"/>
              </w:rPr>
              <w:t>20</w:t>
            </w:r>
          </w:p>
        </w:tc>
        <w:tc>
          <w:tcPr>
            <w:tcW w:w="1870" w:type="dxa"/>
            <w:vMerge/>
          </w:tcPr>
          <w:p w14:paraId="3845E83D" w14:textId="77777777" w:rsidR="00192AE7" w:rsidRPr="005838A6" w:rsidRDefault="00192AE7" w:rsidP="00DF573A">
            <w:pPr>
              <w:pStyle w:val="TableText"/>
            </w:pPr>
          </w:p>
        </w:tc>
      </w:tr>
      <w:tr w:rsidR="00192AE7" w:rsidRPr="005838A6" w14:paraId="782C3018" w14:textId="77777777" w:rsidTr="00DF573A">
        <w:tc>
          <w:tcPr>
            <w:tcW w:w="2146" w:type="dxa"/>
          </w:tcPr>
          <w:p w14:paraId="199897C9" w14:textId="77777777" w:rsidR="00192AE7" w:rsidRPr="005838A6" w:rsidRDefault="00192AE7" w:rsidP="00DF573A">
            <w:pPr>
              <w:pStyle w:val="TAC"/>
              <w:jc w:val="left"/>
            </w:pPr>
            <w:r w:rsidRPr="005838A6">
              <w:t>1475.9 ≤ f ≤ 1510.9</w:t>
            </w:r>
          </w:p>
        </w:tc>
        <w:tc>
          <w:tcPr>
            <w:tcW w:w="5846" w:type="dxa"/>
          </w:tcPr>
          <w:p w14:paraId="0E03BE48" w14:textId="77777777" w:rsidR="00192AE7" w:rsidRPr="005838A6" w:rsidRDefault="00192AE7" w:rsidP="00DF573A">
            <w:pPr>
              <w:pStyle w:val="TAC"/>
              <w:jc w:val="left"/>
            </w:pPr>
            <w:r w:rsidRPr="005838A6">
              <w:t>-35</w:t>
            </w:r>
          </w:p>
        </w:tc>
        <w:tc>
          <w:tcPr>
            <w:tcW w:w="1870" w:type="dxa"/>
          </w:tcPr>
          <w:p w14:paraId="40A795D7" w14:textId="77777777" w:rsidR="00192AE7" w:rsidRPr="005838A6" w:rsidRDefault="00192AE7" w:rsidP="00DF573A">
            <w:pPr>
              <w:pStyle w:val="TAC"/>
              <w:jc w:val="left"/>
            </w:pPr>
            <w:r w:rsidRPr="005838A6">
              <w:t>1 MHz</w:t>
            </w:r>
          </w:p>
        </w:tc>
      </w:tr>
    </w:tbl>
    <w:p w14:paraId="523E0480" w14:textId="77777777" w:rsidR="00192AE7" w:rsidRPr="005838A6" w:rsidRDefault="00192AE7" w:rsidP="00192AE7"/>
    <w:p w14:paraId="303F7F0A" w14:textId="77777777" w:rsidR="00192AE7" w:rsidRPr="005838A6" w:rsidRDefault="00192AE7" w:rsidP="00192AE7">
      <w:r w:rsidRPr="005838A6">
        <w:t>The normative reference for this requirement is TS 38.101-1 [2] subclause 6.5.3.3.6.</w:t>
      </w:r>
    </w:p>
    <w:p w14:paraId="0EF962A0" w14:textId="77777777" w:rsidR="00192AE7" w:rsidRPr="005838A6" w:rsidRDefault="00192AE7" w:rsidP="00192AE7">
      <w:pPr>
        <w:pStyle w:val="H6"/>
      </w:pPr>
      <w:r w:rsidRPr="005838A6">
        <w:t>6.5.3.3.3.7</w:t>
      </w:r>
      <w:r w:rsidRPr="005838A6">
        <w:tab/>
        <w:t>Minimum conformance requirements (network signalling value "NS_38")</w:t>
      </w:r>
    </w:p>
    <w:p w14:paraId="10494C40" w14:textId="77777777" w:rsidR="00192AE7" w:rsidRPr="005838A6" w:rsidRDefault="00192AE7" w:rsidP="00192AE7">
      <w:r w:rsidRPr="005838A6">
        <w:t xml:space="preserve">When </w:t>
      </w:r>
      <w:r>
        <w:t>"NS_38"</w:t>
      </w:r>
      <w:r w:rsidRPr="005838A6">
        <w:t xml:space="preserve"> is indicated in the cell, the power of any UE emission shall not exceed the levels specified in Table 6.5.3.3.</w:t>
      </w:r>
      <w:r>
        <w:t>3.</w:t>
      </w:r>
      <w:r w:rsidRPr="005838A6">
        <w:t>7-1. This requirement also applies for the frequency ranges that are less than F</w:t>
      </w:r>
      <w:r w:rsidRPr="005838A6">
        <w:rPr>
          <w:vertAlign w:val="subscript"/>
        </w:rPr>
        <w:t>OOB</w:t>
      </w:r>
      <w:r w:rsidRPr="005838A6">
        <w:t xml:space="preserve"> (MHz) in Table 6.5.3.1.3-1 from the edge of the channel bandwidth.</w:t>
      </w:r>
    </w:p>
    <w:p w14:paraId="66FEE899" w14:textId="77777777" w:rsidR="00192AE7" w:rsidRPr="005838A6" w:rsidRDefault="00192AE7" w:rsidP="00192AE7">
      <w:pPr>
        <w:pStyle w:val="TH"/>
      </w:pPr>
      <w:r w:rsidRPr="005838A6">
        <w:t>Table 6.5.3.3.</w:t>
      </w:r>
      <w:r>
        <w:t>3.</w:t>
      </w:r>
      <w:r w:rsidRPr="005838A6">
        <w:t>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601DDE29" w14:textId="77777777" w:rsidTr="00DF573A">
        <w:trPr>
          <w:jc w:val="center"/>
        </w:trPr>
        <w:tc>
          <w:tcPr>
            <w:tcW w:w="2120" w:type="dxa"/>
            <w:vMerge w:val="restart"/>
          </w:tcPr>
          <w:p w14:paraId="5C2E1C02" w14:textId="77777777" w:rsidR="00192AE7" w:rsidRPr="005838A6" w:rsidRDefault="00192AE7" w:rsidP="00DF573A">
            <w:pPr>
              <w:pStyle w:val="TAH"/>
              <w:jc w:val="left"/>
            </w:pPr>
            <w:r>
              <w:t>Frequency range</w:t>
            </w:r>
          </w:p>
          <w:p w14:paraId="6FF55E2D" w14:textId="77777777" w:rsidR="00192AE7" w:rsidRPr="005838A6" w:rsidRDefault="00192AE7" w:rsidP="00DF573A">
            <w:pPr>
              <w:pStyle w:val="TAH"/>
              <w:jc w:val="left"/>
            </w:pPr>
            <w:r w:rsidRPr="005838A6">
              <w:t>(MHz)</w:t>
            </w:r>
          </w:p>
        </w:tc>
        <w:tc>
          <w:tcPr>
            <w:tcW w:w="3686" w:type="dxa"/>
          </w:tcPr>
          <w:p w14:paraId="332AE24E"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 Spectrum emission limit </w:t>
            </w:r>
          </w:p>
          <w:p w14:paraId="0F388ADA" w14:textId="77777777" w:rsidR="00192AE7" w:rsidRPr="005838A6" w:rsidRDefault="00192AE7" w:rsidP="00DF573A">
            <w:pPr>
              <w:pStyle w:val="TAH"/>
              <w:jc w:val="left"/>
            </w:pPr>
            <w:r w:rsidRPr="005838A6">
              <w:t>(dBm)</w:t>
            </w:r>
          </w:p>
        </w:tc>
        <w:tc>
          <w:tcPr>
            <w:tcW w:w="1701" w:type="dxa"/>
            <w:vMerge w:val="restart"/>
          </w:tcPr>
          <w:p w14:paraId="07338FBC" w14:textId="77777777" w:rsidR="00192AE7" w:rsidRPr="005838A6" w:rsidRDefault="00192AE7" w:rsidP="00DF573A">
            <w:pPr>
              <w:pStyle w:val="TAH"/>
              <w:jc w:val="left"/>
            </w:pPr>
            <w:r w:rsidRPr="005838A6">
              <w:t>Measurement bandwidth</w:t>
            </w:r>
          </w:p>
        </w:tc>
      </w:tr>
      <w:tr w:rsidR="00192AE7" w:rsidRPr="005838A6" w14:paraId="53BDCC61" w14:textId="77777777" w:rsidTr="00DF573A">
        <w:trPr>
          <w:jc w:val="center"/>
        </w:trPr>
        <w:tc>
          <w:tcPr>
            <w:tcW w:w="2120" w:type="dxa"/>
            <w:vMerge/>
          </w:tcPr>
          <w:p w14:paraId="74E0B3F1" w14:textId="77777777" w:rsidR="00192AE7" w:rsidRPr="005838A6" w:rsidRDefault="00192AE7" w:rsidP="00DF573A">
            <w:pPr>
              <w:pStyle w:val="TAH"/>
              <w:jc w:val="left"/>
            </w:pPr>
          </w:p>
        </w:tc>
        <w:tc>
          <w:tcPr>
            <w:tcW w:w="3686" w:type="dxa"/>
          </w:tcPr>
          <w:p w14:paraId="6B6417B7" w14:textId="77777777" w:rsidR="00192AE7" w:rsidRPr="005838A6" w:rsidRDefault="00192AE7" w:rsidP="00DF573A">
            <w:pPr>
              <w:pStyle w:val="TAC"/>
              <w:jc w:val="left"/>
            </w:pPr>
            <w:r w:rsidRPr="005838A6">
              <w:t>5, 10, 15, 20</w:t>
            </w:r>
          </w:p>
        </w:tc>
        <w:tc>
          <w:tcPr>
            <w:tcW w:w="1701" w:type="dxa"/>
            <w:vMerge/>
          </w:tcPr>
          <w:p w14:paraId="79EEA85C" w14:textId="77777777" w:rsidR="00192AE7" w:rsidRPr="005838A6" w:rsidRDefault="00192AE7" w:rsidP="00DF573A">
            <w:pPr>
              <w:pStyle w:val="TAH"/>
              <w:jc w:val="left"/>
            </w:pPr>
          </w:p>
        </w:tc>
      </w:tr>
      <w:tr w:rsidR="00192AE7" w:rsidRPr="005838A6" w14:paraId="14F53EB3" w14:textId="77777777" w:rsidTr="00DF573A">
        <w:trPr>
          <w:jc w:val="center"/>
        </w:trPr>
        <w:tc>
          <w:tcPr>
            <w:tcW w:w="2120" w:type="dxa"/>
          </w:tcPr>
          <w:p w14:paraId="335681ED" w14:textId="77777777" w:rsidR="00192AE7" w:rsidRPr="005838A6" w:rsidRDefault="00192AE7" w:rsidP="00DF573A">
            <w:pPr>
              <w:pStyle w:val="TAC"/>
              <w:jc w:val="left"/>
            </w:pPr>
            <w:r w:rsidRPr="005838A6">
              <w:t>1400 ≤ f ≤ 1427</w:t>
            </w:r>
          </w:p>
        </w:tc>
        <w:tc>
          <w:tcPr>
            <w:tcW w:w="3686" w:type="dxa"/>
          </w:tcPr>
          <w:p w14:paraId="18C32F07" w14:textId="77777777" w:rsidR="00192AE7" w:rsidRPr="005838A6" w:rsidRDefault="00192AE7" w:rsidP="00DF573A">
            <w:pPr>
              <w:pStyle w:val="TAC"/>
              <w:jc w:val="left"/>
            </w:pPr>
            <w:r w:rsidRPr="005838A6">
              <w:t>-32</w:t>
            </w:r>
          </w:p>
        </w:tc>
        <w:tc>
          <w:tcPr>
            <w:tcW w:w="1701" w:type="dxa"/>
          </w:tcPr>
          <w:p w14:paraId="12EFCF6D" w14:textId="77777777" w:rsidR="00192AE7" w:rsidRPr="005838A6" w:rsidRDefault="00192AE7" w:rsidP="00DF573A">
            <w:pPr>
              <w:pStyle w:val="TAC"/>
              <w:jc w:val="left"/>
            </w:pPr>
            <w:r w:rsidRPr="005838A6">
              <w:t>27 MHz</w:t>
            </w:r>
          </w:p>
        </w:tc>
      </w:tr>
      <w:tr w:rsidR="00192AE7" w:rsidRPr="005838A6" w14:paraId="1C8838F8" w14:textId="77777777" w:rsidTr="00DF573A">
        <w:trPr>
          <w:jc w:val="center"/>
        </w:trPr>
        <w:tc>
          <w:tcPr>
            <w:tcW w:w="7507" w:type="dxa"/>
            <w:gridSpan w:val="3"/>
          </w:tcPr>
          <w:p w14:paraId="1F73120D" w14:textId="77777777" w:rsidR="00192AE7" w:rsidRPr="005838A6" w:rsidRDefault="00192AE7" w:rsidP="00DF573A">
            <w:pPr>
              <w:pStyle w:val="TAN"/>
              <w:rPr>
                <w:rFonts w:cs="Arial"/>
              </w:rPr>
            </w:pPr>
            <w:r w:rsidRPr="005838A6">
              <w:t>NOTE 1:</w:t>
            </w:r>
            <w:r w:rsidRPr="005838A6">
              <w:tab/>
              <w:t>This requirement shall be verified with UE transmission power of 15 dBm.</w:t>
            </w:r>
          </w:p>
        </w:tc>
      </w:tr>
    </w:tbl>
    <w:p w14:paraId="30FE3712" w14:textId="77777777" w:rsidR="00192AE7" w:rsidRPr="005838A6" w:rsidRDefault="00192AE7" w:rsidP="00192AE7"/>
    <w:p w14:paraId="23937120" w14:textId="77777777" w:rsidR="00192AE7" w:rsidRPr="005838A6" w:rsidRDefault="00192AE7" w:rsidP="00192AE7">
      <w:r w:rsidRPr="005838A6">
        <w:t>The normative reference for this requirement is TS 38.101-1 [2] subclause 6.5.3.3.7.</w:t>
      </w:r>
    </w:p>
    <w:p w14:paraId="6A67AC51" w14:textId="77777777" w:rsidR="00192AE7" w:rsidRPr="005838A6" w:rsidRDefault="00192AE7" w:rsidP="00192AE7">
      <w:pPr>
        <w:pStyle w:val="H6"/>
      </w:pPr>
      <w:r w:rsidRPr="005838A6">
        <w:t>6.5.3.3.3.8</w:t>
      </w:r>
      <w:r w:rsidRPr="005838A6">
        <w:tab/>
        <w:t>Minimum conformance requirements (network signalling value "NS_39")</w:t>
      </w:r>
    </w:p>
    <w:p w14:paraId="264A9B82" w14:textId="77777777" w:rsidR="00192AE7" w:rsidRPr="005838A6" w:rsidRDefault="00192AE7" w:rsidP="00192AE7">
      <w:r w:rsidRPr="005838A6">
        <w:t xml:space="preserve">When </w:t>
      </w:r>
      <w:r>
        <w:t>"NS_39"</w:t>
      </w:r>
      <w:r w:rsidRPr="005838A6">
        <w:t xml:space="preserve"> is indicated in the cell, the power of any UE emission shall not exceed the levels specified in Table 6.5.3.3.</w:t>
      </w:r>
      <w:r>
        <w:t>3.</w:t>
      </w:r>
      <w:r w:rsidRPr="005838A6">
        <w:t>8-1. This requirement also applies for the frequency ranges that are less than F</w:t>
      </w:r>
      <w:r w:rsidRPr="005838A6">
        <w:rPr>
          <w:vertAlign w:val="subscript"/>
        </w:rPr>
        <w:t>OOB</w:t>
      </w:r>
      <w:r w:rsidRPr="005838A6">
        <w:t xml:space="preserve"> (MHz) in Table 6.5.3.1.3-1 from the edge of the channel bandwidth.</w:t>
      </w:r>
    </w:p>
    <w:p w14:paraId="173C9C47" w14:textId="77777777" w:rsidR="00192AE7" w:rsidRPr="005838A6" w:rsidRDefault="00192AE7" w:rsidP="00192AE7">
      <w:pPr>
        <w:pStyle w:val="TH"/>
      </w:pPr>
      <w:r w:rsidRPr="005838A6">
        <w:t>Table 6.5.3.3.</w:t>
      </w:r>
      <w:r>
        <w:t>3.</w:t>
      </w:r>
      <w:r w:rsidRPr="005838A6">
        <w:t>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3BB2618A" w14:textId="77777777" w:rsidTr="00DF573A">
        <w:trPr>
          <w:jc w:val="center"/>
        </w:trPr>
        <w:tc>
          <w:tcPr>
            <w:tcW w:w="2120" w:type="dxa"/>
            <w:vMerge w:val="restart"/>
          </w:tcPr>
          <w:p w14:paraId="0B43FF4D" w14:textId="77777777" w:rsidR="00192AE7" w:rsidRPr="005838A6" w:rsidRDefault="00192AE7" w:rsidP="00DF573A">
            <w:pPr>
              <w:pStyle w:val="TAH"/>
              <w:jc w:val="left"/>
            </w:pPr>
            <w:r>
              <w:t>Frequency range</w:t>
            </w:r>
          </w:p>
          <w:p w14:paraId="4AA5E698" w14:textId="77777777" w:rsidR="00192AE7" w:rsidRPr="005838A6" w:rsidRDefault="00192AE7" w:rsidP="00DF573A">
            <w:pPr>
              <w:pStyle w:val="TAH"/>
              <w:jc w:val="left"/>
            </w:pPr>
            <w:r w:rsidRPr="005838A6">
              <w:t>(MHz)</w:t>
            </w:r>
          </w:p>
        </w:tc>
        <w:tc>
          <w:tcPr>
            <w:tcW w:w="3686" w:type="dxa"/>
          </w:tcPr>
          <w:p w14:paraId="598C22D8"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w:t>
            </w:r>
          </w:p>
          <w:p w14:paraId="70219933" w14:textId="77777777" w:rsidR="00192AE7" w:rsidRPr="005838A6" w:rsidRDefault="00192AE7" w:rsidP="00DF573A">
            <w:pPr>
              <w:pStyle w:val="TAH"/>
              <w:jc w:val="left"/>
            </w:pPr>
            <w:r w:rsidRPr="005838A6">
              <w:t>Spectrum emission limit</w:t>
            </w:r>
          </w:p>
          <w:p w14:paraId="53FF2679" w14:textId="77777777" w:rsidR="00192AE7" w:rsidRPr="005838A6" w:rsidRDefault="00192AE7" w:rsidP="00DF573A">
            <w:pPr>
              <w:pStyle w:val="TAH"/>
              <w:jc w:val="left"/>
            </w:pPr>
            <w:r w:rsidRPr="005838A6">
              <w:t>(dBm)</w:t>
            </w:r>
          </w:p>
        </w:tc>
        <w:tc>
          <w:tcPr>
            <w:tcW w:w="1701" w:type="dxa"/>
            <w:vMerge w:val="restart"/>
          </w:tcPr>
          <w:p w14:paraId="7E73CDFD" w14:textId="77777777" w:rsidR="00192AE7" w:rsidRPr="005838A6" w:rsidRDefault="00192AE7" w:rsidP="00DF573A">
            <w:pPr>
              <w:pStyle w:val="TAH"/>
              <w:jc w:val="left"/>
            </w:pPr>
            <w:r w:rsidRPr="005838A6">
              <w:t>Measurement bandwidth</w:t>
            </w:r>
          </w:p>
        </w:tc>
      </w:tr>
      <w:tr w:rsidR="00192AE7" w:rsidRPr="005838A6" w14:paraId="485EDA08" w14:textId="77777777" w:rsidTr="00DF573A">
        <w:trPr>
          <w:jc w:val="center"/>
        </w:trPr>
        <w:tc>
          <w:tcPr>
            <w:tcW w:w="2120" w:type="dxa"/>
            <w:vMerge/>
          </w:tcPr>
          <w:p w14:paraId="4554C413" w14:textId="77777777" w:rsidR="00192AE7" w:rsidRPr="005838A6" w:rsidRDefault="00192AE7" w:rsidP="00DF573A">
            <w:pPr>
              <w:pStyle w:val="TAH"/>
              <w:jc w:val="left"/>
            </w:pPr>
          </w:p>
        </w:tc>
        <w:tc>
          <w:tcPr>
            <w:tcW w:w="3686" w:type="dxa"/>
          </w:tcPr>
          <w:p w14:paraId="5FF2D7AE" w14:textId="77777777" w:rsidR="00192AE7" w:rsidRPr="005838A6" w:rsidRDefault="00192AE7" w:rsidP="00DF573A">
            <w:pPr>
              <w:pStyle w:val="TAC"/>
              <w:jc w:val="left"/>
            </w:pPr>
            <w:r w:rsidRPr="005838A6">
              <w:t>5, 10, 15, 20</w:t>
            </w:r>
          </w:p>
        </w:tc>
        <w:tc>
          <w:tcPr>
            <w:tcW w:w="1701" w:type="dxa"/>
            <w:vMerge/>
          </w:tcPr>
          <w:p w14:paraId="024912B2" w14:textId="77777777" w:rsidR="00192AE7" w:rsidRPr="005838A6" w:rsidRDefault="00192AE7" w:rsidP="00DF573A">
            <w:pPr>
              <w:pStyle w:val="TAH"/>
              <w:jc w:val="left"/>
            </w:pPr>
          </w:p>
        </w:tc>
      </w:tr>
      <w:tr w:rsidR="00192AE7" w:rsidRPr="005838A6" w14:paraId="49E4EE10" w14:textId="77777777" w:rsidTr="00DF573A">
        <w:trPr>
          <w:jc w:val="center"/>
        </w:trPr>
        <w:tc>
          <w:tcPr>
            <w:tcW w:w="2120" w:type="dxa"/>
          </w:tcPr>
          <w:p w14:paraId="79DF348E" w14:textId="77777777" w:rsidR="00192AE7" w:rsidRPr="005838A6" w:rsidRDefault="00192AE7" w:rsidP="00DF573A">
            <w:pPr>
              <w:pStyle w:val="TAC"/>
              <w:jc w:val="left"/>
            </w:pPr>
            <w:r w:rsidRPr="005838A6">
              <w:t>1475 ≤ f ≤ 1488</w:t>
            </w:r>
          </w:p>
        </w:tc>
        <w:tc>
          <w:tcPr>
            <w:tcW w:w="3686" w:type="dxa"/>
          </w:tcPr>
          <w:p w14:paraId="02F01FA7" w14:textId="77777777" w:rsidR="00192AE7" w:rsidRPr="005838A6" w:rsidRDefault="00192AE7" w:rsidP="00DF573A">
            <w:pPr>
              <w:pStyle w:val="TAC"/>
              <w:jc w:val="left"/>
            </w:pPr>
            <w:r w:rsidRPr="005838A6">
              <w:t>-28</w:t>
            </w:r>
          </w:p>
        </w:tc>
        <w:tc>
          <w:tcPr>
            <w:tcW w:w="1701" w:type="dxa"/>
          </w:tcPr>
          <w:p w14:paraId="50FB0B14" w14:textId="77777777" w:rsidR="00192AE7" w:rsidRPr="005838A6" w:rsidRDefault="00192AE7" w:rsidP="00DF573A">
            <w:pPr>
              <w:pStyle w:val="TAC"/>
              <w:jc w:val="left"/>
            </w:pPr>
            <w:r w:rsidRPr="005838A6">
              <w:t>1MHz</w:t>
            </w:r>
          </w:p>
        </w:tc>
      </w:tr>
    </w:tbl>
    <w:p w14:paraId="6E8DA697" w14:textId="77777777" w:rsidR="00192AE7" w:rsidRPr="005838A6" w:rsidRDefault="00192AE7" w:rsidP="00192AE7"/>
    <w:p w14:paraId="4B3CD355" w14:textId="77777777" w:rsidR="00192AE7" w:rsidRPr="005838A6" w:rsidRDefault="00192AE7" w:rsidP="00192AE7">
      <w:r w:rsidRPr="005838A6">
        <w:t>The normative reference for this requirement is TS 38.101-1 [2] subclause 6.5.3.3.8.</w:t>
      </w:r>
    </w:p>
    <w:p w14:paraId="7784540B" w14:textId="77777777" w:rsidR="00192AE7" w:rsidRPr="005838A6" w:rsidRDefault="00192AE7" w:rsidP="00192AE7">
      <w:pPr>
        <w:pStyle w:val="H6"/>
      </w:pPr>
      <w:r w:rsidRPr="005838A6">
        <w:t>6.5.3.3.3.9</w:t>
      </w:r>
      <w:r w:rsidRPr="005838A6">
        <w:tab/>
        <w:t>Minimum conformance requirements (network signalling value "NS_40")</w:t>
      </w:r>
    </w:p>
    <w:p w14:paraId="2A9926FA" w14:textId="77777777" w:rsidR="00192AE7" w:rsidRPr="005838A6" w:rsidRDefault="00192AE7" w:rsidP="00192AE7">
      <w:r w:rsidRPr="005838A6">
        <w:t>When "</w:t>
      </w:r>
      <w:r w:rsidRPr="005838A6">
        <w:rPr>
          <w:rFonts w:cs="v5.0.0"/>
        </w:rPr>
        <w:t>NS_40"</w:t>
      </w:r>
      <w:r w:rsidRPr="005838A6">
        <w:t xml:space="preserve"> is indicated in the cell, the power of any UE emission shall not exceed the levels specified in Table 6.5.3.3.3.9-1. This requirement also applies for the frequency ranges that are less than F</w:t>
      </w:r>
      <w:r w:rsidRPr="005838A6">
        <w:rPr>
          <w:vertAlign w:val="subscript"/>
        </w:rPr>
        <w:t>OOB</w:t>
      </w:r>
      <w:r w:rsidRPr="005838A6">
        <w:t xml:space="preserve"> (MHz) in Table 6.5.3.1.3-1 from the edge of the channel bandwidth.</w:t>
      </w:r>
    </w:p>
    <w:p w14:paraId="50791DC2" w14:textId="77777777" w:rsidR="00192AE7" w:rsidRPr="005838A6" w:rsidRDefault="00192AE7" w:rsidP="00192AE7">
      <w:pPr>
        <w:pStyle w:val="TH"/>
      </w:pPr>
      <w:r w:rsidRPr="005838A6">
        <w:t xml:space="preserve">Table 6.5.3.3.3.9-1: Additional requirements for NR channels assigned within 1427-1452MHz for </w:t>
      </w:r>
      <w:r w:rsidRPr="005838A6">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3519BD31" w14:textId="77777777" w:rsidTr="00DF573A">
        <w:trPr>
          <w:jc w:val="center"/>
        </w:trPr>
        <w:tc>
          <w:tcPr>
            <w:tcW w:w="2551" w:type="dxa"/>
            <w:vMerge w:val="restart"/>
          </w:tcPr>
          <w:p w14:paraId="51778C9E" w14:textId="77777777" w:rsidR="00192AE7" w:rsidRPr="005838A6" w:rsidRDefault="00192AE7" w:rsidP="00DF573A">
            <w:pPr>
              <w:pStyle w:val="TAH"/>
              <w:jc w:val="left"/>
            </w:pPr>
            <w:r>
              <w:t>Frequency range</w:t>
            </w:r>
          </w:p>
          <w:p w14:paraId="725A6DE0" w14:textId="77777777" w:rsidR="00192AE7" w:rsidRPr="005838A6" w:rsidRDefault="00192AE7" w:rsidP="00DF573A">
            <w:pPr>
              <w:pStyle w:val="TAH"/>
              <w:jc w:val="left"/>
            </w:pPr>
            <w:r w:rsidRPr="005838A6">
              <w:t>(MHz)</w:t>
            </w:r>
          </w:p>
        </w:tc>
        <w:tc>
          <w:tcPr>
            <w:tcW w:w="3045" w:type="dxa"/>
          </w:tcPr>
          <w:p w14:paraId="12361A79"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w:t>
            </w:r>
          </w:p>
          <w:p w14:paraId="40A23D3E" w14:textId="77777777" w:rsidR="00192AE7" w:rsidRPr="005838A6" w:rsidRDefault="00192AE7" w:rsidP="00DF573A">
            <w:pPr>
              <w:pStyle w:val="TAH"/>
              <w:jc w:val="left"/>
            </w:pPr>
            <w:r w:rsidRPr="005838A6">
              <w:t>Spectrum emission limit</w:t>
            </w:r>
          </w:p>
          <w:p w14:paraId="2B145096" w14:textId="77777777" w:rsidR="00192AE7" w:rsidRPr="005838A6" w:rsidRDefault="00192AE7" w:rsidP="00DF573A">
            <w:pPr>
              <w:pStyle w:val="TAH"/>
              <w:jc w:val="left"/>
            </w:pPr>
            <w:r w:rsidRPr="005838A6">
              <w:t>(dBm)</w:t>
            </w:r>
          </w:p>
        </w:tc>
        <w:tc>
          <w:tcPr>
            <w:tcW w:w="1701" w:type="dxa"/>
            <w:vMerge w:val="restart"/>
          </w:tcPr>
          <w:p w14:paraId="456454E5" w14:textId="77777777" w:rsidR="00192AE7" w:rsidRPr="005838A6" w:rsidRDefault="00192AE7" w:rsidP="00DF573A">
            <w:pPr>
              <w:pStyle w:val="TAH"/>
              <w:jc w:val="left"/>
            </w:pPr>
            <w:r w:rsidRPr="005838A6">
              <w:t>Measurement bandwidth</w:t>
            </w:r>
          </w:p>
        </w:tc>
      </w:tr>
      <w:tr w:rsidR="00192AE7" w:rsidRPr="005838A6" w14:paraId="59776CF8" w14:textId="77777777" w:rsidTr="00DF573A">
        <w:trPr>
          <w:jc w:val="center"/>
        </w:trPr>
        <w:tc>
          <w:tcPr>
            <w:tcW w:w="2551" w:type="dxa"/>
            <w:vMerge/>
          </w:tcPr>
          <w:p w14:paraId="377BDF23" w14:textId="77777777" w:rsidR="00192AE7" w:rsidRPr="005838A6" w:rsidRDefault="00192AE7" w:rsidP="00DF573A"/>
        </w:tc>
        <w:tc>
          <w:tcPr>
            <w:tcW w:w="3045" w:type="dxa"/>
          </w:tcPr>
          <w:p w14:paraId="262C0F7E" w14:textId="77777777" w:rsidR="00192AE7" w:rsidRPr="005838A6" w:rsidRDefault="00192AE7" w:rsidP="00DF573A">
            <w:pPr>
              <w:pStyle w:val="TAC"/>
              <w:jc w:val="left"/>
            </w:pPr>
            <w:r w:rsidRPr="005838A6">
              <w:t>5</w:t>
            </w:r>
          </w:p>
        </w:tc>
        <w:tc>
          <w:tcPr>
            <w:tcW w:w="1701" w:type="dxa"/>
            <w:vMerge/>
          </w:tcPr>
          <w:p w14:paraId="035B1D15" w14:textId="77777777" w:rsidR="00192AE7" w:rsidRPr="005838A6" w:rsidRDefault="00192AE7" w:rsidP="00DF573A">
            <w:pPr>
              <w:pStyle w:val="TAH"/>
              <w:jc w:val="left"/>
            </w:pPr>
          </w:p>
        </w:tc>
      </w:tr>
      <w:tr w:rsidR="00192AE7" w:rsidRPr="005838A6" w14:paraId="4D3E403F" w14:textId="77777777" w:rsidTr="00DF573A">
        <w:trPr>
          <w:jc w:val="center"/>
        </w:trPr>
        <w:tc>
          <w:tcPr>
            <w:tcW w:w="2551" w:type="dxa"/>
            <w:vAlign w:val="center"/>
          </w:tcPr>
          <w:p w14:paraId="559C44BA" w14:textId="77777777" w:rsidR="00192AE7" w:rsidRPr="005838A6" w:rsidRDefault="00192AE7" w:rsidP="00DF573A">
            <w:pPr>
              <w:pStyle w:val="TAC"/>
              <w:jc w:val="left"/>
            </w:pPr>
            <w:proofErr w:type="gramStart"/>
            <w:r w:rsidRPr="005838A6">
              <w:t xml:space="preserve">1400  </w:t>
            </w:r>
            <w:r w:rsidRPr="005838A6">
              <w:rPr>
                <w:rFonts w:cs="Arial"/>
              </w:rPr>
              <w:t>≤</w:t>
            </w:r>
            <w:proofErr w:type="gramEnd"/>
            <w:r w:rsidRPr="005838A6">
              <w:t xml:space="preserve"> f</w:t>
            </w:r>
            <w:r w:rsidRPr="005838A6">
              <w:rPr>
                <w:rFonts w:cs="Arial"/>
              </w:rPr>
              <w:t xml:space="preserve"> ≤ 1427</w:t>
            </w:r>
          </w:p>
        </w:tc>
        <w:tc>
          <w:tcPr>
            <w:tcW w:w="3045" w:type="dxa"/>
            <w:vAlign w:val="center"/>
          </w:tcPr>
          <w:p w14:paraId="67057D38" w14:textId="77777777" w:rsidR="00192AE7" w:rsidRPr="005838A6" w:rsidRDefault="00192AE7" w:rsidP="00DF573A">
            <w:pPr>
              <w:pStyle w:val="TAC"/>
              <w:jc w:val="left"/>
            </w:pPr>
            <w:r w:rsidRPr="005838A6">
              <w:t>-32</w:t>
            </w:r>
          </w:p>
        </w:tc>
        <w:tc>
          <w:tcPr>
            <w:tcW w:w="1701" w:type="dxa"/>
            <w:vAlign w:val="center"/>
          </w:tcPr>
          <w:p w14:paraId="58A1AB87" w14:textId="77777777" w:rsidR="00192AE7" w:rsidRPr="005838A6" w:rsidRDefault="00192AE7" w:rsidP="00DF573A">
            <w:pPr>
              <w:pStyle w:val="TAC"/>
              <w:jc w:val="left"/>
            </w:pPr>
            <w:r w:rsidRPr="005838A6">
              <w:t>27 MHz</w:t>
            </w:r>
          </w:p>
        </w:tc>
      </w:tr>
      <w:tr w:rsidR="00192AE7" w:rsidRPr="005838A6" w14:paraId="1AF96348" w14:textId="77777777" w:rsidTr="00DF573A">
        <w:trPr>
          <w:jc w:val="center"/>
        </w:trPr>
        <w:tc>
          <w:tcPr>
            <w:tcW w:w="7297" w:type="dxa"/>
            <w:gridSpan w:val="3"/>
            <w:vAlign w:val="center"/>
          </w:tcPr>
          <w:p w14:paraId="6833816F" w14:textId="77777777" w:rsidR="00192AE7" w:rsidRPr="005838A6" w:rsidRDefault="00192AE7" w:rsidP="00DF573A">
            <w:pPr>
              <w:pStyle w:val="TAN"/>
            </w:pPr>
            <w:r w:rsidRPr="005838A6">
              <w:t>NOTE 1:</w:t>
            </w:r>
            <w:r w:rsidRPr="005838A6">
              <w:tab/>
              <w:t>This requirement shall be verified with UE transmission power of 15 dBm.</w:t>
            </w:r>
          </w:p>
        </w:tc>
      </w:tr>
    </w:tbl>
    <w:p w14:paraId="6C628078" w14:textId="77777777" w:rsidR="00192AE7" w:rsidRPr="005838A6" w:rsidRDefault="00192AE7" w:rsidP="00192AE7"/>
    <w:p w14:paraId="19E76818" w14:textId="77777777" w:rsidR="00192AE7" w:rsidRPr="005838A6" w:rsidRDefault="00192AE7" w:rsidP="00192AE7">
      <w:r w:rsidRPr="005838A6">
        <w:t>The normative reference for this requirement is TS 38.101-1 [2] subclause 6.5.3.3.9.</w:t>
      </w:r>
    </w:p>
    <w:p w14:paraId="5D9114CB" w14:textId="77777777" w:rsidR="00192AE7" w:rsidRPr="005838A6" w:rsidRDefault="00192AE7" w:rsidP="00192AE7">
      <w:pPr>
        <w:pStyle w:val="H6"/>
      </w:pPr>
      <w:r w:rsidRPr="005838A6">
        <w:t>6.5.3.3.3.10</w:t>
      </w:r>
      <w:r w:rsidRPr="005838A6">
        <w:tab/>
        <w:t>Minimum conformance requirements (network signalling value “NS_41”)</w:t>
      </w:r>
    </w:p>
    <w:p w14:paraId="21D792CE" w14:textId="77777777" w:rsidR="00192AE7" w:rsidRPr="005838A6" w:rsidRDefault="00192AE7" w:rsidP="00192AE7">
      <w:r w:rsidRPr="005838A6">
        <w:t>When "</w:t>
      </w:r>
      <w:r w:rsidRPr="005838A6">
        <w:rPr>
          <w:rFonts w:cs="v5.0.0"/>
        </w:rPr>
        <w:t>NS_41"</w:t>
      </w:r>
      <w:r w:rsidRPr="005838A6">
        <w:t xml:space="preserve"> is indicated in the cell, the power of any UE emission shall not exceed the levels specified in Table 6.5.3.3.3.10-1. This requirement also applies for the frequency ranges that are less than F</w:t>
      </w:r>
      <w:r w:rsidRPr="005838A6">
        <w:rPr>
          <w:vertAlign w:val="subscript"/>
        </w:rPr>
        <w:t>OOB</w:t>
      </w:r>
      <w:r w:rsidRPr="005838A6">
        <w:t xml:space="preserve"> (MHz) in Table 6.5.3.1.3-1 from the edge of the channel bandwidth.</w:t>
      </w:r>
    </w:p>
    <w:p w14:paraId="6627A141" w14:textId="77777777" w:rsidR="00192AE7" w:rsidRPr="005838A6" w:rsidRDefault="00192AE7" w:rsidP="00192AE7">
      <w:pPr>
        <w:pStyle w:val="TH"/>
      </w:pPr>
      <w:r w:rsidRPr="005838A6">
        <w:t xml:space="preserve">Table 6.5.3.3.3.10-1: Additional requirements for NR channels assigned within 1432-1517 MHz for </w:t>
      </w:r>
      <w:r w:rsidRPr="005838A6">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467744E5"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19623234" w14:textId="77777777" w:rsidR="00192AE7" w:rsidRPr="005838A6" w:rsidRDefault="00192AE7" w:rsidP="00DF573A">
            <w:pPr>
              <w:pStyle w:val="TAH"/>
              <w:jc w:val="left"/>
            </w:pPr>
            <w:r>
              <w:t>Frequency range</w:t>
            </w:r>
          </w:p>
          <w:p w14:paraId="672CA478" w14:textId="77777777" w:rsidR="00192AE7" w:rsidRPr="005838A6" w:rsidRDefault="00192AE7" w:rsidP="00DF573A">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36AE768C"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w:t>
            </w:r>
          </w:p>
          <w:p w14:paraId="5E06A25D" w14:textId="77777777" w:rsidR="00192AE7" w:rsidRPr="005838A6" w:rsidRDefault="00192AE7" w:rsidP="00DF573A">
            <w:pPr>
              <w:pStyle w:val="TAH"/>
              <w:jc w:val="left"/>
            </w:pPr>
            <w:r w:rsidRPr="005838A6">
              <w:t>Spectrum emission limit</w:t>
            </w:r>
          </w:p>
          <w:p w14:paraId="3F8FAAE4" w14:textId="77777777" w:rsidR="00192AE7" w:rsidRPr="005838A6" w:rsidRDefault="00192AE7" w:rsidP="00DF573A">
            <w:pPr>
              <w:pStyle w:val="TAH"/>
              <w:jc w:val="left"/>
            </w:pPr>
            <w:r w:rsidRPr="005838A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59BD642" w14:textId="77777777" w:rsidR="00192AE7" w:rsidRPr="005838A6" w:rsidRDefault="00192AE7" w:rsidP="00DF573A">
            <w:pPr>
              <w:pStyle w:val="TAH"/>
              <w:jc w:val="left"/>
            </w:pPr>
            <w:r w:rsidRPr="005838A6">
              <w:t>Measurement bandwidth</w:t>
            </w:r>
          </w:p>
        </w:tc>
      </w:tr>
      <w:tr w:rsidR="00192AE7" w:rsidRPr="005838A6" w14:paraId="3AC8D1DB"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AD164"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165FDF1E" w14:textId="77777777" w:rsidR="00192AE7" w:rsidRPr="005838A6" w:rsidRDefault="00192AE7" w:rsidP="00DF573A">
            <w:pPr>
              <w:pStyle w:val="TAC"/>
              <w:jc w:val="left"/>
            </w:pPr>
            <w:r w:rsidRPr="005838A6">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F4A0D" w14:textId="77777777" w:rsidR="00192AE7" w:rsidRPr="005838A6" w:rsidRDefault="00192AE7" w:rsidP="00DF573A"/>
        </w:tc>
      </w:tr>
      <w:tr w:rsidR="00192AE7" w:rsidRPr="005838A6" w14:paraId="2EEBA177"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5277F39" w14:textId="77777777" w:rsidR="00192AE7" w:rsidRPr="005838A6" w:rsidRDefault="00192AE7" w:rsidP="00DF573A">
            <w:pPr>
              <w:pStyle w:val="TAC"/>
              <w:jc w:val="left"/>
            </w:pPr>
            <w:r w:rsidRPr="005838A6">
              <w:t xml:space="preserve">1400 </w:t>
            </w:r>
            <w:r w:rsidRPr="005838A6">
              <w:rPr>
                <w:rFonts w:cs="Arial"/>
              </w:rPr>
              <w:t>≤</w:t>
            </w:r>
            <w:r w:rsidRPr="005838A6">
              <w:t xml:space="preserve"> f</w:t>
            </w:r>
            <w:r w:rsidRPr="005838A6">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7487E2F" w14:textId="77777777" w:rsidR="00192AE7" w:rsidRPr="005838A6" w:rsidRDefault="00192AE7" w:rsidP="00DF573A">
            <w:pPr>
              <w:pStyle w:val="TAC"/>
              <w:jc w:val="left"/>
            </w:pPr>
            <w:r w:rsidRPr="005838A6">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1D87B2" w14:textId="77777777" w:rsidR="00192AE7" w:rsidRPr="005838A6" w:rsidRDefault="00192AE7" w:rsidP="00DF573A">
            <w:pPr>
              <w:pStyle w:val="TAC"/>
              <w:jc w:val="left"/>
            </w:pPr>
            <w:r w:rsidRPr="005838A6">
              <w:t>27 MHz</w:t>
            </w:r>
          </w:p>
        </w:tc>
      </w:tr>
      <w:tr w:rsidR="00192AE7" w:rsidRPr="005838A6" w14:paraId="6C0B22DE" w14:textId="77777777" w:rsidTr="00DF573A">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209E17FE" w14:textId="77777777" w:rsidR="00192AE7" w:rsidRPr="005838A6" w:rsidRDefault="00192AE7" w:rsidP="00DF573A">
            <w:pPr>
              <w:pStyle w:val="TAN"/>
            </w:pPr>
            <w:r w:rsidRPr="005838A6">
              <w:t>NOTE 1:</w:t>
            </w:r>
            <w:r w:rsidRPr="005838A6">
              <w:tab/>
              <w:t>This requirement shall be verified with UE transmission power of 15 dBm.</w:t>
            </w:r>
          </w:p>
        </w:tc>
      </w:tr>
    </w:tbl>
    <w:p w14:paraId="02459650" w14:textId="77777777" w:rsidR="00192AE7" w:rsidRPr="005838A6" w:rsidRDefault="00192AE7" w:rsidP="00192AE7"/>
    <w:p w14:paraId="42A431AF" w14:textId="77777777" w:rsidR="00192AE7" w:rsidRPr="005838A6" w:rsidRDefault="00192AE7" w:rsidP="00192AE7">
      <w:r w:rsidRPr="005838A6">
        <w:t>The normative reference for this requirement is TS 38.101-1 [2] subclause 6.5.3.3.10.</w:t>
      </w:r>
    </w:p>
    <w:p w14:paraId="3012F060" w14:textId="77777777" w:rsidR="00192AE7" w:rsidRPr="005838A6" w:rsidRDefault="00192AE7" w:rsidP="00192AE7">
      <w:pPr>
        <w:pStyle w:val="H6"/>
      </w:pPr>
      <w:r w:rsidRPr="005838A6">
        <w:t>6.5.3.3.3.11</w:t>
      </w:r>
      <w:r w:rsidRPr="005838A6">
        <w:tab/>
        <w:t>Minimum conformance requirements (network signalling value "NS_42")</w:t>
      </w:r>
    </w:p>
    <w:p w14:paraId="619C6FA2" w14:textId="77777777" w:rsidR="00192AE7" w:rsidRPr="005838A6" w:rsidRDefault="00192AE7" w:rsidP="00192AE7">
      <w:r w:rsidRPr="005838A6">
        <w:t>When "</w:t>
      </w:r>
      <w:r w:rsidRPr="005838A6">
        <w:rPr>
          <w:rFonts w:cs="v5.0.0"/>
        </w:rPr>
        <w:t>NS_42"</w:t>
      </w:r>
      <w:r w:rsidRPr="005838A6">
        <w:t xml:space="preserve"> is indicated in the cell, the power of any UE emission shall not exceed the levels specified in Table 6.5.3.3.3.11-1. This requirement also applies for the frequency ranges that are less than F</w:t>
      </w:r>
      <w:r w:rsidRPr="005838A6">
        <w:rPr>
          <w:vertAlign w:val="subscript"/>
        </w:rPr>
        <w:t>OOB</w:t>
      </w:r>
      <w:r w:rsidRPr="005838A6">
        <w:t xml:space="preserve"> (MHz) in Table 6.5.3.1.3-1 from the edge of the channel bandwidth.</w:t>
      </w:r>
    </w:p>
    <w:p w14:paraId="4973951C" w14:textId="77777777" w:rsidR="00192AE7" w:rsidRPr="005838A6" w:rsidRDefault="00192AE7" w:rsidP="00192AE7">
      <w:pPr>
        <w:pStyle w:val="TH"/>
      </w:pPr>
      <w:r w:rsidRPr="005838A6">
        <w:t xml:space="preserve">Table 6.5.3.3.3.11-1: Additional requirements for NR channels assigned within 1432-1517MHz for </w:t>
      </w:r>
      <w:r w:rsidRPr="005838A6">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7E8F44DE"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22C254A" w14:textId="77777777" w:rsidR="00192AE7" w:rsidRPr="005838A6" w:rsidRDefault="00192AE7" w:rsidP="00DF573A">
            <w:pPr>
              <w:pStyle w:val="TAH"/>
              <w:jc w:val="left"/>
            </w:pPr>
            <w:r>
              <w:t>Frequency range</w:t>
            </w:r>
          </w:p>
          <w:p w14:paraId="229F8B16" w14:textId="77777777" w:rsidR="00192AE7" w:rsidRPr="005838A6" w:rsidRDefault="00192AE7" w:rsidP="00DF573A">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5DA78090"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 </w:t>
            </w:r>
          </w:p>
          <w:p w14:paraId="7DFC0FA4" w14:textId="77777777" w:rsidR="00192AE7" w:rsidRPr="005838A6" w:rsidRDefault="00192AE7" w:rsidP="00DF573A">
            <w:pPr>
              <w:pStyle w:val="TAH"/>
              <w:jc w:val="left"/>
            </w:pPr>
            <w:r w:rsidRPr="005838A6">
              <w:t>Spectrum emission limit</w:t>
            </w:r>
          </w:p>
          <w:p w14:paraId="49F10608" w14:textId="77777777" w:rsidR="00192AE7" w:rsidRPr="005838A6" w:rsidRDefault="00192AE7" w:rsidP="00DF573A">
            <w:pPr>
              <w:pStyle w:val="TAH"/>
              <w:jc w:val="left"/>
            </w:pPr>
            <w:r w:rsidRPr="005838A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E8139B2" w14:textId="77777777" w:rsidR="00192AE7" w:rsidRPr="005838A6" w:rsidRDefault="00192AE7" w:rsidP="00DF573A">
            <w:pPr>
              <w:pStyle w:val="TAH"/>
              <w:jc w:val="left"/>
            </w:pPr>
            <w:r w:rsidRPr="005838A6">
              <w:t>Measurement bandwidth</w:t>
            </w:r>
          </w:p>
        </w:tc>
      </w:tr>
      <w:tr w:rsidR="00192AE7" w:rsidRPr="005838A6" w14:paraId="07A45D08"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1E55E"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35D93691" w14:textId="77777777" w:rsidR="00192AE7" w:rsidRPr="005838A6" w:rsidRDefault="00192AE7" w:rsidP="00DF573A">
            <w:pPr>
              <w:pStyle w:val="TAC"/>
              <w:jc w:val="left"/>
            </w:pPr>
            <w:r w:rsidRPr="005838A6">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F3655" w14:textId="77777777" w:rsidR="00192AE7" w:rsidRPr="005838A6" w:rsidRDefault="00192AE7" w:rsidP="00DF573A"/>
        </w:tc>
      </w:tr>
      <w:tr w:rsidR="00192AE7" w:rsidRPr="005838A6" w14:paraId="0F9DFD71"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791C2F0" w14:textId="77777777" w:rsidR="00192AE7" w:rsidRPr="005838A6" w:rsidRDefault="00192AE7" w:rsidP="00DF573A">
            <w:pPr>
              <w:pStyle w:val="TAC"/>
              <w:jc w:val="left"/>
            </w:pPr>
            <w:proofErr w:type="gramStart"/>
            <w:r w:rsidRPr="005838A6">
              <w:t xml:space="preserve">1518  </w:t>
            </w:r>
            <w:r w:rsidRPr="005838A6">
              <w:rPr>
                <w:rFonts w:cs="Arial"/>
              </w:rPr>
              <w:t>≤</w:t>
            </w:r>
            <w:proofErr w:type="gramEnd"/>
            <w:r w:rsidRPr="005838A6">
              <w:t xml:space="preserve"> f</w:t>
            </w:r>
            <w:r w:rsidRPr="005838A6">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DF05285" w14:textId="77777777" w:rsidR="00192AE7" w:rsidRPr="005838A6" w:rsidRDefault="00192AE7" w:rsidP="00DF573A">
            <w:pPr>
              <w:pStyle w:val="TAC"/>
              <w:jc w:val="left"/>
            </w:pPr>
            <w:r w:rsidRPr="005838A6">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9A9048" w14:textId="77777777" w:rsidR="00192AE7" w:rsidRPr="005838A6" w:rsidRDefault="00192AE7" w:rsidP="00DF573A">
            <w:pPr>
              <w:pStyle w:val="TAC"/>
              <w:jc w:val="left"/>
            </w:pPr>
            <w:r w:rsidRPr="005838A6">
              <w:t>1 MHz</w:t>
            </w:r>
          </w:p>
        </w:tc>
      </w:tr>
      <w:tr w:rsidR="00192AE7" w:rsidRPr="005838A6" w14:paraId="17FE1B61"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B107F04" w14:textId="77777777" w:rsidR="00192AE7" w:rsidRPr="005838A6" w:rsidRDefault="00192AE7" w:rsidP="00DF573A">
            <w:pPr>
              <w:pStyle w:val="TAC"/>
              <w:jc w:val="left"/>
            </w:pPr>
            <w:proofErr w:type="gramStart"/>
            <w:r w:rsidRPr="005838A6">
              <w:t xml:space="preserve">1520  </w:t>
            </w:r>
            <w:r w:rsidRPr="005838A6">
              <w:rPr>
                <w:rFonts w:cs="Arial"/>
              </w:rPr>
              <w:t>&lt;</w:t>
            </w:r>
            <w:proofErr w:type="gramEnd"/>
            <w:r w:rsidRPr="005838A6">
              <w:t xml:space="preserve"> f</w:t>
            </w:r>
            <w:r w:rsidRPr="005838A6">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2E58151" w14:textId="77777777" w:rsidR="00192AE7" w:rsidRPr="005838A6" w:rsidRDefault="00192AE7" w:rsidP="00DF573A">
            <w:pPr>
              <w:pStyle w:val="TAC"/>
              <w:jc w:val="left"/>
            </w:pPr>
            <w:r w:rsidRPr="005838A6">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9EB121" w14:textId="77777777" w:rsidR="00192AE7" w:rsidRPr="005838A6" w:rsidRDefault="00192AE7" w:rsidP="00DF573A">
            <w:pPr>
              <w:pStyle w:val="TAC"/>
              <w:jc w:val="left"/>
            </w:pPr>
            <w:r w:rsidRPr="005838A6">
              <w:t>1 MHz</w:t>
            </w:r>
          </w:p>
        </w:tc>
      </w:tr>
    </w:tbl>
    <w:p w14:paraId="0A6D214C" w14:textId="77777777" w:rsidR="00192AE7" w:rsidRPr="005838A6" w:rsidRDefault="00192AE7" w:rsidP="00192AE7"/>
    <w:p w14:paraId="17A317E9" w14:textId="77777777" w:rsidR="00192AE7" w:rsidRPr="005838A6" w:rsidRDefault="00192AE7" w:rsidP="00192AE7">
      <w:r w:rsidRPr="005838A6">
        <w:t>The normative reference for this requirement is TS 38.101-1 [2] subclause 6.5.3.3.11.</w:t>
      </w:r>
    </w:p>
    <w:p w14:paraId="66D8FB11" w14:textId="77777777" w:rsidR="00192AE7" w:rsidRPr="005838A6" w:rsidRDefault="00192AE7" w:rsidP="00192AE7">
      <w:pPr>
        <w:pStyle w:val="H6"/>
        <w:rPr>
          <w:highlight w:val="cyan"/>
        </w:rPr>
      </w:pPr>
      <w:r w:rsidRPr="005838A6">
        <w:t>6.5.3.3.3.12</w:t>
      </w:r>
      <w:r w:rsidRPr="005838A6">
        <w:tab/>
        <w:t>Minimum conformance requirements (network signalling value "NS_21")</w:t>
      </w:r>
      <w:bookmarkStart w:id="508" w:name="MCCQCTEMPBM_00000025"/>
    </w:p>
    <w:bookmarkEnd w:id="508"/>
    <w:p w14:paraId="2D24A893" w14:textId="77777777" w:rsidR="00192AE7" w:rsidRPr="005838A6" w:rsidRDefault="00192AE7" w:rsidP="00192AE7">
      <w:r w:rsidRPr="005838A6">
        <w:t xml:space="preserve">When </w:t>
      </w:r>
      <w:r w:rsidRPr="005838A6">
        <w:rPr>
          <w:rFonts w:cs="v5.0.0"/>
        </w:rPr>
        <w:t>"</w:t>
      </w:r>
      <w:r w:rsidRPr="005838A6">
        <w:t>NS_21</w:t>
      </w:r>
      <w:r w:rsidRPr="005838A6">
        <w:rPr>
          <w:rFonts w:cs="v5.0.0"/>
        </w:rPr>
        <w:t>"</w:t>
      </w:r>
      <w:r w:rsidRPr="005838A6">
        <w:t xml:space="preserve"> is indicated in the cell, the power of any UE emission shall not exceed the levels specified in Table 6.5.3.3.3.12-1. These requirements also apply for the frequency ranges that are less than F</w:t>
      </w:r>
      <w:r w:rsidRPr="005838A6">
        <w:rPr>
          <w:vertAlign w:val="subscript"/>
        </w:rPr>
        <w:t xml:space="preserve">OOB </w:t>
      </w:r>
      <w:r w:rsidRPr="005838A6">
        <w:t>(MHz) in Table 6.5.3.1.3-1 from the edge of the channel bandwidth.</w:t>
      </w:r>
    </w:p>
    <w:p w14:paraId="7263CA5E" w14:textId="77777777" w:rsidR="00192AE7" w:rsidRPr="005838A6" w:rsidRDefault="00192AE7" w:rsidP="00192AE7">
      <w:pPr>
        <w:pStyle w:val="TH"/>
      </w:pPr>
      <w:r w:rsidRPr="005838A6">
        <w:t>Table 6.5.3.3.3.12-1: Additional 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92AE7" w:rsidRPr="005838A6" w14:paraId="5993C865" w14:textId="77777777" w:rsidTr="00DF573A">
        <w:trPr>
          <w:cantSplit/>
          <w:trHeight w:val="365"/>
          <w:jc w:val="center"/>
        </w:trPr>
        <w:tc>
          <w:tcPr>
            <w:tcW w:w="1526" w:type="dxa"/>
            <w:vMerge w:val="restart"/>
          </w:tcPr>
          <w:p w14:paraId="79577679" w14:textId="77777777" w:rsidR="00192AE7" w:rsidRPr="005838A6" w:rsidRDefault="00192AE7" w:rsidP="00DF573A">
            <w:pPr>
              <w:pStyle w:val="TAH"/>
              <w:jc w:val="left"/>
            </w:pPr>
            <w:r>
              <w:t>Frequency range</w:t>
            </w:r>
          </w:p>
          <w:p w14:paraId="2B6909C0" w14:textId="77777777" w:rsidR="00192AE7" w:rsidRPr="005838A6" w:rsidRDefault="00192AE7" w:rsidP="00DF573A">
            <w:pPr>
              <w:pStyle w:val="TAH"/>
              <w:jc w:val="left"/>
            </w:pPr>
            <w:r w:rsidRPr="005838A6">
              <w:t>(MHz)</w:t>
            </w:r>
          </w:p>
        </w:tc>
        <w:tc>
          <w:tcPr>
            <w:tcW w:w="2967" w:type="dxa"/>
          </w:tcPr>
          <w:p w14:paraId="77A7E616" w14:textId="77777777" w:rsidR="00192AE7" w:rsidRPr="005838A6" w:rsidRDefault="00192AE7" w:rsidP="00DF573A">
            <w:pPr>
              <w:pStyle w:val="TAH"/>
              <w:jc w:val="left"/>
            </w:pPr>
            <w:r w:rsidRPr="005838A6">
              <w:t>Channel bandwidth (MHz) / Spectrum emission limit (dBm)</w:t>
            </w:r>
          </w:p>
        </w:tc>
        <w:tc>
          <w:tcPr>
            <w:tcW w:w="1870" w:type="dxa"/>
            <w:vMerge w:val="restart"/>
          </w:tcPr>
          <w:p w14:paraId="7F32C3F0" w14:textId="77777777" w:rsidR="00192AE7" w:rsidRPr="005838A6" w:rsidRDefault="00192AE7" w:rsidP="00DF573A">
            <w:pPr>
              <w:pStyle w:val="TAH"/>
              <w:jc w:val="left"/>
            </w:pPr>
            <w:r w:rsidRPr="005838A6">
              <w:t xml:space="preserve">Measurement bandwidth </w:t>
            </w:r>
          </w:p>
        </w:tc>
      </w:tr>
      <w:tr w:rsidR="00192AE7" w:rsidRPr="005838A6" w14:paraId="09930D06" w14:textId="77777777" w:rsidTr="00DF573A">
        <w:trPr>
          <w:cantSplit/>
          <w:trHeight w:val="371"/>
          <w:jc w:val="center"/>
        </w:trPr>
        <w:tc>
          <w:tcPr>
            <w:tcW w:w="1526" w:type="dxa"/>
            <w:vMerge/>
          </w:tcPr>
          <w:p w14:paraId="157BAE6D" w14:textId="77777777" w:rsidR="00192AE7" w:rsidRPr="005838A6" w:rsidRDefault="00192AE7" w:rsidP="00DF573A">
            <w:pPr>
              <w:pStyle w:val="TAH"/>
              <w:jc w:val="left"/>
            </w:pPr>
          </w:p>
        </w:tc>
        <w:tc>
          <w:tcPr>
            <w:tcW w:w="2967" w:type="dxa"/>
          </w:tcPr>
          <w:p w14:paraId="44DF3602" w14:textId="77777777" w:rsidR="00192AE7" w:rsidRPr="005838A6" w:rsidRDefault="00192AE7" w:rsidP="00DF573A">
            <w:pPr>
              <w:pStyle w:val="TAH"/>
              <w:jc w:val="left"/>
            </w:pPr>
            <w:r w:rsidRPr="005838A6">
              <w:t xml:space="preserve"> 5, 10</w:t>
            </w:r>
          </w:p>
        </w:tc>
        <w:tc>
          <w:tcPr>
            <w:tcW w:w="1870" w:type="dxa"/>
            <w:vMerge/>
          </w:tcPr>
          <w:p w14:paraId="4227BD39" w14:textId="77777777" w:rsidR="00192AE7" w:rsidRPr="005838A6" w:rsidRDefault="00192AE7" w:rsidP="00DF573A">
            <w:pPr>
              <w:pStyle w:val="TableText"/>
            </w:pPr>
          </w:p>
        </w:tc>
      </w:tr>
      <w:tr w:rsidR="00192AE7" w:rsidRPr="005838A6" w14:paraId="04EFCE6A" w14:textId="77777777" w:rsidTr="00DF573A">
        <w:trPr>
          <w:jc w:val="center"/>
        </w:trPr>
        <w:tc>
          <w:tcPr>
            <w:tcW w:w="1526" w:type="dxa"/>
          </w:tcPr>
          <w:p w14:paraId="6967666F" w14:textId="77777777" w:rsidR="00192AE7" w:rsidRPr="005838A6" w:rsidRDefault="00192AE7" w:rsidP="00DF573A">
            <w:pPr>
              <w:pStyle w:val="TAC"/>
              <w:jc w:val="left"/>
            </w:pPr>
            <w:r w:rsidRPr="005838A6">
              <w:t>2200 ≤ f &lt; 2288</w:t>
            </w:r>
          </w:p>
        </w:tc>
        <w:tc>
          <w:tcPr>
            <w:tcW w:w="2967" w:type="dxa"/>
          </w:tcPr>
          <w:p w14:paraId="3ED1A690" w14:textId="77777777" w:rsidR="00192AE7" w:rsidRPr="005838A6" w:rsidRDefault="00192AE7" w:rsidP="00DF573A">
            <w:pPr>
              <w:pStyle w:val="TAC"/>
              <w:jc w:val="left"/>
            </w:pPr>
            <w:r w:rsidRPr="005838A6">
              <w:t>-40</w:t>
            </w:r>
          </w:p>
        </w:tc>
        <w:tc>
          <w:tcPr>
            <w:tcW w:w="1870" w:type="dxa"/>
          </w:tcPr>
          <w:p w14:paraId="0BEFADEB" w14:textId="77777777" w:rsidR="00192AE7" w:rsidRPr="005838A6" w:rsidRDefault="00192AE7" w:rsidP="00DF573A">
            <w:pPr>
              <w:pStyle w:val="TAC"/>
              <w:jc w:val="left"/>
            </w:pPr>
            <w:r w:rsidRPr="005838A6">
              <w:t>1 MHz</w:t>
            </w:r>
          </w:p>
        </w:tc>
      </w:tr>
      <w:tr w:rsidR="00192AE7" w:rsidRPr="005838A6" w14:paraId="061BE0A2" w14:textId="77777777" w:rsidTr="00DF573A">
        <w:trPr>
          <w:jc w:val="center"/>
        </w:trPr>
        <w:tc>
          <w:tcPr>
            <w:tcW w:w="1526" w:type="dxa"/>
          </w:tcPr>
          <w:p w14:paraId="7ECE7B44" w14:textId="77777777" w:rsidR="00192AE7" w:rsidRPr="005838A6" w:rsidRDefault="00192AE7" w:rsidP="00DF573A">
            <w:pPr>
              <w:pStyle w:val="TAC"/>
              <w:jc w:val="left"/>
            </w:pPr>
            <w:r w:rsidRPr="005838A6">
              <w:t>2288 ≤ f &lt; 2292</w:t>
            </w:r>
          </w:p>
        </w:tc>
        <w:tc>
          <w:tcPr>
            <w:tcW w:w="2967" w:type="dxa"/>
          </w:tcPr>
          <w:p w14:paraId="525BD9D6" w14:textId="77777777" w:rsidR="00192AE7" w:rsidRPr="005838A6" w:rsidRDefault="00192AE7" w:rsidP="00DF573A">
            <w:pPr>
              <w:pStyle w:val="TAC"/>
              <w:jc w:val="left"/>
            </w:pPr>
            <w:r w:rsidRPr="005838A6">
              <w:t>-37</w:t>
            </w:r>
          </w:p>
        </w:tc>
        <w:tc>
          <w:tcPr>
            <w:tcW w:w="1870" w:type="dxa"/>
          </w:tcPr>
          <w:p w14:paraId="28C0C395" w14:textId="77777777" w:rsidR="00192AE7" w:rsidRPr="005838A6" w:rsidRDefault="00192AE7" w:rsidP="00DF573A">
            <w:pPr>
              <w:pStyle w:val="TAC"/>
              <w:jc w:val="left"/>
            </w:pPr>
            <w:r w:rsidRPr="005838A6">
              <w:t>1 MHz</w:t>
            </w:r>
          </w:p>
        </w:tc>
      </w:tr>
      <w:tr w:rsidR="00192AE7" w:rsidRPr="005838A6" w14:paraId="2F7C1F48" w14:textId="77777777" w:rsidTr="00DF573A">
        <w:trPr>
          <w:jc w:val="center"/>
        </w:trPr>
        <w:tc>
          <w:tcPr>
            <w:tcW w:w="1526" w:type="dxa"/>
          </w:tcPr>
          <w:p w14:paraId="76854E7C" w14:textId="77777777" w:rsidR="00192AE7" w:rsidRPr="005838A6" w:rsidRDefault="00192AE7" w:rsidP="00DF573A">
            <w:pPr>
              <w:pStyle w:val="TAC"/>
              <w:jc w:val="left"/>
            </w:pPr>
            <w:r w:rsidRPr="005838A6">
              <w:t>2292 ≤ f &lt; 2296</w:t>
            </w:r>
          </w:p>
        </w:tc>
        <w:tc>
          <w:tcPr>
            <w:tcW w:w="2967" w:type="dxa"/>
          </w:tcPr>
          <w:p w14:paraId="7320EE9E" w14:textId="77777777" w:rsidR="00192AE7" w:rsidRPr="005838A6" w:rsidRDefault="00192AE7" w:rsidP="00DF573A">
            <w:pPr>
              <w:pStyle w:val="TAC"/>
              <w:jc w:val="left"/>
            </w:pPr>
            <w:r w:rsidRPr="005838A6">
              <w:t>-31</w:t>
            </w:r>
          </w:p>
        </w:tc>
        <w:tc>
          <w:tcPr>
            <w:tcW w:w="1870" w:type="dxa"/>
          </w:tcPr>
          <w:p w14:paraId="516F221A" w14:textId="77777777" w:rsidR="00192AE7" w:rsidRPr="005838A6" w:rsidRDefault="00192AE7" w:rsidP="00DF573A">
            <w:pPr>
              <w:pStyle w:val="TAC"/>
              <w:jc w:val="left"/>
            </w:pPr>
            <w:r w:rsidRPr="005838A6">
              <w:t>1 MHz</w:t>
            </w:r>
          </w:p>
        </w:tc>
      </w:tr>
      <w:tr w:rsidR="00192AE7" w:rsidRPr="005838A6" w14:paraId="0AB49FD2" w14:textId="77777777" w:rsidTr="00DF573A">
        <w:trPr>
          <w:jc w:val="center"/>
        </w:trPr>
        <w:tc>
          <w:tcPr>
            <w:tcW w:w="1526" w:type="dxa"/>
          </w:tcPr>
          <w:p w14:paraId="47C8CCD8" w14:textId="77777777" w:rsidR="00192AE7" w:rsidRPr="005838A6" w:rsidRDefault="00192AE7" w:rsidP="00DF573A">
            <w:pPr>
              <w:pStyle w:val="TAC"/>
              <w:jc w:val="left"/>
            </w:pPr>
            <w:r w:rsidRPr="005838A6">
              <w:t>2296 ≤ f &lt; 2300</w:t>
            </w:r>
          </w:p>
        </w:tc>
        <w:tc>
          <w:tcPr>
            <w:tcW w:w="2967" w:type="dxa"/>
          </w:tcPr>
          <w:p w14:paraId="7D676371" w14:textId="77777777" w:rsidR="00192AE7" w:rsidRPr="005838A6" w:rsidRDefault="00192AE7" w:rsidP="00DF573A">
            <w:pPr>
              <w:pStyle w:val="TAC"/>
              <w:jc w:val="left"/>
            </w:pPr>
            <w:r w:rsidRPr="005838A6">
              <w:t>-25</w:t>
            </w:r>
          </w:p>
        </w:tc>
        <w:tc>
          <w:tcPr>
            <w:tcW w:w="1870" w:type="dxa"/>
          </w:tcPr>
          <w:p w14:paraId="025ED240" w14:textId="77777777" w:rsidR="00192AE7" w:rsidRPr="005838A6" w:rsidRDefault="00192AE7" w:rsidP="00DF573A">
            <w:pPr>
              <w:pStyle w:val="TAC"/>
              <w:jc w:val="left"/>
            </w:pPr>
            <w:r w:rsidRPr="005838A6">
              <w:t>1 MHz</w:t>
            </w:r>
          </w:p>
        </w:tc>
      </w:tr>
      <w:tr w:rsidR="00192AE7" w:rsidRPr="005838A6" w14:paraId="6F7C2E67" w14:textId="77777777" w:rsidTr="00DF573A">
        <w:trPr>
          <w:jc w:val="center"/>
        </w:trPr>
        <w:tc>
          <w:tcPr>
            <w:tcW w:w="1526" w:type="dxa"/>
          </w:tcPr>
          <w:p w14:paraId="4E63E21B" w14:textId="77777777" w:rsidR="00192AE7" w:rsidRPr="005838A6" w:rsidRDefault="00192AE7" w:rsidP="00DF573A">
            <w:pPr>
              <w:pStyle w:val="TAC"/>
              <w:jc w:val="left"/>
            </w:pPr>
            <w:r w:rsidRPr="005838A6">
              <w:t>2320 ≤ f &lt; 2324</w:t>
            </w:r>
          </w:p>
        </w:tc>
        <w:tc>
          <w:tcPr>
            <w:tcW w:w="2967" w:type="dxa"/>
          </w:tcPr>
          <w:p w14:paraId="68E5F3B9" w14:textId="77777777" w:rsidR="00192AE7" w:rsidRPr="005838A6" w:rsidRDefault="00192AE7" w:rsidP="00DF573A">
            <w:pPr>
              <w:pStyle w:val="TAC"/>
              <w:jc w:val="left"/>
            </w:pPr>
            <w:r w:rsidRPr="005838A6">
              <w:t>-25</w:t>
            </w:r>
          </w:p>
        </w:tc>
        <w:tc>
          <w:tcPr>
            <w:tcW w:w="1870" w:type="dxa"/>
          </w:tcPr>
          <w:p w14:paraId="58C3ED87" w14:textId="77777777" w:rsidR="00192AE7" w:rsidRPr="005838A6" w:rsidRDefault="00192AE7" w:rsidP="00DF573A">
            <w:pPr>
              <w:pStyle w:val="TAC"/>
              <w:jc w:val="left"/>
            </w:pPr>
            <w:r w:rsidRPr="005838A6">
              <w:t>1 MHz</w:t>
            </w:r>
          </w:p>
        </w:tc>
      </w:tr>
      <w:tr w:rsidR="00192AE7" w:rsidRPr="005838A6" w14:paraId="1517FFAF" w14:textId="77777777" w:rsidTr="00DF573A">
        <w:trPr>
          <w:jc w:val="center"/>
        </w:trPr>
        <w:tc>
          <w:tcPr>
            <w:tcW w:w="1526" w:type="dxa"/>
          </w:tcPr>
          <w:p w14:paraId="0A0D27DF" w14:textId="77777777" w:rsidR="00192AE7" w:rsidRPr="005838A6" w:rsidRDefault="00192AE7" w:rsidP="00DF573A">
            <w:pPr>
              <w:pStyle w:val="TAC"/>
              <w:jc w:val="left"/>
            </w:pPr>
            <w:r w:rsidRPr="005838A6">
              <w:t>2324 ≤ f &lt; 2328</w:t>
            </w:r>
          </w:p>
        </w:tc>
        <w:tc>
          <w:tcPr>
            <w:tcW w:w="2967" w:type="dxa"/>
          </w:tcPr>
          <w:p w14:paraId="35BF52A1" w14:textId="77777777" w:rsidR="00192AE7" w:rsidRPr="005838A6" w:rsidRDefault="00192AE7" w:rsidP="00DF573A">
            <w:pPr>
              <w:pStyle w:val="TAC"/>
              <w:jc w:val="left"/>
            </w:pPr>
            <w:r w:rsidRPr="005838A6">
              <w:t>-31</w:t>
            </w:r>
          </w:p>
        </w:tc>
        <w:tc>
          <w:tcPr>
            <w:tcW w:w="1870" w:type="dxa"/>
          </w:tcPr>
          <w:p w14:paraId="07D1C24F" w14:textId="77777777" w:rsidR="00192AE7" w:rsidRPr="005838A6" w:rsidRDefault="00192AE7" w:rsidP="00DF573A">
            <w:pPr>
              <w:pStyle w:val="TAC"/>
              <w:jc w:val="left"/>
            </w:pPr>
            <w:r w:rsidRPr="005838A6">
              <w:t>1 MHz</w:t>
            </w:r>
          </w:p>
        </w:tc>
      </w:tr>
      <w:tr w:rsidR="00192AE7" w:rsidRPr="005838A6" w14:paraId="490B584C" w14:textId="77777777" w:rsidTr="00DF573A">
        <w:trPr>
          <w:jc w:val="center"/>
        </w:trPr>
        <w:tc>
          <w:tcPr>
            <w:tcW w:w="1526" w:type="dxa"/>
          </w:tcPr>
          <w:p w14:paraId="54B88BC7" w14:textId="77777777" w:rsidR="00192AE7" w:rsidRPr="005838A6" w:rsidRDefault="00192AE7" w:rsidP="00DF573A">
            <w:pPr>
              <w:pStyle w:val="TAC"/>
              <w:jc w:val="left"/>
            </w:pPr>
            <w:r w:rsidRPr="005838A6">
              <w:t>2328 ≤ f &lt; 2332</w:t>
            </w:r>
          </w:p>
        </w:tc>
        <w:tc>
          <w:tcPr>
            <w:tcW w:w="2967" w:type="dxa"/>
          </w:tcPr>
          <w:p w14:paraId="46D73BC4" w14:textId="77777777" w:rsidR="00192AE7" w:rsidRPr="005838A6" w:rsidRDefault="00192AE7" w:rsidP="00DF573A">
            <w:pPr>
              <w:pStyle w:val="TAC"/>
              <w:jc w:val="left"/>
            </w:pPr>
            <w:r w:rsidRPr="005838A6">
              <w:t>-37</w:t>
            </w:r>
          </w:p>
        </w:tc>
        <w:tc>
          <w:tcPr>
            <w:tcW w:w="1870" w:type="dxa"/>
          </w:tcPr>
          <w:p w14:paraId="4A1CAC50" w14:textId="77777777" w:rsidR="00192AE7" w:rsidRPr="005838A6" w:rsidRDefault="00192AE7" w:rsidP="00DF573A">
            <w:pPr>
              <w:pStyle w:val="TAC"/>
              <w:jc w:val="left"/>
            </w:pPr>
            <w:r w:rsidRPr="005838A6">
              <w:t>1 MHz</w:t>
            </w:r>
          </w:p>
        </w:tc>
      </w:tr>
      <w:tr w:rsidR="00192AE7" w:rsidRPr="005838A6" w14:paraId="268A80DB" w14:textId="77777777" w:rsidTr="00DF573A">
        <w:trPr>
          <w:jc w:val="center"/>
        </w:trPr>
        <w:tc>
          <w:tcPr>
            <w:tcW w:w="1526" w:type="dxa"/>
          </w:tcPr>
          <w:p w14:paraId="53473047" w14:textId="77777777" w:rsidR="00192AE7" w:rsidRPr="005838A6" w:rsidRDefault="00192AE7" w:rsidP="00DF573A">
            <w:pPr>
              <w:pStyle w:val="TAC"/>
              <w:jc w:val="left"/>
            </w:pPr>
            <w:r w:rsidRPr="005838A6">
              <w:t>2332 ≤ f ≤ 2395</w:t>
            </w:r>
          </w:p>
        </w:tc>
        <w:tc>
          <w:tcPr>
            <w:tcW w:w="2967" w:type="dxa"/>
          </w:tcPr>
          <w:p w14:paraId="6D13F75F" w14:textId="77777777" w:rsidR="00192AE7" w:rsidRPr="005838A6" w:rsidRDefault="00192AE7" w:rsidP="00DF573A">
            <w:pPr>
              <w:pStyle w:val="TAC"/>
              <w:jc w:val="left"/>
            </w:pPr>
            <w:r w:rsidRPr="005838A6">
              <w:t>-40</w:t>
            </w:r>
          </w:p>
        </w:tc>
        <w:tc>
          <w:tcPr>
            <w:tcW w:w="1870" w:type="dxa"/>
          </w:tcPr>
          <w:p w14:paraId="3205E0B6" w14:textId="77777777" w:rsidR="00192AE7" w:rsidRPr="005838A6" w:rsidRDefault="00192AE7" w:rsidP="00DF573A">
            <w:pPr>
              <w:pStyle w:val="TAC"/>
              <w:jc w:val="left"/>
            </w:pPr>
            <w:r w:rsidRPr="005838A6">
              <w:t>1 MHz</w:t>
            </w:r>
          </w:p>
        </w:tc>
      </w:tr>
    </w:tbl>
    <w:p w14:paraId="2A7E2A20" w14:textId="77777777" w:rsidR="00192AE7" w:rsidRPr="005838A6" w:rsidRDefault="00192AE7" w:rsidP="00192AE7"/>
    <w:p w14:paraId="4522DBED" w14:textId="77777777" w:rsidR="00192AE7" w:rsidRPr="005838A6" w:rsidRDefault="00192AE7" w:rsidP="00192AE7">
      <w:r w:rsidRPr="005838A6">
        <w:t>The normative reference for this requirement is TS 38.101-1 [2] subclause 6.5.3.3.12.</w:t>
      </w:r>
    </w:p>
    <w:p w14:paraId="655BE5D1" w14:textId="77777777" w:rsidR="00192AE7" w:rsidRPr="005838A6" w:rsidRDefault="00192AE7" w:rsidP="00192AE7">
      <w:pPr>
        <w:pStyle w:val="H6"/>
      </w:pPr>
      <w:r w:rsidRPr="005838A6">
        <w:t>6.5.3.3.3.13</w:t>
      </w:r>
      <w:r w:rsidRPr="005838A6">
        <w:tab/>
        <w:t xml:space="preserve">Minimum conformance requirements (network signalling value </w:t>
      </w:r>
      <w:r w:rsidRPr="005838A6">
        <w:rPr>
          <w:rFonts w:cs="v5.0.0"/>
        </w:rPr>
        <w:t>"</w:t>
      </w:r>
      <w:r w:rsidRPr="005838A6">
        <w:t>NS_24</w:t>
      </w:r>
      <w:r w:rsidRPr="005838A6">
        <w:rPr>
          <w:rFonts w:cs="v5.0.0"/>
        </w:rPr>
        <w:t>")</w:t>
      </w:r>
    </w:p>
    <w:p w14:paraId="118C7126" w14:textId="77777777" w:rsidR="00192AE7" w:rsidRPr="005838A6" w:rsidRDefault="00192AE7" w:rsidP="00192AE7">
      <w:r w:rsidRPr="005838A6">
        <w:t xml:space="preserve">When </w:t>
      </w:r>
      <w:r w:rsidRPr="005838A6">
        <w:rPr>
          <w:rFonts w:cs="v5.0.0"/>
        </w:rPr>
        <w:t>"</w:t>
      </w:r>
      <w:r w:rsidRPr="005838A6">
        <w:t>NS</w:t>
      </w:r>
      <w:r>
        <w:t>_</w:t>
      </w:r>
      <w:r w:rsidRPr="005838A6">
        <w:t>24</w:t>
      </w:r>
      <w:r w:rsidRPr="005838A6">
        <w:rPr>
          <w:rFonts w:cs="v5.0.0"/>
        </w:rPr>
        <w:t>"</w:t>
      </w:r>
      <w:r w:rsidRPr="005838A6">
        <w:t xml:space="preserve"> is indicated in the cell, the power of any UE emission shall not exceed the levels specified in Table 6.5.3.3.3.13-1. This requirement also applies for the frequency ranges that are less than F</w:t>
      </w:r>
      <w:r w:rsidRPr="005838A6">
        <w:rPr>
          <w:vertAlign w:val="subscript"/>
        </w:rPr>
        <w:t>OOB</w:t>
      </w:r>
      <w:r w:rsidRPr="005838A6">
        <w:t xml:space="preserve"> (MHz) in Table 6.5.3.1.3-1 from the edge of the channel bandwidth.</w:t>
      </w:r>
    </w:p>
    <w:p w14:paraId="53DD79B3" w14:textId="77777777" w:rsidR="00192AE7" w:rsidRPr="005838A6" w:rsidRDefault="00192AE7" w:rsidP="00192AE7">
      <w:pPr>
        <w:pStyle w:val="TH"/>
      </w:pPr>
      <w:r w:rsidRPr="005838A6">
        <w:t>Table 6.5.3.3.3.13-1: Additional requirements</w:t>
      </w:r>
      <w:r>
        <w:t xml:space="preserve"> for </w:t>
      </w:r>
      <w:r w:rsidRPr="005838A6">
        <w:t>"</w:t>
      </w:r>
      <w:r>
        <w:t>NS_24</w:t>
      </w:r>
      <w:r w:rsidRPr="005838A6">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47C0B4A5" w14:textId="77777777" w:rsidTr="00DF573A">
        <w:trPr>
          <w:jc w:val="center"/>
        </w:trPr>
        <w:tc>
          <w:tcPr>
            <w:tcW w:w="2120" w:type="dxa"/>
            <w:vMerge w:val="restart"/>
          </w:tcPr>
          <w:p w14:paraId="72929906" w14:textId="77777777" w:rsidR="00192AE7" w:rsidRPr="005838A6" w:rsidRDefault="00192AE7" w:rsidP="00DF573A">
            <w:pPr>
              <w:pStyle w:val="TAH"/>
              <w:jc w:val="left"/>
            </w:pPr>
            <w:r>
              <w:t>Frequency range</w:t>
            </w:r>
          </w:p>
          <w:p w14:paraId="7D056294" w14:textId="77777777" w:rsidR="00192AE7" w:rsidRPr="005838A6" w:rsidRDefault="00192AE7" w:rsidP="00DF573A">
            <w:pPr>
              <w:pStyle w:val="TAH"/>
              <w:jc w:val="left"/>
            </w:pPr>
            <w:r w:rsidRPr="005838A6">
              <w:t>(MHz)</w:t>
            </w:r>
          </w:p>
        </w:tc>
        <w:tc>
          <w:tcPr>
            <w:tcW w:w="3686" w:type="dxa"/>
          </w:tcPr>
          <w:p w14:paraId="52A3BB14" w14:textId="77777777" w:rsidR="00192AE7" w:rsidRPr="005838A6" w:rsidRDefault="00192AE7" w:rsidP="00DF573A">
            <w:pPr>
              <w:pStyle w:val="TAH"/>
              <w:jc w:val="left"/>
            </w:pPr>
            <w:r w:rsidRPr="005838A6">
              <w:t xml:space="preserve">Channel bandwidth </w:t>
            </w:r>
            <w:r w:rsidRPr="005838A6">
              <w:rPr>
                <w:rFonts w:eastAsia="Yu Mincho"/>
              </w:rPr>
              <w:t xml:space="preserve">(MHz) </w:t>
            </w:r>
            <w:r w:rsidRPr="005838A6">
              <w:t>/</w:t>
            </w:r>
          </w:p>
          <w:p w14:paraId="6E4CDD15" w14:textId="77777777" w:rsidR="00192AE7" w:rsidRPr="005838A6" w:rsidRDefault="00192AE7" w:rsidP="00DF573A">
            <w:pPr>
              <w:pStyle w:val="TAH"/>
              <w:jc w:val="left"/>
            </w:pPr>
            <w:r w:rsidRPr="005838A6">
              <w:t>Spectrum emission limit</w:t>
            </w:r>
          </w:p>
          <w:p w14:paraId="15CA6146" w14:textId="77777777" w:rsidR="00192AE7" w:rsidRPr="005838A6" w:rsidRDefault="00192AE7" w:rsidP="00DF573A">
            <w:pPr>
              <w:pStyle w:val="TAH"/>
              <w:jc w:val="left"/>
            </w:pPr>
            <w:r w:rsidRPr="005838A6">
              <w:t>(dBm)</w:t>
            </w:r>
          </w:p>
        </w:tc>
        <w:tc>
          <w:tcPr>
            <w:tcW w:w="1701" w:type="dxa"/>
            <w:vMerge w:val="restart"/>
          </w:tcPr>
          <w:p w14:paraId="10026A9D" w14:textId="77777777" w:rsidR="00192AE7" w:rsidRPr="005838A6" w:rsidRDefault="00192AE7" w:rsidP="00DF573A">
            <w:pPr>
              <w:pStyle w:val="TAH"/>
              <w:jc w:val="left"/>
            </w:pPr>
            <w:r w:rsidRPr="005838A6">
              <w:t>Measurement bandwidth</w:t>
            </w:r>
          </w:p>
        </w:tc>
      </w:tr>
      <w:tr w:rsidR="00192AE7" w:rsidRPr="005838A6" w14:paraId="226E94FB" w14:textId="77777777" w:rsidTr="00DF573A">
        <w:trPr>
          <w:jc w:val="center"/>
        </w:trPr>
        <w:tc>
          <w:tcPr>
            <w:tcW w:w="2120" w:type="dxa"/>
            <w:vMerge/>
          </w:tcPr>
          <w:p w14:paraId="46DEECD7" w14:textId="77777777" w:rsidR="00192AE7" w:rsidRPr="005838A6" w:rsidRDefault="00192AE7" w:rsidP="00DF573A">
            <w:pPr>
              <w:pStyle w:val="TAH"/>
              <w:jc w:val="left"/>
            </w:pPr>
          </w:p>
        </w:tc>
        <w:tc>
          <w:tcPr>
            <w:tcW w:w="3686" w:type="dxa"/>
          </w:tcPr>
          <w:p w14:paraId="7130D835" w14:textId="77777777" w:rsidR="00192AE7" w:rsidRPr="005838A6" w:rsidRDefault="00192AE7" w:rsidP="00DF573A">
            <w:pPr>
              <w:pStyle w:val="TAH"/>
              <w:jc w:val="left"/>
            </w:pPr>
            <w:r w:rsidRPr="005838A6">
              <w:t>5, 10, 15, 20</w:t>
            </w:r>
          </w:p>
        </w:tc>
        <w:tc>
          <w:tcPr>
            <w:tcW w:w="1701" w:type="dxa"/>
            <w:vMerge/>
          </w:tcPr>
          <w:p w14:paraId="79E35CDD" w14:textId="77777777" w:rsidR="00192AE7" w:rsidRPr="005838A6" w:rsidRDefault="00192AE7" w:rsidP="00DF573A"/>
        </w:tc>
      </w:tr>
      <w:tr w:rsidR="00192AE7" w:rsidRPr="005838A6" w14:paraId="1FADC19D" w14:textId="77777777" w:rsidTr="00DF573A">
        <w:trPr>
          <w:jc w:val="center"/>
        </w:trPr>
        <w:tc>
          <w:tcPr>
            <w:tcW w:w="2120" w:type="dxa"/>
          </w:tcPr>
          <w:p w14:paraId="07561D0E" w14:textId="77777777" w:rsidR="00192AE7" w:rsidRPr="005838A6" w:rsidRDefault="00192AE7" w:rsidP="00DF573A">
            <w:pPr>
              <w:pStyle w:val="TAC"/>
              <w:jc w:val="left"/>
            </w:pPr>
            <w:proofErr w:type="gramStart"/>
            <w:r w:rsidRPr="005838A6">
              <w:t>2010  ≤</w:t>
            </w:r>
            <w:proofErr w:type="gramEnd"/>
            <w:r w:rsidRPr="005838A6">
              <w:t xml:space="preserve"> f ≤ 2025</w:t>
            </w:r>
          </w:p>
        </w:tc>
        <w:tc>
          <w:tcPr>
            <w:tcW w:w="3686" w:type="dxa"/>
          </w:tcPr>
          <w:p w14:paraId="0DA55A96" w14:textId="77777777" w:rsidR="00192AE7" w:rsidRPr="005838A6" w:rsidRDefault="00192AE7" w:rsidP="00DF573A">
            <w:pPr>
              <w:pStyle w:val="TAC"/>
              <w:jc w:val="left"/>
            </w:pPr>
            <w:r w:rsidRPr="005838A6">
              <w:t>-50</w:t>
            </w:r>
          </w:p>
        </w:tc>
        <w:tc>
          <w:tcPr>
            <w:tcW w:w="1701" w:type="dxa"/>
          </w:tcPr>
          <w:p w14:paraId="1B90DE52" w14:textId="77777777" w:rsidR="00192AE7" w:rsidRPr="005838A6" w:rsidRDefault="00192AE7" w:rsidP="00DF573A">
            <w:pPr>
              <w:pStyle w:val="TAC"/>
              <w:jc w:val="left"/>
            </w:pPr>
            <w:r w:rsidRPr="005838A6">
              <w:t>1 MHz</w:t>
            </w:r>
          </w:p>
        </w:tc>
      </w:tr>
      <w:tr w:rsidR="00192AE7" w:rsidRPr="005838A6" w14:paraId="7FD476FB" w14:textId="77777777" w:rsidTr="00DF573A">
        <w:trPr>
          <w:jc w:val="center"/>
        </w:trPr>
        <w:tc>
          <w:tcPr>
            <w:tcW w:w="7507" w:type="dxa"/>
            <w:gridSpan w:val="3"/>
          </w:tcPr>
          <w:p w14:paraId="67E964FF" w14:textId="77777777" w:rsidR="00192AE7" w:rsidRPr="005838A6" w:rsidRDefault="00192AE7" w:rsidP="00DF573A">
            <w:pPr>
              <w:pStyle w:val="TAN"/>
            </w:pPr>
            <w:r w:rsidRPr="005838A6">
              <w:t>NOTE 1:</w:t>
            </w:r>
            <w:r w:rsidRPr="005838A6">
              <w:rPr>
                <w:vertAlign w:val="superscript"/>
              </w:rPr>
              <w:tab/>
            </w:r>
            <w:r w:rsidRPr="005838A6">
              <w:t>This requirement applies at a frequency offset equal or larger than 5 MHz from the upper edge of the channel bandwidth, whenever these frequencies overlap with the specified frequency band.</w:t>
            </w:r>
          </w:p>
        </w:tc>
      </w:tr>
    </w:tbl>
    <w:p w14:paraId="14E56E0D" w14:textId="77777777" w:rsidR="00192AE7" w:rsidRPr="005838A6" w:rsidRDefault="00192AE7" w:rsidP="00192AE7"/>
    <w:p w14:paraId="40BBADBB" w14:textId="77777777" w:rsidR="00192AE7" w:rsidRPr="005838A6" w:rsidRDefault="00192AE7" w:rsidP="00192AE7">
      <w:r w:rsidRPr="005838A6">
        <w:t>The normative reference for this requirement is TS 38.101-1 [2] subclause 6.5.3.3.13.</w:t>
      </w:r>
    </w:p>
    <w:p w14:paraId="7B04C3EF" w14:textId="77777777" w:rsidR="00192AE7" w:rsidRPr="005838A6" w:rsidRDefault="00192AE7" w:rsidP="00192AE7"/>
    <w:p w14:paraId="00DDA256" w14:textId="77777777" w:rsidR="00192AE7" w:rsidRPr="005838A6" w:rsidRDefault="00192AE7" w:rsidP="00192AE7">
      <w:pPr>
        <w:pStyle w:val="H6"/>
        <w:rPr>
          <w:highlight w:val="cyan"/>
        </w:rPr>
      </w:pPr>
      <w:r w:rsidRPr="005838A6">
        <w:t>6.5.3.3.3.14</w:t>
      </w:r>
      <w:r w:rsidRPr="005838A6">
        <w:tab/>
      </w:r>
      <w:bookmarkStart w:id="509" w:name="_Hlk35251710"/>
      <w:r w:rsidRPr="005838A6">
        <w:t>Minimum conformance requirements (network signalling value "NS_27")</w:t>
      </w:r>
      <w:bookmarkStart w:id="510" w:name="MCCQCTEMPBM_00000026"/>
    </w:p>
    <w:bookmarkEnd w:id="510"/>
    <w:p w14:paraId="51A9701E" w14:textId="77777777" w:rsidR="00192AE7" w:rsidRPr="005838A6" w:rsidRDefault="00192AE7" w:rsidP="00192AE7">
      <w:r w:rsidRPr="005838A6">
        <w:t>When "NS</w:t>
      </w:r>
      <w:r>
        <w:t>_</w:t>
      </w:r>
      <w:r w:rsidRPr="005838A6">
        <w:t>27" is indicated in the cell, the power of any UE emission shall not exceed the levels specified in Table 6.5.3.3.3.14-1. This requirement also applies for the frequency ranges that are less than F</w:t>
      </w:r>
      <w:r w:rsidRPr="005838A6">
        <w:rPr>
          <w:vertAlign w:val="subscript"/>
        </w:rPr>
        <w:t>OOB</w:t>
      </w:r>
      <w:r w:rsidRPr="005838A6">
        <w:t xml:space="preserve"> (MHz) in Table 6.5.3.1.3-1 from the edge of the channel bandwidth.</w:t>
      </w:r>
    </w:p>
    <w:p w14:paraId="6C3F158D" w14:textId="77777777" w:rsidR="00192AE7" w:rsidRPr="005838A6" w:rsidRDefault="00192AE7" w:rsidP="00192AE7">
      <w:pPr>
        <w:pStyle w:val="TH"/>
      </w:pPr>
      <w:r w:rsidRPr="005838A6">
        <w:t>Table 6.5.3.3.14-1: Additional requirements for "NS_27"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92AE7" w:rsidRPr="005838A6" w14:paraId="249FE0D8" w14:textId="77777777" w:rsidTr="00DF573A">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4B2AA1AE" w14:textId="77777777" w:rsidR="00192AE7" w:rsidRPr="005838A6" w:rsidRDefault="00192AE7" w:rsidP="00DF573A">
            <w:pPr>
              <w:pStyle w:val="TAH"/>
              <w:jc w:val="left"/>
            </w:pPr>
            <w:r w:rsidRPr="005838A6">
              <w:t>Frequency range</w:t>
            </w:r>
          </w:p>
          <w:p w14:paraId="3D8979EF" w14:textId="77777777" w:rsidR="00192AE7" w:rsidRPr="005838A6" w:rsidRDefault="00192AE7" w:rsidP="00DF573A">
            <w:pPr>
              <w:pStyle w:val="TAH"/>
              <w:jc w:val="left"/>
            </w:pPr>
            <w:r w:rsidRPr="005838A6">
              <w:t>(MHz)</w:t>
            </w:r>
          </w:p>
        </w:tc>
        <w:tc>
          <w:tcPr>
            <w:tcW w:w="3347" w:type="dxa"/>
            <w:tcBorders>
              <w:top w:val="single" w:sz="4" w:space="0" w:color="auto"/>
              <w:left w:val="single" w:sz="4" w:space="0" w:color="auto"/>
              <w:bottom w:val="single" w:sz="4" w:space="0" w:color="auto"/>
              <w:right w:val="single" w:sz="4" w:space="0" w:color="auto"/>
            </w:tcBorders>
            <w:hideMark/>
          </w:tcPr>
          <w:p w14:paraId="5E17AAFA" w14:textId="77777777" w:rsidR="00192AE7" w:rsidRPr="005838A6" w:rsidRDefault="00192AE7" w:rsidP="00DF573A">
            <w:pPr>
              <w:pStyle w:val="TAH"/>
              <w:jc w:val="left"/>
            </w:pPr>
            <w:r w:rsidRPr="005838A6">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D071AE7" w14:textId="77777777" w:rsidR="00192AE7" w:rsidRPr="005838A6" w:rsidRDefault="00192AE7" w:rsidP="00DF573A">
            <w:pPr>
              <w:pStyle w:val="TAH"/>
              <w:jc w:val="left"/>
            </w:pPr>
            <w:r w:rsidRPr="005838A6">
              <w:t xml:space="preserve">Measurement bandwidth </w:t>
            </w:r>
          </w:p>
        </w:tc>
      </w:tr>
      <w:tr w:rsidR="00192AE7" w:rsidRPr="005838A6" w14:paraId="126B172C" w14:textId="77777777" w:rsidTr="00DF573A">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481788A" w14:textId="77777777" w:rsidR="00192AE7" w:rsidRPr="005838A6" w:rsidRDefault="00192AE7" w:rsidP="00DF573A"/>
        </w:tc>
        <w:tc>
          <w:tcPr>
            <w:tcW w:w="3347" w:type="dxa"/>
            <w:tcBorders>
              <w:top w:val="single" w:sz="4" w:space="0" w:color="auto"/>
              <w:left w:val="single" w:sz="4" w:space="0" w:color="auto"/>
              <w:bottom w:val="single" w:sz="4" w:space="0" w:color="auto"/>
              <w:right w:val="single" w:sz="4" w:space="0" w:color="auto"/>
            </w:tcBorders>
            <w:hideMark/>
          </w:tcPr>
          <w:p w14:paraId="15FA1735" w14:textId="77777777" w:rsidR="00192AE7" w:rsidRPr="005838A6" w:rsidRDefault="00192AE7" w:rsidP="00DF573A">
            <w:pPr>
              <w:pStyle w:val="TAH"/>
              <w:jc w:val="left"/>
            </w:pPr>
            <w:r w:rsidRPr="005838A6">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1443" w14:textId="77777777" w:rsidR="00192AE7" w:rsidRPr="005838A6" w:rsidRDefault="00192AE7" w:rsidP="00DF573A">
            <w:pPr>
              <w:pStyle w:val="TAH"/>
              <w:jc w:val="left"/>
            </w:pPr>
          </w:p>
        </w:tc>
      </w:tr>
      <w:tr w:rsidR="00192AE7" w:rsidRPr="005838A6" w14:paraId="531BA57E"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3164BBBE" w14:textId="77777777" w:rsidR="00192AE7" w:rsidRPr="005838A6" w:rsidRDefault="00192AE7" w:rsidP="00DF573A">
            <w:pPr>
              <w:pStyle w:val="TAC"/>
              <w:jc w:val="left"/>
            </w:pPr>
            <w:r w:rsidRPr="005838A6">
              <w:t>9 kHz – 3530 MHz</w:t>
            </w:r>
          </w:p>
        </w:tc>
        <w:tc>
          <w:tcPr>
            <w:tcW w:w="3347" w:type="dxa"/>
            <w:tcBorders>
              <w:top w:val="single" w:sz="4" w:space="0" w:color="auto"/>
              <w:left w:val="single" w:sz="4" w:space="0" w:color="auto"/>
              <w:bottom w:val="single" w:sz="4" w:space="0" w:color="auto"/>
              <w:right w:val="single" w:sz="4" w:space="0" w:color="auto"/>
            </w:tcBorders>
            <w:hideMark/>
          </w:tcPr>
          <w:p w14:paraId="008329D1" w14:textId="77777777" w:rsidR="00192AE7" w:rsidRPr="005838A6" w:rsidRDefault="00192AE7" w:rsidP="00DF573A">
            <w:pPr>
              <w:pStyle w:val="TAC"/>
              <w:jc w:val="left"/>
            </w:pPr>
            <w:r w:rsidRPr="005838A6">
              <w:t>-40</w:t>
            </w:r>
          </w:p>
        </w:tc>
        <w:tc>
          <w:tcPr>
            <w:tcW w:w="1870" w:type="dxa"/>
            <w:vMerge w:val="restart"/>
            <w:tcBorders>
              <w:top w:val="single" w:sz="4" w:space="0" w:color="auto"/>
              <w:left w:val="single" w:sz="4" w:space="0" w:color="auto"/>
              <w:right w:val="single" w:sz="4" w:space="0" w:color="auto"/>
            </w:tcBorders>
            <w:vAlign w:val="center"/>
            <w:hideMark/>
          </w:tcPr>
          <w:p w14:paraId="42E7D679" w14:textId="77777777" w:rsidR="00192AE7" w:rsidRPr="005838A6" w:rsidRDefault="00192AE7" w:rsidP="00DF573A">
            <w:pPr>
              <w:pStyle w:val="TAC"/>
              <w:jc w:val="left"/>
            </w:pPr>
            <w:r w:rsidRPr="005838A6">
              <w:t>1 MHz</w:t>
            </w:r>
          </w:p>
        </w:tc>
      </w:tr>
      <w:tr w:rsidR="00192AE7" w:rsidRPr="005838A6" w14:paraId="5590046B"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66A8A74A" w14:textId="77777777" w:rsidR="00192AE7" w:rsidRPr="005838A6" w:rsidRDefault="00192AE7" w:rsidP="00DF573A">
            <w:pPr>
              <w:pStyle w:val="TAC"/>
              <w:jc w:val="left"/>
            </w:pPr>
            <w:r w:rsidRPr="005838A6">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F26BDE3" w14:textId="77777777" w:rsidR="00192AE7" w:rsidRPr="005838A6" w:rsidRDefault="00192AE7" w:rsidP="00DF573A">
            <w:pPr>
              <w:pStyle w:val="TAC"/>
              <w:jc w:val="left"/>
            </w:pPr>
            <w:r w:rsidRPr="005838A6">
              <w:t>-25</w:t>
            </w:r>
          </w:p>
        </w:tc>
        <w:tc>
          <w:tcPr>
            <w:tcW w:w="1870" w:type="dxa"/>
            <w:vMerge/>
            <w:tcBorders>
              <w:left w:val="single" w:sz="4" w:space="0" w:color="auto"/>
              <w:right w:val="single" w:sz="4" w:space="0" w:color="auto"/>
            </w:tcBorders>
            <w:hideMark/>
          </w:tcPr>
          <w:p w14:paraId="3C4F9EE8" w14:textId="77777777" w:rsidR="00192AE7" w:rsidRPr="005838A6" w:rsidRDefault="00192AE7" w:rsidP="00DF573A">
            <w:pPr>
              <w:pStyle w:val="TAC"/>
              <w:jc w:val="left"/>
            </w:pPr>
          </w:p>
        </w:tc>
      </w:tr>
      <w:tr w:rsidR="00192AE7" w:rsidRPr="005838A6" w14:paraId="0273827D"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11066A6B" w14:textId="77777777" w:rsidR="00192AE7" w:rsidRPr="005838A6" w:rsidRDefault="00192AE7" w:rsidP="00DF573A">
            <w:pPr>
              <w:pStyle w:val="TAC"/>
              <w:jc w:val="left"/>
            </w:pPr>
            <w:r w:rsidRPr="005838A6">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3E2D53C7" w14:textId="77777777" w:rsidR="00192AE7" w:rsidRPr="005838A6" w:rsidRDefault="00192AE7" w:rsidP="00DF573A">
            <w:pPr>
              <w:pStyle w:val="TAC"/>
              <w:jc w:val="left"/>
            </w:pPr>
            <w:r w:rsidRPr="005838A6">
              <w:t>-25</w:t>
            </w:r>
          </w:p>
        </w:tc>
        <w:tc>
          <w:tcPr>
            <w:tcW w:w="1870" w:type="dxa"/>
            <w:vMerge/>
            <w:tcBorders>
              <w:left w:val="single" w:sz="4" w:space="0" w:color="auto"/>
              <w:right w:val="single" w:sz="4" w:space="0" w:color="auto"/>
            </w:tcBorders>
            <w:hideMark/>
          </w:tcPr>
          <w:p w14:paraId="6BF3C904" w14:textId="77777777" w:rsidR="00192AE7" w:rsidRPr="005838A6" w:rsidRDefault="00192AE7" w:rsidP="00DF573A">
            <w:pPr>
              <w:pStyle w:val="TAC"/>
              <w:jc w:val="left"/>
            </w:pPr>
          </w:p>
        </w:tc>
      </w:tr>
      <w:tr w:rsidR="00192AE7" w:rsidRPr="005838A6" w14:paraId="5910E39C"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tcPr>
          <w:p w14:paraId="24619568" w14:textId="77777777" w:rsidR="00192AE7" w:rsidRPr="005838A6" w:rsidRDefault="00192AE7" w:rsidP="00DF573A">
            <w:pPr>
              <w:pStyle w:val="TAC"/>
              <w:jc w:val="left"/>
            </w:pPr>
            <w:r w:rsidRPr="005838A6">
              <w:t>3720 MHz – 12.75 GHz</w:t>
            </w:r>
          </w:p>
        </w:tc>
        <w:tc>
          <w:tcPr>
            <w:tcW w:w="3347" w:type="dxa"/>
            <w:tcBorders>
              <w:top w:val="single" w:sz="4" w:space="0" w:color="auto"/>
              <w:left w:val="single" w:sz="4" w:space="0" w:color="auto"/>
              <w:bottom w:val="single" w:sz="4" w:space="0" w:color="auto"/>
              <w:right w:val="single" w:sz="4" w:space="0" w:color="auto"/>
            </w:tcBorders>
          </w:tcPr>
          <w:p w14:paraId="4EAD7FC3" w14:textId="77777777" w:rsidR="00192AE7" w:rsidRPr="005838A6" w:rsidRDefault="00192AE7" w:rsidP="00DF573A">
            <w:pPr>
              <w:pStyle w:val="TAC"/>
              <w:jc w:val="left"/>
            </w:pPr>
            <w:r w:rsidRPr="005838A6">
              <w:t>-40</w:t>
            </w:r>
          </w:p>
        </w:tc>
        <w:tc>
          <w:tcPr>
            <w:tcW w:w="1870" w:type="dxa"/>
            <w:vMerge/>
            <w:tcBorders>
              <w:left w:val="single" w:sz="4" w:space="0" w:color="auto"/>
              <w:bottom w:val="single" w:sz="4" w:space="0" w:color="auto"/>
              <w:right w:val="single" w:sz="4" w:space="0" w:color="auto"/>
            </w:tcBorders>
          </w:tcPr>
          <w:p w14:paraId="710B4988" w14:textId="77777777" w:rsidR="00192AE7" w:rsidRPr="005838A6" w:rsidRDefault="00192AE7" w:rsidP="00DF573A">
            <w:pPr>
              <w:pStyle w:val="TAC"/>
              <w:jc w:val="left"/>
            </w:pPr>
          </w:p>
        </w:tc>
      </w:tr>
    </w:tbl>
    <w:p w14:paraId="77F8C597" w14:textId="77777777" w:rsidR="00192AE7" w:rsidRPr="005838A6" w:rsidRDefault="00192AE7" w:rsidP="00192AE7"/>
    <w:p w14:paraId="1DC11D9B" w14:textId="77777777" w:rsidR="00192AE7" w:rsidRPr="005838A6" w:rsidRDefault="00192AE7" w:rsidP="00192AE7">
      <w:r w:rsidRPr="005838A6">
        <w:t>The normative reference for this requirement is TS 38.101-1 [2] subclause 6.5.3.3.14.</w:t>
      </w:r>
    </w:p>
    <w:p w14:paraId="14997E94" w14:textId="77777777" w:rsidR="00192AE7" w:rsidRPr="005838A6" w:rsidRDefault="00192AE7" w:rsidP="00192AE7">
      <w:pPr>
        <w:pStyle w:val="H6"/>
        <w:rPr>
          <w:highlight w:val="cyan"/>
        </w:rPr>
      </w:pPr>
      <w:r w:rsidRPr="005838A6">
        <w:t>6.5.3.3.3.15</w:t>
      </w:r>
      <w:r w:rsidRPr="005838A6">
        <w:tab/>
        <w:t>Minimum conformance requirements (network signalling value "NS_47")</w:t>
      </w:r>
      <w:bookmarkStart w:id="511" w:name="MCCQCTEMPBM_00000027"/>
    </w:p>
    <w:bookmarkEnd w:id="511"/>
    <w:p w14:paraId="5F99C13D" w14:textId="77777777" w:rsidR="00192AE7" w:rsidRPr="005838A6" w:rsidRDefault="00192AE7" w:rsidP="00192AE7">
      <w:r w:rsidRPr="005838A6">
        <w:t>When "</w:t>
      </w:r>
      <w:r w:rsidRPr="005838A6">
        <w:rPr>
          <w:rFonts w:cs="v5.0.0"/>
        </w:rPr>
        <w:t>NS_47"</w:t>
      </w:r>
      <w:r w:rsidRPr="005838A6">
        <w:t xml:space="preserve"> is indicated in the cell, the power of any UE emission shall not exceed the levels specified in Table 6.5.3.3.3.15-1. This requirement also applies for the frequency ranges that are less than F</w:t>
      </w:r>
      <w:r w:rsidRPr="005838A6">
        <w:rPr>
          <w:vertAlign w:val="subscript"/>
        </w:rPr>
        <w:t>OOB</w:t>
      </w:r>
      <w:r w:rsidRPr="005838A6">
        <w:t xml:space="preserve"> (MHz) in Table 6.5.3.1.3-1 from the edge of the channel bandwidth.</w:t>
      </w:r>
    </w:p>
    <w:p w14:paraId="28973A52" w14:textId="77777777" w:rsidR="00192AE7" w:rsidRPr="005838A6" w:rsidRDefault="00192AE7" w:rsidP="00192AE7">
      <w:pPr>
        <w:pStyle w:val="TH"/>
        <w:rPr>
          <w:snapToGrid w:val="0"/>
        </w:rPr>
      </w:pPr>
      <w:r w:rsidRPr="005838A6">
        <w:t xml:space="preserve">Table 6.5.3.3.3.15-1: Additional requirements for NR channels assigned within 2545 - 2575 MHz for </w:t>
      </w:r>
      <w:r w:rsidRPr="005838A6">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65DB5EBE"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4CA52A9D" w14:textId="77777777" w:rsidR="00192AE7" w:rsidRPr="005838A6" w:rsidRDefault="00192AE7" w:rsidP="00DF573A">
            <w:pPr>
              <w:pStyle w:val="TAH"/>
              <w:jc w:val="left"/>
            </w:pPr>
            <w:r>
              <w:t>Frequency range</w:t>
            </w:r>
          </w:p>
          <w:p w14:paraId="7760A62B" w14:textId="77777777" w:rsidR="00192AE7" w:rsidRPr="005838A6" w:rsidRDefault="00192AE7" w:rsidP="00DF573A">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51D3B75B" w14:textId="77777777" w:rsidR="00192AE7" w:rsidRPr="005838A6" w:rsidRDefault="00192AE7" w:rsidP="00DF573A">
            <w:pPr>
              <w:pStyle w:val="TAH"/>
              <w:jc w:val="left"/>
            </w:pPr>
            <w:r w:rsidRPr="005838A6">
              <w:t>Channel bandwidth (MHz) /</w:t>
            </w:r>
          </w:p>
          <w:p w14:paraId="422E0217" w14:textId="77777777" w:rsidR="00192AE7" w:rsidRPr="005838A6" w:rsidRDefault="00192AE7" w:rsidP="00DF573A">
            <w:pPr>
              <w:pStyle w:val="TAH"/>
              <w:jc w:val="left"/>
            </w:pPr>
            <w:r w:rsidRPr="005838A6">
              <w:t>Spectrum emission limit</w:t>
            </w:r>
          </w:p>
          <w:p w14:paraId="7A12F2A3" w14:textId="77777777" w:rsidR="00192AE7" w:rsidRPr="005838A6" w:rsidRDefault="00192AE7" w:rsidP="00DF573A">
            <w:pPr>
              <w:pStyle w:val="TAH"/>
              <w:jc w:val="left"/>
            </w:pPr>
            <w:r w:rsidRPr="005838A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F33F97" w14:textId="77777777" w:rsidR="00192AE7" w:rsidRPr="005838A6" w:rsidRDefault="00192AE7" w:rsidP="00DF573A">
            <w:pPr>
              <w:pStyle w:val="TAH"/>
              <w:jc w:val="left"/>
            </w:pPr>
            <w:r w:rsidRPr="005838A6">
              <w:t>Measurement bandwidth</w:t>
            </w:r>
          </w:p>
        </w:tc>
      </w:tr>
      <w:tr w:rsidR="00192AE7" w:rsidRPr="005838A6" w14:paraId="272A3230"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E8587"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2CE5521A" w14:textId="77777777" w:rsidR="00192AE7" w:rsidRPr="005838A6" w:rsidRDefault="00192AE7" w:rsidP="00DF573A">
            <w:pPr>
              <w:pStyle w:val="TAH"/>
              <w:jc w:val="left"/>
            </w:pPr>
            <w:r w:rsidRPr="005838A6">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82EA" w14:textId="77777777" w:rsidR="00192AE7" w:rsidRPr="005838A6" w:rsidRDefault="00192AE7" w:rsidP="00DF573A"/>
        </w:tc>
      </w:tr>
      <w:tr w:rsidR="00192AE7" w:rsidRPr="005838A6" w14:paraId="0D51C2BF"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8D41390" w14:textId="77777777" w:rsidR="00192AE7" w:rsidRPr="005838A6" w:rsidRDefault="00192AE7" w:rsidP="00DF573A">
            <w:pPr>
              <w:pStyle w:val="TAC"/>
              <w:jc w:val="left"/>
            </w:pPr>
            <w:r w:rsidRPr="005838A6">
              <w:t xml:space="preserve">2530 </w:t>
            </w:r>
            <w:r w:rsidRPr="005838A6">
              <w:rPr>
                <w:rFonts w:cs="Arial"/>
              </w:rPr>
              <w:t>≤</w:t>
            </w:r>
            <w:r w:rsidRPr="005838A6">
              <w:t xml:space="preserve"> f</w:t>
            </w:r>
            <w:r w:rsidRPr="005838A6">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AFF30AA" w14:textId="77777777" w:rsidR="00192AE7" w:rsidRPr="005838A6" w:rsidRDefault="00192AE7" w:rsidP="00DF573A">
            <w:pPr>
              <w:pStyle w:val="TAC"/>
              <w:jc w:val="left"/>
            </w:pPr>
            <w:r w:rsidRPr="005838A6">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FAA9D2" w14:textId="77777777" w:rsidR="00192AE7" w:rsidRPr="005838A6" w:rsidRDefault="00192AE7" w:rsidP="00DF573A">
            <w:pPr>
              <w:pStyle w:val="TAC"/>
              <w:jc w:val="left"/>
            </w:pPr>
            <w:r w:rsidRPr="005838A6">
              <w:t>1 MHz</w:t>
            </w:r>
          </w:p>
        </w:tc>
      </w:tr>
      <w:tr w:rsidR="00192AE7" w:rsidRPr="005838A6" w14:paraId="70BB7DD5"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4A8CA9E" w14:textId="77777777" w:rsidR="00192AE7" w:rsidRPr="005838A6" w:rsidRDefault="00192AE7" w:rsidP="00DF573A">
            <w:pPr>
              <w:pStyle w:val="TAC"/>
              <w:jc w:val="left"/>
            </w:pPr>
            <w:r w:rsidRPr="005838A6">
              <w:t xml:space="preserve">2505 </w:t>
            </w:r>
            <w:r w:rsidRPr="005838A6">
              <w:rPr>
                <w:rFonts w:cs="Arial"/>
              </w:rPr>
              <w:t>≤</w:t>
            </w:r>
            <w:r w:rsidRPr="005838A6">
              <w:t xml:space="preserve"> f</w:t>
            </w:r>
            <w:r w:rsidRPr="005838A6">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A71CFD7" w14:textId="77777777" w:rsidR="00192AE7" w:rsidRPr="005838A6" w:rsidRDefault="00192AE7" w:rsidP="00DF573A">
            <w:pPr>
              <w:pStyle w:val="TAC"/>
              <w:jc w:val="left"/>
            </w:pPr>
            <w:r w:rsidRPr="005838A6">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3F26AC" w14:textId="77777777" w:rsidR="00192AE7" w:rsidRPr="005838A6" w:rsidRDefault="00192AE7" w:rsidP="00DF573A">
            <w:pPr>
              <w:pStyle w:val="TAC"/>
              <w:jc w:val="left"/>
            </w:pPr>
            <w:r w:rsidRPr="005838A6">
              <w:t>1 MHz</w:t>
            </w:r>
          </w:p>
        </w:tc>
      </w:tr>
    </w:tbl>
    <w:p w14:paraId="63D73D34" w14:textId="77777777" w:rsidR="00192AE7" w:rsidRPr="005838A6" w:rsidRDefault="00192AE7" w:rsidP="00192AE7"/>
    <w:p w14:paraId="5353D239" w14:textId="77777777" w:rsidR="00192AE7" w:rsidRPr="005838A6" w:rsidRDefault="00192AE7" w:rsidP="00192AE7">
      <w:bookmarkStart w:id="512" w:name="_Toc29770002"/>
      <w:bookmarkStart w:id="513" w:name="_Toc29799501"/>
      <w:r w:rsidRPr="005838A6">
        <w:t>The normative reference for this requirement is TS 38.101-1 [2] subclause 6.5.3.3.1</w:t>
      </w:r>
      <w:r w:rsidRPr="005838A6">
        <w:rPr>
          <w:lang w:eastAsia="zh-CN"/>
        </w:rPr>
        <w:t>5</w:t>
      </w:r>
      <w:r w:rsidRPr="005838A6">
        <w:t>.</w:t>
      </w:r>
    </w:p>
    <w:p w14:paraId="51B4C8D8" w14:textId="77777777" w:rsidR="00192AE7" w:rsidRPr="005838A6" w:rsidRDefault="00192AE7" w:rsidP="00192AE7">
      <w:pPr>
        <w:pStyle w:val="H6"/>
      </w:pPr>
      <w:r w:rsidRPr="005838A6">
        <w:t>6.5.3.3.3.16</w:t>
      </w:r>
      <w:r w:rsidRPr="005838A6">
        <w:tab/>
        <w:t>Minimum conformance requirements (network signalling value "NS_50"</w:t>
      </w:r>
      <w:bookmarkEnd w:id="512"/>
      <w:bookmarkEnd w:id="513"/>
      <w:r w:rsidRPr="005838A6">
        <w:t>)</w:t>
      </w:r>
    </w:p>
    <w:p w14:paraId="1F89F524" w14:textId="77777777" w:rsidR="00192AE7" w:rsidRPr="005838A6" w:rsidRDefault="00192AE7" w:rsidP="00192AE7">
      <w:r w:rsidRPr="005838A6">
        <w:t>When "</w:t>
      </w:r>
      <w:r w:rsidRPr="005838A6">
        <w:rPr>
          <w:rFonts w:cs="v5.0.0"/>
        </w:rPr>
        <w:t>NS_50"</w:t>
      </w:r>
      <w:r w:rsidRPr="005838A6">
        <w:t xml:space="preserve"> is indicated in the cell, the power of any UE emission shall not exceed the levels specified in Table 6.5.3.3.3.16-1. This requirement also applies for the frequency ranges that are less than F</w:t>
      </w:r>
      <w:r w:rsidRPr="005838A6">
        <w:rPr>
          <w:vertAlign w:val="subscript"/>
        </w:rPr>
        <w:t>OOB</w:t>
      </w:r>
      <w:r w:rsidRPr="005838A6">
        <w:t xml:space="preserve"> (MHz) in Table 6.5.3.1.3-1 from the edge of the channel bandwidth.</w:t>
      </w:r>
    </w:p>
    <w:p w14:paraId="0A8E246C" w14:textId="77777777" w:rsidR="00192AE7" w:rsidRPr="005838A6" w:rsidRDefault="00192AE7" w:rsidP="00192AE7">
      <w:pPr>
        <w:pStyle w:val="TH"/>
      </w:pPr>
      <w:r w:rsidRPr="005838A6">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4"/>
        <w:gridCol w:w="1650"/>
        <w:gridCol w:w="738"/>
        <w:gridCol w:w="1650"/>
        <w:gridCol w:w="3819"/>
        <w:gridCol w:w="2185"/>
        <w:gridCol w:w="1352"/>
      </w:tblGrid>
      <w:tr w:rsidR="00192AE7" w:rsidRPr="005838A6" w14:paraId="4DFDBD95" w14:textId="77777777" w:rsidTr="00DF573A">
        <w:trPr>
          <w:trHeight w:val="174"/>
          <w:jc w:val="center"/>
        </w:trPr>
        <w:tc>
          <w:tcPr>
            <w:tcW w:w="0" w:type="auto"/>
            <w:shd w:val="clear" w:color="auto" w:fill="auto"/>
          </w:tcPr>
          <w:p w14:paraId="0A17FB82" w14:textId="77777777" w:rsidR="00192AE7" w:rsidRPr="005838A6" w:rsidRDefault="00192AE7" w:rsidP="00DF573A">
            <w:pPr>
              <w:pStyle w:val="TAH"/>
              <w:jc w:val="left"/>
            </w:pPr>
            <w:r w:rsidRPr="005838A6">
              <w:t>Protected band</w:t>
            </w:r>
          </w:p>
        </w:tc>
        <w:tc>
          <w:tcPr>
            <w:tcW w:w="0" w:type="auto"/>
            <w:gridSpan w:val="3"/>
            <w:shd w:val="clear" w:color="auto" w:fill="auto"/>
          </w:tcPr>
          <w:p w14:paraId="55186D83" w14:textId="77777777" w:rsidR="00192AE7" w:rsidRPr="005838A6" w:rsidRDefault="00192AE7" w:rsidP="00DF573A">
            <w:pPr>
              <w:pStyle w:val="TAH"/>
              <w:jc w:val="left"/>
            </w:pPr>
            <w:r w:rsidRPr="005838A6">
              <w:t>Frequency range (MHz)</w:t>
            </w:r>
          </w:p>
        </w:tc>
        <w:tc>
          <w:tcPr>
            <w:tcW w:w="0" w:type="auto"/>
            <w:shd w:val="clear" w:color="auto" w:fill="auto"/>
          </w:tcPr>
          <w:p w14:paraId="252E18C7" w14:textId="77777777" w:rsidR="00192AE7" w:rsidRPr="005838A6" w:rsidRDefault="00192AE7" w:rsidP="00DF573A">
            <w:pPr>
              <w:pStyle w:val="TAH"/>
              <w:jc w:val="left"/>
            </w:pPr>
            <w:r w:rsidRPr="005838A6">
              <w:t>Maximum Level (dBm)</w:t>
            </w:r>
          </w:p>
        </w:tc>
        <w:tc>
          <w:tcPr>
            <w:tcW w:w="0" w:type="auto"/>
            <w:shd w:val="clear" w:color="auto" w:fill="auto"/>
          </w:tcPr>
          <w:p w14:paraId="74794A21" w14:textId="77777777" w:rsidR="00192AE7" w:rsidRPr="005838A6" w:rsidRDefault="00192AE7" w:rsidP="00DF573A">
            <w:pPr>
              <w:pStyle w:val="TAH"/>
              <w:jc w:val="left"/>
            </w:pPr>
            <w:r w:rsidRPr="005838A6">
              <w:t>MBW (MHz)</w:t>
            </w:r>
          </w:p>
        </w:tc>
        <w:tc>
          <w:tcPr>
            <w:tcW w:w="0" w:type="auto"/>
          </w:tcPr>
          <w:p w14:paraId="6C1DCAE6" w14:textId="77777777" w:rsidR="00192AE7" w:rsidRPr="005838A6" w:rsidRDefault="00192AE7" w:rsidP="00DF573A">
            <w:pPr>
              <w:pStyle w:val="TAH"/>
              <w:jc w:val="left"/>
            </w:pPr>
            <w:r w:rsidRPr="005838A6">
              <w:t>NOTE</w:t>
            </w:r>
          </w:p>
        </w:tc>
      </w:tr>
      <w:tr w:rsidR="00192AE7" w:rsidRPr="005838A6" w14:paraId="4DC5DA22" w14:textId="77777777" w:rsidTr="00DF573A">
        <w:trPr>
          <w:trHeight w:val="225"/>
          <w:jc w:val="center"/>
        </w:trPr>
        <w:tc>
          <w:tcPr>
            <w:tcW w:w="0" w:type="auto"/>
            <w:shd w:val="clear" w:color="auto" w:fill="auto"/>
            <w:vAlign w:val="bottom"/>
          </w:tcPr>
          <w:p w14:paraId="1A5EE9DA" w14:textId="77777777" w:rsidR="00192AE7" w:rsidRPr="005838A6" w:rsidRDefault="00192AE7" w:rsidP="00DF573A">
            <w:pPr>
              <w:pStyle w:val="TAL"/>
            </w:pPr>
            <w:r w:rsidRPr="005838A6">
              <w:t>Frequency range</w:t>
            </w:r>
          </w:p>
        </w:tc>
        <w:tc>
          <w:tcPr>
            <w:tcW w:w="0" w:type="auto"/>
            <w:shd w:val="clear" w:color="auto" w:fill="auto"/>
            <w:vAlign w:val="bottom"/>
          </w:tcPr>
          <w:p w14:paraId="463E192D" w14:textId="77777777" w:rsidR="00192AE7" w:rsidRPr="005838A6" w:rsidRDefault="00192AE7" w:rsidP="00DF573A">
            <w:pPr>
              <w:pStyle w:val="TAR"/>
              <w:jc w:val="left"/>
              <w:rPr>
                <w:lang w:eastAsia="zh-CN"/>
              </w:rPr>
            </w:pPr>
            <w:r w:rsidRPr="005838A6">
              <w:rPr>
                <w:lang w:eastAsia="zh-CN"/>
              </w:rPr>
              <w:t>1805</w:t>
            </w:r>
          </w:p>
        </w:tc>
        <w:tc>
          <w:tcPr>
            <w:tcW w:w="0" w:type="auto"/>
            <w:shd w:val="clear" w:color="auto" w:fill="auto"/>
            <w:vAlign w:val="bottom"/>
          </w:tcPr>
          <w:p w14:paraId="5758AA0A" w14:textId="77777777" w:rsidR="00192AE7" w:rsidRPr="005838A6" w:rsidRDefault="00192AE7" w:rsidP="00DF573A">
            <w:pPr>
              <w:pStyle w:val="TAC"/>
              <w:jc w:val="left"/>
            </w:pPr>
            <w:r w:rsidRPr="005838A6">
              <w:t>-</w:t>
            </w:r>
          </w:p>
        </w:tc>
        <w:tc>
          <w:tcPr>
            <w:tcW w:w="0" w:type="auto"/>
            <w:shd w:val="clear" w:color="auto" w:fill="auto"/>
            <w:vAlign w:val="bottom"/>
          </w:tcPr>
          <w:p w14:paraId="7F80218A" w14:textId="77777777" w:rsidR="00192AE7" w:rsidRPr="005838A6" w:rsidRDefault="00192AE7" w:rsidP="00DF573A">
            <w:pPr>
              <w:pStyle w:val="TAL"/>
              <w:rPr>
                <w:lang w:eastAsia="zh-CN"/>
              </w:rPr>
            </w:pPr>
            <w:r w:rsidRPr="005838A6">
              <w:rPr>
                <w:lang w:eastAsia="zh-CN"/>
              </w:rPr>
              <w:t>1855</w:t>
            </w:r>
          </w:p>
        </w:tc>
        <w:tc>
          <w:tcPr>
            <w:tcW w:w="0" w:type="auto"/>
            <w:shd w:val="clear" w:color="auto" w:fill="auto"/>
            <w:vAlign w:val="center"/>
          </w:tcPr>
          <w:p w14:paraId="71939827" w14:textId="77777777" w:rsidR="00192AE7" w:rsidRPr="005838A6" w:rsidRDefault="00192AE7" w:rsidP="00DF573A">
            <w:pPr>
              <w:pStyle w:val="TAC"/>
              <w:jc w:val="left"/>
              <w:rPr>
                <w:lang w:eastAsia="zh-CN"/>
              </w:rPr>
            </w:pPr>
            <w:r w:rsidRPr="005838A6">
              <w:rPr>
                <w:lang w:eastAsia="zh-CN"/>
              </w:rPr>
              <w:t>-40</w:t>
            </w:r>
          </w:p>
        </w:tc>
        <w:tc>
          <w:tcPr>
            <w:tcW w:w="0" w:type="auto"/>
            <w:shd w:val="clear" w:color="auto" w:fill="auto"/>
            <w:noWrap/>
            <w:vAlign w:val="center"/>
          </w:tcPr>
          <w:p w14:paraId="4640F519" w14:textId="77777777" w:rsidR="00192AE7" w:rsidRPr="005838A6" w:rsidRDefault="00192AE7" w:rsidP="00DF573A">
            <w:pPr>
              <w:pStyle w:val="TAC"/>
              <w:jc w:val="left"/>
              <w:rPr>
                <w:lang w:eastAsia="zh-CN"/>
              </w:rPr>
            </w:pPr>
            <w:r w:rsidRPr="005838A6">
              <w:rPr>
                <w:lang w:eastAsia="zh-CN"/>
              </w:rPr>
              <w:t>1</w:t>
            </w:r>
          </w:p>
        </w:tc>
        <w:tc>
          <w:tcPr>
            <w:tcW w:w="0" w:type="auto"/>
          </w:tcPr>
          <w:p w14:paraId="45078D55" w14:textId="77777777" w:rsidR="00192AE7" w:rsidRPr="005838A6" w:rsidRDefault="00192AE7" w:rsidP="00DF573A">
            <w:pPr>
              <w:pStyle w:val="TAC"/>
              <w:jc w:val="left"/>
              <w:rPr>
                <w:lang w:eastAsia="zh-CN"/>
              </w:rPr>
            </w:pPr>
            <w:r w:rsidRPr="005838A6">
              <w:rPr>
                <w:lang w:eastAsia="zh-CN"/>
              </w:rPr>
              <w:t>1</w:t>
            </w:r>
          </w:p>
        </w:tc>
      </w:tr>
      <w:tr w:rsidR="00192AE7" w:rsidRPr="005838A6" w14:paraId="781E6D0A" w14:textId="77777777" w:rsidTr="00DF573A">
        <w:trPr>
          <w:trHeight w:val="225"/>
          <w:jc w:val="center"/>
        </w:trPr>
        <w:tc>
          <w:tcPr>
            <w:tcW w:w="0" w:type="auto"/>
            <w:shd w:val="clear" w:color="auto" w:fill="auto"/>
            <w:vAlign w:val="bottom"/>
          </w:tcPr>
          <w:p w14:paraId="3A4E258A" w14:textId="77777777" w:rsidR="00192AE7" w:rsidRPr="005838A6" w:rsidRDefault="00192AE7" w:rsidP="00DF573A">
            <w:pPr>
              <w:pStyle w:val="TAL"/>
            </w:pPr>
            <w:r w:rsidRPr="005838A6">
              <w:t>Frequency range</w:t>
            </w:r>
          </w:p>
        </w:tc>
        <w:tc>
          <w:tcPr>
            <w:tcW w:w="0" w:type="auto"/>
            <w:shd w:val="clear" w:color="auto" w:fill="auto"/>
            <w:vAlign w:val="bottom"/>
          </w:tcPr>
          <w:p w14:paraId="6302FB25" w14:textId="77777777" w:rsidR="00192AE7" w:rsidRPr="005838A6" w:rsidRDefault="00192AE7" w:rsidP="00DF573A">
            <w:pPr>
              <w:pStyle w:val="TAR"/>
              <w:jc w:val="left"/>
              <w:rPr>
                <w:lang w:eastAsia="zh-CN"/>
              </w:rPr>
            </w:pPr>
            <w:r w:rsidRPr="005838A6">
              <w:rPr>
                <w:lang w:eastAsia="zh-CN"/>
              </w:rPr>
              <w:t>1855</w:t>
            </w:r>
          </w:p>
        </w:tc>
        <w:tc>
          <w:tcPr>
            <w:tcW w:w="0" w:type="auto"/>
            <w:shd w:val="clear" w:color="auto" w:fill="auto"/>
            <w:vAlign w:val="bottom"/>
          </w:tcPr>
          <w:p w14:paraId="04699662" w14:textId="77777777" w:rsidR="00192AE7" w:rsidRPr="005838A6" w:rsidRDefault="00192AE7" w:rsidP="00DF573A">
            <w:pPr>
              <w:pStyle w:val="TAC"/>
              <w:jc w:val="left"/>
            </w:pPr>
            <w:r w:rsidRPr="005838A6">
              <w:t>-</w:t>
            </w:r>
          </w:p>
        </w:tc>
        <w:tc>
          <w:tcPr>
            <w:tcW w:w="0" w:type="auto"/>
            <w:shd w:val="clear" w:color="auto" w:fill="auto"/>
            <w:vAlign w:val="bottom"/>
          </w:tcPr>
          <w:p w14:paraId="61BADC35" w14:textId="77777777" w:rsidR="00192AE7" w:rsidRPr="005838A6" w:rsidRDefault="00192AE7" w:rsidP="00DF573A">
            <w:pPr>
              <w:pStyle w:val="TAL"/>
              <w:rPr>
                <w:lang w:eastAsia="zh-CN"/>
              </w:rPr>
            </w:pPr>
            <w:r w:rsidRPr="005838A6">
              <w:rPr>
                <w:lang w:eastAsia="zh-CN"/>
              </w:rPr>
              <w:t>1880</w:t>
            </w:r>
          </w:p>
        </w:tc>
        <w:tc>
          <w:tcPr>
            <w:tcW w:w="0" w:type="auto"/>
            <w:shd w:val="clear" w:color="auto" w:fill="auto"/>
            <w:vAlign w:val="center"/>
          </w:tcPr>
          <w:p w14:paraId="589EB658"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vAlign w:val="center"/>
          </w:tcPr>
          <w:p w14:paraId="5BC626AF" w14:textId="77777777" w:rsidR="00192AE7" w:rsidRPr="005838A6" w:rsidRDefault="00192AE7" w:rsidP="00DF573A">
            <w:pPr>
              <w:pStyle w:val="TAC"/>
              <w:jc w:val="left"/>
              <w:rPr>
                <w:lang w:eastAsia="zh-CN"/>
              </w:rPr>
            </w:pPr>
            <w:r w:rsidRPr="005838A6">
              <w:rPr>
                <w:lang w:eastAsia="zh-CN"/>
              </w:rPr>
              <w:t>5</w:t>
            </w:r>
          </w:p>
        </w:tc>
        <w:tc>
          <w:tcPr>
            <w:tcW w:w="0" w:type="auto"/>
          </w:tcPr>
          <w:p w14:paraId="5BC6E3CF" w14:textId="77777777" w:rsidR="00192AE7" w:rsidRPr="005838A6" w:rsidRDefault="00192AE7" w:rsidP="00DF573A">
            <w:pPr>
              <w:pStyle w:val="TAC"/>
              <w:jc w:val="left"/>
              <w:rPr>
                <w:lang w:eastAsia="zh-CN"/>
              </w:rPr>
            </w:pPr>
            <w:r w:rsidRPr="005838A6">
              <w:rPr>
                <w:lang w:eastAsia="zh-CN"/>
              </w:rPr>
              <w:t>1, 2, 3</w:t>
            </w:r>
          </w:p>
        </w:tc>
      </w:tr>
      <w:tr w:rsidR="00192AE7" w:rsidRPr="005838A6" w14:paraId="7D1F4308" w14:textId="77777777" w:rsidTr="00DF573A">
        <w:trPr>
          <w:trHeight w:val="225"/>
          <w:jc w:val="center"/>
        </w:trPr>
        <w:tc>
          <w:tcPr>
            <w:tcW w:w="0" w:type="auto"/>
            <w:gridSpan w:val="7"/>
            <w:shd w:val="clear" w:color="auto" w:fill="auto"/>
            <w:vAlign w:val="bottom"/>
          </w:tcPr>
          <w:p w14:paraId="424A079A" w14:textId="77777777" w:rsidR="00192AE7" w:rsidRPr="005838A6" w:rsidRDefault="00192AE7" w:rsidP="00DF573A">
            <w:pPr>
              <w:pStyle w:val="TAN"/>
            </w:pPr>
            <w:r w:rsidRPr="005838A6">
              <w:t>NOTE 1:</w:t>
            </w:r>
            <w:r w:rsidRPr="005838A6">
              <w:tab/>
              <w:t xml:space="preserve">This requirement is applicable for carriers with aggregated channel bandwidths confined in </w:t>
            </w:r>
            <w:r w:rsidRPr="005838A6">
              <w:rPr>
                <w:lang w:eastAsia="zh-CN"/>
              </w:rPr>
              <w:t>1885</w:t>
            </w:r>
            <w:r w:rsidRPr="005838A6">
              <w:t>-</w:t>
            </w:r>
            <w:r w:rsidRPr="005838A6">
              <w:rPr>
                <w:lang w:eastAsia="zh-CN"/>
              </w:rPr>
              <w:t>1920</w:t>
            </w:r>
            <w:r w:rsidRPr="005838A6">
              <w:t xml:space="preserve"> MHz for ≤ 30MHz channel BWs and confined in 1880-1920 MHz for 40MHz channel BW.</w:t>
            </w:r>
          </w:p>
          <w:p w14:paraId="2D12793C" w14:textId="77777777" w:rsidR="00192AE7" w:rsidRPr="005838A6" w:rsidRDefault="00192AE7" w:rsidP="00DF573A">
            <w:pPr>
              <w:pStyle w:val="TAN"/>
            </w:pPr>
            <w:r w:rsidRPr="005838A6">
              <w:t>NOTE 2:</w:t>
            </w:r>
            <w:r w:rsidRPr="005838A6">
              <w:tab/>
              <w:t>The requirement also applies for the frequency ranges that are less than F</w:t>
            </w:r>
            <w:r w:rsidRPr="005838A6">
              <w:rPr>
                <w:vertAlign w:val="subscript"/>
              </w:rPr>
              <w:t>OOB</w:t>
            </w:r>
            <w:r w:rsidRPr="005838A6">
              <w:t xml:space="preserve"> (MHz) in Table 6.5.3.1.3-1 and Table 6.5A.3.1.0-1 from the edge of the channel bandwidth.</w:t>
            </w:r>
          </w:p>
          <w:p w14:paraId="38C1C7EB" w14:textId="77777777" w:rsidR="00192AE7" w:rsidRPr="005838A6" w:rsidRDefault="00192AE7" w:rsidP="00DF573A">
            <w:pPr>
              <w:pStyle w:val="TAN"/>
            </w:pPr>
            <w:r w:rsidRPr="005838A6">
              <w:t>NOTE 3:</w:t>
            </w:r>
            <w:r w:rsidRPr="005838A6">
              <w:tab/>
              <w:t>For these adjacent bands, the emission limit could imply risk of harmful interference to UE(s) operating in the protected operating band.</w:t>
            </w:r>
          </w:p>
        </w:tc>
      </w:tr>
    </w:tbl>
    <w:p w14:paraId="335B80BE" w14:textId="77777777" w:rsidR="00192AE7" w:rsidRPr="005838A6" w:rsidRDefault="00192AE7" w:rsidP="00192AE7"/>
    <w:p w14:paraId="5866D628" w14:textId="77777777" w:rsidR="00192AE7" w:rsidRPr="005838A6" w:rsidRDefault="00192AE7" w:rsidP="00192AE7">
      <w:bookmarkStart w:id="514" w:name="_Toc27478189"/>
      <w:bookmarkStart w:id="515" w:name="_Toc36226904"/>
      <w:bookmarkEnd w:id="509"/>
      <w:r w:rsidRPr="005838A6">
        <w:t>The normative reference for this requirement is TS 38.101-1 [2] subclause 6.5.3.3.1</w:t>
      </w:r>
      <w:r w:rsidRPr="005838A6">
        <w:rPr>
          <w:lang w:eastAsia="zh-CN"/>
        </w:rPr>
        <w:t>6</w:t>
      </w:r>
      <w:r w:rsidRPr="005838A6">
        <w:t>.</w:t>
      </w:r>
    </w:p>
    <w:p w14:paraId="7C32B443" w14:textId="77777777" w:rsidR="00192AE7" w:rsidRPr="005838A6" w:rsidRDefault="00192AE7" w:rsidP="00192AE7">
      <w:pPr>
        <w:pStyle w:val="H6"/>
      </w:pPr>
      <w:r w:rsidRPr="005838A6">
        <w:t>6.5.3.3.3.17</w:t>
      </w:r>
      <w:r w:rsidRPr="005838A6">
        <w:tab/>
        <w:t>Minimum conformance requirements (network signalling value "NS_12")</w:t>
      </w:r>
    </w:p>
    <w:p w14:paraId="403A7895" w14:textId="77777777" w:rsidR="00192AE7" w:rsidRPr="005838A6" w:rsidRDefault="00192AE7" w:rsidP="00192AE7">
      <w:r w:rsidRPr="005838A6">
        <w:t>When "</w:t>
      </w:r>
      <w:r w:rsidRPr="005838A6">
        <w:rPr>
          <w:rFonts w:cs="v5.0.0"/>
        </w:rPr>
        <w:t>NS_12"</w:t>
      </w:r>
      <w:r w:rsidRPr="005838A6">
        <w:t xml:space="preserve"> is indicated in the cell, the power of any UE emission shall not exceed the levels specified in Table 6.5.3.3.3.17-1. This requirement also applies for the frequency ranges that are less than F</w:t>
      </w:r>
      <w:r w:rsidRPr="005838A6">
        <w:rPr>
          <w:vertAlign w:val="subscript"/>
        </w:rPr>
        <w:t>OOB</w:t>
      </w:r>
      <w:r w:rsidRPr="005838A6">
        <w:t xml:space="preserve"> (MHz) in Table 6.5.3.1.3-1 from the edge of the channel bandwidth.</w:t>
      </w:r>
    </w:p>
    <w:p w14:paraId="1E30CAEA" w14:textId="77777777" w:rsidR="00192AE7" w:rsidRPr="005838A6" w:rsidRDefault="00192AE7" w:rsidP="00192AE7">
      <w:pPr>
        <w:pStyle w:val="TH"/>
      </w:pPr>
      <w:r w:rsidRPr="005838A6">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6F1287AC"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0E5443B" w14:textId="77777777" w:rsidR="00192AE7" w:rsidRPr="005838A6" w:rsidRDefault="00192AE7" w:rsidP="00DF573A">
            <w:pPr>
              <w:pStyle w:val="TAH"/>
              <w:jc w:val="left"/>
              <w:rPr>
                <w:lang w:eastAsia="sv-SE"/>
              </w:rPr>
            </w:pPr>
            <w:r>
              <w:t>Frequency range</w:t>
            </w:r>
          </w:p>
          <w:p w14:paraId="06776161"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CDF86D4" w14:textId="77777777" w:rsidR="00192AE7" w:rsidRPr="005838A6" w:rsidRDefault="00192AE7" w:rsidP="00DF573A">
            <w:pPr>
              <w:pStyle w:val="TAH"/>
              <w:jc w:val="left"/>
              <w:rPr>
                <w:lang w:eastAsia="sv-SE"/>
              </w:rPr>
            </w:pPr>
            <w:r w:rsidRPr="005838A6">
              <w:rPr>
                <w:lang w:eastAsia="sv-SE"/>
              </w:rPr>
              <w:t>Channel bandwidth /</w:t>
            </w:r>
          </w:p>
          <w:p w14:paraId="16443C86" w14:textId="77777777" w:rsidR="00192AE7" w:rsidRPr="005838A6" w:rsidRDefault="00192AE7" w:rsidP="00DF573A">
            <w:pPr>
              <w:pStyle w:val="TAH"/>
              <w:jc w:val="left"/>
              <w:rPr>
                <w:lang w:eastAsia="sv-SE"/>
              </w:rPr>
            </w:pPr>
            <w:r w:rsidRPr="005838A6">
              <w:rPr>
                <w:lang w:eastAsia="sv-SE"/>
              </w:rPr>
              <w:t>Spectrum emission limit</w:t>
            </w:r>
          </w:p>
          <w:p w14:paraId="52D29B6C"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A167A8"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4B47D96E"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C433"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3D2B5F6" w14:textId="77777777" w:rsidR="00192AE7" w:rsidRPr="005838A6" w:rsidRDefault="00192AE7" w:rsidP="00DF573A">
            <w:pPr>
              <w:pStyle w:val="TAH"/>
              <w:jc w:val="left"/>
              <w:rPr>
                <w:lang w:eastAsia="sv-SE"/>
              </w:rPr>
            </w:pPr>
            <w:r>
              <w:rPr>
                <w:lang w:eastAsia="sv-SE"/>
              </w:rPr>
              <w:t>3 MHz,</w:t>
            </w:r>
            <w:r w:rsidRPr="005838A6">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8B9D" w14:textId="77777777" w:rsidR="00192AE7" w:rsidRPr="005838A6" w:rsidRDefault="00192AE7" w:rsidP="00DF573A">
            <w:pPr>
              <w:rPr>
                <w:lang w:eastAsia="sv-SE"/>
              </w:rPr>
            </w:pPr>
          </w:p>
        </w:tc>
      </w:tr>
      <w:tr w:rsidR="00192AE7" w:rsidRPr="005838A6" w14:paraId="330CDAD7"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1E6D312C" w14:textId="77777777" w:rsidR="00192AE7" w:rsidRPr="005838A6" w:rsidRDefault="00192AE7" w:rsidP="00DF573A">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5E042126"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F78A989" w14:textId="77777777" w:rsidR="00192AE7" w:rsidRPr="005838A6" w:rsidRDefault="00192AE7" w:rsidP="00DF573A">
            <w:pPr>
              <w:pStyle w:val="TAC"/>
              <w:jc w:val="left"/>
              <w:rPr>
                <w:lang w:eastAsia="sv-SE"/>
              </w:rPr>
            </w:pPr>
            <w:r w:rsidRPr="005838A6">
              <w:rPr>
                <w:lang w:eastAsia="sv-SE"/>
              </w:rPr>
              <w:t>6.25 kHz</w:t>
            </w:r>
          </w:p>
        </w:tc>
      </w:tr>
      <w:tr w:rsidR="00192AE7" w:rsidRPr="005838A6" w14:paraId="4DA79365"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F343D6E" w14:textId="77777777" w:rsidR="00192AE7" w:rsidRPr="005838A6" w:rsidRDefault="00192AE7" w:rsidP="00DF573A">
            <w:pPr>
              <w:pStyle w:val="TAN"/>
              <w:rPr>
                <w:lang w:eastAsia="sv-SE"/>
              </w:rPr>
            </w:pPr>
            <w:r w:rsidRPr="005838A6">
              <w:rPr>
                <w:lang w:eastAsia="sv-SE"/>
              </w:rPr>
              <w:t>NOTE 1:</w:t>
            </w:r>
            <w:r w:rsidRPr="005838A6">
              <w:rPr>
                <w:lang w:eastAsia="sv-SE"/>
              </w:rPr>
              <w:tab/>
              <w:t>The requirement applies for NR carriers with lower channel edge at or above 814 MHz.</w:t>
            </w:r>
          </w:p>
          <w:p w14:paraId="622557D6" w14:textId="77777777" w:rsidR="00192AE7" w:rsidRPr="005838A6" w:rsidRDefault="00192AE7" w:rsidP="00DF573A">
            <w:pPr>
              <w:pStyle w:val="TAN"/>
              <w:rPr>
                <w:lang w:eastAsia="sv-SE"/>
              </w:rPr>
            </w:pPr>
            <w:r w:rsidRPr="005838A6">
              <w:rPr>
                <w:lang w:eastAsia="sv-SE"/>
              </w:rPr>
              <w:t>NOTE 2:</w:t>
            </w:r>
            <w:r w:rsidRPr="005838A6">
              <w:rPr>
                <w:lang w:eastAsia="sv-SE"/>
              </w:rPr>
              <w:tab/>
              <w:t>The emissions measurement shall be sufficiently power averaged to ensure a standard deviation &lt; 0.5 dB.</w:t>
            </w:r>
          </w:p>
        </w:tc>
      </w:tr>
    </w:tbl>
    <w:p w14:paraId="30CE5DB0" w14:textId="77777777" w:rsidR="00192AE7" w:rsidRPr="005838A6" w:rsidRDefault="00192AE7" w:rsidP="00192AE7"/>
    <w:p w14:paraId="77ECF42A" w14:textId="77777777" w:rsidR="00192AE7" w:rsidRPr="005838A6" w:rsidRDefault="00192AE7" w:rsidP="00192AE7">
      <w:r w:rsidRPr="005838A6">
        <w:t>The normative reference for this requirement is TS 38.101-1 [2] subclause 6.5.3.3.1</w:t>
      </w:r>
      <w:r w:rsidRPr="005838A6">
        <w:rPr>
          <w:lang w:eastAsia="zh-CN"/>
        </w:rPr>
        <w:t>7</w:t>
      </w:r>
      <w:r w:rsidRPr="005838A6">
        <w:t>.</w:t>
      </w:r>
    </w:p>
    <w:p w14:paraId="585FD72F" w14:textId="77777777" w:rsidR="00192AE7" w:rsidRPr="005838A6" w:rsidRDefault="00192AE7" w:rsidP="00192AE7">
      <w:pPr>
        <w:pStyle w:val="H6"/>
        <w:rPr>
          <w:snapToGrid w:val="0"/>
        </w:rPr>
      </w:pPr>
      <w:r w:rsidRPr="005838A6">
        <w:rPr>
          <w:snapToGrid w:val="0"/>
        </w:rPr>
        <w:t>6.5.3.3.3.18</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"NS_13")</w:t>
      </w:r>
    </w:p>
    <w:p w14:paraId="6FCEFD83" w14:textId="77777777" w:rsidR="00192AE7" w:rsidRPr="005838A6" w:rsidRDefault="00192AE7" w:rsidP="00192AE7">
      <w:r w:rsidRPr="005838A6">
        <w:t>When "</w:t>
      </w:r>
      <w:r w:rsidRPr="005838A6">
        <w:rPr>
          <w:rFonts w:cs="v5.0.0"/>
        </w:rPr>
        <w:t>NS_13"</w:t>
      </w:r>
      <w:r w:rsidRPr="005838A6">
        <w:t xml:space="preserve"> is indicated in the cell, the power of any UE emission shall not exceed the levels specified in Table 6.5.3.3.3.18-1. This requirement also applies for the frequency ranges that are less than F</w:t>
      </w:r>
      <w:r w:rsidRPr="005838A6">
        <w:rPr>
          <w:vertAlign w:val="subscript"/>
        </w:rPr>
        <w:t>OOB</w:t>
      </w:r>
      <w:r w:rsidRPr="005838A6">
        <w:t xml:space="preserve"> (MHz) in Table 6.5.3.1.3-1 from the edge of the channel bandwidth.</w:t>
      </w:r>
    </w:p>
    <w:p w14:paraId="72E089D1" w14:textId="77777777" w:rsidR="00192AE7" w:rsidRPr="005838A6" w:rsidRDefault="00192AE7" w:rsidP="00192AE7">
      <w:pPr>
        <w:pStyle w:val="TH"/>
      </w:pPr>
      <w:r w:rsidRPr="005838A6">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68743045"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B140140" w14:textId="77777777" w:rsidR="00192AE7" w:rsidRPr="005838A6" w:rsidRDefault="00192AE7" w:rsidP="00DF573A">
            <w:pPr>
              <w:pStyle w:val="TAH"/>
              <w:jc w:val="left"/>
              <w:rPr>
                <w:lang w:eastAsia="sv-SE"/>
              </w:rPr>
            </w:pPr>
            <w:r>
              <w:t>Frequency range</w:t>
            </w:r>
          </w:p>
          <w:p w14:paraId="3980C480"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BFF2A95" w14:textId="77777777" w:rsidR="00192AE7" w:rsidRPr="005838A6" w:rsidRDefault="00192AE7" w:rsidP="00DF573A">
            <w:pPr>
              <w:pStyle w:val="TAH"/>
              <w:jc w:val="left"/>
              <w:rPr>
                <w:lang w:eastAsia="sv-SE"/>
              </w:rPr>
            </w:pPr>
            <w:r w:rsidRPr="005838A6">
              <w:rPr>
                <w:lang w:eastAsia="sv-SE"/>
              </w:rPr>
              <w:t>Channel bandwidth /</w:t>
            </w:r>
          </w:p>
          <w:p w14:paraId="271165EE" w14:textId="77777777" w:rsidR="00192AE7" w:rsidRPr="005838A6" w:rsidRDefault="00192AE7" w:rsidP="00DF573A">
            <w:pPr>
              <w:pStyle w:val="TAH"/>
              <w:jc w:val="left"/>
              <w:rPr>
                <w:lang w:eastAsia="sv-SE"/>
              </w:rPr>
            </w:pPr>
            <w:r w:rsidRPr="005838A6">
              <w:rPr>
                <w:lang w:eastAsia="sv-SE"/>
              </w:rPr>
              <w:t>Spectrum emission limit</w:t>
            </w:r>
          </w:p>
          <w:p w14:paraId="61802018"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5C213F"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59B7610D"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CC4B9"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3C3B824" w14:textId="77777777" w:rsidR="00192AE7" w:rsidRPr="005838A6" w:rsidRDefault="00192AE7" w:rsidP="00DF573A">
            <w:pPr>
              <w:pStyle w:val="TAH"/>
              <w:jc w:val="left"/>
              <w:rPr>
                <w:lang w:eastAsia="sv-SE"/>
              </w:rPr>
            </w:pPr>
            <w:r>
              <w:rPr>
                <w:lang w:eastAsia="sv-SE"/>
              </w:rPr>
              <w:t xml:space="preserve">3 MHz, </w:t>
            </w:r>
            <w:r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BE2C5" w14:textId="77777777" w:rsidR="00192AE7" w:rsidRPr="005838A6" w:rsidRDefault="00192AE7" w:rsidP="00DF573A">
            <w:pPr>
              <w:rPr>
                <w:lang w:eastAsia="sv-SE"/>
              </w:rPr>
            </w:pPr>
          </w:p>
        </w:tc>
      </w:tr>
      <w:tr w:rsidR="00192AE7" w:rsidRPr="005838A6" w14:paraId="67C5D9AE"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6B13267B" w14:textId="77777777" w:rsidR="00192AE7" w:rsidRPr="005838A6" w:rsidRDefault="00192AE7" w:rsidP="00DF573A">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58B83910"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E7208BC" w14:textId="77777777" w:rsidR="00192AE7" w:rsidRPr="005838A6" w:rsidRDefault="00192AE7" w:rsidP="00DF573A">
            <w:pPr>
              <w:pStyle w:val="TAC"/>
              <w:jc w:val="left"/>
              <w:rPr>
                <w:lang w:eastAsia="sv-SE"/>
              </w:rPr>
            </w:pPr>
            <w:r w:rsidRPr="005838A6">
              <w:rPr>
                <w:lang w:eastAsia="sv-SE"/>
              </w:rPr>
              <w:t>6.25 kHz</w:t>
            </w:r>
          </w:p>
        </w:tc>
      </w:tr>
      <w:tr w:rsidR="00192AE7" w:rsidRPr="005838A6" w14:paraId="658DB2ED"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C3CC9B2" w14:textId="77777777" w:rsidR="00192AE7" w:rsidRPr="005838A6" w:rsidRDefault="00192AE7" w:rsidP="00DF573A">
            <w:pPr>
              <w:pStyle w:val="TAN"/>
              <w:rPr>
                <w:lang w:eastAsia="sv-SE"/>
              </w:rPr>
            </w:pPr>
            <w:r w:rsidRPr="005838A6">
              <w:rPr>
                <w:lang w:eastAsia="sv-SE"/>
              </w:rPr>
              <w:t>NOTE 1:</w:t>
            </w:r>
            <w:r w:rsidRPr="005838A6">
              <w:rPr>
                <w:lang w:eastAsia="sv-SE"/>
              </w:rPr>
              <w:tab/>
              <w:t>The requirement applies for NR carriers with lower channel edge at or above 817 MHz.</w:t>
            </w:r>
          </w:p>
          <w:p w14:paraId="33127134" w14:textId="77777777" w:rsidR="00192AE7" w:rsidRPr="005838A6" w:rsidRDefault="00192AE7" w:rsidP="00DF573A">
            <w:pPr>
              <w:pStyle w:val="TAN"/>
              <w:rPr>
                <w:lang w:eastAsia="sv-SE"/>
              </w:rPr>
            </w:pPr>
            <w:r w:rsidRPr="005838A6">
              <w:rPr>
                <w:lang w:eastAsia="sv-SE"/>
              </w:rPr>
              <w:t>NOTE 2:</w:t>
            </w:r>
            <w:r w:rsidRPr="005838A6">
              <w:rPr>
                <w:lang w:eastAsia="sv-SE"/>
              </w:rPr>
              <w:tab/>
              <w:t>The emissions measurement shall be sufficiently power averaged to ensure a standard deviation &lt; 0.5 dB.</w:t>
            </w:r>
          </w:p>
        </w:tc>
      </w:tr>
    </w:tbl>
    <w:p w14:paraId="0816228A" w14:textId="77777777" w:rsidR="00192AE7" w:rsidRPr="005838A6" w:rsidRDefault="00192AE7" w:rsidP="00192AE7"/>
    <w:p w14:paraId="5437C5F3" w14:textId="77777777" w:rsidR="00192AE7" w:rsidRPr="005838A6" w:rsidRDefault="00192AE7" w:rsidP="00192AE7">
      <w:r w:rsidRPr="005838A6">
        <w:t>The normative reference for this requirement is TS 38.101-1 [2] subclause 6.5.3.3.1</w:t>
      </w:r>
      <w:r w:rsidRPr="005838A6">
        <w:rPr>
          <w:lang w:eastAsia="zh-CN"/>
        </w:rPr>
        <w:t>8</w:t>
      </w:r>
      <w:r w:rsidRPr="005838A6">
        <w:t>.</w:t>
      </w:r>
    </w:p>
    <w:p w14:paraId="7AB1CF7E" w14:textId="77777777" w:rsidR="00192AE7" w:rsidRPr="005838A6" w:rsidRDefault="00192AE7" w:rsidP="00192AE7">
      <w:pPr>
        <w:pStyle w:val="H6"/>
        <w:rPr>
          <w:snapToGrid w:val="0"/>
        </w:rPr>
      </w:pPr>
      <w:r w:rsidRPr="005838A6">
        <w:rPr>
          <w:snapToGrid w:val="0"/>
        </w:rPr>
        <w:t>6.5.3.3.3.19</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"NS_14")</w:t>
      </w:r>
    </w:p>
    <w:p w14:paraId="12721B46" w14:textId="77777777" w:rsidR="00192AE7" w:rsidRPr="005838A6" w:rsidRDefault="00192AE7" w:rsidP="00192AE7">
      <w:r w:rsidRPr="005838A6">
        <w:t>When "</w:t>
      </w:r>
      <w:r w:rsidRPr="005838A6">
        <w:rPr>
          <w:rFonts w:cs="v5.0.0"/>
        </w:rPr>
        <w:t>NS_14"</w:t>
      </w:r>
      <w:r w:rsidRPr="005838A6">
        <w:t xml:space="preserve"> is indicated in the cell, the power of any UE emission shall not exceed the levels specified in Table 6.5.3.3.3.19-1. This requirement also applies for the frequency ranges that are less than F</w:t>
      </w:r>
      <w:r w:rsidRPr="005838A6">
        <w:rPr>
          <w:vertAlign w:val="subscript"/>
        </w:rPr>
        <w:t>OOB</w:t>
      </w:r>
      <w:r w:rsidRPr="005838A6">
        <w:t xml:space="preserve"> (MHz) in Table 6.5.3.1.3-1 from the edge of the channel bandwidth.</w:t>
      </w:r>
    </w:p>
    <w:p w14:paraId="3E8D01B4" w14:textId="77777777" w:rsidR="00192AE7" w:rsidRPr="005838A6" w:rsidRDefault="00192AE7" w:rsidP="00192AE7">
      <w:pPr>
        <w:pStyle w:val="TH"/>
      </w:pPr>
      <w:r w:rsidRPr="005838A6">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34FE899C"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28735D9" w14:textId="77777777" w:rsidR="00192AE7" w:rsidRPr="005838A6" w:rsidRDefault="00192AE7" w:rsidP="00DF573A">
            <w:pPr>
              <w:pStyle w:val="TAH"/>
              <w:jc w:val="left"/>
              <w:rPr>
                <w:lang w:eastAsia="sv-SE"/>
              </w:rPr>
            </w:pPr>
            <w:r>
              <w:t>Frequency range</w:t>
            </w:r>
          </w:p>
        </w:tc>
        <w:tc>
          <w:tcPr>
            <w:tcW w:w="3686" w:type="dxa"/>
            <w:tcBorders>
              <w:top w:val="single" w:sz="4" w:space="0" w:color="auto"/>
              <w:left w:val="single" w:sz="4" w:space="0" w:color="auto"/>
              <w:bottom w:val="single" w:sz="4" w:space="0" w:color="auto"/>
              <w:right w:val="single" w:sz="4" w:space="0" w:color="auto"/>
            </w:tcBorders>
            <w:hideMark/>
          </w:tcPr>
          <w:p w14:paraId="5829AF68" w14:textId="77777777" w:rsidR="00192AE7" w:rsidRPr="005838A6" w:rsidRDefault="00192AE7" w:rsidP="00DF573A">
            <w:pPr>
              <w:pStyle w:val="TAH"/>
              <w:jc w:val="left"/>
              <w:rPr>
                <w:lang w:eastAsia="sv-SE"/>
              </w:rPr>
            </w:pPr>
            <w:r w:rsidRPr="005838A6">
              <w:rPr>
                <w:lang w:eastAsia="sv-SE"/>
              </w:rPr>
              <w:t>Channel bandwidth /</w:t>
            </w:r>
          </w:p>
          <w:p w14:paraId="523AFFFF" w14:textId="77777777" w:rsidR="00192AE7" w:rsidRPr="005838A6" w:rsidRDefault="00192AE7" w:rsidP="00DF573A">
            <w:pPr>
              <w:pStyle w:val="TAH"/>
              <w:jc w:val="left"/>
              <w:rPr>
                <w:lang w:eastAsia="sv-SE"/>
              </w:rPr>
            </w:pPr>
            <w:r w:rsidRPr="005838A6">
              <w:rPr>
                <w:lang w:eastAsia="sv-SE"/>
              </w:rPr>
              <w:t>Spectrum emission limit</w:t>
            </w:r>
          </w:p>
          <w:p w14:paraId="3C7BC3F6"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19848A"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553E2158"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1F9AB"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503E05A" w14:textId="77777777" w:rsidR="00192AE7" w:rsidRPr="005838A6" w:rsidRDefault="00192AE7" w:rsidP="00DF573A">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29E42" w14:textId="77777777" w:rsidR="00192AE7" w:rsidRPr="005838A6" w:rsidRDefault="00192AE7" w:rsidP="00DF573A">
            <w:pPr>
              <w:rPr>
                <w:lang w:eastAsia="sv-SE"/>
              </w:rPr>
            </w:pPr>
          </w:p>
        </w:tc>
      </w:tr>
      <w:tr w:rsidR="00192AE7" w:rsidRPr="005838A6" w14:paraId="585CE026"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4B91FEDD" w14:textId="77777777" w:rsidR="00192AE7" w:rsidRPr="005838A6" w:rsidRDefault="00192AE7" w:rsidP="00DF573A">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AEB5295"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70CBDFFD" w14:textId="77777777" w:rsidR="00192AE7" w:rsidRPr="005838A6" w:rsidRDefault="00192AE7" w:rsidP="00DF573A">
            <w:pPr>
              <w:pStyle w:val="TAC"/>
              <w:jc w:val="left"/>
              <w:rPr>
                <w:lang w:eastAsia="sv-SE"/>
              </w:rPr>
            </w:pPr>
            <w:r w:rsidRPr="005838A6">
              <w:rPr>
                <w:lang w:eastAsia="sv-SE"/>
              </w:rPr>
              <w:t>6.25 kHz</w:t>
            </w:r>
          </w:p>
        </w:tc>
      </w:tr>
      <w:tr w:rsidR="00192AE7" w:rsidRPr="005838A6" w14:paraId="161E2606"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E0FF9BA" w14:textId="77777777" w:rsidR="00192AE7" w:rsidRPr="005838A6" w:rsidRDefault="00192AE7" w:rsidP="00DF573A">
            <w:pPr>
              <w:pStyle w:val="TAN"/>
              <w:rPr>
                <w:lang w:eastAsia="sv-SE"/>
              </w:rPr>
            </w:pPr>
            <w:r w:rsidRPr="005838A6">
              <w:rPr>
                <w:lang w:eastAsia="sv-SE"/>
              </w:rPr>
              <w:t>NOTE 1:</w:t>
            </w:r>
            <w:r w:rsidRPr="005838A6">
              <w:rPr>
                <w:lang w:eastAsia="sv-SE"/>
              </w:rPr>
              <w:tab/>
              <w:t>The requirement applies for NR carriers with lower channel edge at or above 824 MHz.</w:t>
            </w:r>
          </w:p>
          <w:p w14:paraId="45EC524D" w14:textId="77777777" w:rsidR="00192AE7" w:rsidRPr="005838A6" w:rsidRDefault="00192AE7" w:rsidP="00DF573A">
            <w:pPr>
              <w:pStyle w:val="TAN"/>
              <w:rPr>
                <w:lang w:eastAsia="sv-SE"/>
              </w:rPr>
            </w:pPr>
            <w:r w:rsidRPr="005838A6">
              <w:rPr>
                <w:lang w:eastAsia="sv-SE"/>
              </w:rPr>
              <w:t>NOTE 2:</w:t>
            </w:r>
            <w:r w:rsidRPr="005838A6">
              <w:rPr>
                <w:lang w:eastAsia="sv-SE"/>
              </w:rPr>
              <w:tab/>
              <w:t>The emissions measurement shall be sufficiently power averaged to ensure a standard deviation &lt; 0.5 dB.</w:t>
            </w:r>
          </w:p>
        </w:tc>
      </w:tr>
    </w:tbl>
    <w:p w14:paraId="1DA563B0" w14:textId="77777777" w:rsidR="00192AE7" w:rsidRPr="005838A6" w:rsidRDefault="00192AE7" w:rsidP="00192AE7"/>
    <w:p w14:paraId="6CEE108E" w14:textId="77777777" w:rsidR="00192AE7" w:rsidRPr="005838A6" w:rsidRDefault="00192AE7" w:rsidP="00192AE7">
      <w:r w:rsidRPr="005838A6">
        <w:t>The normative reference for this requirement is TS 38.101-1 [2] subclause 6.5.3.3.1</w:t>
      </w:r>
      <w:r w:rsidRPr="005838A6">
        <w:rPr>
          <w:lang w:eastAsia="zh-CN"/>
        </w:rPr>
        <w:t>9</w:t>
      </w:r>
      <w:r w:rsidRPr="005838A6">
        <w:t>.</w:t>
      </w:r>
    </w:p>
    <w:p w14:paraId="03FE0B94" w14:textId="77777777" w:rsidR="00192AE7" w:rsidRPr="005838A6" w:rsidRDefault="00192AE7" w:rsidP="00192AE7">
      <w:pPr>
        <w:pStyle w:val="H6"/>
        <w:rPr>
          <w:snapToGrid w:val="0"/>
        </w:rPr>
      </w:pPr>
      <w:r w:rsidRPr="005838A6">
        <w:rPr>
          <w:snapToGrid w:val="0"/>
        </w:rPr>
        <w:t>6.5.3.3.3.20</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"NS_15")</w:t>
      </w:r>
    </w:p>
    <w:p w14:paraId="440EE723" w14:textId="77777777" w:rsidR="00192AE7" w:rsidRPr="005838A6" w:rsidRDefault="00192AE7" w:rsidP="00192AE7">
      <w:pPr>
        <w:rPr>
          <w:lang w:eastAsia="ko-KR"/>
        </w:rPr>
      </w:pPr>
      <w:r w:rsidRPr="005838A6">
        <w:t>When "</w:t>
      </w:r>
      <w:r w:rsidRPr="005838A6">
        <w:rPr>
          <w:rFonts w:cs="v5.0.0"/>
        </w:rPr>
        <w:t>NS_15"</w:t>
      </w:r>
      <w:r w:rsidRPr="005838A6">
        <w:t xml:space="preserve"> is indicated in the cell, the power of any UE emission shall not exceed the levels specified in Table 6.5.3.3.20-1. This requirement also applies for the frequency ranges that are less than F</w:t>
      </w:r>
      <w:r w:rsidRPr="005838A6">
        <w:rPr>
          <w:vertAlign w:val="subscript"/>
        </w:rPr>
        <w:t>OOB</w:t>
      </w:r>
      <w:r w:rsidRPr="005838A6">
        <w:t xml:space="preserve"> (MHz) in Table 6.5.3.1.3-1 from the edge of the channel bandwidth.</w:t>
      </w:r>
    </w:p>
    <w:p w14:paraId="0AC5F04D" w14:textId="77777777" w:rsidR="00192AE7" w:rsidRPr="005838A6" w:rsidRDefault="00192AE7" w:rsidP="00192AE7">
      <w:pPr>
        <w:pStyle w:val="TH"/>
      </w:pPr>
      <w:r w:rsidRPr="005838A6">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018D90B1" w14:textId="77777777" w:rsidTr="00DF573A">
        <w:trPr>
          <w:jc w:val="center"/>
        </w:trPr>
        <w:tc>
          <w:tcPr>
            <w:tcW w:w="2120" w:type="dxa"/>
            <w:tcBorders>
              <w:top w:val="single" w:sz="4" w:space="0" w:color="auto"/>
              <w:left w:val="single" w:sz="4" w:space="0" w:color="auto"/>
              <w:bottom w:val="nil"/>
              <w:right w:val="single" w:sz="4" w:space="0" w:color="auto"/>
            </w:tcBorders>
            <w:hideMark/>
          </w:tcPr>
          <w:p w14:paraId="66A0717E" w14:textId="77777777" w:rsidR="00192AE7" w:rsidRPr="005838A6" w:rsidRDefault="00192AE7" w:rsidP="00DF573A">
            <w:pPr>
              <w:pStyle w:val="TAH"/>
              <w:jc w:val="left"/>
              <w:rPr>
                <w:lang w:eastAsia="sv-SE"/>
              </w:rPr>
            </w:pPr>
            <w:r>
              <w:t>Frequency range</w:t>
            </w:r>
          </w:p>
          <w:p w14:paraId="342EDF77"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53FB944" w14:textId="77777777" w:rsidR="00192AE7" w:rsidRPr="005838A6" w:rsidRDefault="00192AE7" w:rsidP="00DF573A">
            <w:pPr>
              <w:pStyle w:val="TAH"/>
              <w:jc w:val="left"/>
              <w:rPr>
                <w:lang w:eastAsia="sv-SE"/>
              </w:rPr>
            </w:pPr>
            <w:r w:rsidRPr="005838A6">
              <w:rPr>
                <w:lang w:eastAsia="sv-SE"/>
              </w:rPr>
              <w:t>Channel bandwidth /</w:t>
            </w:r>
          </w:p>
          <w:p w14:paraId="78B321CB" w14:textId="77777777" w:rsidR="00192AE7" w:rsidRPr="005838A6" w:rsidRDefault="00192AE7" w:rsidP="00DF573A">
            <w:pPr>
              <w:pStyle w:val="TAH"/>
              <w:jc w:val="left"/>
              <w:rPr>
                <w:lang w:eastAsia="sv-SE"/>
              </w:rPr>
            </w:pPr>
            <w:r w:rsidRPr="005838A6">
              <w:rPr>
                <w:lang w:eastAsia="sv-SE"/>
              </w:rPr>
              <w:t>Spectrum emission limit</w:t>
            </w:r>
          </w:p>
          <w:p w14:paraId="0B245C84" w14:textId="77777777" w:rsidR="00192AE7" w:rsidRPr="005838A6" w:rsidRDefault="00192AE7" w:rsidP="00DF573A">
            <w:pPr>
              <w:pStyle w:val="TAH"/>
              <w:jc w:val="left"/>
              <w:rPr>
                <w:lang w:eastAsia="sv-SE"/>
              </w:rPr>
            </w:pPr>
            <w:r w:rsidRPr="005838A6">
              <w:rPr>
                <w:lang w:eastAsia="sv-SE"/>
              </w:rPr>
              <w:t>(dBm)</w:t>
            </w:r>
          </w:p>
        </w:tc>
        <w:tc>
          <w:tcPr>
            <w:tcW w:w="1701" w:type="dxa"/>
            <w:tcBorders>
              <w:top w:val="single" w:sz="4" w:space="0" w:color="auto"/>
              <w:left w:val="single" w:sz="4" w:space="0" w:color="auto"/>
              <w:bottom w:val="nil"/>
              <w:right w:val="single" w:sz="4" w:space="0" w:color="auto"/>
            </w:tcBorders>
            <w:hideMark/>
          </w:tcPr>
          <w:p w14:paraId="0CFDD97F"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7C909D80" w14:textId="77777777" w:rsidTr="00DF573A">
        <w:trPr>
          <w:jc w:val="center"/>
        </w:trPr>
        <w:tc>
          <w:tcPr>
            <w:tcW w:w="0" w:type="auto"/>
            <w:tcBorders>
              <w:top w:val="nil"/>
              <w:left w:val="single" w:sz="4" w:space="0" w:color="auto"/>
              <w:bottom w:val="single" w:sz="4" w:space="0" w:color="auto"/>
              <w:right w:val="single" w:sz="4" w:space="0" w:color="auto"/>
            </w:tcBorders>
            <w:hideMark/>
          </w:tcPr>
          <w:p w14:paraId="2EF48894"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6286B08" w14:textId="77777777" w:rsidR="00192AE7" w:rsidRPr="005838A6" w:rsidRDefault="00192AE7" w:rsidP="00DF573A">
            <w:pPr>
              <w:rPr>
                <w:lang w:eastAsia="sv-SE"/>
              </w:rPr>
            </w:pPr>
            <w:r>
              <w:rPr>
                <w:lang w:eastAsia="sv-SE"/>
              </w:rPr>
              <w:t xml:space="preserve">3 MHz, </w:t>
            </w:r>
            <w:r w:rsidRPr="005838A6">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079F1260" w14:textId="77777777" w:rsidR="00192AE7" w:rsidRPr="005838A6" w:rsidRDefault="00192AE7" w:rsidP="00DF573A">
            <w:pPr>
              <w:rPr>
                <w:lang w:eastAsia="sv-SE"/>
              </w:rPr>
            </w:pPr>
          </w:p>
        </w:tc>
      </w:tr>
      <w:tr w:rsidR="00192AE7" w:rsidRPr="005838A6" w14:paraId="2F4B764E"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52F73348" w14:textId="77777777" w:rsidR="00192AE7" w:rsidRPr="005838A6" w:rsidRDefault="00192AE7" w:rsidP="00DF573A">
            <w:pPr>
              <w:pStyle w:val="TAC"/>
              <w:jc w:val="left"/>
              <w:rPr>
                <w:lang w:eastAsia="sv-SE"/>
              </w:rPr>
            </w:pPr>
            <w:r w:rsidRPr="005838A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70772DB1" w14:textId="77777777" w:rsidR="00192AE7" w:rsidRPr="005838A6" w:rsidRDefault="00192AE7" w:rsidP="00DF573A">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2720C5A8" w14:textId="77777777" w:rsidR="00192AE7" w:rsidRPr="005838A6" w:rsidRDefault="00192AE7" w:rsidP="00DF573A">
            <w:pPr>
              <w:pStyle w:val="TAC"/>
              <w:jc w:val="left"/>
              <w:rPr>
                <w:lang w:eastAsia="sv-SE"/>
              </w:rPr>
            </w:pPr>
            <w:r w:rsidRPr="005838A6">
              <w:rPr>
                <w:lang w:eastAsia="sv-SE"/>
              </w:rPr>
              <w:t>6.25 kHz</w:t>
            </w:r>
          </w:p>
        </w:tc>
      </w:tr>
      <w:tr w:rsidR="00192AE7" w:rsidRPr="005838A6" w14:paraId="76761EF2"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D06519E" w14:textId="77777777" w:rsidR="00192AE7" w:rsidRPr="005838A6" w:rsidRDefault="00192AE7" w:rsidP="00DF573A">
            <w:pPr>
              <w:pStyle w:val="TAN"/>
              <w:rPr>
                <w:lang w:eastAsia="sv-SE"/>
              </w:rPr>
            </w:pPr>
            <w:r w:rsidRPr="005838A6">
              <w:rPr>
                <w:lang w:eastAsia="sv-SE"/>
              </w:rPr>
              <w:t>NOTE 1:</w:t>
            </w:r>
            <w:r w:rsidRPr="005838A6">
              <w:rPr>
                <w:lang w:eastAsia="sv-SE"/>
              </w:rPr>
              <w:tab/>
              <w:t>The emissions measurement shall be sufficiently power averaged to ensure a standard deviation &lt; 0.5 dB.</w:t>
            </w:r>
          </w:p>
        </w:tc>
      </w:tr>
    </w:tbl>
    <w:p w14:paraId="2C8E1031" w14:textId="77777777" w:rsidR="00192AE7" w:rsidRPr="005838A6" w:rsidRDefault="00192AE7" w:rsidP="00192AE7"/>
    <w:p w14:paraId="610FFF64" w14:textId="77777777" w:rsidR="00192AE7" w:rsidRPr="005838A6" w:rsidRDefault="00192AE7" w:rsidP="00192AE7">
      <w:pPr>
        <w:pStyle w:val="H6"/>
        <w:rPr>
          <w:snapToGrid w:val="0"/>
        </w:rPr>
      </w:pPr>
      <w:r w:rsidRPr="005838A6">
        <w:rPr>
          <w:snapToGrid w:val="0"/>
        </w:rPr>
        <w:t>6.5.3.3.3.21</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"NS_45")</w:t>
      </w:r>
    </w:p>
    <w:p w14:paraId="3DC58621" w14:textId="77777777" w:rsidR="00192AE7" w:rsidRPr="005838A6" w:rsidRDefault="00192AE7" w:rsidP="00192AE7">
      <w:r w:rsidRPr="005838A6">
        <w:t xml:space="preserve"> When "NS_</w:t>
      </w:r>
      <w:r w:rsidRPr="005838A6">
        <w:rPr>
          <w:lang w:eastAsia="zh-CN"/>
        </w:rPr>
        <w:t>45</w:t>
      </w:r>
      <w:r w:rsidRPr="005838A6">
        <w:t>" is indicated in the cell, the power of any UE emission shall not exceed the levels specified in Table 6.5.3.3.</w:t>
      </w:r>
      <w:r w:rsidRPr="005838A6">
        <w:rPr>
          <w:lang w:eastAsia="zh-CN"/>
        </w:rPr>
        <w:t>3.21</w:t>
      </w:r>
      <w:r w:rsidRPr="005838A6">
        <w:t>-1.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5DB781EB" w14:textId="77777777" w:rsidR="00192AE7" w:rsidRPr="005838A6" w:rsidRDefault="00192AE7" w:rsidP="00192AE7">
      <w:pPr>
        <w:pStyle w:val="TH"/>
      </w:pPr>
      <w:r w:rsidRPr="005838A6">
        <w:t xml:space="preserve">Table </w:t>
      </w:r>
      <w:r w:rsidRPr="005838A6">
        <w:rPr>
          <w:lang w:eastAsia="zh-CN"/>
        </w:rPr>
        <w:t>6.5.3.3.3.21-1</w:t>
      </w:r>
      <w:r w:rsidRPr="005838A6">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192AE7" w:rsidRPr="005838A6" w14:paraId="0AEBA82B" w14:textId="77777777" w:rsidTr="00DF573A">
        <w:trPr>
          <w:cantSplit/>
          <w:trHeight w:val="365"/>
          <w:jc w:val="center"/>
        </w:trPr>
        <w:tc>
          <w:tcPr>
            <w:tcW w:w="3964" w:type="dxa"/>
            <w:vMerge w:val="restart"/>
            <w:vAlign w:val="center"/>
          </w:tcPr>
          <w:p w14:paraId="63FFFDB8" w14:textId="77777777" w:rsidR="00192AE7" w:rsidRPr="005838A6" w:rsidRDefault="00192AE7" w:rsidP="00DF573A">
            <w:pPr>
              <w:pStyle w:val="TAH"/>
              <w:jc w:val="left"/>
            </w:pPr>
            <w:r>
              <w:t>Frequency range</w:t>
            </w:r>
          </w:p>
          <w:p w14:paraId="6EB56484" w14:textId="77777777" w:rsidR="00192AE7" w:rsidRPr="005838A6" w:rsidRDefault="00192AE7" w:rsidP="00DF573A">
            <w:pPr>
              <w:pStyle w:val="TAH"/>
              <w:jc w:val="left"/>
            </w:pPr>
            <w:r w:rsidRPr="005838A6">
              <w:t>(MHz)</w:t>
            </w:r>
          </w:p>
        </w:tc>
        <w:tc>
          <w:tcPr>
            <w:tcW w:w="2268" w:type="dxa"/>
            <w:gridSpan w:val="2"/>
            <w:vAlign w:val="center"/>
          </w:tcPr>
          <w:p w14:paraId="3FDE12A4" w14:textId="77777777" w:rsidR="00192AE7" w:rsidRPr="005838A6" w:rsidRDefault="00192AE7" w:rsidP="00DF573A">
            <w:pPr>
              <w:pStyle w:val="TAH"/>
              <w:jc w:val="left"/>
            </w:pPr>
            <w:r w:rsidRPr="005838A6">
              <w:t>Channel bandwidth / Spectrum emission limit (dBm)</w:t>
            </w:r>
          </w:p>
        </w:tc>
        <w:tc>
          <w:tcPr>
            <w:tcW w:w="1418" w:type="dxa"/>
            <w:vMerge w:val="restart"/>
            <w:vAlign w:val="center"/>
          </w:tcPr>
          <w:p w14:paraId="457DECA1" w14:textId="77777777" w:rsidR="00192AE7" w:rsidRPr="005838A6" w:rsidRDefault="00192AE7" w:rsidP="00DF573A">
            <w:pPr>
              <w:pStyle w:val="TAH"/>
              <w:jc w:val="left"/>
            </w:pPr>
            <w:r w:rsidRPr="005838A6">
              <w:t>Measurement bandwidth</w:t>
            </w:r>
          </w:p>
        </w:tc>
      </w:tr>
      <w:tr w:rsidR="00192AE7" w:rsidRPr="005838A6" w14:paraId="61120B9A" w14:textId="77777777" w:rsidTr="00DF573A">
        <w:trPr>
          <w:cantSplit/>
          <w:trHeight w:val="371"/>
          <w:jc w:val="center"/>
        </w:trPr>
        <w:tc>
          <w:tcPr>
            <w:tcW w:w="3964" w:type="dxa"/>
            <w:vMerge/>
          </w:tcPr>
          <w:p w14:paraId="0D9F3EA2" w14:textId="77777777" w:rsidR="00192AE7" w:rsidRPr="005838A6" w:rsidRDefault="00192AE7" w:rsidP="00DF573A">
            <w:pPr>
              <w:pStyle w:val="TAH"/>
              <w:jc w:val="left"/>
            </w:pPr>
          </w:p>
        </w:tc>
        <w:tc>
          <w:tcPr>
            <w:tcW w:w="1161" w:type="dxa"/>
            <w:vAlign w:val="center"/>
          </w:tcPr>
          <w:p w14:paraId="31328B7E" w14:textId="77777777" w:rsidR="00192AE7" w:rsidRPr="005838A6" w:rsidRDefault="00192AE7" w:rsidP="00DF573A">
            <w:pPr>
              <w:pStyle w:val="TAH"/>
              <w:jc w:val="left"/>
              <w:rPr>
                <w:lang w:eastAsia="zh-CN"/>
              </w:rPr>
            </w:pPr>
            <w:r w:rsidRPr="005838A6">
              <w:t>5 MHz</w:t>
            </w:r>
          </w:p>
        </w:tc>
        <w:tc>
          <w:tcPr>
            <w:tcW w:w="1107" w:type="dxa"/>
            <w:vAlign w:val="center"/>
          </w:tcPr>
          <w:p w14:paraId="7B1E34EA" w14:textId="77777777" w:rsidR="00192AE7" w:rsidRPr="005838A6" w:rsidRDefault="00192AE7" w:rsidP="00DF573A">
            <w:pPr>
              <w:pStyle w:val="TAH"/>
              <w:jc w:val="left"/>
              <w:rPr>
                <w:lang w:eastAsia="zh-CN"/>
              </w:rPr>
            </w:pPr>
            <w:r w:rsidRPr="005838A6">
              <w:rPr>
                <w:lang w:eastAsia="zh-CN"/>
              </w:rPr>
              <w:t>10 MHz</w:t>
            </w:r>
          </w:p>
        </w:tc>
        <w:tc>
          <w:tcPr>
            <w:tcW w:w="1418" w:type="dxa"/>
            <w:vMerge/>
          </w:tcPr>
          <w:p w14:paraId="50E0F489" w14:textId="77777777" w:rsidR="00192AE7" w:rsidRPr="005838A6" w:rsidRDefault="00192AE7" w:rsidP="00DF573A">
            <w:pPr>
              <w:pStyle w:val="TableText"/>
            </w:pPr>
          </w:p>
        </w:tc>
      </w:tr>
      <w:tr w:rsidR="00192AE7" w:rsidRPr="005838A6" w14:paraId="03269EF2" w14:textId="77777777" w:rsidTr="00DF573A">
        <w:trPr>
          <w:jc w:val="center"/>
        </w:trPr>
        <w:tc>
          <w:tcPr>
            <w:tcW w:w="3964" w:type="dxa"/>
          </w:tcPr>
          <w:p w14:paraId="0C53F900" w14:textId="77777777" w:rsidR="00192AE7" w:rsidRPr="005838A6" w:rsidRDefault="00192AE7" w:rsidP="00DF573A">
            <w:pPr>
              <w:pStyle w:val="TAC"/>
              <w:jc w:val="left"/>
              <w:rPr>
                <w:lang w:eastAsia="zh-CN"/>
              </w:rPr>
            </w:pPr>
            <w:r w:rsidRPr="005838A6">
              <w:rPr>
                <w:lang w:eastAsia="zh-CN"/>
              </w:rPr>
              <w:t xml:space="preserve">0.009 </w:t>
            </w:r>
            <w:r w:rsidRPr="005838A6">
              <w:t>&lt; f ≤ 2473.5</w:t>
            </w:r>
          </w:p>
        </w:tc>
        <w:tc>
          <w:tcPr>
            <w:tcW w:w="1161" w:type="dxa"/>
          </w:tcPr>
          <w:p w14:paraId="0C84379D" w14:textId="77777777" w:rsidR="00192AE7" w:rsidRPr="005838A6" w:rsidRDefault="00192AE7" w:rsidP="00DF573A">
            <w:pPr>
              <w:pStyle w:val="TAC"/>
              <w:jc w:val="left"/>
              <w:rPr>
                <w:lang w:eastAsia="zh-CN"/>
              </w:rPr>
            </w:pPr>
            <w:r w:rsidRPr="005838A6">
              <w:rPr>
                <w:lang w:eastAsia="zh-CN"/>
              </w:rPr>
              <w:t>-25</w:t>
            </w:r>
          </w:p>
        </w:tc>
        <w:tc>
          <w:tcPr>
            <w:tcW w:w="1107" w:type="dxa"/>
          </w:tcPr>
          <w:p w14:paraId="475647DE" w14:textId="77777777" w:rsidR="00192AE7" w:rsidRPr="005838A6" w:rsidRDefault="00192AE7" w:rsidP="00DF573A">
            <w:pPr>
              <w:pStyle w:val="TAC"/>
              <w:jc w:val="left"/>
            </w:pPr>
            <w:r w:rsidRPr="005838A6">
              <w:t>-25</w:t>
            </w:r>
          </w:p>
        </w:tc>
        <w:tc>
          <w:tcPr>
            <w:tcW w:w="1418" w:type="dxa"/>
          </w:tcPr>
          <w:p w14:paraId="540FF493" w14:textId="77777777" w:rsidR="00192AE7" w:rsidRPr="005838A6" w:rsidRDefault="00192AE7" w:rsidP="00DF573A">
            <w:pPr>
              <w:pStyle w:val="TAC"/>
              <w:jc w:val="left"/>
            </w:pPr>
            <w:r w:rsidRPr="005838A6">
              <w:t>1 MHz</w:t>
            </w:r>
          </w:p>
        </w:tc>
      </w:tr>
      <w:tr w:rsidR="00192AE7" w:rsidRPr="005838A6" w14:paraId="0DBDE2A4" w14:textId="77777777" w:rsidTr="00DF573A">
        <w:trPr>
          <w:jc w:val="center"/>
        </w:trPr>
        <w:tc>
          <w:tcPr>
            <w:tcW w:w="3964" w:type="dxa"/>
          </w:tcPr>
          <w:p w14:paraId="7BAC60D5" w14:textId="77777777" w:rsidR="00192AE7" w:rsidRPr="005838A6" w:rsidRDefault="00192AE7" w:rsidP="00DF573A">
            <w:pPr>
              <w:pStyle w:val="TAC"/>
              <w:jc w:val="left"/>
              <w:rPr>
                <w:lang w:eastAsia="zh-CN"/>
              </w:rPr>
            </w:pPr>
            <w:r w:rsidRPr="005838A6">
              <w:t>2473.5 &lt; f ≤ 2477.5</w:t>
            </w:r>
          </w:p>
        </w:tc>
        <w:tc>
          <w:tcPr>
            <w:tcW w:w="1161" w:type="dxa"/>
          </w:tcPr>
          <w:p w14:paraId="1F0BD10E" w14:textId="77777777" w:rsidR="00192AE7" w:rsidRPr="005838A6" w:rsidRDefault="00192AE7" w:rsidP="00DF573A">
            <w:pPr>
              <w:pStyle w:val="TAC"/>
              <w:jc w:val="left"/>
              <w:rPr>
                <w:lang w:eastAsia="zh-CN"/>
              </w:rPr>
            </w:pPr>
            <w:r w:rsidRPr="005838A6">
              <w:rPr>
                <w:lang w:eastAsia="zh-CN"/>
              </w:rPr>
              <w:t>-25</w:t>
            </w:r>
          </w:p>
        </w:tc>
        <w:tc>
          <w:tcPr>
            <w:tcW w:w="1107" w:type="dxa"/>
          </w:tcPr>
          <w:p w14:paraId="235FD271" w14:textId="77777777" w:rsidR="00192AE7" w:rsidRPr="005838A6" w:rsidRDefault="00192AE7" w:rsidP="00DF573A">
            <w:pPr>
              <w:pStyle w:val="TAC"/>
              <w:jc w:val="left"/>
            </w:pPr>
            <w:r w:rsidRPr="005838A6">
              <w:t>-13</w:t>
            </w:r>
          </w:p>
        </w:tc>
        <w:tc>
          <w:tcPr>
            <w:tcW w:w="1418" w:type="dxa"/>
          </w:tcPr>
          <w:p w14:paraId="2E18F00D" w14:textId="77777777" w:rsidR="00192AE7" w:rsidRPr="005838A6" w:rsidRDefault="00192AE7" w:rsidP="00DF573A">
            <w:pPr>
              <w:pStyle w:val="TAC"/>
              <w:jc w:val="left"/>
            </w:pPr>
            <w:r w:rsidRPr="005838A6">
              <w:t>1 MHz</w:t>
            </w:r>
          </w:p>
        </w:tc>
      </w:tr>
      <w:tr w:rsidR="00192AE7" w:rsidRPr="005838A6" w14:paraId="7B6218C3" w14:textId="77777777" w:rsidTr="00DF573A">
        <w:trPr>
          <w:jc w:val="center"/>
        </w:trPr>
        <w:tc>
          <w:tcPr>
            <w:tcW w:w="3964" w:type="dxa"/>
          </w:tcPr>
          <w:p w14:paraId="48AC5EBB" w14:textId="77777777" w:rsidR="00192AE7" w:rsidRPr="005838A6" w:rsidRDefault="00192AE7" w:rsidP="00DF573A">
            <w:pPr>
              <w:pStyle w:val="TAC"/>
              <w:jc w:val="left"/>
              <w:rPr>
                <w:lang w:eastAsia="zh-CN"/>
              </w:rPr>
            </w:pPr>
            <w:r w:rsidRPr="005838A6">
              <w:t>2477.5 &lt; f ≤ 2478.5</w:t>
            </w:r>
          </w:p>
        </w:tc>
        <w:tc>
          <w:tcPr>
            <w:tcW w:w="1161" w:type="dxa"/>
          </w:tcPr>
          <w:p w14:paraId="17BB0BC5" w14:textId="77777777" w:rsidR="00192AE7" w:rsidRPr="005838A6" w:rsidRDefault="00192AE7" w:rsidP="00DF573A">
            <w:pPr>
              <w:pStyle w:val="TAC"/>
              <w:jc w:val="left"/>
              <w:rPr>
                <w:lang w:eastAsia="zh-CN"/>
              </w:rPr>
            </w:pPr>
            <w:r w:rsidRPr="005838A6">
              <w:rPr>
                <w:lang w:eastAsia="zh-CN"/>
              </w:rPr>
              <w:t>-13</w:t>
            </w:r>
          </w:p>
        </w:tc>
        <w:tc>
          <w:tcPr>
            <w:tcW w:w="1107" w:type="dxa"/>
          </w:tcPr>
          <w:p w14:paraId="7DBF4441" w14:textId="77777777" w:rsidR="00192AE7" w:rsidRPr="005838A6" w:rsidRDefault="00192AE7" w:rsidP="00DF573A">
            <w:pPr>
              <w:pStyle w:val="TAC"/>
              <w:jc w:val="left"/>
            </w:pPr>
            <w:r w:rsidRPr="005838A6">
              <w:t>-13</w:t>
            </w:r>
          </w:p>
        </w:tc>
        <w:tc>
          <w:tcPr>
            <w:tcW w:w="1418" w:type="dxa"/>
          </w:tcPr>
          <w:p w14:paraId="2DAA5A97" w14:textId="77777777" w:rsidR="00192AE7" w:rsidRPr="005838A6" w:rsidRDefault="00192AE7" w:rsidP="00DF573A">
            <w:pPr>
              <w:pStyle w:val="TAC"/>
              <w:jc w:val="left"/>
              <w:rPr>
                <w:lang w:eastAsia="zh-CN"/>
              </w:rPr>
            </w:pPr>
            <w:r w:rsidRPr="005838A6">
              <w:t>1 MHz</w:t>
            </w:r>
          </w:p>
        </w:tc>
      </w:tr>
      <w:tr w:rsidR="00192AE7" w:rsidRPr="005838A6" w14:paraId="7715D270" w14:textId="77777777" w:rsidTr="00DF573A">
        <w:trPr>
          <w:jc w:val="center"/>
        </w:trPr>
        <w:tc>
          <w:tcPr>
            <w:tcW w:w="3964" w:type="dxa"/>
          </w:tcPr>
          <w:p w14:paraId="7D5CDCBC" w14:textId="77777777" w:rsidR="00192AE7" w:rsidRPr="005838A6" w:rsidRDefault="00192AE7" w:rsidP="00DF573A">
            <w:pPr>
              <w:pStyle w:val="TAC"/>
              <w:jc w:val="left"/>
            </w:pPr>
            <w:r w:rsidRPr="005838A6">
              <w:t>2478.5&lt; f ≤ 2483.5</w:t>
            </w:r>
          </w:p>
        </w:tc>
        <w:tc>
          <w:tcPr>
            <w:tcW w:w="1161" w:type="dxa"/>
          </w:tcPr>
          <w:p w14:paraId="6E8D07B6" w14:textId="77777777" w:rsidR="00192AE7" w:rsidRPr="005838A6" w:rsidRDefault="00192AE7" w:rsidP="00DF573A">
            <w:pPr>
              <w:pStyle w:val="TAC"/>
              <w:jc w:val="left"/>
              <w:rPr>
                <w:lang w:eastAsia="zh-CN"/>
              </w:rPr>
            </w:pPr>
            <w:r w:rsidRPr="005838A6">
              <w:rPr>
                <w:lang w:eastAsia="zh-CN"/>
              </w:rPr>
              <w:t>-10</w:t>
            </w:r>
          </w:p>
        </w:tc>
        <w:tc>
          <w:tcPr>
            <w:tcW w:w="1107" w:type="dxa"/>
          </w:tcPr>
          <w:p w14:paraId="336DD538" w14:textId="77777777" w:rsidR="00192AE7" w:rsidRPr="005838A6" w:rsidRDefault="00192AE7" w:rsidP="00DF573A">
            <w:pPr>
              <w:pStyle w:val="TAC"/>
              <w:jc w:val="left"/>
            </w:pPr>
            <w:r w:rsidRPr="005838A6">
              <w:t>-10</w:t>
            </w:r>
          </w:p>
        </w:tc>
        <w:tc>
          <w:tcPr>
            <w:tcW w:w="1418" w:type="dxa"/>
          </w:tcPr>
          <w:p w14:paraId="179981D0" w14:textId="77777777" w:rsidR="00192AE7" w:rsidRPr="005838A6" w:rsidRDefault="00192AE7" w:rsidP="00DF573A">
            <w:pPr>
              <w:pStyle w:val="TAC"/>
              <w:jc w:val="left"/>
              <w:rPr>
                <w:lang w:eastAsia="zh-CN"/>
              </w:rPr>
            </w:pPr>
            <w:r w:rsidRPr="005838A6">
              <w:t>1 MHz</w:t>
            </w:r>
          </w:p>
        </w:tc>
      </w:tr>
      <w:tr w:rsidR="00192AE7" w:rsidRPr="005838A6" w14:paraId="7E1AD790" w14:textId="77777777" w:rsidTr="00DF573A">
        <w:trPr>
          <w:jc w:val="center"/>
        </w:trPr>
        <w:tc>
          <w:tcPr>
            <w:tcW w:w="3964" w:type="dxa"/>
          </w:tcPr>
          <w:p w14:paraId="1B3716A4" w14:textId="77777777" w:rsidR="00192AE7" w:rsidRPr="005838A6" w:rsidRDefault="00192AE7" w:rsidP="00DF573A">
            <w:pPr>
              <w:pStyle w:val="TAC"/>
              <w:jc w:val="left"/>
            </w:pPr>
            <w:r w:rsidRPr="005838A6">
              <w:t>2495 ≤ f &lt; 2496</w:t>
            </w:r>
          </w:p>
        </w:tc>
        <w:tc>
          <w:tcPr>
            <w:tcW w:w="1161" w:type="dxa"/>
          </w:tcPr>
          <w:p w14:paraId="2B6C401C" w14:textId="77777777" w:rsidR="00192AE7" w:rsidRPr="005838A6" w:rsidRDefault="00192AE7" w:rsidP="00DF573A">
            <w:pPr>
              <w:pStyle w:val="TAC"/>
              <w:jc w:val="left"/>
              <w:rPr>
                <w:vertAlign w:val="superscript"/>
                <w:lang w:eastAsia="zh-CN"/>
              </w:rPr>
            </w:pPr>
            <w:r w:rsidRPr="005838A6">
              <w:rPr>
                <w:lang w:eastAsia="zh-CN"/>
              </w:rPr>
              <w:t>-13</w:t>
            </w:r>
          </w:p>
        </w:tc>
        <w:tc>
          <w:tcPr>
            <w:tcW w:w="1107" w:type="dxa"/>
          </w:tcPr>
          <w:p w14:paraId="72E4444A" w14:textId="77777777" w:rsidR="00192AE7" w:rsidRPr="005838A6" w:rsidRDefault="00192AE7" w:rsidP="00DF573A">
            <w:pPr>
              <w:pStyle w:val="TAC"/>
              <w:jc w:val="left"/>
            </w:pPr>
            <w:r w:rsidRPr="005838A6">
              <w:t>-13</w:t>
            </w:r>
          </w:p>
        </w:tc>
        <w:tc>
          <w:tcPr>
            <w:tcW w:w="1418" w:type="dxa"/>
          </w:tcPr>
          <w:p w14:paraId="3A1CCE15" w14:textId="77777777" w:rsidR="00192AE7" w:rsidRPr="005838A6" w:rsidRDefault="00192AE7" w:rsidP="00DF573A">
            <w:pPr>
              <w:pStyle w:val="TAC"/>
              <w:jc w:val="left"/>
            </w:pPr>
            <w:r w:rsidRPr="005838A6">
              <w:t>1% of Channel Bandwidth</w:t>
            </w:r>
          </w:p>
        </w:tc>
      </w:tr>
      <w:tr w:rsidR="00192AE7" w:rsidRPr="005838A6" w14:paraId="524FA6E2" w14:textId="77777777" w:rsidTr="00DF573A">
        <w:trPr>
          <w:jc w:val="center"/>
        </w:trPr>
        <w:tc>
          <w:tcPr>
            <w:tcW w:w="3964" w:type="dxa"/>
          </w:tcPr>
          <w:p w14:paraId="66CCAAA4" w14:textId="77777777" w:rsidR="00192AE7" w:rsidRPr="005838A6" w:rsidRDefault="00192AE7" w:rsidP="00DF573A">
            <w:pPr>
              <w:pStyle w:val="TAC"/>
              <w:jc w:val="left"/>
            </w:pPr>
            <w:r w:rsidRPr="005838A6">
              <w:t>2496 ≤ f &lt; 2501</w:t>
            </w:r>
          </w:p>
        </w:tc>
        <w:tc>
          <w:tcPr>
            <w:tcW w:w="1161" w:type="dxa"/>
          </w:tcPr>
          <w:p w14:paraId="54BB552E" w14:textId="77777777" w:rsidR="00192AE7" w:rsidRPr="005838A6" w:rsidRDefault="00192AE7" w:rsidP="00DF573A">
            <w:pPr>
              <w:pStyle w:val="TAC"/>
              <w:jc w:val="left"/>
              <w:rPr>
                <w:lang w:eastAsia="zh-CN"/>
              </w:rPr>
            </w:pPr>
            <w:r w:rsidRPr="005838A6">
              <w:rPr>
                <w:lang w:eastAsia="zh-CN"/>
              </w:rPr>
              <w:t>-13</w:t>
            </w:r>
          </w:p>
        </w:tc>
        <w:tc>
          <w:tcPr>
            <w:tcW w:w="1107" w:type="dxa"/>
          </w:tcPr>
          <w:p w14:paraId="31BFAC5D" w14:textId="77777777" w:rsidR="00192AE7" w:rsidRPr="005838A6" w:rsidRDefault="00192AE7" w:rsidP="00DF573A">
            <w:pPr>
              <w:pStyle w:val="TAC"/>
              <w:jc w:val="left"/>
            </w:pPr>
            <w:r w:rsidRPr="005838A6">
              <w:t>-13</w:t>
            </w:r>
          </w:p>
        </w:tc>
        <w:tc>
          <w:tcPr>
            <w:tcW w:w="1418" w:type="dxa"/>
          </w:tcPr>
          <w:p w14:paraId="21443FC8" w14:textId="77777777" w:rsidR="00192AE7" w:rsidRPr="005838A6" w:rsidRDefault="00192AE7" w:rsidP="00DF573A">
            <w:pPr>
              <w:pStyle w:val="TAC"/>
              <w:jc w:val="left"/>
              <w:rPr>
                <w:lang w:eastAsia="zh-CN"/>
              </w:rPr>
            </w:pPr>
            <w:r w:rsidRPr="005838A6">
              <w:t>1 MHz</w:t>
            </w:r>
          </w:p>
        </w:tc>
      </w:tr>
      <w:tr w:rsidR="00192AE7" w:rsidRPr="005838A6" w14:paraId="0FDD48D4" w14:textId="77777777" w:rsidTr="00DF573A">
        <w:trPr>
          <w:jc w:val="center"/>
        </w:trPr>
        <w:tc>
          <w:tcPr>
            <w:tcW w:w="3964" w:type="dxa"/>
          </w:tcPr>
          <w:p w14:paraId="54C21407" w14:textId="77777777" w:rsidR="00192AE7" w:rsidRPr="005838A6" w:rsidRDefault="00192AE7" w:rsidP="00DF573A">
            <w:pPr>
              <w:pStyle w:val="TAC"/>
              <w:jc w:val="left"/>
            </w:pPr>
            <w:r w:rsidRPr="005838A6">
              <w:t>2501 &lt; f ≤ 2505</w:t>
            </w:r>
          </w:p>
        </w:tc>
        <w:tc>
          <w:tcPr>
            <w:tcW w:w="1161" w:type="dxa"/>
          </w:tcPr>
          <w:p w14:paraId="348727E9" w14:textId="77777777" w:rsidR="00192AE7" w:rsidRPr="005838A6" w:rsidRDefault="00192AE7" w:rsidP="00DF573A">
            <w:pPr>
              <w:pStyle w:val="TAC"/>
              <w:jc w:val="left"/>
              <w:rPr>
                <w:lang w:eastAsia="zh-CN"/>
              </w:rPr>
            </w:pPr>
            <w:r w:rsidRPr="005838A6">
              <w:rPr>
                <w:lang w:eastAsia="zh-CN"/>
              </w:rPr>
              <w:t>-25</w:t>
            </w:r>
          </w:p>
        </w:tc>
        <w:tc>
          <w:tcPr>
            <w:tcW w:w="1107" w:type="dxa"/>
          </w:tcPr>
          <w:p w14:paraId="4012E78B" w14:textId="77777777" w:rsidR="00192AE7" w:rsidRPr="005838A6" w:rsidRDefault="00192AE7" w:rsidP="00DF573A">
            <w:pPr>
              <w:pStyle w:val="TAC"/>
              <w:jc w:val="left"/>
            </w:pPr>
            <w:r w:rsidRPr="005838A6">
              <w:t>-13</w:t>
            </w:r>
          </w:p>
        </w:tc>
        <w:tc>
          <w:tcPr>
            <w:tcW w:w="1418" w:type="dxa"/>
          </w:tcPr>
          <w:p w14:paraId="3049876E" w14:textId="77777777" w:rsidR="00192AE7" w:rsidRPr="005838A6" w:rsidRDefault="00192AE7" w:rsidP="00DF573A">
            <w:pPr>
              <w:pStyle w:val="TAC"/>
              <w:jc w:val="left"/>
            </w:pPr>
            <w:r w:rsidRPr="005838A6">
              <w:t>1 MHz</w:t>
            </w:r>
          </w:p>
        </w:tc>
      </w:tr>
      <w:tr w:rsidR="00192AE7" w:rsidRPr="005838A6" w14:paraId="78E77CBA" w14:textId="77777777" w:rsidTr="00DF573A">
        <w:trPr>
          <w:jc w:val="center"/>
        </w:trPr>
        <w:tc>
          <w:tcPr>
            <w:tcW w:w="3964" w:type="dxa"/>
          </w:tcPr>
          <w:p w14:paraId="373F9388" w14:textId="77777777" w:rsidR="00192AE7" w:rsidRPr="005838A6" w:rsidRDefault="00192AE7" w:rsidP="00DF573A">
            <w:pPr>
              <w:pStyle w:val="TAC"/>
              <w:jc w:val="left"/>
            </w:pPr>
            <w:r w:rsidRPr="005838A6">
              <w:t>2505 ≤ f ≤ 5</w:t>
            </w:r>
            <w:r w:rsidRPr="005838A6">
              <w:rPr>
                <w:vertAlign w:val="superscript"/>
              </w:rPr>
              <w:t>th</w:t>
            </w:r>
            <w:r w:rsidRPr="005838A6">
              <w:t xml:space="preserve"> harmonic of the upper frequency edge of the UL operating band</w:t>
            </w:r>
          </w:p>
        </w:tc>
        <w:tc>
          <w:tcPr>
            <w:tcW w:w="1161" w:type="dxa"/>
          </w:tcPr>
          <w:p w14:paraId="1D0B89D2" w14:textId="77777777" w:rsidR="00192AE7" w:rsidRPr="005838A6" w:rsidRDefault="00192AE7" w:rsidP="00DF573A">
            <w:pPr>
              <w:pStyle w:val="TAC"/>
              <w:jc w:val="left"/>
              <w:rPr>
                <w:lang w:eastAsia="zh-CN"/>
              </w:rPr>
            </w:pPr>
            <w:r w:rsidRPr="005838A6">
              <w:rPr>
                <w:lang w:eastAsia="zh-CN"/>
              </w:rPr>
              <w:t>-25</w:t>
            </w:r>
          </w:p>
        </w:tc>
        <w:tc>
          <w:tcPr>
            <w:tcW w:w="1107" w:type="dxa"/>
          </w:tcPr>
          <w:p w14:paraId="5EB306B8" w14:textId="77777777" w:rsidR="00192AE7" w:rsidRPr="005838A6" w:rsidRDefault="00192AE7" w:rsidP="00DF573A">
            <w:pPr>
              <w:pStyle w:val="TAC"/>
              <w:jc w:val="left"/>
            </w:pPr>
            <w:r w:rsidRPr="005838A6">
              <w:t>-25</w:t>
            </w:r>
          </w:p>
        </w:tc>
        <w:tc>
          <w:tcPr>
            <w:tcW w:w="1418" w:type="dxa"/>
          </w:tcPr>
          <w:p w14:paraId="15159AFC" w14:textId="77777777" w:rsidR="00192AE7" w:rsidRPr="005838A6" w:rsidRDefault="00192AE7" w:rsidP="00DF573A">
            <w:pPr>
              <w:pStyle w:val="TAC"/>
              <w:jc w:val="left"/>
              <w:rPr>
                <w:lang w:eastAsia="zh-CN"/>
              </w:rPr>
            </w:pPr>
            <w:r w:rsidRPr="005838A6">
              <w:t>1 MHz</w:t>
            </w:r>
          </w:p>
        </w:tc>
      </w:tr>
    </w:tbl>
    <w:p w14:paraId="63A8DAD6" w14:textId="77777777" w:rsidR="00192AE7" w:rsidRPr="005838A6" w:rsidRDefault="00192AE7" w:rsidP="00192AE7"/>
    <w:p w14:paraId="5FE039E7" w14:textId="77777777" w:rsidR="00192AE7" w:rsidRPr="005838A6" w:rsidRDefault="00192AE7" w:rsidP="00192AE7">
      <w:r w:rsidRPr="005838A6">
        <w:t>The normative reference for this requirement is TS 38.101-1 [2] subclause 6.5.3.3.</w:t>
      </w:r>
      <w:r w:rsidRPr="005838A6">
        <w:rPr>
          <w:lang w:eastAsia="zh-CN"/>
        </w:rPr>
        <w:t>2</w:t>
      </w:r>
      <w:r w:rsidRPr="005838A6">
        <w:t>1.</w:t>
      </w:r>
    </w:p>
    <w:p w14:paraId="381A3DEB" w14:textId="77777777" w:rsidR="00192AE7" w:rsidRPr="005838A6" w:rsidRDefault="00192AE7" w:rsidP="00192AE7">
      <w:pPr>
        <w:pStyle w:val="H6"/>
        <w:rPr>
          <w:snapToGrid w:val="0"/>
        </w:rPr>
      </w:pPr>
      <w:r w:rsidRPr="005838A6">
        <w:rPr>
          <w:snapToGrid w:val="0"/>
        </w:rPr>
        <w:t>6.5.3.3.3.22</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"NS_48" and “NS_51”)</w:t>
      </w:r>
    </w:p>
    <w:p w14:paraId="61C62288" w14:textId="77777777" w:rsidR="00192AE7" w:rsidRPr="005838A6" w:rsidRDefault="00192AE7" w:rsidP="00192AE7">
      <w:r w:rsidRPr="005838A6">
        <w:t>When "</w:t>
      </w:r>
      <w:r w:rsidRPr="005838A6">
        <w:rPr>
          <w:rFonts w:cs="v5.0.0"/>
        </w:rPr>
        <w:t>NS_48"</w:t>
      </w:r>
      <w:r w:rsidRPr="005838A6">
        <w:t xml:space="preserve"> or “NS_51” is indicated in the cell, the power of any UE emission shall not exceed the levels specified in Table 6.5.3.3.3.22-1. This requirement also applies for the frequency ranges that are less than F</w:t>
      </w:r>
      <w:r w:rsidRPr="005838A6">
        <w:rPr>
          <w:vertAlign w:val="subscript"/>
        </w:rPr>
        <w:t>OOB</w:t>
      </w:r>
      <w:r w:rsidRPr="005838A6">
        <w:t xml:space="preserve"> (MHz) in Table 6.5.3.1.3-1 from the edge of the channel bandwidth.</w:t>
      </w:r>
    </w:p>
    <w:p w14:paraId="0927A429" w14:textId="77777777" w:rsidR="00192AE7" w:rsidRPr="005838A6" w:rsidRDefault="00192AE7" w:rsidP="00192AE7">
      <w:pPr>
        <w:pStyle w:val="TH"/>
      </w:pPr>
      <w:r w:rsidRPr="005838A6">
        <w:t xml:space="preserve">Table 6.5.3.3.3.22-1: Additional requirements for </w:t>
      </w:r>
      <w:r>
        <w:t>"</w:t>
      </w:r>
      <w:r w:rsidRPr="005838A6">
        <w:t>NS_48</w:t>
      </w:r>
      <w:r>
        <w:t>" and "</w:t>
      </w:r>
      <w:r w:rsidRPr="005838A6">
        <w:t>NS_</w:t>
      </w:r>
      <w: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7"/>
        <w:gridCol w:w="1334"/>
        <w:gridCol w:w="507"/>
        <w:gridCol w:w="1420"/>
        <w:gridCol w:w="3143"/>
        <w:gridCol w:w="1782"/>
        <w:gridCol w:w="1060"/>
      </w:tblGrid>
      <w:tr w:rsidR="00192AE7" w:rsidRPr="005838A6" w14:paraId="24D5E9E1" w14:textId="77777777" w:rsidTr="00DF573A">
        <w:trPr>
          <w:trHeight w:val="174"/>
          <w:jc w:val="center"/>
        </w:trPr>
        <w:tc>
          <w:tcPr>
            <w:tcW w:w="0" w:type="auto"/>
            <w:shd w:val="clear" w:color="auto" w:fill="auto"/>
          </w:tcPr>
          <w:p w14:paraId="50D169D2" w14:textId="77777777" w:rsidR="00192AE7" w:rsidRPr="005838A6" w:rsidRDefault="00192AE7" w:rsidP="00DF573A">
            <w:pPr>
              <w:pStyle w:val="TAH"/>
              <w:jc w:val="left"/>
            </w:pPr>
            <w:r w:rsidRPr="005838A6">
              <w:t>Protected band</w:t>
            </w:r>
          </w:p>
        </w:tc>
        <w:tc>
          <w:tcPr>
            <w:tcW w:w="0" w:type="auto"/>
            <w:gridSpan w:val="3"/>
            <w:shd w:val="clear" w:color="auto" w:fill="auto"/>
          </w:tcPr>
          <w:p w14:paraId="0CD58E96" w14:textId="77777777" w:rsidR="00192AE7" w:rsidRPr="005838A6" w:rsidRDefault="00192AE7" w:rsidP="00DF573A">
            <w:pPr>
              <w:pStyle w:val="TAH"/>
              <w:jc w:val="left"/>
            </w:pPr>
            <w:r w:rsidRPr="005838A6">
              <w:t>Frequency range (MHz)</w:t>
            </w:r>
          </w:p>
        </w:tc>
        <w:tc>
          <w:tcPr>
            <w:tcW w:w="0" w:type="auto"/>
            <w:shd w:val="clear" w:color="auto" w:fill="auto"/>
          </w:tcPr>
          <w:p w14:paraId="77CBB62E" w14:textId="77777777" w:rsidR="00192AE7" w:rsidRPr="005838A6" w:rsidRDefault="00192AE7" w:rsidP="00DF573A">
            <w:pPr>
              <w:pStyle w:val="TAH"/>
              <w:jc w:val="left"/>
            </w:pPr>
            <w:r w:rsidRPr="005838A6">
              <w:t>Maximum Level (dBm)</w:t>
            </w:r>
          </w:p>
        </w:tc>
        <w:tc>
          <w:tcPr>
            <w:tcW w:w="0" w:type="auto"/>
            <w:shd w:val="clear" w:color="auto" w:fill="auto"/>
          </w:tcPr>
          <w:p w14:paraId="5D18EA8F" w14:textId="77777777" w:rsidR="00192AE7" w:rsidRPr="005838A6" w:rsidRDefault="00192AE7" w:rsidP="00DF573A">
            <w:pPr>
              <w:pStyle w:val="TAH"/>
              <w:jc w:val="left"/>
            </w:pPr>
            <w:r w:rsidRPr="005838A6">
              <w:t>MBW (MHz)</w:t>
            </w:r>
          </w:p>
        </w:tc>
        <w:tc>
          <w:tcPr>
            <w:tcW w:w="0" w:type="auto"/>
          </w:tcPr>
          <w:p w14:paraId="1FEB66DD" w14:textId="77777777" w:rsidR="00192AE7" w:rsidRPr="005838A6" w:rsidRDefault="00192AE7" w:rsidP="00DF573A">
            <w:pPr>
              <w:pStyle w:val="TAH"/>
              <w:jc w:val="left"/>
            </w:pPr>
            <w:r w:rsidRPr="005838A6">
              <w:t>NOTE</w:t>
            </w:r>
          </w:p>
        </w:tc>
      </w:tr>
      <w:tr w:rsidR="00192AE7" w:rsidRPr="005838A6" w14:paraId="7833E1CE" w14:textId="77777777" w:rsidTr="00DF573A">
        <w:trPr>
          <w:trHeight w:val="225"/>
          <w:jc w:val="center"/>
        </w:trPr>
        <w:tc>
          <w:tcPr>
            <w:tcW w:w="0" w:type="auto"/>
            <w:shd w:val="clear" w:color="auto" w:fill="auto"/>
            <w:vAlign w:val="bottom"/>
          </w:tcPr>
          <w:p w14:paraId="3D7A1C0E" w14:textId="77777777" w:rsidR="00192AE7" w:rsidRPr="005838A6" w:rsidRDefault="00192AE7" w:rsidP="00DF573A">
            <w:pPr>
              <w:pStyle w:val="TAL"/>
            </w:pPr>
            <w:bookmarkStart w:id="516" w:name="_Hlk29549626"/>
            <w:r w:rsidRPr="005838A6">
              <w:t>E-UTRA band 34 –</w:t>
            </w:r>
          </w:p>
          <w:p w14:paraId="10930B39" w14:textId="77777777" w:rsidR="00192AE7" w:rsidRPr="005838A6" w:rsidRDefault="00192AE7" w:rsidP="00DF573A">
            <w:pPr>
              <w:pStyle w:val="TAL"/>
            </w:pPr>
            <w:r w:rsidRPr="005838A6">
              <w:t>NR band n34</w:t>
            </w:r>
          </w:p>
        </w:tc>
        <w:tc>
          <w:tcPr>
            <w:tcW w:w="0" w:type="auto"/>
            <w:shd w:val="clear" w:color="auto" w:fill="auto"/>
            <w:vAlign w:val="center"/>
          </w:tcPr>
          <w:p w14:paraId="74223DC8" w14:textId="77777777" w:rsidR="00192AE7" w:rsidRPr="005838A6" w:rsidRDefault="00192AE7" w:rsidP="00DF573A">
            <w:pPr>
              <w:pStyle w:val="TAR"/>
              <w:jc w:val="left"/>
              <w:rPr>
                <w:lang w:eastAsia="zh-CN"/>
              </w:rPr>
            </w:pPr>
            <w:r w:rsidRPr="005838A6">
              <w:t>F</w:t>
            </w:r>
            <w:r w:rsidRPr="005838A6">
              <w:rPr>
                <w:vertAlign w:val="subscript"/>
              </w:rPr>
              <w:t>DL_low</w:t>
            </w:r>
          </w:p>
        </w:tc>
        <w:tc>
          <w:tcPr>
            <w:tcW w:w="0" w:type="auto"/>
            <w:shd w:val="clear" w:color="auto" w:fill="auto"/>
            <w:vAlign w:val="center"/>
          </w:tcPr>
          <w:p w14:paraId="60A904B6" w14:textId="77777777" w:rsidR="00192AE7" w:rsidRPr="005838A6" w:rsidRDefault="00192AE7" w:rsidP="00DF573A">
            <w:pPr>
              <w:pStyle w:val="TAC"/>
              <w:jc w:val="left"/>
            </w:pPr>
            <w:r w:rsidRPr="005838A6">
              <w:t>-</w:t>
            </w:r>
          </w:p>
        </w:tc>
        <w:tc>
          <w:tcPr>
            <w:tcW w:w="0" w:type="auto"/>
            <w:shd w:val="clear" w:color="auto" w:fill="auto"/>
            <w:vAlign w:val="center"/>
          </w:tcPr>
          <w:p w14:paraId="4F26990D" w14:textId="77777777" w:rsidR="00192AE7" w:rsidRPr="005838A6" w:rsidRDefault="00192AE7" w:rsidP="00DF573A">
            <w:pPr>
              <w:pStyle w:val="TAL"/>
              <w:rPr>
                <w:lang w:eastAsia="zh-CN"/>
              </w:rPr>
            </w:pPr>
            <w:r w:rsidRPr="005838A6">
              <w:t>F</w:t>
            </w:r>
            <w:r w:rsidRPr="005838A6">
              <w:rPr>
                <w:vertAlign w:val="subscript"/>
              </w:rPr>
              <w:t>DL_high</w:t>
            </w:r>
          </w:p>
        </w:tc>
        <w:tc>
          <w:tcPr>
            <w:tcW w:w="0" w:type="auto"/>
            <w:shd w:val="clear" w:color="auto" w:fill="auto"/>
            <w:vAlign w:val="center"/>
          </w:tcPr>
          <w:p w14:paraId="16CA66E2" w14:textId="77777777" w:rsidR="00192AE7" w:rsidRPr="005838A6" w:rsidRDefault="00192AE7" w:rsidP="00DF573A">
            <w:pPr>
              <w:pStyle w:val="TAC"/>
              <w:jc w:val="left"/>
              <w:rPr>
                <w:lang w:eastAsia="zh-CN"/>
              </w:rPr>
            </w:pPr>
            <w:r w:rsidRPr="005838A6">
              <w:rPr>
                <w:lang w:eastAsia="zh-CN"/>
              </w:rPr>
              <w:t>-50</w:t>
            </w:r>
          </w:p>
        </w:tc>
        <w:tc>
          <w:tcPr>
            <w:tcW w:w="0" w:type="auto"/>
            <w:shd w:val="clear" w:color="auto" w:fill="auto"/>
            <w:noWrap/>
            <w:vAlign w:val="center"/>
          </w:tcPr>
          <w:p w14:paraId="6DD9B9CD" w14:textId="77777777" w:rsidR="00192AE7" w:rsidRPr="005838A6" w:rsidRDefault="00192AE7" w:rsidP="00DF573A">
            <w:pPr>
              <w:pStyle w:val="TAC"/>
              <w:jc w:val="left"/>
              <w:rPr>
                <w:lang w:eastAsia="zh-CN"/>
              </w:rPr>
            </w:pPr>
            <w:r w:rsidRPr="005838A6">
              <w:rPr>
                <w:lang w:eastAsia="zh-CN"/>
              </w:rPr>
              <w:t>1</w:t>
            </w:r>
          </w:p>
        </w:tc>
        <w:tc>
          <w:tcPr>
            <w:tcW w:w="0" w:type="auto"/>
          </w:tcPr>
          <w:p w14:paraId="54B9D52C" w14:textId="77777777" w:rsidR="00192AE7" w:rsidRPr="005838A6" w:rsidRDefault="00192AE7" w:rsidP="00DF573A">
            <w:pPr>
              <w:pStyle w:val="TAC"/>
              <w:jc w:val="left"/>
              <w:rPr>
                <w:lang w:eastAsia="zh-CN"/>
              </w:rPr>
            </w:pPr>
          </w:p>
        </w:tc>
      </w:tr>
      <w:bookmarkEnd w:id="516"/>
      <w:tr w:rsidR="00192AE7" w:rsidRPr="005838A6" w14:paraId="6002ADE7" w14:textId="77777777" w:rsidTr="00DF573A">
        <w:trPr>
          <w:trHeight w:val="225"/>
          <w:jc w:val="center"/>
        </w:trPr>
        <w:tc>
          <w:tcPr>
            <w:tcW w:w="0" w:type="auto"/>
            <w:shd w:val="clear" w:color="auto" w:fill="auto"/>
            <w:vAlign w:val="bottom"/>
          </w:tcPr>
          <w:p w14:paraId="796AA075" w14:textId="77777777" w:rsidR="00192AE7" w:rsidRPr="005838A6" w:rsidRDefault="00192AE7" w:rsidP="00DF573A">
            <w:pPr>
              <w:pStyle w:val="TAL"/>
            </w:pPr>
            <w:r w:rsidRPr="005838A6">
              <w:t>Frequency range</w:t>
            </w:r>
          </w:p>
        </w:tc>
        <w:tc>
          <w:tcPr>
            <w:tcW w:w="0" w:type="auto"/>
            <w:shd w:val="clear" w:color="auto" w:fill="auto"/>
            <w:vAlign w:val="bottom"/>
          </w:tcPr>
          <w:p w14:paraId="0A9A95D4" w14:textId="77777777" w:rsidR="00192AE7" w:rsidRPr="005838A6" w:rsidRDefault="00192AE7" w:rsidP="00DF573A">
            <w:pPr>
              <w:pStyle w:val="TAR"/>
              <w:jc w:val="left"/>
              <w:rPr>
                <w:lang w:eastAsia="zh-CN"/>
              </w:rPr>
            </w:pPr>
            <w:r w:rsidRPr="005838A6">
              <w:rPr>
                <w:lang w:eastAsia="zh-CN"/>
              </w:rPr>
              <w:t>1900</w:t>
            </w:r>
          </w:p>
        </w:tc>
        <w:tc>
          <w:tcPr>
            <w:tcW w:w="0" w:type="auto"/>
            <w:shd w:val="clear" w:color="auto" w:fill="auto"/>
            <w:vAlign w:val="bottom"/>
          </w:tcPr>
          <w:p w14:paraId="67729A17" w14:textId="77777777" w:rsidR="00192AE7" w:rsidRPr="005838A6" w:rsidRDefault="00192AE7" w:rsidP="00DF573A">
            <w:pPr>
              <w:pStyle w:val="TAC"/>
              <w:jc w:val="left"/>
            </w:pPr>
            <w:r w:rsidRPr="005838A6">
              <w:t>-</w:t>
            </w:r>
          </w:p>
        </w:tc>
        <w:tc>
          <w:tcPr>
            <w:tcW w:w="0" w:type="auto"/>
            <w:shd w:val="clear" w:color="auto" w:fill="auto"/>
            <w:vAlign w:val="bottom"/>
          </w:tcPr>
          <w:p w14:paraId="328E4769" w14:textId="77777777" w:rsidR="00192AE7" w:rsidRPr="005838A6" w:rsidRDefault="00192AE7" w:rsidP="00DF573A">
            <w:pPr>
              <w:pStyle w:val="TAL"/>
              <w:rPr>
                <w:lang w:eastAsia="zh-CN"/>
              </w:rPr>
            </w:pPr>
            <w:r w:rsidRPr="005838A6">
              <w:rPr>
                <w:lang w:eastAsia="zh-CN"/>
              </w:rPr>
              <w:t>1915</w:t>
            </w:r>
          </w:p>
        </w:tc>
        <w:tc>
          <w:tcPr>
            <w:tcW w:w="0" w:type="auto"/>
            <w:shd w:val="clear" w:color="auto" w:fill="auto"/>
            <w:vAlign w:val="center"/>
          </w:tcPr>
          <w:p w14:paraId="175665EE"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vAlign w:val="center"/>
          </w:tcPr>
          <w:p w14:paraId="68912CAE" w14:textId="77777777" w:rsidR="00192AE7" w:rsidRPr="005838A6" w:rsidRDefault="00192AE7" w:rsidP="00DF573A">
            <w:pPr>
              <w:pStyle w:val="TAC"/>
              <w:jc w:val="left"/>
              <w:rPr>
                <w:lang w:eastAsia="zh-CN"/>
              </w:rPr>
            </w:pPr>
            <w:r w:rsidRPr="005838A6">
              <w:rPr>
                <w:lang w:eastAsia="zh-CN"/>
              </w:rPr>
              <w:t>5</w:t>
            </w:r>
          </w:p>
        </w:tc>
        <w:tc>
          <w:tcPr>
            <w:tcW w:w="0" w:type="auto"/>
          </w:tcPr>
          <w:p w14:paraId="246C0B85" w14:textId="77777777" w:rsidR="00192AE7" w:rsidRPr="005838A6" w:rsidRDefault="00192AE7" w:rsidP="00DF573A">
            <w:pPr>
              <w:pStyle w:val="TAC"/>
              <w:jc w:val="left"/>
              <w:rPr>
                <w:lang w:eastAsia="zh-CN"/>
              </w:rPr>
            </w:pPr>
            <w:r w:rsidRPr="005838A6">
              <w:rPr>
                <w:lang w:eastAsia="zh-CN"/>
              </w:rPr>
              <w:t>1</w:t>
            </w:r>
          </w:p>
        </w:tc>
      </w:tr>
      <w:tr w:rsidR="00192AE7" w:rsidRPr="005838A6" w14:paraId="31122596" w14:textId="77777777" w:rsidTr="00DF573A">
        <w:trPr>
          <w:trHeight w:val="225"/>
          <w:jc w:val="center"/>
        </w:trPr>
        <w:tc>
          <w:tcPr>
            <w:tcW w:w="0" w:type="auto"/>
            <w:shd w:val="clear" w:color="auto" w:fill="auto"/>
            <w:vAlign w:val="bottom"/>
          </w:tcPr>
          <w:p w14:paraId="61D666C9" w14:textId="77777777" w:rsidR="00192AE7" w:rsidRPr="005838A6" w:rsidRDefault="00192AE7" w:rsidP="00DF573A">
            <w:pPr>
              <w:pStyle w:val="TAL"/>
            </w:pPr>
            <w:r w:rsidRPr="005838A6">
              <w:t>Frequency range</w:t>
            </w:r>
          </w:p>
        </w:tc>
        <w:tc>
          <w:tcPr>
            <w:tcW w:w="0" w:type="auto"/>
            <w:shd w:val="clear" w:color="auto" w:fill="auto"/>
            <w:vAlign w:val="bottom"/>
          </w:tcPr>
          <w:p w14:paraId="79320E20" w14:textId="77777777" w:rsidR="00192AE7" w:rsidRPr="005838A6" w:rsidRDefault="00192AE7" w:rsidP="00DF573A">
            <w:pPr>
              <w:pStyle w:val="TAR"/>
              <w:jc w:val="left"/>
              <w:rPr>
                <w:lang w:eastAsia="zh-CN"/>
              </w:rPr>
            </w:pPr>
            <w:r w:rsidRPr="005838A6">
              <w:rPr>
                <w:lang w:eastAsia="zh-CN"/>
              </w:rPr>
              <w:t>1915</w:t>
            </w:r>
          </w:p>
        </w:tc>
        <w:tc>
          <w:tcPr>
            <w:tcW w:w="0" w:type="auto"/>
            <w:shd w:val="clear" w:color="auto" w:fill="auto"/>
            <w:vAlign w:val="bottom"/>
          </w:tcPr>
          <w:p w14:paraId="1054CB0D" w14:textId="77777777" w:rsidR="00192AE7" w:rsidRPr="005838A6" w:rsidRDefault="00192AE7" w:rsidP="00DF573A">
            <w:pPr>
              <w:pStyle w:val="TAC"/>
              <w:jc w:val="left"/>
            </w:pPr>
            <w:r w:rsidRPr="005838A6">
              <w:t>-</w:t>
            </w:r>
          </w:p>
        </w:tc>
        <w:tc>
          <w:tcPr>
            <w:tcW w:w="0" w:type="auto"/>
            <w:shd w:val="clear" w:color="auto" w:fill="auto"/>
            <w:vAlign w:val="bottom"/>
          </w:tcPr>
          <w:p w14:paraId="1FFE7B14" w14:textId="77777777" w:rsidR="00192AE7" w:rsidRPr="005838A6" w:rsidRDefault="00192AE7" w:rsidP="00DF573A">
            <w:pPr>
              <w:pStyle w:val="TAL"/>
              <w:rPr>
                <w:lang w:eastAsia="zh-CN"/>
              </w:rPr>
            </w:pPr>
            <w:r w:rsidRPr="005838A6">
              <w:rPr>
                <w:lang w:eastAsia="zh-CN"/>
              </w:rPr>
              <w:t>1920</w:t>
            </w:r>
          </w:p>
        </w:tc>
        <w:tc>
          <w:tcPr>
            <w:tcW w:w="0" w:type="auto"/>
            <w:shd w:val="clear" w:color="auto" w:fill="auto"/>
            <w:vAlign w:val="center"/>
          </w:tcPr>
          <w:p w14:paraId="00C48171" w14:textId="77777777" w:rsidR="00192AE7" w:rsidRPr="005838A6" w:rsidRDefault="00192AE7" w:rsidP="00DF573A">
            <w:pPr>
              <w:pStyle w:val="TAC"/>
              <w:jc w:val="left"/>
              <w:rPr>
                <w:lang w:eastAsia="zh-CN"/>
              </w:rPr>
            </w:pPr>
            <w:r w:rsidRPr="005838A6">
              <w:rPr>
                <w:lang w:eastAsia="zh-CN"/>
              </w:rPr>
              <w:t>+1.6</w:t>
            </w:r>
          </w:p>
        </w:tc>
        <w:tc>
          <w:tcPr>
            <w:tcW w:w="0" w:type="auto"/>
            <w:shd w:val="clear" w:color="auto" w:fill="auto"/>
            <w:noWrap/>
            <w:vAlign w:val="center"/>
          </w:tcPr>
          <w:p w14:paraId="0DA670FE" w14:textId="77777777" w:rsidR="00192AE7" w:rsidRPr="005838A6" w:rsidRDefault="00192AE7" w:rsidP="00DF573A">
            <w:pPr>
              <w:pStyle w:val="TAC"/>
              <w:jc w:val="left"/>
              <w:rPr>
                <w:lang w:eastAsia="zh-CN"/>
              </w:rPr>
            </w:pPr>
            <w:r w:rsidRPr="005838A6">
              <w:rPr>
                <w:lang w:eastAsia="zh-CN"/>
              </w:rPr>
              <w:t>5</w:t>
            </w:r>
          </w:p>
        </w:tc>
        <w:tc>
          <w:tcPr>
            <w:tcW w:w="0" w:type="auto"/>
          </w:tcPr>
          <w:p w14:paraId="454988CE" w14:textId="77777777" w:rsidR="00192AE7" w:rsidRPr="005838A6" w:rsidRDefault="00192AE7" w:rsidP="00DF573A">
            <w:pPr>
              <w:pStyle w:val="TAC"/>
              <w:jc w:val="left"/>
              <w:rPr>
                <w:lang w:eastAsia="zh-CN"/>
              </w:rPr>
            </w:pPr>
            <w:r w:rsidRPr="005838A6">
              <w:rPr>
                <w:lang w:eastAsia="zh-CN"/>
              </w:rPr>
              <w:t>1</w:t>
            </w:r>
          </w:p>
        </w:tc>
      </w:tr>
      <w:tr w:rsidR="00192AE7" w:rsidRPr="005838A6" w14:paraId="3848757B" w14:textId="77777777" w:rsidTr="00DF573A">
        <w:trPr>
          <w:trHeight w:val="225"/>
          <w:jc w:val="center"/>
        </w:trPr>
        <w:tc>
          <w:tcPr>
            <w:tcW w:w="0" w:type="auto"/>
            <w:gridSpan w:val="7"/>
            <w:shd w:val="clear" w:color="auto" w:fill="auto"/>
            <w:vAlign w:val="bottom"/>
          </w:tcPr>
          <w:p w14:paraId="2038A617" w14:textId="77777777" w:rsidR="00192AE7" w:rsidRPr="005838A6" w:rsidRDefault="00192AE7" w:rsidP="00DF573A">
            <w:pPr>
              <w:pStyle w:val="TAN"/>
            </w:pPr>
            <w:r w:rsidRPr="005838A6">
              <w:t>NOTE 1:</w:t>
            </w:r>
            <w:r w:rsidRPr="005838A6">
              <w:tab/>
              <w:t>For these adjacent bands, the emission limit could imply risk of harmful interference to UE(s) operating in the protected operating band.</w:t>
            </w:r>
          </w:p>
        </w:tc>
      </w:tr>
    </w:tbl>
    <w:p w14:paraId="4ECFC134" w14:textId="77777777" w:rsidR="00192AE7" w:rsidRPr="005838A6" w:rsidRDefault="00192AE7" w:rsidP="00192AE7"/>
    <w:p w14:paraId="1333D9B6" w14:textId="77777777" w:rsidR="00192AE7" w:rsidRPr="005838A6" w:rsidRDefault="00192AE7" w:rsidP="00192AE7">
      <w:r w:rsidRPr="005838A6">
        <w:t>The normative reference for this requirement is TS 38.101-1 [2] subclause 6.5.3.3.</w:t>
      </w:r>
      <w:r w:rsidRPr="005838A6">
        <w:rPr>
          <w:lang w:eastAsia="zh-CN"/>
        </w:rPr>
        <w:t>22</w:t>
      </w:r>
      <w:r w:rsidRPr="005838A6">
        <w:t>.</w:t>
      </w:r>
    </w:p>
    <w:p w14:paraId="4733CB39" w14:textId="77777777" w:rsidR="00192AE7" w:rsidRPr="005838A6" w:rsidRDefault="00192AE7" w:rsidP="00192AE7">
      <w:pPr>
        <w:pStyle w:val="H6"/>
        <w:rPr>
          <w:snapToGrid w:val="0"/>
        </w:rPr>
      </w:pPr>
      <w:r w:rsidRPr="005838A6">
        <w:rPr>
          <w:snapToGrid w:val="0"/>
        </w:rPr>
        <w:t>6.5.3.3.3.23</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"NS_49")</w:t>
      </w:r>
    </w:p>
    <w:p w14:paraId="290814B6" w14:textId="77777777" w:rsidR="00192AE7" w:rsidRPr="005838A6" w:rsidRDefault="00192AE7" w:rsidP="00192AE7">
      <w:r w:rsidRPr="005838A6">
        <w:t>When "</w:t>
      </w:r>
      <w:r w:rsidRPr="005838A6">
        <w:rPr>
          <w:rFonts w:cs="v5.0.0"/>
        </w:rPr>
        <w:t>NS_49"</w:t>
      </w:r>
      <w:r w:rsidRPr="005838A6">
        <w:t xml:space="preserve"> is indicated in the cell, the power of any UE emission shall not exceed the levels specified in Table 6.5.3.3.3.23-1. This requirement also applies for the frequency ranges that are less than F</w:t>
      </w:r>
      <w:r w:rsidRPr="005838A6">
        <w:rPr>
          <w:vertAlign w:val="subscript"/>
        </w:rPr>
        <w:t>OOB</w:t>
      </w:r>
      <w:r w:rsidRPr="005838A6">
        <w:t xml:space="preserve"> (MHz) in Table 6.5.3.1.3-1 from the edge of the channel bandwidth.</w:t>
      </w:r>
    </w:p>
    <w:p w14:paraId="360F5D23" w14:textId="77777777" w:rsidR="00192AE7" w:rsidRPr="005838A6" w:rsidRDefault="00192AE7" w:rsidP="00192AE7">
      <w:pPr>
        <w:pStyle w:val="TH"/>
      </w:pPr>
      <w:r w:rsidRPr="005838A6">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1341"/>
        <w:gridCol w:w="509"/>
        <w:gridCol w:w="1427"/>
        <w:gridCol w:w="3159"/>
        <w:gridCol w:w="1791"/>
        <w:gridCol w:w="1065"/>
      </w:tblGrid>
      <w:tr w:rsidR="00192AE7" w:rsidRPr="005838A6" w14:paraId="5E738D1D" w14:textId="77777777" w:rsidTr="00DF573A">
        <w:trPr>
          <w:trHeight w:val="174"/>
          <w:jc w:val="center"/>
        </w:trPr>
        <w:tc>
          <w:tcPr>
            <w:tcW w:w="0" w:type="auto"/>
            <w:shd w:val="clear" w:color="auto" w:fill="auto"/>
          </w:tcPr>
          <w:p w14:paraId="0674EB73" w14:textId="77777777" w:rsidR="00192AE7" w:rsidRPr="005838A6" w:rsidRDefault="00192AE7" w:rsidP="00DF573A">
            <w:pPr>
              <w:pStyle w:val="TAH"/>
              <w:jc w:val="left"/>
            </w:pPr>
            <w:r w:rsidRPr="005838A6">
              <w:t>Protected band</w:t>
            </w:r>
          </w:p>
        </w:tc>
        <w:tc>
          <w:tcPr>
            <w:tcW w:w="0" w:type="auto"/>
            <w:gridSpan w:val="3"/>
            <w:shd w:val="clear" w:color="auto" w:fill="auto"/>
          </w:tcPr>
          <w:p w14:paraId="4E794530" w14:textId="77777777" w:rsidR="00192AE7" w:rsidRPr="005838A6" w:rsidRDefault="00192AE7" w:rsidP="00DF573A">
            <w:pPr>
              <w:pStyle w:val="TAH"/>
              <w:jc w:val="left"/>
            </w:pPr>
            <w:r w:rsidRPr="005838A6">
              <w:t>Frequency range (MHz)</w:t>
            </w:r>
          </w:p>
        </w:tc>
        <w:tc>
          <w:tcPr>
            <w:tcW w:w="0" w:type="auto"/>
            <w:shd w:val="clear" w:color="auto" w:fill="auto"/>
          </w:tcPr>
          <w:p w14:paraId="1D6014F0" w14:textId="77777777" w:rsidR="00192AE7" w:rsidRPr="005838A6" w:rsidRDefault="00192AE7" w:rsidP="00DF573A">
            <w:pPr>
              <w:pStyle w:val="TAH"/>
              <w:jc w:val="left"/>
            </w:pPr>
            <w:r w:rsidRPr="005838A6">
              <w:t>Maximum Level (dBm)</w:t>
            </w:r>
          </w:p>
        </w:tc>
        <w:tc>
          <w:tcPr>
            <w:tcW w:w="0" w:type="auto"/>
            <w:shd w:val="clear" w:color="auto" w:fill="auto"/>
          </w:tcPr>
          <w:p w14:paraId="0A0FEE24" w14:textId="77777777" w:rsidR="00192AE7" w:rsidRPr="005838A6" w:rsidRDefault="00192AE7" w:rsidP="00DF573A">
            <w:pPr>
              <w:pStyle w:val="TAH"/>
              <w:jc w:val="left"/>
            </w:pPr>
            <w:r w:rsidRPr="005838A6">
              <w:t>MBW (MHz)</w:t>
            </w:r>
          </w:p>
        </w:tc>
        <w:tc>
          <w:tcPr>
            <w:tcW w:w="0" w:type="auto"/>
          </w:tcPr>
          <w:p w14:paraId="202FA256" w14:textId="77777777" w:rsidR="00192AE7" w:rsidRPr="005838A6" w:rsidRDefault="00192AE7" w:rsidP="00DF573A">
            <w:pPr>
              <w:pStyle w:val="TAH"/>
              <w:jc w:val="left"/>
            </w:pPr>
            <w:r w:rsidRPr="005838A6">
              <w:t>NOTE</w:t>
            </w:r>
          </w:p>
        </w:tc>
      </w:tr>
      <w:tr w:rsidR="00192AE7" w:rsidRPr="005838A6" w14:paraId="47B956B3" w14:textId="77777777" w:rsidTr="00DF573A">
        <w:trPr>
          <w:trHeight w:val="225"/>
          <w:jc w:val="center"/>
        </w:trPr>
        <w:tc>
          <w:tcPr>
            <w:tcW w:w="0" w:type="auto"/>
            <w:shd w:val="clear" w:color="auto" w:fill="auto"/>
            <w:vAlign w:val="bottom"/>
          </w:tcPr>
          <w:p w14:paraId="11F98381" w14:textId="77777777" w:rsidR="00192AE7" w:rsidRPr="005838A6" w:rsidRDefault="00192AE7" w:rsidP="00DF573A">
            <w:pPr>
              <w:pStyle w:val="TAL"/>
            </w:pPr>
            <w:r w:rsidRPr="005838A6">
              <w:t>E-UTRA band 34 -</w:t>
            </w:r>
          </w:p>
          <w:p w14:paraId="2C36A9E8" w14:textId="77777777" w:rsidR="00192AE7" w:rsidRPr="005838A6" w:rsidRDefault="00192AE7" w:rsidP="00DF573A">
            <w:pPr>
              <w:pStyle w:val="TAL"/>
            </w:pPr>
            <w:r w:rsidRPr="005838A6">
              <w:t>NR band n34</w:t>
            </w:r>
          </w:p>
        </w:tc>
        <w:tc>
          <w:tcPr>
            <w:tcW w:w="0" w:type="auto"/>
            <w:shd w:val="clear" w:color="auto" w:fill="auto"/>
            <w:vAlign w:val="center"/>
          </w:tcPr>
          <w:p w14:paraId="4820EC0B" w14:textId="77777777" w:rsidR="00192AE7" w:rsidRPr="005838A6" w:rsidRDefault="00192AE7" w:rsidP="00DF573A">
            <w:pPr>
              <w:pStyle w:val="TAR"/>
              <w:jc w:val="left"/>
              <w:rPr>
                <w:lang w:eastAsia="zh-CN"/>
              </w:rPr>
            </w:pPr>
            <w:r w:rsidRPr="005838A6">
              <w:t>F</w:t>
            </w:r>
            <w:r w:rsidRPr="005838A6">
              <w:rPr>
                <w:vertAlign w:val="subscript"/>
              </w:rPr>
              <w:t>DL_low</w:t>
            </w:r>
          </w:p>
        </w:tc>
        <w:tc>
          <w:tcPr>
            <w:tcW w:w="0" w:type="auto"/>
            <w:shd w:val="clear" w:color="auto" w:fill="auto"/>
            <w:vAlign w:val="center"/>
          </w:tcPr>
          <w:p w14:paraId="320C35C4" w14:textId="77777777" w:rsidR="00192AE7" w:rsidRPr="005838A6" w:rsidRDefault="00192AE7" w:rsidP="00DF573A">
            <w:pPr>
              <w:pStyle w:val="TAC"/>
              <w:jc w:val="left"/>
            </w:pPr>
            <w:r w:rsidRPr="005838A6">
              <w:t>-</w:t>
            </w:r>
          </w:p>
        </w:tc>
        <w:tc>
          <w:tcPr>
            <w:tcW w:w="0" w:type="auto"/>
            <w:shd w:val="clear" w:color="auto" w:fill="auto"/>
            <w:vAlign w:val="center"/>
          </w:tcPr>
          <w:p w14:paraId="19777CE4" w14:textId="77777777" w:rsidR="00192AE7" w:rsidRPr="005838A6" w:rsidRDefault="00192AE7" w:rsidP="00DF573A">
            <w:pPr>
              <w:pStyle w:val="TAL"/>
              <w:rPr>
                <w:lang w:eastAsia="zh-CN"/>
              </w:rPr>
            </w:pPr>
            <w:r w:rsidRPr="005838A6">
              <w:t>F</w:t>
            </w:r>
            <w:r w:rsidRPr="005838A6">
              <w:rPr>
                <w:vertAlign w:val="subscript"/>
              </w:rPr>
              <w:t>DL_high</w:t>
            </w:r>
          </w:p>
        </w:tc>
        <w:tc>
          <w:tcPr>
            <w:tcW w:w="0" w:type="auto"/>
            <w:shd w:val="clear" w:color="auto" w:fill="auto"/>
            <w:vAlign w:val="center"/>
          </w:tcPr>
          <w:p w14:paraId="17FF04C2" w14:textId="77777777" w:rsidR="00192AE7" w:rsidRPr="005838A6" w:rsidRDefault="00192AE7" w:rsidP="00DF573A">
            <w:pPr>
              <w:pStyle w:val="TAC"/>
              <w:jc w:val="left"/>
              <w:rPr>
                <w:lang w:eastAsia="zh-CN"/>
              </w:rPr>
            </w:pPr>
            <w:r w:rsidRPr="005838A6">
              <w:rPr>
                <w:lang w:eastAsia="zh-CN"/>
              </w:rPr>
              <w:t>-50</w:t>
            </w:r>
          </w:p>
        </w:tc>
        <w:tc>
          <w:tcPr>
            <w:tcW w:w="0" w:type="auto"/>
            <w:shd w:val="clear" w:color="auto" w:fill="auto"/>
            <w:noWrap/>
            <w:vAlign w:val="center"/>
          </w:tcPr>
          <w:p w14:paraId="2D66365B" w14:textId="77777777" w:rsidR="00192AE7" w:rsidRPr="005838A6" w:rsidRDefault="00192AE7" w:rsidP="00DF573A">
            <w:pPr>
              <w:pStyle w:val="TAC"/>
              <w:jc w:val="left"/>
              <w:rPr>
                <w:lang w:eastAsia="zh-CN"/>
              </w:rPr>
            </w:pPr>
            <w:r w:rsidRPr="005838A6">
              <w:rPr>
                <w:lang w:eastAsia="zh-CN"/>
              </w:rPr>
              <w:t>1</w:t>
            </w:r>
          </w:p>
        </w:tc>
        <w:tc>
          <w:tcPr>
            <w:tcW w:w="0" w:type="auto"/>
          </w:tcPr>
          <w:p w14:paraId="45401D85" w14:textId="77777777" w:rsidR="00192AE7" w:rsidRPr="005838A6" w:rsidRDefault="00192AE7" w:rsidP="00DF573A">
            <w:pPr>
              <w:pStyle w:val="TAC"/>
              <w:jc w:val="left"/>
              <w:rPr>
                <w:lang w:eastAsia="zh-CN"/>
              </w:rPr>
            </w:pPr>
          </w:p>
        </w:tc>
      </w:tr>
      <w:tr w:rsidR="00192AE7" w:rsidRPr="005838A6" w14:paraId="7FD2FB9E" w14:textId="77777777" w:rsidTr="00DF573A">
        <w:trPr>
          <w:trHeight w:val="225"/>
          <w:jc w:val="center"/>
        </w:trPr>
        <w:tc>
          <w:tcPr>
            <w:tcW w:w="0" w:type="auto"/>
            <w:shd w:val="clear" w:color="auto" w:fill="auto"/>
            <w:vAlign w:val="bottom"/>
          </w:tcPr>
          <w:p w14:paraId="2C3FF3A2" w14:textId="77777777" w:rsidR="00192AE7" w:rsidRPr="005838A6" w:rsidRDefault="00192AE7" w:rsidP="00DF573A">
            <w:pPr>
              <w:pStyle w:val="TAL"/>
            </w:pPr>
            <w:r w:rsidRPr="005838A6">
              <w:t>Frequency range</w:t>
            </w:r>
          </w:p>
        </w:tc>
        <w:tc>
          <w:tcPr>
            <w:tcW w:w="0" w:type="auto"/>
            <w:shd w:val="clear" w:color="auto" w:fill="auto"/>
            <w:vAlign w:val="bottom"/>
          </w:tcPr>
          <w:p w14:paraId="2C726931" w14:textId="77777777" w:rsidR="00192AE7" w:rsidRPr="005838A6" w:rsidRDefault="00192AE7" w:rsidP="00DF573A">
            <w:pPr>
              <w:pStyle w:val="TAR"/>
              <w:jc w:val="left"/>
              <w:rPr>
                <w:lang w:eastAsia="zh-CN"/>
              </w:rPr>
            </w:pPr>
            <w:r w:rsidRPr="005838A6">
              <w:rPr>
                <w:lang w:eastAsia="zh-CN"/>
              </w:rPr>
              <w:t>1880</w:t>
            </w:r>
          </w:p>
        </w:tc>
        <w:tc>
          <w:tcPr>
            <w:tcW w:w="0" w:type="auto"/>
            <w:shd w:val="clear" w:color="auto" w:fill="auto"/>
            <w:vAlign w:val="bottom"/>
          </w:tcPr>
          <w:p w14:paraId="3C3A4063" w14:textId="77777777" w:rsidR="00192AE7" w:rsidRPr="005838A6" w:rsidRDefault="00192AE7" w:rsidP="00DF573A">
            <w:pPr>
              <w:pStyle w:val="TAC"/>
              <w:jc w:val="left"/>
            </w:pPr>
            <w:r w:rsidRPr="005838A6">
              <w:t>-</w:t>
            </w:r>
          </w:p>
        </w:tc>
        <w:tc>
          <w:tcPr>
            <w:tcW w:w="0" w:type="auto"/>
            <w:shd w:val="clear" w:color="auto" w:fill="auto"/>
            <w:vAlign w:val="bottom"/>
          </w:tcPr>
          <w:p w14:paraId="21C4E9A9" w14:textId="77777777" w:rsidR="00192AE7" w:rsidRPr="005838A6" w:rsidRDefault="00192AE7" w:rsidP="00DF573A">
            <w:pPr>
              <w:pStyle w:val="TAL"/>
              <w:rPr>
                <w:lang w:eastAsia="zh-CN"/>
              </w:rPr>
            </w:pPr>
            <w:r w:rsidRPr="005838A6">
              <w:rPr>
                <w:lang w:eastAsia="zh-CN"/>
              </w:rPr>
              <w:t>1895</w:t>
            </w:r>
          </w:p>
        </w:tc>
        <w:tc>
          <w:tcPr>
            <w:tcW w:w="0" w:type="auto"/>
            <w:shd w:val="clear" w:color="auto" w:fill="auto"/>
            <w:vAlign w:val="center"/>
          </w:tcPr>
          <w:p w14:paraId="1A44CE1D" w14:textId="77777777" w:rsidR="00192AE7" w:rsidRPr="005838A6" w:rsidRDefault="00192AE7" w:rsidP="00DF573A">
            <w:pPr>
              <w:pStyle w:val="TAC"/>
              <w:jc w:val="left"/>
              <w:rPr>
                <w:lang w:eastAsia="zh-CN"/>
              </w:rPr>
            </w:pPr>
            <w:r w:rsidRPr="005838A6">
              <w:rPr>
                <w:lang w:eastAsia="zh-CN"/>
              </w:rPr>
              <w:t>-40</w:t>
            </w:r>
          </w:p>
        </w:tc>
        <w:tc>
          <w:tcPr>
            <w:tcW w:w="0" w:type="auto"/>
            <w:shd w:val="clear" w:color="auto" w:fill="auto"/>
            <w:noWrap/>
            <w:vAlign w:val="center"/>
          </w:tcPr>
          <w:p w14:paraId="5CA40095" w14:textId="77777777" w:rsidR="00192AE7" w:rsidRPr="005838A6" w:rsidRDefault="00192AE7" w:rsidP="00DF573A">
            <w:pPr>
              <w:pStyle w:val="TAC"/>
              <w:jc w:val="left"/>
              <w:rPr>
                <w:lang w:eastAsia="zh-CN"/>
              </w:rPr>
            </w:pPr>
            <w:r w:rsidRPr="005838A6">
              <w:rPr>
                <w:lang w:eastAsia="zh-CN"/>
              </w:rPr>
              <w:t>1</w:t>
            </w:r>
          </w:p>
        </w:tc>
        <w:tc>
          <w:tcPr>
            <w:tcW w:w="0" w:type="auto"/>
          </w:tcPr>
          <w:p w14:paraId="1AB72A00" w14:textId="77777777" w:rsidR="00192AE7" w:rsidRPr="005838A6" w:rsidRDefault="00192AE7" w:rsidP="00DF573A">
            <w:pPr>
              <w:pStyle w:val="TAC"/>
              <w:jc w:val="left"/>
              <w:rPr>
                <w:lang w:eastAsia="zh-CN"/>
              </w:rPr>
            </w:pPr>
          </w:p>
        </w:tc>
      </w:tr>
      <w:tr w:rsidR="00192AE7" w:rsidRPr="005838A6" w14:paraId="3C01B193" w14:textId="77777777" w:rsidTr="00DF573A">
        <w:trPr>
          <w:trHeight w:val="225"/>
          <w:jc w:val="center"/>
        </w:trPr>
        <w:tc>
          <w:tcPr>
            <w:tcW w:w="0" w:type="auto"/>
            <w:shd w:val="clear" w:color="auto" w:fill="auto"/>
            <w:vAlign w:val="bottom"/>
          </w:tcPr>
          <w:p w14:paraId="5C0BD063" w14:textId="77777777" w:rsidR="00192AE7" w:rsidRPr="005838A6" w:rsidRDefault="00192AE7" w:rsidP="00DF573A">
            <w:pPr>
              <w:pStyle w:val="TAL"/>
            </w:pPr>
            <w:r w:rsidRPr="005838A6">
              <w:t>Frequency range</w:t>
            </w:r>
          </w:p>
        </w:tc>
        <w:tc>
          <w:tcPr>
            <w:tcW w:w="0" w:type="auto"/>
            <w:shd w:val="clear" w:color="auto" w:fill="auto"/>
            <w:vAlign w:val="bottom"/>
          </w:tcPr>
          <w:p w14:paraId="4C4646B2" w14:textId="77777777" w:rsidR="00192AE7" w:rsidRPr="005838A6" w:rsidRDefault="00192AE7" w:rsidP="00DF573A">
            <w:pPr>
              <w:pStyle w:val="TAR"/>
              <w:jc w:val="left"/>
              <w:rPr>
                <w:lang w:eastAsia="zh-CN"/>
              </w:rPr>
            </w:pPr>
            <w:r w:rsidRPr="005838A6">
              <w:rPr>
                <w:lang w:eastAsia="zh-CN"/>
              </w:rPr>
              <w:t>1895</w:t>
            </w:r>
          </w:p>
        </w:tc>
        <w:tc>
          <w:tcPr>
            <w:tcW w:w="0" w:type="auto"/>
            <w:shd w:val="clear" w:color="auto" w:fill="auto"/>
            <w:vAlign w:val="bottom"/>
          </w:tcPr>
          <w:p w14:paraId="3F13079C" w14:textId="77777777" w:rsidR="00192AE7" w:rsidRPr="005838A6" w:rsidRDefault="00192AE7" w:rsidP="00DF573A">
            <w:pPr>
              <w:pStyle w:val="TAC"/>
              <w:jc w:val="left"/>
            </w:pPr>
          </w:p>
        </w:tc>
        <w:tc>
          <w:tcPr>
            <w:tcW w:w="0" w:type="auto"/>
            <w:shd w:val="clear" w:color="auto" w:fill="auto"/>
            <w:vAlign w:val="bottom"/>
          </w:tcPr>
          <w:p w14:paraId="5817C98E" w14:textId="77777777" w:rsidR="00192AE7" w:rsidRPr="005838A6" w:rsidRDefault="00192AE7" w:rsidP="00DF573A">
            <w:pPr>
              <w:pStyle w:val="TAL"/>
              <w:rPr>
                <w:lang w:eastAsia="zh-CN"/>
              </w:rPr>
            </w:pPr>
            <w:r w:rsidRPr="005838A6">
              <w:rPr>
                <w:lang w:eastAsia="zh-CN"/>
              </w:rPr>
              <w:t>1915</w:t>
            </w:r>
          </w:p>
        </w:tc>
        <w:tc>
          <w:tcPr>
            <w:tcW w:w="0" w:type="auto"/>
            <w:shd w:val="clear" w:color="auto" w:fill="auto"/>
            <w:vAlign w:val="center"/>
          </w:tcPr>
          <w:p w14:paraId="239C3D48"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vAlign w:val="center"/>
          </w:tcPr>
          <w:p w14:paraId="3BE7ADD3" w14:textId="77777777" w:rsidR="00192AE7" w:rsidRPr="005838A6" w:rsidRDefault="00192AE7" w:rsidP="00DF573A">
            <w:pPr>
              <w:pStyle w:val="TAC"/>
              <w:jc w:val="left"/>
              <w:rPr>
                <w:lang w:eastAsia="zh-CN"/>
              </w:rPr>
            </w:pPr>
            <w:r w:rsidRPr="005838A6">
              <w:rPr>
                <w:lang w:eastAsia="zh-CN"/>
              </w:rPr>
              <w:t>5</w:t>
            </w:r>
          </w:p>
        </w:tc>
        <w:tc>
          <w:tcPr>
            <w:tcW w:w="0" w:type="auto"/>
          </w:tcPr>
          <w:p w14:paraId="42045A1C" w14:textId="77777777" w:rsidR="00192AE7" w:rsidRPr="005838A6" w:rsidRDefault="00192AE7" w:rsidP="00DF573A">
            <w:pPr>
              <w:pStyle w:val="TAC"/>
              <w:jc w:val="left"/>
              <w:rPr>
                <w:lang w:eastAsia="zh-CN"/>
              </w:rPr>
            </w:pPr>
            <w:r w:rsidRPr="005838A6">
              <w:rPr>
                <w:lang w:eastAsia="zh-CN"/>
              </w:rPr>
              <w:t>1</w:t>
            </w:r>
          </w:p>
        </w:tc>
      </w:tr>
      <w:tr w:rsidR="00192AE7" w:rsidRPr="005838A6" w14:paraId="46901A13" w14:textId="77777777" w:rsidTr="00DF573A">
        <w:trPr>
          <w:trHeight w:val="225"/>
          <w:jc w:val="center"/>
        </w:trPr>
        <w:tc>
          <w:tcPr>
            <w:tcW w:w="0" w:type="auto"/>
            <w:shd w:val="clear" w:color="auto" w:fill="auto"/>
            <w:vAlign w:val="bottom"/>
          </w:tcPr>
          <w:p w14:paraId="2806203B" w14:textId="77777777" w:rsidR="00192AE7" w:rsidRPr="005838A6" w:rsidRDefault="00192AE7" w:rsidP="00DF573A">
            <w:pPr>
              <w:pStyle w:val="TAL"/>
            </w:pPr>
            <w:r w:rsidRPr="005838A6">
              <w:t>Frequency range</w:t>
            </w:r>
          </w:p>
        </w:tc>
        <w:tc>
          <w:tcPr>
            <w:tcW w:w="0" w:type="auto"/>
            <w:shd w:val="clear" w:color="auto" w:fill="auto"/>
            <w:vAlign w:val="bottom"/>
          </w:tcPr>
          <w:p w14:paraId="0E0F4A62" w14:textId="77777777" w:rsidR="00192AE7" w:rsidRPr="005838A6" w:rsidRDefault="00192AE7" w:rsidP="00DF573A">
            <w:pPr>
              <w:pStyle w:val="TAR"/>
              <w:jc w:val="left"/>
              <w:rPr>
                <w:lang w:eastAsia="zh-CN"/>
              </w:rPr>
            </w:pPr>
            <w:r w:rsidRPr="005838A6">
              <w:rPr>
                <w:lang w:eastAsia="zh-CN"/>
              </w:rPr>
              <w:t>1915</w:t>
            </w:r>
          </w:p>
        </w:tc>
        <w:tc>
          <w:tcPr>
            <w:tcW w:w="0" w:type="auto"/>
            <w:shd w:val="clear" w:color="auto" w:fill="auto"/>
            <w:vAlign w:val="bottom"/>
          </w:tcPr>
          <w:p w14:paraId="7BA547FF" w14:textId="77777777" w:rsidR="00192AE7" w:rsidRPr="005838A6" w:rsidRDefault="00192AE7" w:rsidP="00DF573A">
            <w:pPr>
              <w:pStyle w:val="TAC"/>
              <w:jc w:val="left"/>
            </w:pPr>
            <w:r w:rsidRPr="005838A6">
              <w:t>-</w:t>
            </w:r>
          </w:p>
        </w:tc>
        <w:tc>
          <w:tcPr>
            <w:tcW w:w="0" w:type="auto"/>
            <w:shd w:val="clear" w:color="auto" w:fill="auto"/>
            <w:vAlign w:val="bottom"/>
          </w:tcPr>
          <w:p w14:paraId="0EC7FCE6" w14:textId="77777777" w:rsidR="00192AE7" w:rsidRPr="005838A6" w:rsidRDefault="00192AE7" w:rsidP="00DF573A">
            <w:pPr>
              <w:pStyle w:val="TAL"/>
              <w:rPr>
                <w:lang w:eastAsia="zh-CN"/>
              </w:rPr>
            </w:pPr>
            <w:r w:rsidRPr="005838A6">
              <w:rPr>
                <w:lang w:eastAsia="zh-CN"/>
              </w:rPr>
              <w:t>1920</w:t>
            </w:r>
          </w:p>
        </w:tc>
        <w:tc>
          <w:tcPr>
            <w:tcW w:w="0" w:type="auto"/>
            <w:shd w:val="clear" w:color="auto" w:fill="auto"/>
            <w:vAlign w:val="center"/>
          </w:tcPr>
          <w:p w14:paraId="293DAF64" w14:textId="77777777" w:rsidR="00192AE7" w:rsidRPr="005838A6" w:rsidRDefault="00192AE7" w:rsidP="00DF573A">
            <w:pPr>
              <w:pStyle w:val="TAC"/>
              <w:jc w:val="left"/>
              <w:rPr>
                <w:lang w:eastAsia="zh-CN"/>
              </w:rPr>
            </w:pPr>
            <w:r w:rsidRPr="005838A6">
              <w:rPr>
                <w:lang w:eastAsia="zh-CN"/>
              </w:rPr>
              <w:t>1.6</w:t>
            </w:r>
          </w:p>
        </w:tc>
        <w:tc>
          <w:tcPr>
            <w:tcW w:w="0" w:type="auto"/>
            <w:shd w:val="clear" w:color="auto" w:fill="auto"/>
            <w:noWrap/>
            <w:vAlign w:val="center"/>
          </w:tcPr>
          <w:p w14:paraId="3E7E4CC5" w14:textId="77777777" w:rsidR="00192AE7" w:rsidRPr="005838A6" w:rsidRDefault="00192AE7" w:rsidP="00DF573A">
            <w:pPr>
              <w:pStyle w:val="TAC"/>
              <w:jc w:val="left"/>
              <w:rPr>
                <w:lang w:eastAsia="zh-CN"/>
              </w:rPr>
            </w:pPr>
            <w:r w:rsidRPr="005838A6">
              <w:rPr>
                <w:lang w:eastAsia="zh-CN"/>
              </w:rPr>
              <w:t>5</w:t>
            </w:r>
          </w:p>
        </w:tc>
        <w:tc>
          <w:tcPr>
            <w:tcW w:w="0" w:type="auto"/>
          </w:tcPr>
          <w:p w14:paraId="0E53F950" w14:textId="77777777" w:rsidR="00192AE7" w:rsidRPr="005838A6" w:rsidRDefault="00192AE7" w:rsidP="00DF573A">
            <w:pPr>
              <w:pStyle w:val="TAC"/>
              <w:jc w:val="left"/>
              <w:rPr>
                <w:lang w:eastAsia="zh-CN"/>
              </w:rPr>
            </w:pPr>
            <w:r w:rsidRPr="005838A6">
              <w:rPr>
                <w:lang w:eastAsia="zh-CN"/>
              </w:rPr>
              <w:t>1</w:t>
            </w:r>
          </w:p>
        </w:tc>
      </w:tr>
      <w:tr w:rsidR="00192AE7" w:rsidRPr="005838A6" w14:paraId="74999EF3" w14:textId="77777777" w:rsidTr="00DF573A">
        <w:trPr>
          <w:trHeight w:val="225"/>
          <w:jc w:val="center"/>
        </w:trPr>
        <w:tc>
          <w:tcPr>
            <w:tcW w:w="0" w:type="auto"/>
            <w:gridSpan w:val="7"/>
            <w:shd w:val="clear" w:color="auto" w:fill="auto"/>
            <w:vAlign w:val="bottom"/>
          </w:tcPr>
          <w:p w14:paraId="21452498" w14:textId="77777777" w:rsidR="00192AE7" w:rsidRPr="005838A6" w:rsidRDefault="00192AE7" w:rsidP="00DF573A">
            <w:pPr>
              <w:pStyle w:val="TAN"/>
            </w:pPr>
            <w:r w:rsidRPr="005838A6">
              <w:t>NOTE 1:</w:t>
            </w:r>
            <w:r w:rsidRPr="005838A6">
              <w:tab/>
              <w:t>For these adjacent bands, the emission limit could imply risk of harmful interference to UE(s) operating in the protected operating band.</w:t>
            </w:r>
          </w:p>
        </w:tc>
      </w:tr>
    </w:tbl>
    <w:p w14:paraId="4473D846" w14:textId="77777777" w:rsidR="00192AE7" w:rsidRPr="005838A6" w:rsidRDefault="00192AE7" w:rsidP="00192AE7"/>
    <w:p w14:paraId="2B3CC2FB" w14:textId="77777777" w:rsidR="00192AE7" w:rsidRPr="005838A6" w:rsidRDefault="00192AE7" w:rsidP="00192AE7">
      <w:r w:rsidRPr="005838A6">
        <w:t>The normative reference for this requirement is TS 38.101-1 [2] subclause 6.5.3.3.23.</w:t>
      </w:r>
    </w:p>
    <w:p w14:paraId="5510F0F2" w14:textId="77777777" w:rsidR="00192AE7" w:rsidRPr="005838A6" w:rsidRDefault="00192AE7" w:rsidP="00192AE7">
      <w:pPr>
        <w:pStyle w:val="H6"/>
        <w:rPr>
          <w:highlight w:val="cyan"/>
        </w:rPr>
      </w:pPr>
      <w:bookmarkStart w:id="517" w:name="_Toc44324189"/>
      <w:bookmarkStart w:id="518" w:name="_Toc52990383"/>
      <w:r w:rsidRPr="005838A6">
        <w:t>6.5.3.3.3.24</w:t>
      </w:r>
      <w:r w:rsidRPr="005838A6">
        <w:tab/>
        <w:t>Minimum conformance requirements (network signalling value "NS_44")</w:t>
      </w:r>
      <w:bookmarkStart w:id="519" w:name="MCCQCTEMPBM_00000028"/>
    </w:p>
    <w:bookmarkEnd w:id="519"/>
    <w:p w14:paraId="05F864FC" w14:textId="77777777" w:rsidR="00192AE7" w:rsidRPr="005838A6" w:rsidRDefault="00192AE7" w:rsidP="00192AE7">
      <w:r w:rsidRPr="005838A6">
        <w:t>When "NS_44" is indicated in the cell, the power of any UE emission shall not exceed the levels specified in Table 6.5.3.3.3.24-1. This requirement also applies for the frequency ranges that are less than F</w:t>
      </w:r>
      <w:r w:rsidRPr="005838A6">
        <w:rPr>
          <w:vertAlign w:val="subscript"/>
        </w:rPr>
        <w:t>OOB</w:t>
      </w:r>
      <w:r w:rsidRPr="005838A6">
        <w:t xml:space="preserve"> (MHz) in Table 6.5.3.1.3-1 from the edge of the channel bandwidth.</w:t>
      </w:r>
    </w:p>
    <w:p w14:paraId="2546CEB2" w14:textId="77777777" w:rsidR="00192AE7" w:rsidRPr="005838A6" w:rsidRDefault="00192AE7" w:rsidP="00192AE7">
      <w:pPr>
        <w:pStyle w:val="TH"/>
      </w:pPr>
      <w:r w:rsidRPr="005838A6">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8"/>
        <w:gridCol w:w="1360"/>
        <w:gridCol w:w="608"/>
        <w:gridCol w:w="1360"/>
        <w:gridCol w:w="3207"/>
        <w:gridCol w:w="1819"/>
        <w:gridCol w:w="1081"/>
      </w:tblGrid>
      <w:tr w:rsidR="00192AE7" w:rsidRPr="005838A6" w14:paraId="25C88367" w14:textId="77777777" w:rsidTr="00DF573A">
        <w:trPr>
          <w:trHeight w:val="174"/>
          <w:jc w:val="center"/>
        </w:trPr>
        <w:tc>
          <w:tcPr>
            <w:tcW w:w="0" w:type="auto"/>
            <w:shd w:val="clear" w:color="auto" w:fill="auto"/>
          </w:tcPr>
          <w:p w14:paraId="28745084" w14:textId="77777777" w:rsidR="00192AE7" w:rsidRPr="005838A6" w:rsidRDefault="00192AE7" w:rsidP="00DF573A">
            <w:pPr>
              <w:pStyle w:val="TAH"/>
              <w:jc w:val="left"/>
            </w:pPr>
            <w:r w:rsidRPr="005838A6">
              <w:t>Protected band</w:t>
            </w:r>
          </w:p>
        </w:tc>
        <w:tc>
          <w:tcPr>
            <w:tcW w:w="0" w:type="auto"/>
            <w:gridSpan w:val="3"/>
            <w:shd w:val="clear" w:color="auto" w:fill="auto"/>
          </w:tcPr>
          <w:p w14:paraId="1141A73B" w14:textId="77777777" w:rsidR="00192AE7" w:rsidRPr="005838A6" w:rsidRDefault="00192AE7" w:rsidP="00DF573A">
            <w:pPr>
              <w:pStyle w:val="TAH"/>
              <w:jc w:val="left"/>
            </w:pPr>
            <w:r w:rsidRPr="005838A6">
              <w:t>Frequency range (MHz)</w:t>
            </w:r>
          </w:p>
        </w:tc>
        <w:tc>
          <w:tcPr>
            <w:tcW w:w="0" w:type="auto"/>
            <w:shd w:val="clear" w:color="auto" w:fill="auto"/>
          </w:tcPr>
          <w:p w14:paraId="1EB93CA8" w14:textId="77777777" w:rsidR="00192AE7" w:rsidRPr="005838A6" w:rsidRDefault="00192AE7" w:rsidP="00DF573A">
            <w:pPr>
              <w:pStyle w:val="TAH"/>
              <w:jc w:val="left"/>
            </w:pPr>
            <w:r w:rsidRPr="005838A6">
              <w:t>Maximum Level (dBm)</w:t>
            </w:r>
          </w:p>
        </w:tc>
        <w:tc>
          <w:tcPr>
            <w:tcW w:w="0" w:type="auto"/>
            <w:shd w:val="clear" w:color="auto" w:fill="auto"/>
          </w:tcPr>
          <w:p w14:paraId="4358B1AD" w14:textId="77777777" w:rsidR="00192AE7" w:rsidRPr="005838A6" w:rsidRDefault="00192AE7" w:rsidP="00DF573A">
            <w:pPr>
              <w:pStyle w:val="TAH"/>
              <w:jc w:val="left"/>
            </w:pPr>
            <w:r w:rsidRPr="005838A6">
              <w:t>MBW (MHz)</w:t>
            </w:r>
          </w:p>
        </w:tc>
        <w:tc>
          <w:tcPr>
            <w:tcW w:w="0" w:type="auto"/>
          </w:tcPr>
          <w:p w14:paraId="3CA51FFA" w14:textId="77777777" w:rsidR="00192AE7" w:rsidRPr="005838A6" w:rsidRDefault="00192AE7" w:rsidP="00DF573A">
            <w:pPr>
              <w:pStyle w:val="TAH"/>
              <w:jc w:val="left"/>
            </w:pPr>
            <w:r w:rsidRPr="005838A6">
              <w:t>NOTE</w:t>
            </w:r>
          </w:p>
        </w:tc>
      </w:tr>
      <w:tr w:rsidR="00192AE7" w:rsidRPr="005838A6" w14:paraId="13C86F95" w14:textId="77777777" w:rsidTr="00DF573A">
        <w:trPr>
          <w:trHeight w:val="225"/>
          <w:jc w:val="center"/>
        </w:trPr>
        <w:tc>
          <w:tcPr>
            <w:tcW w:w="0" w:type="auto"/>
            <w:shd w:val="clear" w:color="auto" w:fill="auto"/>
            <w:vAlign w:val="bottom"/>
          </w:tcPr>
          <w:p w14:paraId="1865C822" w14:textId="77777777" w:rsidR="00192AE7" w:rsidRPr="005838A6" w:rsidRDefault="00192AE7" w:rsidP="00DF573A">
            <w:pPr>
              <w:pStyle w:val="TAL"/>
            </w:pPr>
            <w:r w:rsidRPr="005838A6">
              <w:t>Frequency range</w:t>
            </w:r>
          </w:p>
        </w:tc>
        <w:tc>
          <w:tcPr>
            <w:tcW w:w="0" w:type="auto"/>
            <w:shd w:val="clear" w:color="auto" w:fill="auto"/>
            <w:vAlign w:val="bottom"/>
          </w:tcPr>
          <w:p w14:paraId="13BB7F4B" w14:textId="77777777" w:rsidR="00192AE7" w:rsidRPr="005838A6" w:rsidRDefault="00192AE7" w:rsidP="00DF573A">
            <w:pPr>
              <w:pStyle w:val="TAC"/>
              <w:jc w:val="left"/>
            </w:pPr>
            <w:r w:rsidRPr="005838A6">
              <w:t>2620</w:t>
            </w:r>
          </w:p>
        </w:tc>
        <w:tc>
          <w:tcPr>
            <w:tcW w:w="0" w:type="auto"/>
            <w:shd w:val="clear" w:color="auto" w:fill="auto"/>
            <w:vAlign w:val="bottom"/>
          </w:tcPr>
          <w:p w14:paraId="1B0F29E7" w14:textId="77777777" w:rsidR="00192AE7" w:rsidRPr="005838A6" w:rsidRDefault="00192AE7" w:rsidP="00DF573A">
            <w:pPr>
              <w:pStyle w:val="TAC"/>
              <w:jc w:val="left"/>
            </w:pPr>
            <w:r w:rsidRPr="005838A6">
              <w:t>-</w:t>
            </w:r>
          </w:p>
        </w:tc>
        <w:tc>
          <w:tcPr>
            <w:tcW w:w="0" w:type="auto"/>
            <w:shd w:val="clear" w:color="auto" w:fill="auto"/>
            <w:vAlign w:val="bottom"/>
          </w:tcPr>
          <w:p w14:paraId="2FC74B9A" w14:textId="77777777" w:rsidR="00192AE7" w:rsidRPr="005838A6" w:rsidRDefault="00192AE7" w:rsidP="00DF573A">
            <w:pPr>
              <w:pStyle w:val="TAC"/>
              <w:jc w:val="left"/>
            </w:pPr>
            <w:r w:rsidRPr="005838A6">
              <w:t>2645</w:t>
            </w:r>
          </w:p>
        </w:tc>
        <w:tc>
          <w:tcPr>
            <w:tcW w:w="0" w:type="auto"/>
            <w:shd w:val="clear" w:color="auto" w:fill="auto"/>
            <w:vAlign w:val="center"/>
          </w:tcPr>
          <w:p w14:paraId="0BAC0DC4" w14:textId="77777777" w:rsidR="00192AE7" w:rsidRPr="005838A6" w:rsidRDefault="00192AE7" w:rsidP="00DF573A">
            <w:pPr>
              <w:pStyle w:val="TAC"/>
              <w:jc w:val="left"/>
            </w:pPr>
            <w:r w:rsidRPr="005838A6">
              <w:t>-15.5</w:t>
            </w:r>
          </w:p>
        </w:tc>
        <w:tc>
          <w:tcPr>
            <w:tcW w:w="0" w:type="auto"/>
            <w:shd w:val="clear" w:color="auto" w:fill="auto"/>
            <w:noWrap/>
            <w:vAlign w:val="center"/>
          </w:tcPr>
          <w:p w14:paraId="6298E23B" w14:textId="77777777" w:rsidR="00192AE7" w:rsidRPr="005838A6" w:rsidRDefault="00192AE7" w:rsidP="00DF573A">
            <w:pPr>
              <w:pStyle w:val="TAC"/>
              <w:jc w:val="left"/>
            </w:pPr>
            <w:r w:rsidRPr="005838A6">
              <w:t>5</w:t>
            </w:r>
          </w:p>
        </w:tc>
        <w:tc>
          <w:tcPr>
            <w:tcW w:w="0" w:type="auto"/>
          </w:tcPr>
          <w:p w14:paraId="1E2BDCF5" w14:textId="77777777" w:rsidR="00192AE7" w:rsidRPr="005838A6" w:rsidRDefault="00192AE7" w:rsidP="00DF573A">
            <w:pPr>
              <w:pStyle w:val="TAC"/>
              <w:jc w:val="left"/>
            </w:pPr>
            <w:r w:rsidRPr="005838A6">
              <w:t>1, 2</w:t>
            </w:r>
          </w:p>
        </w:tc>
      </w:tr>
      <w:tr w:rsidR="00192AE7" w:rsidRPr="005838A6" w14:paraId="7996BD36" w14:textId="77777777" w:rsidTr="00DF573A">
        <w:trPr>
          <w:trHeight w:val="225"/>
          <w:jc w:val="center"/>
        </w:trPr>
        <w:tc>
          <w:tcPr>
            <w:tcW w:w="0" w:type="auto"/>
            <w:shd w:val="clear" w:color="auto" w:fill="auto"/>
            <w:vAlign w:val="bottom"/>
          </w:tcPr>
          <w:p w14:paraId="0B6D7309" w14:textId="77777777" w:rsidR="00192AE7" w:rsidRPr="005838A6" w:rsidRDefault="00192AE7" w:rsidP="00DF573A">
            <w:pPr>
              <w:pStyle w:val="TAL"/>
            </w:pPr>
            <w:r w:rsidRPr="005838A6">
              <w:t>Frequency range</w:t>
            </w:r>
          </w:p>
        </w:tc>
        <w:tc>
          <w:tcPr>
            <w:tcW w:w="0" w:type="auto"/>
            <w:shd w:val="clear" w:color="auto" w:fill="auto"/>
            <w:vAlign w:val="bottom"/>
          </w:tcPr>
          <w:p w14:paraId="00E2D3D3" w14:textId="77777777" w:rsidR="00192AE7" w:rsidRPr="005838A6" w:rsidRDefault="00192AE7" w:rsidP="00DF573A">
            <w:pPr>
              <w:pStyle w:val="TAC"/>
              <w:jc w:val="left"/>
            </w:pPr>
            <w:r w:rsidRPr="005838A6">
              <w:t>2645</w:t>
            </w:r>
          </w:p>
        </w:tc>
        <w:tc>
          <w:tcPr>
            <w:tcW w:w="0" w:type="auto"/>
            <w:shd w:val="clear" w:color="auto" w:fill="auto"/>
            <w:vAlign w:val="bottom"/>
          </w:tcPr>
          <w:p w14:paraId="18E4F7EF" w14:textId="77777777" w:rsidR="00192AE7" w:rsidRPr="005838A6" w:rsidRDefault="00192AE7" w:rsidP="00DF573A">
            <w:pPr>
              <w:pStyle w:val="TAC"/>
              <w:jc w:val="left"/>
            </w:pPr>
            <w:r w:rsidRPr="005838A6">
              <w:t>-</w:t>
            </w:r>
          </w:p>
        </w:tc>
        <w:tc>
          <w:tcPr>
            <w:tcW w:w="0" w:type="auto"/>
            <w:shd w:val="clear" w:color="auto" w:fill="auto"/>
            <w:vAlign w:val="bottom"/>
          </w:tcPr>
          <w:p w14:paraId="23083ABC" w14:textId="77777777" w:rsidR="00192AE7" w:rsidRPr="005838A6" w:rsidRDefault="00192AE7" w:rsidP="00DF573A">
            <w:pPr>
              <w:pStyle w:val="TAC"/>
              <w:jc w:val="left"/>
            </w:pPr>
            <w:r w:rsidRPr="005838A6">
              <w:t>2690</w:t>
            </w:r>
          </w:p>
        </w:tc>
        <w:tc>
          <w:tcPr>
            <w:tcW w:w="0" w:type="auto"/>
            <w:shd w:val="clear" w:color="auto" w:fill="auto"/>
            <w:vAlign w:val="center"/>
          </w:tcPr>
          <w:p w14:paraId="0DC1F20A" w14:textId="77777777" w:rsidR="00192AE7" w:rsidRPr="005838A6" w:rsidRDefault="00192AE7" w:rsidP="00DF573A">
            <w:pPr>
              <w:pStyle w:val="TAC"/>
              <w:jc w:val="left"/>
            </w:pPr>
            <w:r w:rsidRPr="005838A6">
              <w:t>-40</w:t>
            </w:r>
          </w:p>
        </w:tc>
        <w:tc>
          <w:tcPr>
            <w:tcW w:w="0" w:type="auto"/>
            <w:shd w:val="clear" w:color="auto" w:fill="auto"/>
            <w:noWrap/>
            <w:vAlign w:val="center"/>
          </w:tcPr>
          <w:p w14:paraId="646F1A26" w14:textId="77777777" w:rsidR="00192AE7" w:rsidRPr="005838A6" w:rsidRDefault="00192AE7" w:rsidP="00DF573A">
            <w:pPr>
              <w:pStyle w:val="TAC"/>
              <w:jc w:val="left"/>
            </w:pPr>
            <w:r w:rsidRPr="005838A6">
              <w:t>1</w:t>
            </w:r>
          </w:p>
        </w:tc>
        <w:tc>
          <w:tcPr>
            <w:tcW w:w="0" w:type="auto"/>
          </w:tcPr>
          <w:p w14:paraId="154B01F4" w14:textId="77777777" w:rsidR="00192AE7" w:rsidRPr="005838A6" w:rsidRDefault="00192AE7" w:rsidP="00DF573A">
            <w:pPr>
              <w:pStyle w:val="TAC"/>
              <w:jc w:val="left"/>
            </w:pPr>
            <w:r w:rsidRPr="005838A6">
              <w:t>1</w:t>
            </w:r>
          </w:p>
        </w:tc>
      </w:tr>
      <w:tr w:rsidR="00192AE7" w:rsidRPr="005838A6" w14:paraId="6C842D17" w14:textId="77777777" w:rsidTr="00DF573A">
        <w:trPr>
          <w:trHeight w:val="225"/>
          <w:jc w:val="center"/>
        </w:trPr>
        <w:tc>
          <w:tcPr>
            <w:tcW w:w="0" w:type="auto"/>
            <w:gridSpan w:val="7"/>
            <w:shd w:val="clear" w:color="auto" w:fill="auto"/>
            <w:vAlign w:val="bottom"/>
          </w:tcPr>
          <w:p w14:paraId="26E5BD13" w14:textId="77777777" w:rsidR="00192AE7" w:rsidRPr="005838A6" w:rsidRDefault="00192AE7" w:rsidP="00DF573A">
            <w:pPr>
              <w:pStyle w:val="TAN"/>
            </w:pPr>
            <w:r w:rsidRPr="005838A6">
              <w:t>NOTE 1:</w:t>
            </w:r>
            <w:r w:rsidRPr="005838A6">
              <w:tab/>
              <w:t>This requirement is applicable for carriers confined in 2570-2615 MHz.</w:t>
            </w:r>
          </w:p>
          <w:p w14:paraId="56935080" w14:textId="77777777" w:rsidR="00192AE7" w:rsidRPr="005838A6" w:rsidRDefault="00192AE7" w:rsidP="00DF573A">
            <w:pPr>
              <w:pStyle w:val="TAN"/>
            </w:pPr>
            <w:r w:rsidRPr="005838A6">
              <w:t>NOTE 2:</w:t>
            </w:r>
            <w:r w:rsidRPr="005838A6">
              <w:tab/>
              <w:t>For these adjacent bands, the emission limit could imply risk of harmful interference to UE(s) operating in the protected operating band.</w:t>
            </w:r>
          </w:p>
        </w:tc>
      </w:tr>
    </w:tbl>
    <w:p w14:paraId="25C2CF75" w14:textId="77777777" w:rsidR="00192AE7" w:rsidRPr="005838A6" w:rsidRDefault="00192AE7" w:rsidP="00192AE7"/>
    <w:p w14:paraId="3D9D77F9" w14:textId="77777777" w:rsidR="00192AE7" w:rsidRPr="005838A6" w:rsidRDefault="00192AE7" w:rsidP="00192AE7">
      <w:bookmarkStart w:id="520" w:name="_Toc60823582"/>
      <w:bookmarkStart w:id="521" w:name="_Toc60825504"/>
      <w:r w:rsidRPr="005838A6">
        <w:t>The normative reference for this requirement is TS 38.101-1 [2] subclause 6.5.3.3.</w:t>
      </w:r>
      <w:r w:rsidRPr="005838A6">
        <w:rPr>
          <w:lang w:eastAsia="zh-CN"/>
        </w:rPr>
        <w:t>24</w:t>
      </w:r>
      <w:r w:rsidRPr="005838A6">
        <w:t>.</w:t>
      </w:r>
    </w:p>
    <w:p w14:paraId="5D105556" w14:textId="77777777" w:rsidR="00192AE7" w:rsidRPr="005838A6" w:rsidRDefault="00192AE7" w:rsidP="00192AE7">
      <w:pPr>
        <w:pStyle w:val="H6"/>
        <w:rPr>
          <w:highlight w:val="cyan"/>
        </w:rPr>
      </w:pPr>
      <w:r w:rsidRPr="005838A6">
        <w:t>6.5.3.3.3.25</w:t>
      </w:r>
      <w:r w:rsidRPr="005838A6">
        <w:tab/>
        <w:t>Minimum conformance requirements (network signalling value "NS_46")</w:t>
      </w:r>
      <w:bookmarkStart w:id="522" w:name="MCCQCTEMPBM_00000029"/>
    </w:p>
    <w:bookmarkEnd w:id="522"/>
    <w:p w14:paraId="56A6A1D4" w14:textId="77777777" w:rsidR="00192AE7" w:rsidRPr="005838A6" w:rsidRDefault="00192AE7" w:rsidP="00192AE7">
      <w:r w:rsidRPr="005838A6">
        <w:t>When "NS_46" is indicated in the cell, the power of any UE emission shall not exceed the levels specified in Table 6.5.3.3</w:t>
      </w:r>
      <w:r>
        <w:t>.3</w:t>
      </w:r>
      <w:r w:rsidRPr="005838A6">
        <w:t>.25-1. This requirement also applies for the frequency ranges that are less than F</w:t>
      </w:r>
      <w:r w:rsidRPr="005838A6">
        <w:rPr>
          <w:vertAlign w:val="subscript"/>
        </w:rPr>
        <w:t>OOB</w:t>
      </w:r>
      <w:r w:rsidRPr="005838A6">
        <w:t xml:space="preserve"> (MHz) in Table 6.5.3.1-1 from the edge of the channel bandwidth.</w:t>
      </w:r>
    </w:p>
    <w:p w14:paraId="519B16D5" w14:textId="77777777" w:rsidR="00192AE7" w:rsidRPr="005838A6" w:rsidRDefault="00192AE7" w:rsidP="00192AE7">
      <w:pPr>
        <w:pStyle w:val="TH"/>
      </w:pPr>
      <w:r w:rsidRPr="005838A6">
        <w:t>Table 6.5.3.3.</w:t>
      </w:r>
      <w:r>
        <w:t>3.</w:t>
      </w:r>
      <w:r w:rsidRPr="005838A6">
        <w:t>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192AE7" w:rsidRPr="005838A6" w14:paraId="70F36648" w14:textId="77777777" w:rsidTr="00DF573A">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45C7DAE5" w14:textId="77777777" w:rsidR="00192AE7" w:rsidRPr="005838A6" w:rsidRDefault="00192AE7" w:rsidP="00DF573A">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1F256427" w14:textId="77777777" w:rsidR="00192AE7" w:rsidRPr="005838A6" w:rsidRDefault="00192AE7" w:rsidP="00DF573A">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87FE14A" w14:textId="77777777" w:rsidR="00192AE7" w:rsidRPr="005838A6" w:rsidRDefault="00192AE7" w:rsidP="00DF573A">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5CF2CBC4" w14:textId="77777777" w:rsidR="00192AE7" w:rsidRPr="005838A6" w:rsidRDefault="00192AE7" w:rsidP="00DF573A">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69801004" w14:textId="77777777" w:rsidR="00192AE7" w:rsidRPr="005838A6" w:rsidRDefault="00192AE7" w:rsidP="00DF573A">
            <w:pPr>
              <w:pStyle w:val="TAH"/>
              <w:jc w:val="left"/>
            </w:pPr>
            <w:r w:rsidRPr="005838A6">
              <w:t>NOTE</w:t>
            </w:r>
          </w:p>
        </w:tc>
      </w:tr>
      <w:tr w:rsidR="00192AE7" w:rsidRPr="005838A6" w14:paraId="1E713235"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4A7C986"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3EAECC6" w14:textId="77777777" w:rsidR="00192AE7" w:rsidRPr="005838A6" w:rsidRDefault="00192AE7" w:rsidP="00DF573A">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168A52A1"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390B724" w14:textId="77777777" w:rsidR="00192AE7" w:rsidRPr="005838A6" w:rsidRDefault="00192AE7" w:rsidP="00DF573A">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EB2F2" w14:textId="77777777" w:rsidR="00192AE7" w:rsidRPr="005838A6" w:rsidRDefault="00192AE7" w:rsidP="00DF573A">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B3EA13" w14:textId="77777777" w:rsidR="00192AE7" w:rsidRPr="005838A6" w:rsidRDefault="00192AE7" w:rsidP="00DF573A">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0E278DA2" w14:textId="77777777" w:rsidR="00192AE7" w:rsidRPr="005838A6" w:rsidRDefault="00192AE7" w:rsidP="00DF573A">
            <w:pPr>
              <w:pStyle w:val="TAC"/>
              <w:jc w:val="left"/>
            </w:pPr>
            <w:r w:rsidRPr="005838A6">
              <w:t>1, 2</w:t>
            </w:r>
          </w:p>
        </w:tc>
      </w:tr>
      <w:tr w:rsidR="00192AE7" w:rsidRPr="005838A6" w14:paraId="44B29B81"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79FD120"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926A977" w14:textId="77777777" w:rsidR="00192AE7" w:rsidRPr="005838A6" w:rsidRDefault="00192AE7" w:rsidP="00DF573A">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B402959"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77F237C" w14:textId="77777777" w:rsidR="00192AE7" w:rsidRPr="005838A6" w:rsidRDefault="00192AE7" w:rsidP="00DF573A">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1121C" w14:textId="77777777" w:rsidR="00192AE7" w:rsidRPr="005838A6" w:rsidRDefault="00192AE7" w:rsidP="00DF573A">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06948" w14:textId="77777777" w:rsidR="00192AE7" w:rsidRPr="005838A6" w:rsidRDefault="00192AE7" w:rsidP="00DF573A">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69F3AFF8" w14:textId="77777777" w:rsidR="00192AE7" w:rsidRPr="005838A6" w:rsidRDefault="00192AE7" w:rsidP="00DF573A">
            <w:pPr>
              <w:pStyle w:val="TAC"/>
              <w:jc w:val="left"/>
            </w:pPr>
            <w:r w:rsidRPr="005838A6">
              <w:t>1, 2</w:t>
            </w:r>
          </w:p>
        </w:tc>
      </w:tr>
      <w:tr w:rsidR="00192AE7" w:rsidRPr="005838A6" w14:paraId="09EF1A67"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304789C"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D93BCDC" w14:textId="77777777" w:rsidR="00192AE7" w:rsidRPr="005838A6" w:rsidRDefault="00192AE7" w:rsidP="00DF573A">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17C102A4"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28F0253" w14:textId="77777777" w:rsidR="00192AE7" w:rsidRPr="005838A6" w:rsidRDefault="00192AE7" w:rsidP="00DF573A">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92590" w14:textId="77777777" w:rsidR="00192AE7" w:rsidRPr="005838A6" w:rsidRDefault="00192AE7" w:rsidP="00DF573A">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2BF02" w14:textId="77777777" w:rsidR="00192AE7" w:rsidRPr="005838A6" w:rsidRDefault="00192AE7" w:rsidP="00DF573A">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3A668452" w14:textId="77777777" w:rsidR="00192AE7" w:rsidRPr="005838A6" w:rsidRDefault="00192AE7" w:rsidP="00DF573A">
            <w:pPr>
              <w:pStyle w:val="TAC"/>
              <w:jc w:val="left"/>
            </w:pPr>
            <w:r w:rsidRPr="005838A6">
              <w:t>1</w:t>
            </w:r>
          </w:p>
        </w:tc>
      </w:tr>
      <w:tr w:rsidR="00192AE7" w:rsidRPr="005838A6" w14:paraId="5209113F" w14:textId="77777777" w:rsidTr="00DF573A">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34D4A860" w14:textId="77777777" w:rsidR="00192AE7" w:rsidRPr="005838A6" w:rsidRDefault="00192AE7" w:rsidP="00DF573A">
            <w:pPr>
              <w:pStyle w:val="TAN"/>
            </w:pPr>
            <w:r w:rsidRPr="005838A6">
              <w:t>NOTE 1:</w:t>
            </w:r>
            <w:r w:rsidRPr="005838A6">
              <w:tab/>
              <w:t xml:space="preserve">This requirement is applicable for </w:t>
            </w:r>
            <w:r>
              <w:t xml:space="preserve">power class 3 UE for </w:t>
            </w:r>
            <w:r w:rsidRPr="005838A6">
              <w:t>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5D4C453D" w14:textId="77777777" w:rsidR="00192AE7" w:rsidRPr="005838A6" w:rsidRDefault="00192AE7" w:rsidP="00DF573A">
            <w:pPr>
              <w:pStyle w:val="TAN"/>
            </w:pPr>
            <w:r w:rsidRPr="005838A6">
              <w:t>NOTE 2:</w:t>
            </w:r>
            <w:r w:rsidRPr="005838A6">
              <w:tab/>
              <w:t>For these adjacent bands, the emission limit could imply risk of harmful interference to UE(s) operating in the protected operating band.</w:t>
            </w:r>
          </w:p>
        </w:tc>
      </w:tr>
    </w:tbl>
    <w:p w14:paraId="40E780CB" w14:textId="77777777" w:rsidR="00192AE7" w:rsidRPr="005838A6" w:rsidRDefault="00192AE7" w:rsidP="00192AE7"/>
    <w:p w14:paraId="0C44BC99" w14:textId="77777777" w:rsidR="00192AE7" w:rsidRPr="005838A6" w:rsidRDefault="00192AE7" w:rsidP="00192AE7">
      <w:r w:rsidRPr="005838A6">
        <w:t>The normative reference for this requirement is TS 38.101-1 [2] subclause 6.5.3.3.</w:t>
      </w:r>
      <w:r w:rsidRPr="005838A6">
        <w:rPr>
          <w:lang w:eastAsia="zh-CN"/>
        </w:rPr>
        <w:t>25</w:t>
      </w:r>
      <w:r w:rsidRPr="005838A6">
        <w:t>.</w:t>
      </w:r>
    </w:p>
    <w:p w14:paraId="4403ECAF" w14:textId="77777777" w:rsidR="00192AE7" w:rsidRPr="005838A6" w:rsidRDefault="00192AE7" w:rsidP="00192AE7">
      <w:pPr>
        <w:pStyle w:val="H6"/>
      </w:pPr>
      <w:r w:rsidRPr="005838A6">
        <w:t>6.5.3.3.3.26</w:t>
      </w:r>
      <w:r w:rsidRPr="005838A6">
        <w:tab/>
        <w:t>Minimum conformance requirements (network signalling value "NS_07")</w:t>
      </w:r>
    </w:p>
    <w:p w14:paraId="659BCAC4" w14:textId="77777777" w:rsidR="00192AE7" w:rsidRPr="005838A6" w:rsidRDefault="00192AE7" w:rsidP="00192AE7">
      <w:pPr>
        <w:rPr>
          <w:lang w:eastAsia="ko-KR"/>
        </w:rPr>
      </w:pPr>
      <w:r w:rsidRPr="00A1115A">
        <w:rPr>
          <w:lang w:eastAsia="ko-KR"/>
        </w:rPr>
        <w:t>When "NS_07" is indicated in the cell, the power of any UE emission shall not exceed the levels specified in Table</w:t>
      </w:r>
      <w:r>
        <w:rPr>
          <w:lang w:eastAsia="ko-KR"/>
        </w:rPr>
        <w:t xml:space="preserve"> </w:t>
      </w:r>
      <w:r w:rsidRPr="005838A6">
        <w:rPr>
          <w:lang w:eastAsia="ko-KR"/>
        </w:rPr>
        <w:t>6.5.3.3.</w:t>
      </w:r>
      <w:r>
        <w:rPr>
          <w:lang w:eastAsia="ko-KR"/>
        </w:rPr>
        <w:t>3.</w:t>
      </w:r>
      <w:r w:rsidRPr="005838A6">
        <w:rPr>
          <w:lang w:eastAsia="ko-KR"/>
        </w:rPr>
        <w:t xml:space="preserve">26-1. </w:t>
      </w:r>
      <w:r w:rsidRPr="005838A6">
        <w:t>This requirement also applies for the frequency ranges that are less than F</w:t>
      </w:r>
      <w:r w:rsidRPr="005838A6">
        <w:rPr>
          <w:vertAlign w:val="subscript"/>
        </w:rPr>
        <w:t>OOB</w:t>
      </w:r>
      <w:r w:rsidRPr="005838A6">
        <w:t xml:space="preserve"> (MHz) in Table 6.5.3.1-1 from the edge of the channel bandwidth.</w:t>
      </w:r>
    </w:p>
    <w:p w14:paraId="24BEAF33" w14:textId="77777777" w:rsidR="00192AE7" w:rsidRPr="005838A6" w:rsidRDefault="00192AE7" w:rsidP="00192AE7">
      <w:pPr>
        <w:pStyle w:val="TH"/>
        <w:rPr>
          <w:lang w:eastAsia="ko-KR"/>
        </w:rPr>
      </w:pPr>
      <w:r w:rsidRPr="005838A6">
        <w:rPr>
          <w:lang w:eastAsia="ko-KR"/>
        </w:rPr>
        <w:t>Table 6.5.3.3.</w:t>
      </w:r>
      <w:r>
        <w:rPr>
          <w:lang w:eastAsia="ko-KR"/>
        </w:rPr>
        <w:t>3.</w:t>
      </w:r>
      <w:r w:rsidRPr="005838A6">
        <w:rPr>
          <w:lang w:eastAsia="ko-KR"/>
        </w:rPr>
        <w:t>26-1: Additional requirements</w:t>
      </w:r>
      <w:r w:rsidRPr="005838A6">
        <w:t xml:space="preserve"> for </w:t>
      </w:r>
      <w:r>
        <w:t>"</w:t>
      </w:r>
      <w:r w:rsidRPr="005838A6">
        <w:t>NS_</w:t>
      </w:r>
      <w:r>
        <w:t>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192AE7" w:rsidRPr="005838A6" w14:paraId="1B9BE006" w14:textId="77777777" w:rsidTr="00DF573A">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425403E1" w14:textId="77777777" w:rsidR="00192AE7" w:rsidRPr="005838A6" w:rsidRDefault="00192AE7" w:rsidP="00DF573A">
            <w:pPr>
              <w:pStyle w:val="TAH"/>
              <w:jc w:val="left"/>
            </w:pPr>
            <w:r>
              <w:t>Frequency range</w:t>
            </w:r>
          </w:p>
          <w:p w14:paraId="2C25AC1A" w14:textId="77777777" w:rsidR="00192AE7" w:rsidRPr="005838A6" w:rsidRDefault="00192AE7" w:rsidP="00DF573A">
            <w:pPr>
              <w:pStyle w:val="TAH"/>
              <w:jc w:val="left"/>
            </w:pPr>
            <w:r w:rsidRPr="005838A6">
              <w:t>(MHz)</w:t>
            </w:r>
          </w:p>
        </w:tc>
        <w:tc>
          <w:tcPr>
            <w:tcW w:w="0" w:type="auto"/>
            <w:tcBorders>
              <w:top w:val="single" w:sz="4" w:space="0" w:color="auto"/>
              <w:left w:val="single" w:sz="4" w:space="0" w:color="auto"/>
              <w:bottom w:val="single" w:sz="4" w:space="0" w:color="auto"/>
              <w:right w:val="single" w:sz="4" w:space="0" w:color="auto"/>
            </w:tcBorders>
          </w:tcPr>
          <w:p w14:paraId="3C48215C" w14:textId="77777777" w:rsidR="00192AE7" w:rsidRPr="005838A6" w:rsidRDefault="00192AE7" w:rsidP="00DF573A">
            <w:pPr>
              <w:pStyle w:val="TAH"/>
              <w:jc w:val="left"/>
            </w:pPr>
            <w:r w:rsidRPr="005838A6">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36349DF0" w14:textId="77777777" w:rsidR="00192AE7" w:rsidRPr="005838A6" w:rsidRDefault="00192AE7" w:rsidP="00DF573A">
            <w:pPr>
              <w:pStyle w:val="TAH"/>
              <w:jc w:val="left"/>
            </w:pPr>
            <w:r w:rsidRPr="005838A6">
              <w:t xml:space="preserve">Measurement bandwidth </w:t>
            </w:r>
          </w:p>
        </w:tc>
      </w:tr>
      <w:tr w:rsidR="00192AE7" w:rsidRPr="005838A6" w14:paraId="5DED6CEE"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EE05DE" w14:textId="77777777" w:rsidR="00192AE7" w:rsidRPr="005838A6" w:rsidRDefault="00192AE7" w:rsidP="00DF573A">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5763FE9F" w14:textId="77777777" w:rsidR="00192AE7" w:rsidRPr="005838A6" w:rsidRDefault="00192AE7" w:rsidP="00DF573A">
            <w:pPr>
              <w:pStyle w:val="TAH"/>
              <w:jc w:val="left"/>
            </w:pPr>
            <w:r w:rsidRPr="005838A6">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322C05F6" w14:textId="77777777" w:rsidR="00192AE7" w:rsidRPr="005838A6" w:rsidRDefault="00192AE7" w:rsidP="00DF573A">
            <w:pPr>
              <w:pStyle w:val="TAH"/>
              <w:jc w:val="left"/>
            </w:pPr>
          </w:p>
        </w:tc>
      </w:tr>
      <w:tr w:rsidR="00192AE7" w:rsidRPr="005838A6" w14:paraId="0D7E7A87" w14:textId="77777777" w:rsidTr="00DF573A">
        <w:trPr>
          <w:jc w:val="center"/>
        </w:trPr>
        <w:tc>
          <w:tcPr>
            <w:tcW w:w="1930" w:type="dxa"/>
            <w:tcBorders>
              <w:top w:val="single" w:sz="4" w:space="0" w:color="auto"/>
              <w:left w:val="single" w:sz="4" w:space="0" w:color="auto"/>
              <w:bottom w:val="single" w:sz="4" w:space="0" w:color="auto"/>
              <w:right w:val="single" w:sz="4" w:space="0" w:color="auto"/>
            </w:tcBorders>
          </w:tcPr>
          <w:p w14:paraId="7878D9FF" w14:textId="77777777" w:rsidR="00192AE7" w:rsidRPr="005838A6" w:rsidRDefault="00192AE7" w:rsidP="00DF573A">
            <w:pPr>
              <w:pStyle w:val="TAC"/>
              <w:jc w:val="left"/>
            </w:pPr>
            <w:r w:rsidRPr="005838A6">
              <w:t>769 ≤ f ≤ 775</w:t>
            </w:r>
          </w:p>
        </w:tc>
        <w:tc>
          <w:tcPr>
            <w:tcW w:w="0" w:type="auto"/>
            <w:tcBorders>
              <w:top w:val="single" w:sz="4" w:space="0" w:color="auto"/>
              <w:left w:val="single" w:sz="4" w:space="0" w:color="auto"/>
              <w:bottom w:val="single" w:sz="4" w:space="0" w:color="auto"/>
              <w:right w:val="single" w:sz="4" w:space="0" w:color="auto"/>
            </w:tcBorders>
          </w:tcPr>
          <w:p w14:paraId="4F500F49" w14:textId="77777777" w:rsidR="00192AE7" w:rsidRPr="005838A6" w:rsidRDefault="00192AE7" w:rsidP="00DF573A">
            <w:pPr>
              <w:pStyle w:val="TAC"/>
              <w:jc w:val="left"/>
            </w:pPr>
            <w:r w:rsidRPr="005838A6">
              <w:t>-57</w:t>
            </w:r>
          </w:p>
        </w:tc>
        <w:tc>
          <w:tcPr>
            <w:tcW w:w="0" w:type="auto"/>
            <w:tcBorders>
              <w:top w:val="single" w:sz="4" w:space="0" w:color="auto"/>
              <w:left w:val="single" w:sz="4" w:space="0" w:color="auto"/>
              <w:bottom w:val="single" w:sz="4" w:space="0" w:color="auto"/>
              <w:right w:val="single" w:sz="4" w:space="0" w:color="auto"/>
            </w:tcBorders>
          </w:tcPr>
          <w:p w14:paraId="4D6742E7" w14:textId="77777777" w:rsidR="00192AE7" w:rsidRPr="005838A6" w:rsidRDefault="00192AE7" w:rsidP="00DF573A">
            <w:pPr>
              <w:pStyle w:val="TAC"/>
              <w:jc w:val="left"/>
            </w:pPr>
            <w:r w:rsidRPr="005838A6">
              <w:t>6.25 kHz</w:t>
            </w:r>
          </w:p>
        </w:tc>
      </w:tr>
      <w:tr w:rsidR="00192AE7" w:rsidRPr="005838A6" w14:paraId="58047D67" w14:textId="77777777" w:rsidTr="00DF573A">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482F4204" w14:textId="77777777" w:rsidR="00192AE7" w:rsidRPr="005838A6" w:rsidRDefault="00192AE7" w:rsidP="00DF573A">
            <w:pPr>
              <w:pStyle w:val="TAN"/>
            </w:pPr>
            <w:r w:rsidRPr="005838A6">
              <w:t>NOTE:</w:t>
            </w:r>
            <w:r w:rsidRPr="005838A6">
              <w:tab/>
              <w:t>The emissions measurement shall be sufficiently power averaged to ensure standard standard deviation &lt; 0.5 dB.</w:t>
            </w:r>
          </w:p>
        </w:tc>
      </w:tr>
    </w:tbl>
    <w:p w14:paraId="3F4BAC1D" w14:textId="77777777" w:rsidR="00192AE7" w:rsidRPr="005838A6" w:rsidRDefault="00192AE7" w:rsidP="00192AE7">
      <w:pPr>
        <w:rPr>
          <w:highlight w:val="yellow"/>
        </w:rPr>
      </w:pPr>
      <w:bookmarkStart w:id="523" w:name="MCCQCTEMPBM_00000030"/>
    </w:p>
    <w:bookmarkEnd w:id="523"/>
    <w:p w14:paraId="5516AA41" w14:textId="77777777" w:rsidR="00192AE7" w:rsidRPr="005838A6" w:rsidRDefault="00192AE7" w:rsidP="00192AE7">
      <w:pPr>
        <w:rPr>
          <w:highlight w:val="yellow"/>
        </w:rPr>
      </w:pPr>
      <w:r w:rsidRPr="005838A6">
        <w:t>The normative reference for this requirement is TS 38.101-1 [2] subclause 6.5.3.3.</w:t>
      </w:r>
      <w:r w:rsidRPr="005838A6">
        <w:rPr>
          <w:lang w:eastAsia="zh-CN"/>
        </w:rPr>
        <w:t>26</w:t>
      </w:r>
      <w:r w:rsidRPr="005838A6">
        <w:t>.</w:t>
      </w:r>
      <w:bookmarkStart w:id="524" w:name="MCCQCTEMPBM_00000031"/>
    </w:p>
    <w:bookmarkEnd w:id="524"/>
    <w:p w14:paraId="618E51A8" w14:textId="77777777" w:rsidR="00192AE7" w:rsidRPr="005838A6" w:rsidRDefault="00192AE7" w:rsidP="00192AE7">
      <w:pPr>
        <w:pStyle w:val="H6"/>
      </w:pPr>
      <w:r w:rsidRPr="005838A6">
        <w:t>6.5.3.3.3.27</w:t>
      </w:r>
      <w:r w:rsidRPr="005838A6">
        <w:tab/>
        <w:t>Minimum conformance requirements (network signalling value "NS_56")</w:t>
      </w:r>
    </w:p>
    <w:p w14:paraId="2BDF9644" w14:textId="77777777" w:rsidR="00192AE7" w:rsidRPr="005838A6" w:rsidRDefault="00192AE7" w:rsidP="00192AE7">
      <w:r w:rsidRPr="005838A6">
        <w:t>When "NS_56" is indicated in the cell, the power of any UE emission shall not exceed the levels specified in Table 6.5.3.3.3.27-1. This requirement also applies for the frequency ranges that are less than F</w:t>
      </w:r>
      <w:r w:rsidRPr="005838A6">
        <w:rPr>
          <w:vertAlign w:val="subscript"/>
        </w:rPr>
        <w:t>OOB</w:t>
      </w:r>
      <w:r w:rsidRPr="005838A6">
        <w:t xml:space="preserve"> (MHz) in Table 6.5.3.1.3-1 from the edge of the channel bandwidth.</w:t>
      </w:r>
    </w:p>
    <w:p w14:paraId="3B946853" w14:textId="77777777" w:rsidR="00192AE7" w:rsidRPr="005838A6" w:rsidRDefault="00192AE7" w:rsidP="00192AE7">
      <w:pPr>
        <w:pStyle w:val="TH"/>
      </w:pPr>
      <w:r w:rsidRPr="005838A6">
        <w:t>Table 6.5.3.3.</w:t>
      </w:r>
      <w:r>
        <w:t>3.</w:t>
      </w:r>
      <w:r w:rsidRPr="005838A6">
        <w:t xml:space="preserve">27-1: Additional requirements for </w:t>
      </w:r>
      <w:r>
        <w:t>"</w:t>
      </w:r>
      <w:r w:rsidRPr="005838A6">
        <w:t>NS_</w:t>
      </w:r>
      <w:r>
        <w:t>56"</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92AE7" w:rsidRPr="005838A6" w14:paraId="17DA0FEC" w14:textId="77777777" w:rsidTr="00DF573A">
        <w:trPr>
          <w:cantSplit/>
          <w:trHeight w:val="375"/>
          <w:jc w:val="center"/>
        </w:trPr>
        <w:tc>
          <w:tcPr>
            <w:tcW w:w="1848" w:type="dxa"/>
            <w:vMerge w:val="restart"/>
          </w:tcPr>
          <w:p w14:paraId="477305C7" w14:textId="77777777" w:rsidR="00192AE7" w:rsidRPr="005838A6" w:rsidRDefault="00192AE7" w:rsidP="00DF573A">
            <w:pPr>
              <w:pStyle w:val="TAH"/>
              <w:jc w:val="left"/>
            </w:pPr>
            <w:r>
              <w:t>Frequency range</w:t>
            </w:r>
          </w:p>
        </w:tc>
        <w:tc>
          <w:tcPr>
            <w:tcW w:w="2065" w:type="dxa"/>
          </w:tcPr>
          <w:p w14:paraId="22B18407" w14:textId="77777777" w:rsidR="00192AE7" w:rsidRPr="005838A6" w:rsidRDefault="00192AE7" w:rsidP="00DF573A">
            <w:pPr>
              <w:pStyle w:val="TAH"/>
              <w:jc w:val="left"/>
            </w:pPr>
            <w:r w:rsidRPr="005838A6">
              <w:t>Channel bandwidth / Spectrum emission limit</w:t>
            </w:r>
            <w:r w:rsidRPr="005838A6">
              <w:rPr>
                <w:vertAlign w:val="superscript"/>
              </w:rPr>
              <w:t>1</w:t>
            </w:r>
            <w:r w:rsidRPr="005838A6">
              <w:t xml:space="preserve"> (dBm)</w:t>
            </w:r>
          </w:p>
        </w:tc>
        <w:tc>
          <w:tcPr>
            <w:tcW w:w="1377" w:type="dxa"/>
            <w:vMerge w:val="restart"/>
          </w:tcPr>
          <w:p w14:paraId="0F22C721" w14:textId="77777777" w:rsidR="00192AE7" w:rsidRPr="005838A6" w:rsidRDefault="00192AE7" w:rsidP="00DF573A">
            <w:pPr>
              <w:pStyle w:val="TAH"/>
              <w:jc w:val="left"/>
            </w:pPr>
            <w:r w:rsidRPr="005838A6">
              <w:t xml:space="preserve">Measurement bandwidth </w:t>
            </w:r>
          </w:p>
        </w:tc>
        <w:tc>
          <w:tcPr>
            <w:tcW w:w="2222" w:type="dxa"/>
            <w:vMerge w:val="restart"/>
          </w:tcPr>
          <w:p w14:paraId="443DF483" w14:textId="77777777" w:rsidR="00192AE7" w:rsidRPr="005838A6" w:rsidRDefault="00192AE7" w:rsidP="00DF573A">
            <w:pPr>
              <w:pStyle w:val="TAH"/>
              <w:jc w:val="left"/>
            </w:pPr>
            <w:r w:rsidRPr="005838A6">
              <w:t>NOTE</w:t>
            </w:r>
          </w:p>
        </w:tc>
      </w:tr>
      <w:tr w:rsidR="00192AE7" w:rsidRPr="005838A6" w14:paraId="6173BC35" w14:textId="77777777" w:rsidTr="00DF573A">
        <w:trPr>
          <w:cantSplit/>
          <w:trHeight w:val="181"/>
          <w:jc w:val="center"/>
        </w:trPr>
        <w:tc>
          <w:tcPr>
            <w:tcW w:w="1848" w:type="dxa"/>
            <w:vMerge/>
          </w:tcPr>
          <w:p w14:paraId="23A18B68" w14:textId="77777777" w:rsidR="00192AE7" w:rsidRPr="005838A6" w:rsidRDefault="00192AE7" w:rsidP="00DF573A">
            <w:pPr>
              <w:pStyle w:val="TAH"/>
              <w:jc w:val="left"/>
            </w:pPr>
          </w:p>
        </w:tc>
        <w:tc>
          <w:tcPr>
            <w:tcW w:w="2065" w:type="dxa"/>
          </w:tcPr>
          <w:p w14:paraId="076DD0E1" w14:textId="77777777" w:rsidR="00192AE7" w:rsidRPr="005838A6" w:rsidRDefault="00192AE7" w:rsidP="00DF573A">
            <w:pPr>
              <w:pStyle w:val="TAH"/>
              <w:jc w:val="left"/>
            </w:pPr>
            <w:r w:rsidRPr="005838A6">
              <w:t>5 MHz, 10MHz</w:t>
            </w:r>
          </w:p>
        </w:tc>
        <w:tc>
          <w:tcPr>
            <w:tcW w:w="1377" w:type="dxa"/>
            <w:vMerge/>
          </w:tcPr>
          <w:p w14:paraId="1AF2EEC7" w14:textId="77777777" w:rsidR="00192AE7" w:rsidRPr="005838A6" w:rsidRDefault="00192AE7" w:rsidP="00DF573A">
            <w:pPr>
              <w:pStyle w:val="TableText"/>
            </w:pPr>
          </w:p>
        </w:tc>
        <w:tc>
          <w:tcPr>
            <w:tcW w:w="2222" w:type="dxa"/>
            <w:vMerge/>
            <w:tcBorders>
              <w:bottom w:val="single" w:sz="4" w:space="0" w:color="auto"/>
            </w:tcBorders>
          </w:tcPr>
          <w:p w14:paraId="74BF141E" w14:textId="77777777" w:rsidR="00192AE7" w:rsidRPr="005838A6" w:rsidRDefault="00192AE7" w:rsidP="00DF573A">
            <w:pPr>
              <w:pStyle w:val="TableText"/>
            </w:pPr>
          </w:p>
        </w:tc>
      </w:tr>
      <w:tr w:rsidR="00192AE7" w:rsidRPr="005838A6" w14:paraId="505B780D" w14:textId="77777777" w:rsidTr="00DF573A">
        <w:trPr>
          <w:jc w:val="center"/>
        </w:trPr>
        <w:tc>
          <w:tcPr>
            <w:tcW w:w="1848" w:type="dxa"/>
          </w:tcPr>
          <w:p w14:paraId="30081A17" w14:textId="77777777" w:rsidR="00192AE7" w:rsidRPr="005838A6" w:rsidRDefault="00192AE7" w:rsidP="00DF573A">
            <w:pPr>
              <w:pStyle w:val="TAC"/>
              <w:jc w:val="left"/>
            </w:pPr>
            <w:r w:rsidRPr="005838A6">
              <w:t>1541 ≤ f ≤ 1559</w:t>
            </w:r>
          </w:p>
        </w:tc>
        <w:tc>
          <w:tcPr>
            <w:tcW w:w="2065" w:type="dxa"/>
          </w:tcPr>
          <w:p w14:paraId="41DDC038" w14:textId="77777777" w:rsidR="00192AE7" w:rsidRPr="005838A6" w:rsidRDefault="00192AE7" w:rsidP="00DF573A">
            <w:pPr>
              <w:pStyle w:val="TAC"/>
              <w:jc w:val="left"/>
            </w:pPr>
            <w:r w:rsidRPr="005838A6">
              <w:t>-102</w:t>
            </w:r>
          </w:p>
        </w:tc>
        <w:tc>
          <w:tcPr>
            <w:tcW w:w="1377" w:type="dxa"/>
          </w:tcPr>
          <w:p w14:paraId="7323F257" w14:textId="77777777" w:rsidR="00192AE7" w:rsidRPr="005838A6" w:rsidRDefault="00192AE7" w:rsidP="00DF573A">
            <w:pPr>
              <w:pStyle w:val="TAC"/>
              <w:jc w:val="left"/>
            </w:pPr>
            <w:r w:rsidRPr="005838A6">
              <w:t>2kHz</w:t>
            </w:r>
          </w:p>
        </w:tc>
        <w:tc>
          <w:tcPr>
            <w:tcW w:w="2222" w:type="dxa"/>
            <w:tcBorders>
              <w:bottom w:val="nil"/>
            </w:tcBorders>
            <w:shd w:val="clear" w:color="auto" w:fill="auto"/>
          </w:tcPr>
          <w:p w14:paraId="4514F72E" w14:textId="77777777" w:rsidR="00192AE7" w:rsidRPr="005838A6" w:rsidRDefault="00192AE7" w:rsidP="00DF573A">
            <w:pPr>
              <w:pStyle w:val="TAC"/>
              <w:jc w:val="left"/>
            </w:pPr>
            <w:r w:rsidRPr="005838A6">
              <w:t xml:space="preserve">Averaged over any </w:t>
            </w:r>
            <w:proofErr w:type="gramStart"/>
            <w:r w:rsidRPr="005838A6">
              <w:t>2 millisecond</w:t>
            </w:r>
            <w:proofErr w:type="gramEnd"/>
            <w:r w:rsidRPr="005838A6">
              <w:t xml:space="preserve"> active transmission interval</w:t>
            </w:r>
          </w:p>
        </w:tc>
      </w:tr>
      <w:tr w:rsidR="00192AE7" w:rsidRPr="005838A6" w14:paraId="3227CE6A" w14:textId="77777777" w:rsidTr="00DF573A">
        <w:trPr>
          <w:jc w:val="center"/>
        </w:trPr>
        <w:tc>
          <w:tcPr>
            <w:tcW w:w="1848" w:type="dxa"/>
          </w:tcPr>
          <w:p w14:paraId="60196A7B" w14:textId="77777777" w:rsidR="00192AE7" w:rsidRPr="005838A6" w:rsidRDefault="00192AE7" w:rsidP="00DF573A">
            <w:pPr>
              <w:pStyle w:val="TAC"/>
              <w:jc w:val="left"/>
            </w:pPr>
            <w:r w:rsidRPr="005838A6">
              <w:t>1559≤ f ≤ 1608</w:t>
            </w:r>
          </w:p>
        </w:tc>
        <w:tc>
          <w:tcPr>
            <w:tcW w:w="2065" w:type="dxa"/>
          </w:tcPr>
          <w:p w14:paraId="4A16CFC4" w14:textId="77777777" w:rsidR="00192AE7" w:rsidRPr="005838A6" w:rsidRDefault="00192AE7" w:rsidP="00DF573A">
            <w:pPr>
              <w:pStyle w:val="TAC"/>
              <w:jc w:val="left"/>
            </w:pPr>
            <w:r w:rsidRPr="005838A6">
              <w:t>-85</w:t>
            </w:r>
          </w:p>
        </w:tc>
        <w:tc>
          <w:tcPr>
            <w:tcW w:w="1377" w:type="dxa"/>
          </w:tcPr>
          <w:p w14:paraId="682D7F4C" w14:textId="77777777" w:rsidR="00192AE7" w:rsidRPr="005838A6" w:rsidRDefault="00192AE7" w:rsidP="00DF573A">
            <w:pPr>
              <w:pStyle w:val="TAC"/>
              <w:jc w:val="left"/>
            </w:pPr>
            <w:r w:rsidRPr="005838A6">
              <w:t>700Hz</w:t>
            </w:r>
          </w:p>
        </w:tc>
        <w:tc>
          <w:tcPr>
            <w:tcW w:w="2222" w:type="dxa"/>
            <w:tcBorders>
              <w:top w:val="nil"/>
              <w:bottom w:val="nil"/>
            </w:tcBorders>
            <w:shd w:val="clear" w:color="auto" w:fill="auto"/>
          </w:tcPr>
          <w:p w14:paraId="3479726F" w14:textId="77777777" w:rsidR="00192AE7" w:rsidRPr="005838A6" w:rsidRDefault="00192AE7" w:rsidP="00DF573A">
            <w:pPr>
              <w:pStyle w:val="TAC"/>
              <w:jc w:val="left"/>
            </w:pPr>
          </w:p>
        </w:tc>
      </w:tr>
      <w:tr w:rsidR="00192AE7" w:rsidRPr="005838A6" w14:paraId="0D3E088D" w14:textId="77777777" w:rsidTr="00DF573A">
        <w:trPr>
          <w:jc w:val="center"/>
        </w:trPr>
        <w:tc>
          <w:tcPr>
            <w:tcW w:w="1848" w:type="dxa"/>
          </w:tcPr>
          <w:p w14:paraId="3C2673ED" w14:textId="77777777" w:rsidR="00192AE7" w:rsidRPr="005838A6" w:rsidRDefault="00192AE7" w:rsidP="00DF573A">
            <w:pPr>
              <w:pStyle w:val="TAC"/>
              <w:jc w:val="left"/>
            </w:pPr>
            <w:r w:rsidRPr="005838A6">
              <w:t>1608≤ f ≤ 1610</w:t>
            </w:r>
          </w:p>
        </w:tc>
        <w:tc>
          <w:tcPr>
            <w:tcW w:w="2065" w:type="dxa"/>
          </w:tcPr>
          <w:p w14:paraId="2A3A2683" w14:textId="77777777" w:rsidR="00192AE7" w:rsidRPr="005838A6" w:rsidRDefault="00192AE7" w:rsidP="00DF573A">
            <w:pPr>
              <w:pStyle w:val="TAC"/>
              <w:jc w:val="left"/>
            </w:pPr>
            <w:r w:rsidRPr="005838A6">
              <w:t>-85 +5/2 (f-1608)</w:t>
            </w:r>
          </w:p>
        </w:tc>
        <w:tc>
          <w:tcPr>
            <w:tcW w:w="1377" w:type="dxa"/>
          </w:tcPr>
          <w:p w14:paraId="13E43A26" w14:textId="77777777" w:rsidR="00192AE7" w:rsidRPr="005838A6" w:rsidRDefault="00192AE7" w:rsidP="00DF573A">
            <w:pPr>
              <w:pStyle w:val="TAC"/>
              <w:jc w:val="left"/>
            </w:pPr>
            <w:r w:rsidRPr="005838A6">
              <w:t>700Hz</w:t>
            </w:r>
          </w:p>
        </w:tc>
        <w:tc>
          <w:tcPr>
            <w:tcW w:w="2222" w:type="dxa"/>
            <w:tcBorders>
              <w:top w:val="nil"/>
              <w:bottom w:val="nil"/>
            </w:tcBorders>
            <w:shd w:val="clear" w:color="auto" w:fill="auto"/>
          </w:tcPr>
          <w:p w14:paraId="35976D04" w14:textId="77777777" w:rsidR="00192AE7" w:rsidRPr="005838A6" w:rsidRDefault="00192AE7" w:rsidP="00DF573A">
            <w:pPr>
              <w:pStyle w:val="TAC"/>
              <w:jc w:val="left"/>
            </w:pPr>
          </w:p>
        </w:tc>
      </w:tr>
      <w:tr w:rsidR="00192AE7" w:rsidRPr="005838A6" w14:paraId="72D5591D" w14:textId="77777777" w:rsidTr="00DF573A">
        <w:trPr>
          <w:jc w:val="center"/>
        </w:trPr>
        <w:tc>
          <w:tcPr>
            <w:tcW w:w="1848" w:type="dxa"/>
          </w:tcPr>
          <w:p w14:paraId="1FDAB163" w14:textId="77777777" w:rsidR="00192AE7" w:rsidRPr="005838A6" w:rsidRDefault="00192AE7" w:rsidP="00DF573A">
            <w:pPr>
              <w:pStyle w:val="TAC"/>
              <w:jc w:val="left"/>
            </w:pPr>
            <w:r w:rsidRPr="005838A6">
              <w:t>1610≤ f ≤ 1625</w:t>
            </w:r>
          </w:p>
        </w:tc>
        <w:tc>
          <w:tcPr>
            <w:tcW w:w="2065" w:type="dxa"/>
          </w:tcPr>
          <w:p w14:paraId="23D3E43B" w14:textId="77777777" w:rsidR="00192AE7" w:rsidRPr="005838A6" w:rsidRDefault="00192AE7" w:rsidP="00DF573A">
            <w:pPr>
              <w:pStyle w:val="TAC"/>
              <w:jc w:val="left"/>
            </w:pPr>
            <w:r w:rsidRPr="005838A6">
              <w:t>-80+ 66/15 (f-1610)</w:t>
            </w:r>
          </w:p>
        </w:tc>
        <w:tc>
          <w:tcPr>
            <w:tcW w:w="1377" w:type="dxa"/>
          </w:tcPr>
          <w:p w14:paraId="12E766EE" w14:textId="77777777" w:rsidR="00192AE7" w:rsidRPr="005838A6" w:rsidRDefault="00192AE7" w:rsidP="00DF573A">
            <w:pPr>
              <w:pStyle w:val="TAC"/>
              <w:jc w:val="left"/>
            </w:pPr>
            <w:r w:rsidRPr="005838A6">
              <w:t>700Hz</w:t>
            </w:r>
          </w:p>
        </w:tc>
        <w:tc>
          <w:tcPr>
            <w:tcW w:w="2222" w:type="dxa"/>
            <w:tcBorders>
              <w:top w:val="nil"/>
              <w:bottom w:val="single" w:sz="4" w:space="0" w:color="auto"/>
            </w:tcBorders>
            <w:shd w:val="clear" w:color="auto" w:fill="auto"/>
          </w:tcPr>
          <w:p w14:paraId="5264747A" w14:textId="77777777" w:rsidR="00192AE7" w:rsidRPr="005838A6" w:rsidRDefault="00192AE7" w:rsidP="00DF573A">
            <w:pPr>
              <w:pStyle w:val="TAC"/>
              <w:jc w:val="left"/>
            </w:pPr>
          </w:p>
        </w:tc>
      </w:tr>
      <w:tr w:rsidR="00192AE7" w:rsidRPr="005838A6" w14:paraId="63D4DE62" w14:textId="77777777" w:rsidTr="00DF573A">
        <w:trPr>
          <w:jc w:val="center"/>
        </w:trPr>
        <w:tc>
          <w:tcPr>
            <w:tcW w:w="1848" w:type="dxa"/>
          </w:tcPr>
          <w:p w14:paraId="7DC8A3D8" w14:textId="77777777" w:rsidR="00192AE7" w:rsidRPr="005838A6" w:rsidRDefault="00192AE7" w:rsidP="00DF573A">
            <w:pPr>
              <w:pStyle w:val="TAC"/>
              <w:jc w:val="left"/>
            </w:pPr>
            <w:r w:rsidRPr="005838A6">
              <w:t>1541 ≤ f ≤ 1608</w:t>
            </w:r>
          </w:p>
        </w:tc>
        <w:tc>
          <w:tcPr>
            <w:tcW w:w="2065" w:type="dxa"/>
          </w:tcPr>
          <w:p w14:paraId="15428E7B" w14:textId="77777777" w:rsidR="00192AE7" w:rsidRPr="005838A6" w:rsidRDefault="00192AE7" w:rsidP="00DF573A">
            <w:pPr>
              <w:pStyle w:val="TAC"/>
              <w:jc w:val="left"/>
            </w:pPr>
            <w:r w:rsidRPr="005838A6">
              <w:t>-75</w:t>
            </w:r>
          </w:p>
        </w:tc>
        <w:tc>
          <w:tcPr>
            <w:tcW w:w="1377" w:type="dxa"/>
          </w:tcPr>
          <w:p w14:paraId="3560C5A6" w14:textId="77777777" w:rsidR="00192AE7" w:rsidRPr="005838A6" w:rsidRDefault="00192AE7" w:rsidP="00DF573A">
            <w:pPr>
              <w:pStyle w:val="TAC"/>
              <w:jc w:val="left"/>
            </w:pPr>
            <w:r w:rsidRPr="005838A6">
              <w:t>1MHz</w:t>
            </w:r>
          </w:p>
        </w:tc>
        <w:tc>
          <w:tcPr>
            <w:tcW w:w="2222" w:type="dxa"/>
            <w:tcBorders>
              <w:bottom w:val="nil"/>
            </w:tcBorders>
            <w:shd w:val="clear" w:color="auto" w:fill="auto"/>
          </w:tcPr>
          <w:p w14:paraId="5C8B3749" w14:textId="77777777" w:rsidR="00192AE7" w:rsidRPr="005838A6" w:rsidRDefault="00192AE7" w:rsidP="00DF573A">
            <w:pPr>
              <w:pStyle w:val="TAC"/>
              <w:jc w:val="left"/>
            </w:pPr>
            <w:r w:rsidRPr="005838A6">
              <w:t xml:space="preserve">Averaged over any </w:t>
            </w:r>
            <w:proofErr w:type="gramStart"/>
            <w:r w:rsidRPr="005838A6">
              <w:t>2 millisecond</w:t>
            </w:r>
            <w:proofErr w:type="gramEnd"/>
            <w:r w:rsidRPr="005838A6">
              <w:t xml:space="preserve"> active transmission interval</w:t>
            </w:r>
          </w:p>
        </w:tc>
      </w:tr>
      <w:tr w:rsidR="00192AE7" w:rsidRPr="005838A6" w14:paraId="6E7FEFD1" w14:textId="77777777" w:rsidTr="00DF573A">
        <w:trPr>
          <w:jc w:val="center"/>
        </w:trPr>
        <w:tc>
          <w:tcPr>
            <w:tcW w:w="1848" w:type="dxa"/>
          </w:tcPr>
          <w:p w14:paraId="786440E5" w14:textId="77777777" w:rsidR="00192AE7" w:rsidRPr="005838A6" w:rsidRDefault="00192AE7" w:rsidP="00DF573A">
            <w:pPr>
              <w:pStyle w:val="TAC"/>
              <w:jc w:val="left"/>
            </w:pPr>
            <w:r w:rsidRPr="005838A6">
              <w:t>1608≤ f ≤ 1610</w:t>
            </w:r>
          </w:p>
        </w:tc>
        <w:tc>
          <w:tcPr>
            <w:tcW w:w="2065" w:type="dxa"/>
          </w:tcPr>
          <w:p w14:paraId="391A9597" w14:textId="77777777" w:rsidR="00192AE7" w:rsidRPr="005838A6" w:rsidRDefault="00192AE7" w:rsidP="00DF573A">
            <w:pPr>
              <w:pStyle w:val="TAC"/>
              <w:jc w:val="left"/>
            </w:pPr>
            <w:r w:rsidRPr="005838A6">
              <w:t>-75 + 5/2 (f-1608)</w:t>
            </w:r>
          </w:p>
        </w:tc>
        <w:tc>
          <w:tcPr>
            <w:tcW w:w="1377" w:type="dxa"/>
          </w:tcPr>
          <w:p w14:paraId="4BE99A32" w14:textId="77777777" w:rsidR="00192AE7" w:rsidRPr="005838A6" w:rsidRDefault="00192AE7" w:rsidP="00DF573A">
            <w:pPr>
              <w:pStyle w:val="TAC"/>
              <w:jc w:val="left"/>
            </w:pPr>
            <w:r w:rsidRPr="005838A6">
              <w:t>1MHz</w:t>
            </w:r>
          </w:p>
        </w:tc>
        <w:tc>
          <w:tcPr>
            <w:tcW w:w="2222" w:type="dxa"/>
            <w:tcBorders>
              <w:top w:val="nil"/>
              <w:bottom w:val="nil"/>
            </w:tcBorders>
            <w:shd w:val="clear" w:color="auto" w:fill="auto"/>
          </w:tcPr>
          <w:p w14:paraId="5BCD4FEC" w14:textId="77777777" w:rsidR="00192AE7" w:rsidRPr="005838A6" w:rsidRDefault="00192AE7" w:rsidP="00DF573A">
            <w:pPr>
              <w:pStyle w:val="TAC"/>
              <w:jc w:val="left"/>
            </w:pPr>
          </w:p>
        </w:tc>
      </w:tr>
      <w:tr w:rsidR="00192AE7" w:rsidRPr="005838A6" w14:paraId="28EC5E8C" w14:textId="77777777" w:rsidTr="00DF573A">
        <w:trPr>
          <w:jc w:val="center"/>
        </w:trPr>
        <w:tc>
          <w:tcPr>
            <w:tcW w:w="1848" w:type="dxa"/>
          </w:tcPr>
          <w:p w14:paraId="3D201206" w14:textId="77777777" w:rsidR="00192AE7" w:rsidRPr="005838A6" w:rsidRDefault="00192AE7" w:rsidP="00DF573A">
            <w:pPr>
              <w:pStyle w:val="TAC"/>
              <w:jc w:val="left"/>
            </w:pPr>
            <w:r w:rsidRPr="005838A6">
              <w:t>1610≤ f ≤ 1627.5</w:t>
            </w:r>
          </w:p>
        </w:tc>
        <w:tc>
          <w:tcPr>
            <w:tcW w:w="2065" w:type="dxa"/>
          </w:tcPr>
          <w:p w14:paraId="126035A4" w14:textId="77777777" w:rsidR="00192AE7" w:rsidRPr="005838A6" w:rsidRDefault="00192AE7" w:rsidP="00DF573A">
            <w:pPr>
              <w:pStyle w:val="TAC"/>
              <w:jc w:val="left"/>
            </w:pPr>
            <w:r w:rsidRPr="005838A6">
              <w:t>-70+ 57/17.5 (f-1610)</w:t>
            </w:r>
          </w:p>
        </w:tc>
        <w:tc>
          <w:tcPr>
            <w:tcW w:w="1377" w:type="dxa"/>
          </w:tcPr>
          <w:p w14:paraId="0FF696AB" w14:textId="77777777" w:rsidR="00192AE7" w:rsidRPr="005838A6" w:rsidRDefault="00192AE7" w:rsidP="00DF573A">
            <w:pPr>
              <w:pStyle w:val="TAC"/>
              <w:jc w:val="left"/>
            </w:pPr>
            <w:r w:rsidRPr="005838A6">
              <w:t>1MHz</w:t>
            </w:r>
          </w:p>
        </w:tc>
        <w:tc>
          <w:tcPr>
            <w:tcW w:w="2222" w:type="dxa"/>
            <w:tcBorders>
              <w:top w:val="nil"/>
              <w:bottom w:val="nil"/>
            </w:tcBorders>
            <w:shd w:val="clear" w:color="auto" w:fill="auto"/>
          </w:tcPr>
          <w:p w14:paraId="01FED98B" w14:textId="77777777" w:rsidR="00192AE7" w:rsidRPr="005838A6" w:rsidRDefault="00192AE7" w:rsidP="00DF573A">
            <w:pPr>
              <w:pStyle w:val="TAC"/>
              <w:jc w:val="left"/>
            </w:pPr>
          </w:p>
        </w:tc>
      </w:tr>
      <w:tr w:rsidR="00192AE7" w:rsidRPr="005838A6" w14:paraId="239A8ED0" w14:textId="77777777" w:rsidTr="00DF573A">
        <w:trPr>
          <w:jc w:val="center"/>
        </w:trPr>
        <w:tc>
          <w:tcPr>
            <w:tcW w:w="1848" w:type="dxa"/>
          </w:tcPr>
          <w:p w14:paraId="0EF3EB6B" w14:textId="77777777" w:rsidR="00192AE7" w:rsidRPr="005838A6" w:rsidRDefault="00192AE7" w:rsidP="00DF573A">
            <w:pPr>
              <w:pStyle w:val="TAC"/>
              <w:jc w:val="left"/>
            </w:pPr>
            <w:r w:rsidRPr="005838A6">
              <w:t>1627.5</w:t>
            </w:r>
          </w:p>
        </w:tc>
        <w:tc>
          <w:tcPr>
            <w:tcW w:w="2065" w:type="dxa"/>
          </w:tcPr>
          <w:p w14:paraId="3E9B2816" w14:textId="77777777" w:rsidR="00192AE7" w:rsidRPr="005838A6" w:rsidRDefault="00192AE7" w:rsidP="00DF573A">
            <w:pPr>
              <w:pStyle w:val="TAC"/>
              <w:jc w:val="left"/>
            </w:pPr>
            <w:r w:rsidRPr="005838A6">
              <w:t>-37</w:t>
            </w:r>
          </w:p>
        </w:tc>
        <w:tc>
          <w:tcPr>
            <w:tcW w:w="1377" w:type="dxa"/>
          </w:tcPr>
          <w:p w14:paraId="615DA104" w14:textId="77777777" w:rsidR="00192AE7" w:rsidRPr="005838A6" w:rsidRDefault="00192AE7" w:rsidP="00DF573A">
            <w:pPr>
              <w:pStyle w:val="TAC"/>
              <w:jc w:val="left"/>
            </w:pPr>
            <w:r w:rsidRPr="005838A6">
              <w:t>4kHz</w:t>
            </w:r>
          </w:p>
        </w:tc>
        <w:tc>
          <w:tcPr>
            <w:tcW w:w="2222" w:type="dxa"/>
            <w:tcBorders>
              <w:top w:val="nil"/>
              <w:bottom w:val="nil"/>
            </w:tcBorders>
            <w:shd w:val="clear" w:color="auto" w:fill="auto"/>
          </w:tcPr>
          <w:p w14:paraId="5FF70C2A" w14:textId="77777777" w:rsidR="00192AE7" w:rsidRPr="005838A6" w:rsidRDefault="00192AE7" w:rsidP="00DF573A">
            <w:pPr>
              <w:pStyle w:val="TAC"/>
              <w:jc w:val="left"/>
            </w:pPr>
          </w:p>
        </w:tc>
      </w:tr>
      <w:tr w:rsidR="00192AE7" w:rsidRPr="005838A6" w14:paraId="234E88E7" w14:textId="77777777" w:rsidTr="00DF573A">
        <w:trPr>
          <w:jc w:val="center"/>
        </w:trPr>
        <w:tc>
          <w:tcPr>
            <w:tcW w:w="1848" w:type="dxa"/>
          </w:tcPr>
          <w:p w14:paraId="7B657615" w14:textId="77777777" w:rsidR="00192AE7" w:rsidRPr="005838A6" w:rsidRDefault="00192AE7" w:rsidP="00DF573A">
            <w:pPr>
              <w:pStyle w:val="TAC"/>
              <w:jc w:val="left"/>
            </w:pPr>
            <w:r w:rsidRPr="005838A6">
              <w:t>1638.5 ≤f ≤ 1645.5</w:t>
            </w:r>
          </w:p>
        </w:tc>
        <w:tc>
          <w:tcPr>
            <w:tcW w:w="2065" w:type="dxa"/>
          </w:tcPr>
          <w:p w14:paraId="7E70107E" w14:textId="77777777" w:rsidR="00192AE7" w:rsidRPr="005838A6" w:rsidRDefault="00192AE7" w:rsidP="00DF573A">
            <w:pPr>
              <w:pStyle w:val="TAC"/>
              <w:jc w:val="left"/>
            </w:pPr>
            <w:r w:rsidRPr="005838A6">
              <w:t>-28</w:t>
            </w:r>
          </w:p>
        </w:tc>
        <w:tc>
          <w:tcPr>
            <w:tcW w:w="1377" w:type="dxa"/>
          </w:tcPr>
          <w:p w14:paraId="2C359E32" w14:textId="77777777" w:rsidR="00192AE7" w:rsidRPr="005838A6" w:rsidRDefault="00192AE7" w:rsidP="00DF573A">
            <w:pPr>
              <w:pStyle w:val="TAC"/>
              <w:jc w:val="left"/>
            </w:pPr>
            <w:r w:rsidRPr="005838A6">
              <w:t>4kHz</w:t>
            </w:r>
          </w:p>
        </w:tc>
        <w:tc>
          <w:tcPr>
            <w:tcW w:w="2222" w:type="dxa"/>
            <w:tcBorders>
              <w:top w:val="nil"/>
              <w:bottom w:val="nil"/>
            </w:tcBorders>
            <w:shd w:val="clear" w:color="auto" w:fill="auto"/>
          </w:tcPr>
          <w:p w14:paraId="2002B7B6" w14:textId="77777777" w:rsidR="00192AE7" w:rsidRPr="005838A6" w:rsidRDefault="00192AE7" w:rsidP="00DF573A">
            <w:pPr>
              <w:pStyle w:val="TAC"/>
              <w:jc w:val="left"/>
            </w:pPr>
          </w:p>
        </w:tc>
      </w:tr>
      <w:tr w:rsidR="00192AE7" w:rsidRPr="005838A6" w14:paraId="262E595F" w14:textId="77777777" w:rsidTr="00DF573A">
        <w:trPr>
          <w:jc w:val="center"/>
        </w:trPr>
        <w:tc>
          <w:tcPr>
            <w:tcW w:w="1848" w:type="dxa"/>
          </w:tcPr>
          <w:p w14:paraId="16E6B9D9" w14:textId="77777777" w:rsidR="00192AE7" w:rsidRPr="005838A6" w:rsidRDefault="00192AE7" w:rsidP="00DF573A">
            <w:pPr>
              <w:pStyle w:val="TAC"/>
              <w:jc w:val="left"/>
            </w:pPr>
            <w:r w:rsidRPr="005838A6">
              <w:t>1657.5 ≤f ≤ 1660.5</w:t>
            </w:r>
          </w:p>
        </w:tc>
        <w:tc>
          <w:tcPr>
            <w:tcW w:w="2065" w:type="dxa"/>
          </w:tcPr>
          <w:p w14:paraId="2C746897" w14:textId="77777777" w:rsidR="00192AE7" w:rsidRPr="005838A6" w:rsidRDefault="00192AE7" w:rsidP="00DF573A">
            <w:pPr>
              <w:pStyle w:val="TAC"/>
              <w:jc w:val="left"/>
            </w:pPr>
            <w:r w:rsidRPr="005838A6">
              <w:t>-28</w:t>
            </w:r>
          </w:p>
        </w:tc>
        <w:tc>
          <w:tcPr>
            <w:tcW w:w="1377" w:type="dxa"/>
          </w:tcPr>
          <w:p w14:paraId="08DD2986" w14:textId="77777777" w:rsidR="00192AE7" w:rsidRPr="005838A6" w:rsidRDefault="00192AE7" w:rsidP="00DF573A">
            <w:pPr>
              <w:pStyle w:val="TAC"/>
              <w:jc w:val="left"/>
            </w:pPr>
            <w:r w:rsidRPr="005838A6">
              <w:t>4kHz</w:t>
            </w:r>
          </w:p>
        </w:tc>
        <w:tc>
          <w:tcPr>
            <w:tcW w:w="2222" w:type="dxa"/>
            <w:tcBorders>
              <w:top w:val="nil"/>
            </w:tcBorders>
            <w:shd w:val="clear" w:color="auto" w:fill="auto"/>
          </w:tcPr>
          <w:p w14:paraId="278EA3CB" w14:textId="77777777" w:rsidR="00192AE7" w:rsidRPr="005838A6" w:rsidRDefault="00192AE7" w:rsidP="00DF573A">
            <w:pPr>
              <w:pStyle w:val="TAC"/>
              <w:jc w:val="left"/>
            </w:pPr>
          </w:p>
        </w:tc>
      </w:tr>
      <w:tr w:rsidR="00192AE7" w:rsidRPr="005838A6" w14:paraId="0EF2B40A" w14:textId="77777777" w:rsidTr="00DF573A">
        <w:trPr>
          <w:jc w:val="center"/>
        </w:trPr>
        <w:tc>
          <w:tcPr>
            <w:tcW w:w="7512" w:type="dxa"/>
            <w:gridSpan w:val="4"/>
          </w:tcPr>
          <w:p w14:paraId="5B2754F2" w14:textId="77777777" w:rsidR="00192AE7" w:rsidRPr="005838A6" w:rsidRDefault="00192AE7" w:rsidP="00DF573A">
            <w:pPr>
              <w:pStyle w:val="TAN"/>
              <w:rPr>
                <w:rFonts w:ascii="Times New Roman" w:hAnsi="Times New Roman"/>
              </w:rPr>
            </w:pPr>
            <w:r w:rsidRPr="005838A6">
              <w:rPr>
                <w:rFonts w:cs="Arial"/>
              </w:rPr>
              <w:t>NOTE 1:</w:t>
            </w:r>
            <w:r w:rsidRPr="005838A6">
              <w:tab/>
              <w:t>The EIRP requirement in regulation is converted to conducted requirement using a 0 dBi antenna.</w:t>
            </w:r>
          </w:p>
        </w:tc>
      </w:tr>
    </w:tbl>
    <w:p w14:paraId="0FF19B3C" w14:textId="77777777" w:rsidR="00192AE7" w:rsidRPr="005838A6" w:rsidRDefault="00192AE7" w:rsidP="00192AE7"/>
    <w:p w14:paraId="42DCF7BB" w14:textId="77777777" w:rsidR="00192AE7" w:rsidRDefault="00192AE7" w:rsidP="00192AE7">
      <w:pPr>
        <w:rPr>
          <w:ins w:id="525" w:author="Lei GAO" w:date="2024-08-06T17:03:00Z" w16du:dateUtc="2024-08-06T09:03:00Z"/>
        </w:rPr>
      </w:pPr>
      <w:r w:rsidRPr="005838A6">
        <w:t>The normative reference for this requirement is TS 38.101-1 [2] subclause 6.5.3.3.</w:t>
      </w:r>
      <w:r w:rsidRPr="005838A6">
        <w:rPr>
          <w:lang w:eastAsia="zh-CN"/>
        </w:rPr>
        <w:t>27</w:t>
      </w:r>
      <w:r w:rsidRPr="005838A6">
        <w:t>.</w:t>
      </w:r>
      <w:bookmarkStart w:id="526" w:name="MCCQCTEMPBM_00000032"/>
    </w:p>
    <w:p w14:paraId="486F9AC8" w14:textId="47E7B1BC" w:rsidR="00E83406" w:rsidRPr="005838A6" w:rsidRDefault="00E83406" w:rsidP="00E83406">
      <w:pPr>
        <w:pStyle w:val="H6"/>
        <w:rPr>
          <w:ins w:id="527" w:author="Lei GAO" w:date="2024-08-06T17:03:00Z" w16du:dateUtc="2024-08-06T09:03:00Z"/>
        </w:rPr>
      </w:pPr>
      <w:ins w:id="528" w:author="Lei GAO" w:date="2024-08-06T17:03:00Z" w16du:dateUtc="2024-08-06T09:03:00Z">
        <w:r w:rsidRPr="005838A6">
          <w:t>6.5.3.3.3.2</w:t>
        </w:r>
      </w:ins>
      <w:ins w:id="529" w:author="Lei GAO" w:date="2024-08-06T17:04:00Z" w16du:dateUtc="2024-08-06T09:04:00Z">
        <w:r>
          <w:rPr>
            <w:rFonts w:hint="eastAsia"/>
            <w:lang w:eastAsia="zh-CN"/>
          </w:rPr>
          <w:t>8</w:t>
        </w:r>
      </w:ins>
      <w:ins w:id="530" w:author="Lei GAO" w:date="2024-08-06T17:03:00Z" w16du:dateUtc="2024-08-06T09:03:00Z">
        <w:r w:rsidRPr="005838A6">
          <w:tab/>
          <w:t>Minimum conformance requirements (network signalling value "NS_</w:t>
        </w:r>
      </w:ins>
      <w:ins w:id="531" w:author="Lei GAO" w:date="2024-08-06T17:04:00Z" w16du:dateUtc="2024-08-06T09:04:00Z">
        <w:r>
          <w:rPr>
            <w:rFonts w:hint="eastAsia"/>
            <w:lang w:eastAsia="zh-CN"/>
          </w:rPr>
          <w:t>62</w:t>
        </w:r>
      </w:ins>
      <w:ins w:id="532" w:author="Lei GAO" w:date="2024-08-06T17:03:00Z" w16du:dateUtc="2024-08-06T09:03:00Z">
        <w:r w:rsidRPr="005838A6">
          <w:t>")</w:t>
        </w:r>
      </w:ins>
    </w:p>
    <w:p w14:paraId="7C91D01B" w14:textId="3F493A7E" w:rsidR="00E83406" w:rsidRDefault="00E83406" w:rsidP="00E83406">
      <w:pPr>
        <w:rPr>
          <w:ins w:id="533" w:author="Lei GAO" w:date="2024-08-06T17:04:00Z" w16du:dateUtc="2024-08-06T09:04:00Z"/>
        </w:rPr>
      </w:pPr>
      <w:ins w:id="534" w:author="Lei GAO" w:date="2024-08-06T17:03:00Z" w16du:dateUtc="2024-08-06T09:03:00Z">
        <w:r w:rsidRPr="005838A6">
          <w:t>When "NS_</w:t>
        </w:r>
      </w:ins>
      <w:ins w:id="535" w:author="Lei GAO" w:date="2024-08-06T17:04:00Z" w16du:dateUtc="2024-08-06T09:04:00Z">
        <w:r>
          <w:rPr>
            <w:rFonts w:hint="eastAsia"/>
            <w:lang w:eastAsia="zh-CN"/>
          </w:rPr>
          <w:t>62</w:t>
        </w:r>
      </w:ins>
      <w:ins w:id="536" w:author="Lei GAO" w:date="2024-08-06T17:03:00Z" w16du:dateUtc="2024-08-06T09:03:00Z">
        <w:r w:rsidRPr="005838A6">
          <w:t>" is indicated in the cell, the power of any UE emission shall not exceed the levels specified in Table 6.5.3.3.3.2</w:t>
        </w:r>
      </w:ins>
      <w:ins w:id="537" w:author="Lei GAO" w:date="2024-08-06T17:04:00Z" w16du:dateUtc="2024-08-06T09:04:00Z">
        <w:r>
          <w:rPr>
            <w:rFonts w:hint="eastAsia"/>
            <w:lang w:eastAsia="zh-CN"/>
          </w:rPr>
          <w:t>8</w:t>
        </w:r>
      </w:ins>
      <w:ins w:id="538" w:author="Lei GAO" w:date="2024-08-06T17:03:00Z" w16du:dateUtc="2024-08-06T09:03:00Z">
        <w:r w:rsidRPr="005838A6">
          <w:t>-1. This requirement also applies for the frequency ranges that are less than F</w:t>
        </w:r>
        <w:r w:rsidRPr="005838A6">
          <w:rPr>
            <w:vertAlign w:val="subscript"/>
          </w:rPr>
          <w:t>OOB</w:t>
        </w:r>
        <w:r w:rsidRPr="005838A6">
          <w:t xml:space="preserve"> (MHz) in Table 6.5.3.1.3-1 from the edge of the channel bandwidth.</w:t>
        </w:r>
      </w:ins>
    </w:p>
    <w:p w14:paraId="11E278E4" w14:textId="56445B04" w:rsidR="00BA686E" w:rsidRPr="00AE51FC" w:rsidRDefault="00BA686E" w:rsidP="00BA686E">
      <w:pPr>
        <w:pStyle w:val="TH"/>
        <w:rPr>
          <w:ins w:id="539" w:author="Lei GAO" w:date="2024-08-06T17:04:00Z" w16du:dateUtc="2024-08-06T09:04:00Z"/>
          <w:rFonts w:eastAsia="黑体"/>
        </w:rPr>
      </w:pPr>
      <w:ins w:id="540" w:author="Lei GAO" w:date="2024-08-06T17:04:00Z" w16du:dateUtc="2024-08-06T09:04:00Z">
        <w:r w:rsidRPr="00AE51FC">
          <w:rPr>
            <w:rFonts w:eastAsia="黑体"/>
          </w:rPr>
          <w:t>Table 6.</w:t>
        </w:r>
        <w:r>
          <w:rPr>
            <w:rFonts w:eastAsia="黑体"/>
          </w:rPr>
          <w:t>5</w:t>
        </w:r>
        <w:r w:rsidRPr="00AE51FC">
          <w:rPr>
            <w:rFonts w:eastAsia="黑体"/>
          </w:rPr>
          <w:t>.3.3.</w:t>
        </w:r>
        <w:r>
          <w:rPr>
            <w:rFonts w:eastAsia="黑体" w:hint="eastAsia"/>
            <w:lang w:eastAsia="zh-CN"/>
          </w:rPr>
          <w:t>3.</w:t>
        </w:r>
        <w:r>
          <w:rPr>
            <w:rFonts w:eastAsia="黑体"/>
          </w:rPr>
          <w:t>28</w:t>
        </w:r>
        <w:r w:rsidRPr="00AE51FC">
          <w:rPr>
            <w:rFonts w:eastAsia="黑体"/>
          </w:rPr>
          <w:t>-1: Additional requirements</w:t>
        </w:r>
        <w:r>
          <w:t xml:space="preserve"> for </w:t>
        </w:r>
        <w:r w:rsidRPr="00A1115A">
          <w:t>"NS_</w:t>
        </w:r>
        <w:r>
          <w:t>62</w:t>
        </w:r>
        <w:r w:rsidRPr="00A1115A">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A686E" w:rsidRPr="0013618A" w14:paraId="374C9FA4" w14:textId="77777777" w:rsidTr="00DF573A">
        <w:trPr>
          <w:cantSplit/>
          <w:trHeight w:val="375"/>
          <w:jc w:val="center"/>
          <w:ins w:id="541" w:author="Lei GAO" w:date="2024-08-06T17:04:00Z"/>
        </w:trPr>
        <w:tc>
          <w:tcPr>
            <w:tcW w:w="1848" w:type="dxa"/>
            <w:vMerge w:val="restart"/>
          </w:tcPr>
          <w:p w14:paraId="38448930" w14:textId="77777777" w:rsidR="00BA686E" w:rsidRPr="00D0691F" w:rsidRDefault="00BA686E" w:rsidP="00DF573A">
            <w:pPr>
              <w:pStyle w:val="TAH"/>
              <w:rPr>
                <w:ins w:id="542" w:author="Lei GAO" w:date="2024-08-06T17:04:00Z" w16du:dateUtc="2024-08-06T09:04:00Z"/>
                <w:rFonts w:cs="Arial"/>
                <w:bCs/>
              </w:rPr>
            </w:pPr>
            <w:ins w:id="543" w:author="Lei GAO" w:date="2024-08-06T17:04:00Z" w16du:dateUtc="2024-08-06T09:04:00Z">
              <w:r w:rsidRPr="00D0691F">
                <w:rPr>
                  <w:rFonts w:cs="Arial"/>
                  <w:bCs/>
                </w:rPr>
                <w:t xml:space="preserve">Frequency </w:t>
              </w:r>
              <w:r>
                <w:rPr>
                  <w:rFonts w:cs="Arial"/>
                  <w:bCs/>
                </w:rPr>
                <w:t>range</w:t>
              </w:r>
            </w:ins>
          </w:p>
          <w:p w14:paraId="384FBF6B" w14:textId="77777777" w:rsidR="00BA686E" w:rsidRPr="00D0691F" w:rsidRDefault="00BA686E" w:rsidP="00DF573A">
            <w:pPr>
              <w:pStyle w:val="TAH"/>
              <w:rPr>
                <w:ins w:id="544" w:author="Lei GAO" w:date="2024-08-06T17:04:00Z" w16du:dateUtc="2024-08-06T09:04:00Z"/>
                <w:rFonts w:cs="Arial"/>
                <w:bCs/>
              </w:rPr>
            </w:pPr>
            <w:ins w:id="545" w:author="Lei GAO" w:date="2024-08-06T17:04:00Z" w16du:dateUtc="2024-08-06T09:04:00Z">
              <w:r w:rsidRPr="00D0691F">
                <w:rPr>
                  <w:rFonts w:cs="Arial"/>
                  <w:bCs/>
                </w:rPr>
                <w:t>(MHz)</w:t>
              </w:r>
            </w:ins>
          </w:p>
        </w:tc>
        <w:tc>
          <w:tcPr>
            <w:tcW w:w="2065" w:type="dxa"/>
          </w:tcPr>
          <w:p w14:paraId="666F4290" w14:textId="77777777" w:rsidR="00BA686E" w:rsidRPr="00D0691F" w:rsidRDefault="00BA686E" w:rsidP="00DF573A">
            <w:pPr>
              <w:pStyle w:val="TAH"/>
              <w:rPr>
                <w:ins w:id="546" w:author="Lei GAO" w:date="2024-08-06T17:04:00Z" w16du:dateUtc="2024-08-06T09:04:00Z"/>
                <w:rFonts w:cs="Arial"/>
                <w:bCs/>
              </w:rPr>
            </w:pPr>
            <w:ins w:id="547" w:author="Lei GAO" w:date="2024-08-06T17:04:00Z" w16du:dateUtc="2024-08-06T09:04: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55596E38" w14:textId="77777777" w:rsidR="00BA686E" w:rsidRPr="00D0691F" w:rsidRDefault="00BA686E" w:rsidP="00DF573A">
            <w:pPr>
              <w:pStyle w:val="TAH"/>
              <w:rPr>
                <w:ins w:id="548" w:author="Lei GAO" w:date="2024-08-06T17:04:00Z" w16du:dateUtc="2024-08-06T09:04:00Z"/>
                <w:rFonts w:cs="Arial"/>
                <w:bCs/>
              </w:rPr>
            </w:pPr>
            <w:ins w:id="549" w:author="Lei GAO" w:date="2024-08-06T17:04:00Z" w16du:dateUtc="2024-08-06T09:04:00Z">
              <w:r w:rsidRPr="00D0691F">
                <w:rPr>
                  <w:rFonts w:cs="Arial"/>
                  <w:bCs/>
                </w:rPr>
                <w:t xml:space="preserve">Measurement bandwidth </w:t>
              </w:r>
            </w:ins>
          </w:p>
        </w:tc>
        <w:tc>
          <w:tcPr>
            <w:tcW w:w="2222" w:type="dxa"/>
            <w:vMerge w:val="restart"/>
          </w:tcPr>
          <w:p w14:paraId="62E6475D" w14:textId="77777777" w:rsidR="00BA686E" w:rsidRPr="00D0691F" w:rsidRDefault="00BA686E" w:rsidP="00DF573A">
            <w:pPr>
              <w:pStyle w:val="TAH"/>
              <w:rPr>
                <w:ins w:id="550" w:author="Lei GAO" w:date="2024-08-06T17:04:00Z" w16du:dateUtc="2024-08-06T09:04:00Z"/>
                <w:rFonts w:cs="Arial"/>
                <w:bCs/>
              </w:rPr>
            </w:pPr>
            <w:ins w:id="551" w:author="Lei GAO" w:date="2024-08-06T17:04:00Z" w16du:dateUtc="2024-08-06T09:04:00Z">
              <w:r w:rsidRPr="00D0691F">
                <w:rPr>
                  <w:rFonts w:cs="Arial"/>
                  <w:bCs/>
                </w:rPr>
                <w:t>N</w:t>
              </w:r>
              <w:r>
                <w:rPr>
                  <w:rFonts w:cs="Arial"/>
                  <w:bCs/>
                </w:rPr>
                <w:t>OTE</w:t>
              </w:r>
            </w:ins>
          </w:p>
        </w:tc>
      </w:tr>
      <w:tr w:rsidR="00BA686E" w:rsidRPr="0013618A" w14:paraId="03DF7861" w14:textId="77777777" w:rsidTr="00DF573A">
        <w:trPr>
          <w:cantSplit/>
          <w:trHeight w:val="181"/>
          <w:jc w:val="center"/>
          <w:ins w:id="552" w:author="Lei GAO" w:date="2024-08-06T17:04:00Z"/>
        </w:trPr>
        <w:tc>
          <w:tcPr>
            <w:tcW w:w="1848" w:type="dxa"/>
            <w:vMerge/>
          </w:tcPr>
          <w:p w14:paraId="11951CCA" w14:textId="77777777" w:rsidR="00BA686E" w:rsidRPr="004961F9" w:rsidRDefault="00BA686E" w:rsidP="00DF573A">
            <w:pPr>
              <w:pStyle w:val="TAH"/>
              <w:rPr>
                <w:ins w:id="553" w:author="Lei GAO" w:date="2024-08-06T17:04:00Z" w16du:dateUtc="2024-08-06T09:04:00Z"/>
                <w:rFonts w:cs="Arial"/>
                <w:b w:val="0"/>
              </w:rPr>
            </w:pPr>
          </w:p>
        </w:tc>
        <w:tc>
          <w:tcPr>
            <w:tcW w:w="2065" w:type="dxa"/>
          </w:tcPr>
          <w:p w14:paraId="207E2C6E" w14:textId="77777777" w:rsidR="00BA686E" w:rsidRPr="004961F9" w:rsidRDefault="00BA686E" w:rsidP="00DF573A">
            <w:pPr>
              <w:pStyle w:val="TAH"/>
              <w:rPr>
                <w:ins w:id="554" w:author="Lei GAO" w:date="2024-08-06T17:04:00Z" w16du:dateUtc="2024-08-06T09:04:00Z"/>
                <w:rFonts w:cs="Arial"/>
                <w:b w:val="0"/>
              </w:rPr>
            </w:pPr>
            <w:ins w:id="555" w:author="Lei GAO" w:date="2024-08-06T17:04:00Z" w16du:dateUtc="2024-08-06T09:04:00Z">
              <w:r w:rsidRPr="000433CD">
                <w:rPr>
                  <w:rFonts w:cs="Arial"/>
                  <w:b w:val="0"/>
                </w:rPr>
                <w:t>5</w:t>
              </w:r>
              <w:r>
                <w:rPr>
                  <w:rFonts w:cs="Arial"/>
                  <w:b w:val="0"/>
                </w:rPr>
                <w:t xml:space="preserve"> </w:t>
              </w:r>
              <w:r w:rsidRPr="000433CD">
                <w:rPr>
                  <w:rFonts w:cs="Arial"/>
                  <w:b w:val="0"/>
                </w:rPr>
                <w:t>MHz</w:t>
              </w:r>
            </w:ins>
          </w:p>
        </w:tc>
        <w:tc>
          <w:tcPr>
            <w:tcW w:w="1377" w:type="dxa"/>
            <w:vMerge/>
          </w:tcPr>
          <w:p w14:paraId="237B3089" w14:textId="77777777" w:rsidR="00BA686E" w:rsidRPr="004961F9" w:rsidRDefault="00BA686E" w:rsidP="00DF573A">
            <w:pPr>
              <w:pStyle w:val="TableText"/>
              <w:ind w:left="800"/>
              <w:rPr>
                <w:ins w:id="556" w:author="Lei GAO" w:date="2024-08-06T17:04:00Z" w16du:dateUtc="2024-08-06T09:04:00Z"/>
                <w:rFonts w:ascii="Arial" w:hAnsi="Arial" w:cs="Arial"/>
                <w:sz w:val="18"/>
                <w:szCs w:val="18"/>
              </w:rPr>
            </w:pPr>
          </w:p>
        </w:tc>
        <w:tc>
          <w:tcPr>
            <w:tcW w:w="2222" w:type="dxa"/>
            <w:vMerge/>
            <w:tcBorders>
              <w:bottom w:val="single" w:sz="4" w:space="0" w:color="auto"/>
            </w:tcBorders>
          </w:tcPr>
          <w:p w14:paraId="4801B091" w14:textId="77777777" w:rsidR="00BA686E" w:rsidRPr="004961F9" w:rsidRDefault="00BA686E" w:rsidP="00DF573A">
            <w:pPr>
              <w:pStyle w:val="TableText"/>
              <w:ind w:left="800"/>
              <w:rPr>
                <w:ins w:id="557" w:author="Lei GAO" w:date="2024-08-06T17:04:00Z" w16du:dateUtc="2024-08-06T09:04:00Z"/>
                <w:rFonts w:ascii="Arial" w:hAnsi="Arial" w:cs="Arial"/>
                <w:sz w:val="18"/>
                <w:szCs w:val="18"/>
              </w:rPr>
            </w:pPr>
          </w:p>
        </w:tc>
      </w:tr>
      <w:tr w:rsidR="00BA686E" w:rsidRPr="0013618A" w14:paraId="5D9C3C5D" w14:textId="77777777" w:rsidTr="00DF573A">
        <w:trPr>
          <w:jc w:val="center"/>
          <w:ins w:id="558" w:author="Lei GAO" w:date="2024-08-06T17:04:00Z"/>
        </w:trPr>
        <w:tc>
          <w:tcPr>
            <w:tcW w:w="1848" w:type="dxa"/>
          </w:tcPr>
          <w:p w14:paraId="2F19E294" w14:textId="77777777" w:rsidR="00BA686E" w:rsidRPr="00D0691F" w:rsidRDefault="00BA686E" w:rsidP="00DF573A">
            <w:pPr>
              <w:pStyle w:val="TAC"/>
              <w:rPr>
                <w:ins w:id="559" w:author="Lei GAO" w:date="2024-08-06T17:04:00Z" w16du:dateUtc="2024-08-06T09:04:00Z"/>
                <w:rFonts w:cs="Arial"/>
                <w:szCs w:val="18"/>
              </w:rPr>
            </w:pPr>
            <w:ins w:id="560" w:author="Lei GAO" w:date="2024-08-06T17:04:00Z" w16du:dateUtc="2024-08-06T09:04:00Z">
              <w:r w:rsidRPr="00D0691F">
                <w:rPr>
                  <w:rFonts w:cs="Arial"/>
                  <w:szCs w:val="18"/>
                </w:rPr>
                <w:t>1541 ≤ f ≤ 1559</w:t>
              </w:r>
            </w:ins>
          </w:p>
        </w:tc>
        <w:tc>
          <w:tcPr>
            <w:tcW w:w="2065" w:type="dxa"/>
          </w:tcPr>
          <w:p w14:paraId="0F160A3B" w14:textId="77777777" w:rsidR="00BA686E" w:rsidRPr="001E37CD" w:rsidRDefault="00BA686E" w:rsidP="00DF573A">
            <w:pPr>
              <w:pStyle w:val="TAC"/>
              <w:rPr>
                <w:ins w:id="561" w:author="Lei GAO" w:date="2024-08-06T17:04:00Z" w16du:dateUtc="2024-08-06T09:04:00Z"/>
                <w:rFonts w:cs="Arial"/>
                <w:szCs w:val="18"/>
              </w:rPr>
            </w:pPr>
            <w:ins w:id="562" w:author="Lei GAO" w:date="2024-08-06T17:04:00Z" w16du:dateUtc="2024-08-06T09:04:00Z">
              <w:r w:rsidRPr="001E37CD">
                <w:rPr>
                  <w:rFonts w:cs="Arial"/>
                  <w:szCs w:val="18"/>
                </w:rPr>
                <w:t>-102</w:t>
              </w:r>
            </w:ins>
          </w:p>
        </w:tc>
        <w:tc>
          <w:tcPr>
            <w:tcW w:w="1377" w:type="dxa"/>
          </w:tcPr>
          <w:p w14:paraId="5B933154" w14:textId="77777777" w:rsidR="00BA686E" w:rsidRPr="002E770B" w:rsidRDefault="00BA686E" w:rsidP="00DF573A">
            <w:pPr>
              <w:pStyle w:val="TAC"/>
              <w:rPr>
                <w:ins w:id="563" w:author="Lei GAO" w:date="2024-08-06T17:04:00Z" w16du:dateUtc="2024-08-06T09:04:00Z"/>
                <w:rFonts w:cs="Arial"/>
                <w:szCs w:val="18"/>
              </w:rPr>
            </w:pPr>
            <w:ins w:id="564" w:author="Lei GAO" w:date="2024-08-06T17:04:00Z" w16du:dateUtc="2024-08-06T09:04:00Z">
              <w:r w:rsidRPr="002E770B">
                <w:rPr>
                  <w:rFonts w:cs="Arial"/>
                  <w:szCs w:val="18"/>
                </w:rPr>
                <w:t>2kHz</w:t>
              </w:r>
            </w:ins>
          </w:p>
        </w:tc>
        <w:tc>
          <w:tcPr>
            <w:tcW w:w="2222" w:type="dxa"/>
            <w:tcBorders>
              <w:bottom w:val="nil"/>
            </w:tcBorders>
            <w:shd w:val="clear" w:color="auto" w:fill="auto"/>
          </w:tcPr>
          <w:p w14:paraId="38D850B0" w14:textId="77777777" w:rsidR="00BA686E" w:rsidRPr="00B1298A" w:rsidRDefault="00BA686E" w:rsidP="00DF573A">
            <w:pPr>
              <w:pStyle w:val="TAC"/>
              <w:rPr>
                <w:ins w:id="565" w:author="Lei GAO" w:date="2024-08-06T17:04:00Z" w16du:dateUtc="2024-08-06T09:04:00Z"/>
                <w:rFonts w:cs="Arial"/>
                <w:szCs w:val="18"/>
              </w:rPr>
            </w:pPr>
            <w:ins w:id="566" w:author="Lei GAO" w:date="2024-08-06T17:04:00Z" w16du:dateUtc="2024-08-06T09:04: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A686E" w:rsidRPr="0013618A" w14:paraId="59FB9DFB" w14:textId="77777777" w:rsidTr="00DF573A">
        <w:trPr>
          <w:jc w:val="center"/>
          <w:ins w:id="567" w:author="Lei GAO" w:date="2024-08-06T17:04:00Z"/>
        </w:trPr>
        <w:tc>
          <w:tcPr>
            <w:tcW w:w="1848" w:type="dxa"/>
          </w:tcPr>
          <w:p w14:paraId="4DC4A01D" w14:textId="77777777" w:rsidR="00BA686E" w:rsidRPr="00D0691F" w:rsidRDefault="00BA686E" w:rsidP="00DF573A">
            <w:pPr>
              <w:pStyle w:val="TAC"/>
              <w:rPr>
                <w:ins w:id="568" w:author="Lei GAO" w:date="2024-08-06T17:04:00Z" w16du:dateUtc="2024-08-06T09:04:00Z"/>
                <w:rFonts w:cs="Arial"/>
                <w:szCs w:val="18"/>
              </w:rPr>
            </w:pPr>
            <w:ins w:id="569" w:author="Lei GAO" w:date="2024-08-06T17:04:00Z" w16du:dateUtc="2024-08-06T09:04:00Z">
              <w:r w:rsidRPr="00D0691F">
                <w:rPr>
                  <w:rFonts w:cs="Arial"/>
                  <w:szCs w:val="18"/>
                </w:rPr>
                <w:t>1559≤ f ≤ 1608</w:t>
              </w:r>
            </w:ins>
          </w:p>
        </w:tc>
        <w:tc>
          <w:tcPr>
            <w:tcW w:w="2065" w:type="dxa"/>
          </w:tcPr>
          <w:p w14:paraId="0B3F5AB2" w14:textId="77777777" w:rsidR="00BA686E" w:rsidRPr="001E37CD" w:rsidRDefault="00BA686E" w:rsidP="00DF573A">
            <w:pPr>
              <w:pStyle w:val="TAC"/>
              <w:rPr>
                <w:ins w:id="570" w:author="Lei GAO" w:date="2024-08-06T17:04:00Z" w16du:dateUtc="2024-08-06T09:04:00Z"/>
                <w:rFonts w:cs="Arial"/>
                <w:szCs w:val="18"/>
              </w:rPr>
            </w:pPr>
            <w:ins w:id="571" w:author="Lei GAO" w:date="2024-08-06T17:04:00Z" w16du:dateUtc="2024-08-06T09:04:00Z">
              <w:r w:rsidRPr="001E37CD">
                <w:rPr>
                  <w:rFonts w:cs="Arial"/>
                  <w:szCs w:val="18"/>
                </w:rPr>
                <w:t>-85</w:t>
              </w:r>
            </w:ins>
          </w:p>
        </w:tc>
        <w:tc>
          <w:tcPr>
            <w:tcW w:w="1377" w:type="dxa"/>
          </w:tcPr>
          <w:p w14:paraId="18871032" w14:textId="77777777" w:rsidR="00BA686E" w:rsidRPr="002E770B" w:rsidRDefault="00BA686E" w:rsidP="00DF573A">
            <w:pPr>
              <w:pStyle w:val="TAC"/>
              <w:rPr>
                <w:ins w:id="572" w:author="Lei GAO" w:date="2024-08-06T17:04:00Z" w16du:dateUtc="2024-08-06T09:04:00Z"/>
                <w:rFonts w:cs="Arial"/>
                <w:szCs w:val="18"/>
              </w:rPr>
            </w:pPr>
            <w:ins w:id="573" w:author="Lei GAO" w:date="2024-08-06T17:04:00Z" w16du:dateUtc="2024-08-06T09:04:00Z">
              <w:r w:rsidRPr="002E770B">
                <w:rPr>
                  <w:rFonts w:cs="Arial"/>
                  <w:szCs w:val="18"/>
                </w:rPr>
                <w:t>700Hz</w:t>
              </w:r>
            </w:ins>
          </w:p>
        </w:tc>
        <w:tc>
          <w:tcPr>
            <w:tcW w:w="2222" w:type="dxa"/>
            <w:tcBorders>
              <w:top w:val="nil"/>
              <w:bottom w:val="nil"/>
            </w:tcBorders>
            <w:shd w:val="clear" w:color="auto" w:fill="auto"/>
          </w:tcPr>
          <w:p w14:paraId="1085041E" w14:textId="77777777" w:rsidR="00BA686E" w:rsidRPr="004961F9" w:rsidRDefault="00BA686E" w:rsidP="00DF573A">
            <w:pPr>
              <w:pStyle w:val="TAC"/>
              <w:rPr>
                <w:ins w:id="574" w:author="Lei GAO" w:date="2024-08-06T17:04:00Z" w16du:dateUtc="2024-08-06T09:04:00Z"/>
                <w:rFonts w:cs="Arial"/>
                <w:szCs w:val="18"/>
              </w:rPr>
            </w:pPr>
          </w:p>
        </w:tc>
      </w:tr>
      <w:tr w:rsidR="00BA686E" w:rsidRPr="0013618A" w14:paraId="4206365C" w14:textId="77777777" w:rsidTr="00DF573A">
        <w:trPr>
          <w:jc w:val="center"/>
          <w:ins w:id="575" w:author="Lei GAO" w:date="2024-08-06T17:04:00Z"/>
        </w:trPr>
        <w:tc>
          <w:tcPr>
            <w:tcW w:w="1848" w:type="dxa"/>
          </w:tcPr>
          <w:p w14:paraId="24E89109" w14:textId="77777777" w:rsidR="00BA686E" w:rsidRPr="00D0691F" w:rsidRDefault="00BA686E" w:rsidP="00DF573A">
            <w:pPr>
              <w:pStyle w:val="TAC"/>
              <w:rPr>
                <w:ins w:id="576" w:author="Lei GAO" w:date="2024-08-06T17:04:00Z" w16du:dateUtc="2024-08-06T09:04:00Z"/>
                <w:rFonts w:cs="Arial"/>
                <w:szCs w:val="18"/>
              </w:rPr>
            </w:pPr>
            <w:ins w:id="577" w:author="Lei GAO" w:date="2024-08-06T17:04:00Z" w16du:dateUtc="2024-08-06T09:04:00Z">
              <w:r w:rsidRPr="00D0691F">
                <w:rPr>
                  <w:rFonts w:cs="Arial"/>
                  <w:szCs w:val="18"/>
                </w:rPr>
                <w:t>1608≤ f ≤ 1610</w:t>
              </w:r>
            </w:ins>
          </w:p>
        </w:tc>
        <w:tc>
          <w:tcPr>
            <w:tcW w:w="2065" w:type="dxa"/>
          </w:tcPr>
          <w:p w14:paraId="0910BA80" w14:textId="77777777" w:rsidR="00BA686E" w:rsidRPr="001E37CD" w:rsidRDefault="00BA686E" w:rsidP="00DF573A">
            <w:pPr>
              <w:pStyle w:val="TAC"/>
              <w:rPr>
                <w:ins w:id="578" w:author="Lei GAO" w:date="2024-08-06T17:04:00Z" w16du:dateUtc="2024-08-06T09:04:00Z"/>
                <w:rFonts w:cs="Arial"/>
                <w:szCs w:val="18"/>
              </w:rPr>
            </w:pPr>
            <w:ins w:id="579" w:author="Lei GAO" w:date="2024-08-06T17:04:00Z" w16du:dateUtc="2024-08-06T09:04:00Z">
              <w:r w:rsidRPr="001E37CD">
                <w:rPr>
                  <w:rFonts w:cs="Arial"/>
                  <w:szCs w:val="18"/>
                </w:rPr>
                <w:t>-85 +5/2 (f-1608)</w:t>
              </w:r>
            </w:ins>
          </w:p>
        </w:tc>
        <w:tc>
          <w:tcPr>
            <w:tcW w:w="1377" w:type="dxa"/>
          </w:tcPr>
          <w:p w14:paraId="61CF64C3" w14:textId="77777777" w:rsidR="00BA686E" w:rsidRPr="002E770B" w:rsidRDefault="00BA686E" w:rsidP="00DF573A">
            <w:pPr>
              <w:pStyle w:val="TAC"/>
              <w:rPr>
                <w:ins w:id="580" w:author="Lei GAO" w:date="2024-08-06T17:04:00Z" w16du:dateUtc="2024-08-06T09:04:00Z"/>
                <w:rFonts w:cs="Arial"/>
                <w:szCs w:val="18"/>
              </w:rPr>
            </w:pPr>
            <w:ins w:id="581" w:author="Lei GAO" w:date="2024-08-06T17:04:00Z" w16du:dateUtc="2024-08-06T09:04:00Z">
              <w:r w:rsidRPr="002E770B">
                <w:rPr>
                  <w:rFonts w:cs="Arial"/>
                  <w:szCs w:val="18"/>
                </w:rPr>
                <w:t>700Hz</w:t>
              </w:r>
            </w:ins>
          </w:p>
        </w:tc>
        <w:tc>
          <w:tcPr>
            <w:tcW w:w="2222" w:type="dxa"/>
            <w:tcBorders>
              <w:top w:val="nil"/>
              <w:bottom w:val="nil"/>
            </w:tcBorders>
            <w:shd w:val="clear" w:color="auto" w:fill="auto"/>
          </w:tcPr>
          <w:p w14:paraId="6C5989BE" w14:textId="77777777" w:rsidR="00BA686E" w:rsidRPr="004961F9" w:rsidRDefault="00BA686E" w:rsidP="00DF573A">
            <w:pPr>
              <w:pStyle w:val="TAC"/>
              <w:rPr>
                <w:ins w:id="582" w:author="Lei GAO" w:date="2024-08-06T17:04:00Z" w16du:dateUtc="2024-08-06T09:04:00Z"/>
                <w:rFonts w:cs="Arial"/>
                <w:szCs w:val="18"/>
              </w:rPr>
            </w:pPr>
          </w:p>
        </w:tc>
      </w:tr>
      <w:tr w:rsidR="00BA686E" w:rsidRPr="0013618A" w14:paraId="73926642" w14:textId="77777777" w:rsidTr="00DF573A">
        <w:trPr>
          <w:jc w:val="center"/>
          <w:ins w:id="583" w:author="Lei GAO" w:date="2024-08-06T17:04:00Z"/>
        </w:trPr>
        <w:tc>
          <w:tcPr>
            <w:tcW w:w="1848" w:type="dxa"/>
          </w:tcPr>
          <w:p w14:paraId="0360367A" w14:textId="77777777" w:rsidR="00BA686E" w:rsidRPr="00D0691F" w:rsidRDefault="00BA686E" w:rsidP="00DF573A">
            <w:pPr>
              <w:pStyle w:val="TAC"/>
              <w:rPr>
                <w:ins w:id="584" w:author="Lei GAO" w:date="2024-08-06T17:04:00Z" w16du:dateUtc="2024-08-06T09:04:00Z"/>
                <w:rFonts w:cs="Arial"/>
                <w:szCs w:val="18"/>
              </w:rPr>
            </w:pPr>
            <w:ins w:id="585" w:author="Lei GAO" w:date="2024-08-06T17:04:00Z" w16du:dateUtc="2024-08-06T09:04:00Z">
              <w:r w:rsidRPr="00D0691F">
                <w:rPr>
                  <w:rFonts w:cs="Arial"/>
                  <w:szCs w:val="18"/>
                </w:rPr>
                <w:t>1610≤ f ≤ 1625</w:t>
              </w:r>
            </w:ins>
          </w:p>
        </w:tc>
        <w:tc>
          <w:tcPr>
            <w:tcW w:w="2065" w:type="dxa"/>
          </w:tcPr>
          <w:p w14:paraId="1D168BA3" w14:textId="77777777" w:rsidR="00BA686E" w:rsidRPr="001E37CD" w:rsidRDefault="00BA686E" w:rsidP="00DF573A">
            <w:pPr>
              <w:pStyle w:val="TAC"/>
              <w:rPr>
                <w:ins w:id="586" w:author="Lei GAO" w:date="2024-08-06T17:04:00Z" w16du:dateUtc="2024-08-06T09:04:00Z"/>
                <w:rFonts w:cs="Arial"/>
                <w:szCs w:val="18"/>
              </w:rPr>
            </w:pPr>
            <w:ins w:id="587" w:author="Lei GAO" w:date="2024-08-06T17:04:00Z" w16du:dateUtc="2024-08-06T09:04: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04F7B13A" w14:textId="77777777" w:rsidR="00BA686E" w:rsidRPr="002E770B" w:rsidRDefault="00BA686E" w:rsidP="00DF573A">
            <w:pPr>
              <w:pStyle w:val="TAC"/>
              <w:rPr>
                <w:ins w:id="588" w:author="Lei GAO" w:date="2024-08-06T17:04:00Z" w16du:dateUtc="2024-08-06T09:04:00Z"/>
                <w:rFonts w:cs="Arial"/>
                <w:szCs w:val="18"/>
              </w:rPr>
            </w:pPr>
            <w:ins w:id="589" w:author="Lei GAO" w:date="2024-08-06T17:04:00Z" w16du:dateUtc="2024-08-06T09:04:00Z">
              <w:r w:rsidRPr="002E770B">
                <w:rPr>
                  <w:rFonts w:cs="Arial"/>
                  <w:szCs w:val="18"/>
                </w:rPr>
                <w:t>700Hz</w:t>
              </w:r>
            </w:ins>
          </w:p>
        </w:tc>
        <w:tc>
          <w:tcPr>
            <w:tcW w:w="2222" w:type="dxa"/>
            <w:tcBorders>
              <w:top w:val="nil"/>
              <w:bottom w:val="single" w:sz="4" w:space="0" w:color="auto"/>
            </w:tcBorders>
            <w:shd w:val="clear" w:color="auto" w:fill="auto"/>
          </w:tcPr>
          <w:p w14:paraId="2D56BCB6" w14:textId="77777777" w:rsidR="00BA686E" w:rsidRPr="004961F9" w:rsidRDefault="00BA686E" w:rsidP="00DF573A">
            <w:pPr>
              <w:pStyle w:val="TAC"/>
              <w:rPr>
                <w:ins w:id="590" w:author="Lei GAO" w:date="2024-08-06T17:04:00Z" w16du:dateUtc="2024-08-06T09:04:00Z"/>
                <w:rFonts w:cs="Arial"/>
                <w:szCs w:val="18"/>
              </w:rPr>
            </w:pPr>
          </w:p>
        </w:tc>
      </w:tr>
      <w:tr w:rsidR="00BA686E" w:rsidRPr="0013618A" w14:paraId="00F4966B" w14:textId="77777777" w:rsidTr="00DF573A">
        <w:trPr>
          <w:trHeight w:val="630"/>
          <w:jc w:val="center"/>
          <w:ins w:id="591" w:author="Lei GAO" w:date="2024-08-06T17:04:00Z"/>
        </w:trPr>
        <w:tc>
          <w:tcPr>
            <w:tcW w:w="1848" w:type="dxa"/>
            <w:tcBorders>
              <w:bottom w:val="single" w:sz="4" w:space="0" w:color="auto"/>
            </w:tcBorders>
          </w:tcPr>
          <w:p w14:paraId="5269F181" w14:textId="77777777" w:rsidR="00BA686E" w:rsidRPr="00D0691F" w:rsidRDefault="00BA686E" w:rsidP="00DF573A">
            <w:pPr>
              <w:pStyle w:val="TAC"/>
              <w:rPr>
                <w:ins w:id="592" w:author="Lei GAO" w:date="2024-08-06T17:04:00Z" w16du:dateUtc="2024-08-06T09:04:00Z"/>
                <w:rFonts w:cs="Arial"/>
                <w:szCs w:val="18"/>
              </w:rPr>
            </w:pPr>
            <w:ins w:id="593" w:author="Lei GAO" w:date="2024-08-06T17:04:00Z" w16du:dateUtc="2024-08-06T09:04:00Z">
              <w:r w:rsidRPr="00D0691F">
                <w:rPr>
                  <w:rFonts w:cs="Arial"/>
                  <w:szCs w:val="18"/>
                </w:rPr>
                <w:t>1541 ≤ f ≤ 1608</w:t>
              </w:r>
            </w:ins>
          </w:p>
        </w:tc>
        <w:tc>
          <w:tcPr>
            <w:tcW w:w="2065" w:type="dxa"/>
            <w:tcBorders>
              <w:bottom w:val="single" w:sz="4" w:space="0" w:color="auto"/>
            </w:tcBorders>
          </w:tcPr>
          <w:p w14:paraId="4562C1B2" w14:textId="77777777" w:rsidR="00BA686E" w:rsidRPr="001E37CD" w:rsidRDefault="00BA686E" w:rsidP="00DF573A">
            <w:pPr>
              <w:pStyle w:val="TAC"/>
              <w:rPr>
                <w:ins w:id="594" w:author="Lei GAO" w:date="2024-08-06T17:04:00Z" w16du:dateUtc="2024-08-06T09:04:00Z"/>
                <w:rFonts w:cs="Arial"/>
                <w:szCs w:val="18"/>
              </w:rPr>
            </w:pPr>
            <w:ins w:id="595" w:author="Lei GAO" w:date="2024-08-06T17:04:00Z" w16du:dateUtc="2024-08-06T09:04:00Z">
              <w:r w:rsidRPr="001E37CD">
                <w:rPr>
                  <w:rFonts w:cs="Arial"/>
                  <w:szCs w:val="18"/>
                </w:rPr>
                <w:t>-75</w:t>
              </w:r>
            </w:ins>
          </w:p>
        </w:tc>
        <w:tc>
          <w:tcPr>
            <w:tcW w:w="1377" w:type="dxa"/>
            <w:tcBorders>
              <w:bottom w:val="single" w:sz="4" w:space="0" w:color="auto"/>
            </w:tcBorders>
          </w:tcPr>
          <w:p w14:paraId="78ADAFB7" w14:textId="77777777" w:rsidR="00BA686E" w:rsidRPr="002E770B" w:rsidRDefault="00BA686E" w:rsidP="00DF573A">
            <w:pPr>
              <w:pStyle w:val="TAC"/>
              <w:rPr>
                <w:ins w:id="596" w:author="Lei GAO" w:date="2024-08-06T17:04:00Z" w16du:dateUtc="2024-08-06T09:04:00Z"/>
                <w:rFonts w:cs="Arial"/>
                <w:szCs w:val="18"/>
              </w:rPr>
            </w:pPr>
            <w:ins w:id="597" w:author="Lei GAO" w:date="2024-08-06T17:04:00Z" w16du:dateUtc="2024-08-06T09:04:00Z">
              <w:r w:rsidRPr="002E770B">
                <w:rPr>
                  <w:rFonts w:cs="Arial"/>
                  <w:szCs w:val="18"/>
                </w:rPr>
                <w:t>1MHz</w:t>
              </w:r>
            </w:ins>
          </w:p>
        </w:tc>
        <w:tc>
          <w:tcPr>
            <w:tcW w:w="2222" w:type="dxa"/>
            <w:vMerge w:val="restart"/>
            <w:shd w:val="clear" w:color="auto" w:fill="auto"/>
          </w:tcPr>
          <w:p w14:paraId="3A3AE875" w14:textId="77777777" w:rsidR="00BA686E" w:rsidRPr="00B1298A" w:rsidRDefault="00BA686E" w:rsidP="00DF573A">
            <w:pPr>
              <w:pStyle w:val="TAC"/>
              <w:rPr>
                <w:ins w:id="598" w:author="Lei GAO" w:date="2024-08-06T17:04:00Z" w16du:dateUtc="2024-08-06T09:04:00Z"/>
                <w:rFonts w:cs="Arial"/>
                <w:szCs w:val="18"/>
              </w:rPr>
            </w:pPr>
            <w:ins w:id="599" w:author="Lei GAO" w:date="2024-08-06T17:04:00Z" w16du:dateUtc="2024-08-06T09:04: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A686E" w:rsidRPr="0013618A" w14:paraId="3A9CEC81" w14:textId="77777777" w:rsidTr="00DF573A">
        <w:trPr>
          <w:jc w:val="center"/>
          <w:ins w:id="600" w:author="Lei GAO" w:date="2024-08-06T17:04:00Z"/>
        </w:trPr>
        <w:tc>
          <w:tcPr>
            <w:tcW w:w="1848" w:type="dxa"/>
          </w:tcPr>
          <w:p w14:paraId="423B260B" w14:textId="77777777" w:rsidR="00BA686E" w:rsidRPr="00D0691F" w:rsidRDefault="00BA686E" w:rsidP="00DF573A">
            <w:pPr>
              <w:pStyle w:val="TAC"/>
              <w:rPr>
                <w:ins w:id="601" w:author="Lei GAO" w:date="2024-08-06T17:04:00Z" w16du:dateUtc="2024-08-06T09:04:00Z"/>
                <w:rFonts w:cs="Arial"/>
              </w:rPr>
            </w:pPr>
            <w:ins w:id="602" w:author="Lei GAO" w:date="2024-08-06T17:04:00Z" w16du:dateUtc="2024-08-06T09:04:00Z">
              <w:r w:rsidRPr="00D0691F">
                <w:rPr>
                  <w:rFonts w:cs="Arial"/>
                </w:rPr>
                <w:t>1608≤ f ≤ 1610</w:t>
              </w:r>
            </w:ins>
          </w:p>
        </w:tc>
        <w:tc>
          <w:tcPr>
            <w:tcW w:w="2065" w:type="dxa"/>
          </w:tcPr>
          <w:p w14:paraId="722F3D0D" w14:textId="77777777" w:rsidR="00BA686E" w:rsidRPr="00D0691F" w:rsidRDefault="00BA686E" w:rsidP="00DF573A">
            <w:pPr>
              <w:pStyle w:val="TAC"/>
              <w:rPr>
                <w:ins w:id="603" w:author="Lei GAO" w:date="2024-08-06T17:04:00Z" w16du:dateUtc="2024-08-06T09:04:00Z"/>
                <w:rFonts w:cs="Arial"/>
              </w:rPr>
            </w:pPr>
            <w:ins w:id="604" w:author="Lei GAO" w:date="2024-08-06T17:04:00Z" w16du:dateUtc="2024-08-06T09:04:00Z">
              <w:r w:rsidRPr="00D0691F">
                <w:rPr>
                  <w:rFonts w:cs="Arial"/>
                </w:rPr>
                <w:t>-75 + 5/2 (f-1608)</w:t>
              </w:r>
            </w:ins>
          </w:p>
        </w:tc>
        <w:tc>
          <w:tcPr>
            <w:tcW w:w="1377" w:type="dxa"/>
          </w:tcPr>
          <w:p w14:paraId="194604DA" w14:textId="77777777" w:rsidR="00BA686E" w:rsidRPr="00D0691F" w:rsidRDefault="00BA686E" w:rsidP="00DF573A">
            <w:pPr>
              <w:pStyle w:val="TAC"/>
              <w:rPr>
                <w:ins w:id="605" w:author="Lei GAO" w:date="2024-08-06T17:04:00Z" w16du:dateUtc="2024-08-06T09:04:00Z"/>
                <w:rFonts w:cs="Arial"/>
              </w:rPr>
            </w:pPr>
            <w:ins w:id="606" w:author="Lei GAO" w:date="2024-08-06T17:04:00Z" w16du:dateUtc="2024-08-06T09:04:00Z">
              <w:r w:rsidRPr="00D0691F">
                <w:rPr>
                  <w:rFonts w:cs="Arial"/>
                </w:rPr>
                <w:t>1MHz</w:t>
              </w:r>
            </w:ins>
          </w:p>
        </w:tc>
        <w:tc>
          <w:tcPr>
            <w:tcW w:w="2222" w:type="dxa"/>
            <w:vMerge/>
            <w:shd w:val="clear" w:color="auto" w:fill="auto"/>
          </w:tcPr>
          <w:p w14:paraId="2E34CCAE" w14:textId="77777777" w:rsidR="00BA686E" w:rsidRPr="0013618A" w:rsidRDefault="00BA686E" w:rsidP="00DF573A">
            <w:pPr>
              <w:pStyle w:val="TAC"/>
              <w:rPr>
                <w:ins w:id="607" w:author="Lei GAO" w:date="2024-08-06T17:04:00Z" w16du:dateUtc="2024-08-06T09:04:00Z"/>
                <w:rFonts w:ascii="Times New Roman" w:hAnsi="Times New Roman"/>
              </w:rPr>
            </w:pPr>
          </w:p>
        </w:tc>
      </w:tr>
      <w:tr w:rsidR="00BA686E" w:rsidRPr="0013618A" w14:paraId="27074EB0" w14:textId="77777777" w:rsidTr="00DF573A">
        <w:trPr>
          <w:jc w:val="center"/>
          <w:ins w:id="608" w:author="Lei GAO" w:date="2024-08-06T17:04:00Z"/>
        </w:trPr>
        <w:tc>
          <w:tcPr>
            <w:tcW w:w="1848" w:type="dxa"/>
          </w:tcPr>
          <w:p w14:paraId="3129DAAB" w14:textId="77777777" w:rsidR="00BA686E" w:rsidRPr="00D0691F" w:rsidRDefault="00BA686E" w:rsidP="00DF573A">
            <w:pPr>
              <w:pStyle w:val="TAC"/>
              <w:rPr>
                <w:ins w:id="609" w:author="Lei GAO" w:date="2024-08-06T17:04:00Z" w16du:dateUtc="2024-08-06T09:04:00Z"/>
                <w:rFonts w:cs="Arial"/>
              </w:rPr>
            </w:pPr>
            <w:ins w:id="610" w:author="Lei GAO" w:date="2024-08-06T17:04:00Z" w16du:dateUtc="2024-08-06T09:04:00Z">
              <w:r w:rsidRPr="00D0691F">
                <w:rPr>
                  <w:rFonts w:cs="Arial"/>
                </w:rPr>
                <w:t>1610≤ f ≤ 16</w:t>
              </w:r>
              <w:r>
                <w:rPr>
                  <w:rFonts w:cs="Arial"/>
                </w:rPr>
                <w:t>25</w:t>
              </w:r>
            </w:ins>
          </w:p>
        </w:tc>
        <w:tc>
          <w:tcPr>
            <w:tcW w:w="2065" w:type="dxa"/>
          </w:tcPr>
          <w:p w14:paraId="2DB6A8BD" w14:textId="77777777" w:rsidR="00BA686E" w:rsidRPr="00D0691F" w:rsidRDefault="00BA686E" w:rsidP="00DF573A">
            <w:pPr>
              <w:pStyle w:val="TAC"/>
              <w:rPr>
                <w:ins w:id="611" w:author="Lei GAO" w:date="2024-08-06T17:04:00Z" w16du:dateUtc="2024-08-06T09:04:00Z"/>
                <w:rFonts w:cs="Arial"/>
              </w:rPr>
            </w:pPr>
            <w:ins w:id="612" w:author="Lei GAO" w:date="2024-08-06T17:04:00Z" w16du:dateUtc="2024-08-06T09:04: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53743399" w14:textId="77777777" w:rsidR="00BA686E" w:rsidRPr="00D0691F" w:rsidRDefault="00BA686E" w:rsidP="00DF573A">
            <w:pPr>
              <w:pStyle w:val="TAC"/>
              <w:rPr>
                <w:ins w:id="613" w:author="Lei GAO" w:date="2024-08-06T17:04:00Z" w16du:dateUtc="2024-08-06T09:04:00Z"/>
                <w:rFonts w:cs="Arial"/>
              </w:rPr>
            </w:pPr>
            <w:ins w:id="614" w:author="Lei GAO" w:date="2024-08-06T17:04:00Z" w16du:dateUtc="2024-08-06T09:04:00Z">
              <w:r w:rsidRPr="00D0691F">
                <w:rPr>
                  <w:rFonts w:cs="Arial"/>
                </w:rPr>
                <w:t>1MHz</w:t>
              </w:r>
            </w:ins>
          </w:p>
        </w:tc>
        <w:tc>
          <w:tcPr>
            <w:tcW w:w="2222" w:type="dxa"/>
            <w:vMerge/>
            <w:shd w:val="clear" w:color="auto" w:fill="auto"/>
          </w:tcPr>
          <w:p w14:paraId="2BEC65BA" w14:textId="77777777" w:rsidR="00BA686E" w:rsidRPr="0013618A" w:rsidRDefault="00BA686E" w:rsidP="00DF573A">
            <w:pPr>
              <w:pStyle w:val="TAC"/>
              <w:rPr>
                <w:ins w:id="615" w:author="Lei GAO" w:date="2024-08-06T17:04:00Z" w16du:dateUtc="2024-08-06T09:04:00Z"/>
                <w:rFonts w:ascii="Times New Roman" w:hAnsi="Times New Roman"/>
              </w:rPr>
            </w:pPr>
          </w:p>
        </w:tc>
      </w:tr>
      <w:tr w:rsidR="00BA686E" w:rsidRPr="0013618A" w14:paraId="03C892C6" w14:textId="77777777" w:rsidTr="00DF573A">
        <w:trPr>
          <w:jc w:val="center"/>
          <w:ins w:id="616" w:author="Lei GAO" w:date="2024-08-06T17:04:00Z"/>
        </w:trPr>
        <w:tc>
          <w:tcPr>
            <w:tcW w:w="7512" w:type="dxa"/>
            <w:gridSpan w:val="4"/>
            <w:tcBorders>
              <w:bottom w:val="single" w:sz="4" w:space="0" w:color="auto"/>
            </w:tcBorders>
          </w:tcPr>
          <w:p w14:paraId="5E627FAA" w14:textId="77777777" w:rsidR="00BA686E" w:rsidRPr="0013618A" w:rsidRDefault="00BA686E" w:rsidP="00DF573A">
            <w:pPr>
              <w:pStyle w:val="TAN"/>
              <w:rPr>
                <w:ins w:id="617" w:author="Lei GAO" w:date="2024-08-06T17:04:00Z" w16du:dateUtc="2024-08-06T09:04:00Z"/>
                <w:rFonts w:ascii="Times New Roman" w:hAnsi="Times New Roman"/>
              </w:rPr>
            </w:pPr>
            <w:ins w:id="618" w:author="Lei GAO" w:date="2024-08-06T17:04:00Z" w16du:dateUtc="2024-08-06T09:04:00Z">
              <w:r w:rsidRPr="00EF74E0">
                <w:rPr>
                  <w:rFonts w:cs="Arial"/>
                </w:rPr>
                <w:t>NOTE 1:</w:t>
              </w:r>
              <w:r w:rsidRPr="00A1115A">
                <w:tab/>
              </w:r>
              <w:r w:rsidRPr="00EF74E0">
                <w:t>The EIRP requirement in regulation is converted to conducted requirement using 0 dBi antenna.</w:t>
              </w:r>
            </w:ins>
          </w:p>
        </w:tc>
      </w:tr>
    </w:tbl>
    <w:p w14:paraId="73670840" w14:textId="77777777" w:rsidR="00E83406" w:rsidRPr="005838A6" w:rsidRDefault="00E83406" w:rsidP="00E83406">
      <w:pPr>
        <w:rPr>
          <w:ins w:id="619" w:author="Lei GAO" w:date="2024-08-06T17:03:00Z" w16du:dateUtc="2024-08-06T09:03:00Z"/>
        </w:rPr>
      </w:pPr>
    </w:p>
    <w:p w14:paraId="68FEE431" w14:textId="6F3EADD4" w:rsidR="00E83406" w:rsidRDefault="00E83406" w:rsidP="00E83406">
      <w:pPr>
        <w:rPr>
          <w:ins w:id="620" w:author="Lei GAO" w:date="2024-08-06T17:04:00Z" w16du:dateUtc="2024-08-06T09:04:00Z"/>
        </w:rPr>
      </w:pPr>
      <w:ins w:id="621" w:author="Lei GAO" w:date="2024-08-06T17:04:00Z" w16du:dateUtc="2024-08-06T09:04:00Z">
        <w:r w:rsidRPr="005838A6">
          <w:t>The normative reference for this requirement is TS 38.101-1 [2] subclause 6.5.3.3.</w:t>
        </w:r>
        <w:r w:rsidRPr="005838A6">
          <w:rPr>
            <w:lang w:eastAsia="zh-CN"/>
          </w:rPr>
          <w:t>2</w:t>
        </w:r>
      </w:ins>
      <w:ins w:id="622" w:author="Lei GAO" w:date="2024-08-06T17:05:00Z" w16du:dateUtc="2024-08-06T09:05:00Z">
        <w:r w:rsidR="00BA686E">
          <w:rPr>
            <w:rFonts w:hint="eastAsia"/>
            <w:lang w:eastAsia="zh-CN"/>
          </w:rPr>
          <w:t>8</w:t>
        </w:r>
      </w:ins>
      <w:ins w:id="623" w:author="Lei GAO" w:date="2024-08-06T17:04:00Z" w16du:dateUtc="2024-08-06T09:04:00Z">
        <w:r w:rsidRPr="005838A6">
          <w:t>.</w:t>
        </w:r>
      </w:ins>
    </w:p>
    <w:p w14:paraId="102D7279" w14:textId="77777777" w:rsidR="00E83406" w:rsidRPr="005838A6" w:rsidRDefault="00E83406" w:rsidP="00192AE7">
      <w:pPr>
        <w:rPr>
          <w:highlight w:val="yellow"/>
        </w:rPr>
      </w:pPr>
    </w:p>
    <w:bookmarkEnd w:id="526"/>
    <w:p w14:paraId="32189DD9" w14:textId="77777777" w:rsidR="00192AE7" w:rsidRPr="005838A6" w:rsidRDefault="00192AE7" w:rsidP="00192AE7">
      <w:pPr>
        <w:pStyle w:val="H6"/>
      </w:pPr>
      <w:r w:rsidRPr="005838A6">
        <w:t>6.5.3.3.4</w:t>
      </w:r>
      <w:r w:rsidRPr="005838A6">
        <w:tab/>
        <w:t>Test description</w:t>
      </w:r>
      <w:bookmarkEnd w:id="514"/>
      <w:bookmarkEnd w:id="515"/>
      <w:bookmarkEnd w:id="517"/>
      <w:bookmarkEnd w:id="518"/>
      <w:bookmarkEnd w:id="520"/>
      <w:bookmarkEnd w:id="521"/>
    </w:p>
    <w:p w14:paraId="756C4A4C" w14:textId="77777777" w:rsidR="00192AE7" w:rsidRPr="005838A6" w:rsidRDefault="00192AE7" w:rsidP="00192AE7">
      <w:pPr>
        <w:pStyle w:val="H6"/>
      </w:pPr>
      <w:r w:rsidRPr="005838A6">
        <w:t>6.5.3.3.4.1</w:t>
      </w:r>
      <w:r w:rsidRPr="005838A6">
        <w:tab/>
        <w:t>Initial conditions</w:t>
      </w:r>
    </w:p>
    <w:p w14:paraId="566B35DA" w14:textId="77777777" w:rsidR="00192AE7" w:rsidRPr="005838A6" w:rsidRDefault="00192AE7" w:rsidP="00192AE7">
      <w:r w:rsidRPr="005838A6">
        <w:t>Initial conditions are a set of test configurations the UE needs to be tested in and the steps for the SS to take with the UE to reach the correct measurement state.</w:t>
      </w:r>
    </w:p>
    <w:p w14:paraId="69FDC9EE" w14:textId="77777777" w:rsidR="00192AE7" w:rsidRPr="005838A6" w:rsidRDefault="00192AE7" w:rsidP="00192AE7">
      <w:r w:rsidRPr="005838A6">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48389237" w14:textId="77777777" w:rsidR="00192AE7" w:rsidRPr="005838A6" w:rsidRDefault="00192AE7" w:rsidP="00192AE7">
      <w:pPr>
        <w:pStyle w:val="TH"/>
      </w:pPr>
      <w:bookmarkStart w:id="624" w:name="_Hlk132270100"/>
      <w:r w:rsidRPr="005838A6">
        <w:t>Table 6.5.3.3.4.1-1</w:t>
      </w:r>
      <w:bookmarkEnd w:id="624"/>
      <w:r w:rsidRPr="005838A6">
        <w:t>: Test Configuration Table (network signalling value "NS_04")</w:t>
      </w:r>
    </w:p>
    <w:p w14:paraId="3D4E3141" w14:textId="77777777" w:rsidR="00192AE7" w:rsidRPr="005838A6" w:rsidRDefault="00192AE7" w:rsidP="00192AE7">
      <w:r w:rsidRPr="005838A6">
        <w:t>Same test configuration as listed in Table 6.2.3.4.1-2 shall be used.</w:t>
      </w:r>
    </w:p>
    <w:p w14:paraId="7BC46C51" w14:textId="77777777" w:rsidR="00192AE7" w:rsidRPr="005838A6" w:rsidRDefault="00192AE7" w:rsidP="00192AE7">
      <w:pPr>
        <w:pStyle w:val="TH"/>
      </w:pPr>
      <w:r w:rsidRPr="005838A6">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5134"/>
        <w:gridCol w:w="3698"/>
        <w:gridCol w:w="3440"/>
      </w:tblGrid>
      <w:tr w:rsidR="00192AE7" w:rsidRPr="005838A6" w14:paraId="729E7E8B" w14:textId="77777777" w:rsidTr="00DF573A">
        <w:tc>
          <w:tcPr>
            <w:tcW w:w="5000" w:type="pct"/>
            <w:gridSpan w:val="4"/>
            <w:tcBorders>
              <w:top w:val="single" w:sz="4" w:space="0" w:color="auto"/>
              <w:left w:val="single" w:sz="4" w:space="0" w:color="auto"/>
              <w:bottom w:val="single" w:sz="4" w:space="0" w:color="auto"/>
              <w:right w:val="single" w:sz="4" w:space="0" w:color="auto"/>
            </w:tcBorders>
            <w:hideMark/>
          </w:tcPr>
          <w:p w14:paraId="397C5A3C" w14:textId="77777777" w:rsidR="00192AE7" w:rsidRPr="005838A6" w:rsidRDefault="00192AE7" w:rsidP="00DF573A">
            <w:pPr>
              <w:pStyle w:val="TAH"/>
              <w:jc w:val="left"/>
            </w:pPr>
            <w:r w:rsidRPr="005838A6">
              <w:t>Initial Conditions</w:t>
            </w:r>
          </w:p>
        </w:tc>
      </w:tr>
      <w:tr w:rsidR="00192AE7" w:rsidRPr="005838A6" w14:paraId="1C0DA585" w14:textId="77777777" w:rsidTr="00DF573A">
        <w:tc>
          <w:tcPr>
            <w:tcW w:w="2425" w:type="pct"/>
            <w:gridSpan w:val="2"/>
            <w:tcBorders>
              <w:top w:val="single" w:sz="4" w:space="0" w:color="auto"/>
              <w:left w:val="single" w:sz="4" w:space="0" w:color="auto"/>
              <w:bottom w:val="single" w:sz="4" w:space="0" w:color="auto"/>
              <w:right w:val="single" w:sz="4" w:space="0" w:color="auto"/>
            </w:tcBorders>
            <w:hideMark/>
          </w:tcPr>
          <w:p w14:paraId="45699707" w14:textId="77777777" w:rsidR="00192AE7" w:rsidRPr="005838A6" w:rsidRDefault="00192AE7" w:rsidP="00DF573A">
            <w:pPr>
              <w:pStyle w:val="TAL"/>
            </w:pPr>
            <w:r w:rsidRPr="005838A6">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7ED3BD2F" w14:textId="77777777" w:rsidR="00192AE7" w:rsidRPr="005838A6" w:rsidRDefault="00192AE7" w:rsidP="00DF573A">
            <w:pPr>
              <w:pStyle w:val="TAL"/>
            </w:pPr>
            <w:r w:rsidRPr="005838A6">
              <w:t>Normal</w:t>
            </w:r>
          </w:p>
        </w:tc>
      </w:tr>
      <w:tr w:rsidR="00192AE7" w:rsidRPr="005838A6" w14:paraId="54A154D2" w14:textId="77777777" w:rsidTr="00DF573A">
        <w:tc>
          <w:tcPr>
            <w:tcW w:w="2425" w:type="pct"/>
            <w:gridSpan w:val="2"/>
            <w:tcBorders>
              <w:top w:val="single" w:sz="4" w:space="0" w:color="auto"/>
              <w:left w:val="single" w:sz="4" w:space="0" w:color="auto"/>
              <w:bottom w:val="single" w:sz="4" w:space="0" w:color="auto"/>
              <w:right w:val="single" w:sz="4" w:space="0" w:color="auto"/>
            </w:tcBorders>
            <w:hideMark/>
          </w:tcPr>
          <w:p w14:paraId="52939317" w14:textId="77777777" w:rsidR="00192AE7" w:rsidRPr="005838A6" w:rsidRDefault="00192AE7" w:rsidP="00DF573A">
            <w:pPr>
              <w:pStyle w:val="TAL"/>
            </w:pPr>
            <w:r w:rsidRPr="005838A6">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27EC6E8" w14:textId="77777777" w:rsidR="00192AE7" w:rsidRPr="005838A6" w:rsidRDefault="00192AE7" w:rsidP="00DF573A">
            <w:pPr>
              <w:pStyle w:val="TAL"/>
              <w:rPr>
                <w:lang w:eastAsia="zh-CN"/>
              </w:rPr>
            </w:pPr>
            <w:r w:rsidRPr="005838A6">
              <w:t>Mid range</w:t>
            </w:r>
          </w:p>
        </w:tc>
      </w:tr>
      <w:tr w:rsidR="00192AE7" w:rsidRPr="005838A6" w14:paraId="25CD72DD" w14:textId="77777777" w:rsidTr="00DF573A">
        <w:tc>
          <w:tcPr>
            <w:tcW w:w="2425" w:type="pct"/>
            <w:gridSpan w:val="2"/>
            <w:tcBorders>
              <w:top w:val="single" w:sz="4" w:space="0" w:color="auto"/>
              <w:left w:val="single" w:sz="4" w:space="0" w:color="auto"/>
              <w:bottom w:val="single" w:sz="4" w:space="0" w:color="auto"/>
              <w:right w:val="single" w:sz="4" w:space="0" w:color="auto"/>
            </w:tcBorders>
            <w:hideMark/>
          </w:tcPr>
          <w:p w14:paraId="4C3FF261" w14:textId="77777777" w:rsidR="00192AE7" w:rsidRPr="005838A6" w:rsidRDefault="00192AE7" w:rsidP="00DF573A">
            <w:pPr>
              <w:pStyle w:val="TAL"/>
            </w:pPr>
            <w:r w:rsidRPr="005838A6">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4C4247E8" w14:textId="77777777" w:rsidR="00192AE7" w:rsidRPr="005838A6" w:rsidRDefault="00192AE7" w:rsidP="00DF573A">
            <w:pPr>
              <w:pStyle w:val="TAL"/>
            </w:pPr>
            <w:r w:rsidRPr="005838A6">
              <w:t>5MHz, 10MHz</w:t>
            </w:r>
          </w:p>
        </w:tc>
      </w:tr>
      <w:tr w:rsidR="00192AE7" w:rsidRPr="005838A6" w14:paraId="529E3B90" w14:textId="77777777" w:rsidTr="00DF573A">
        <w:tc>
          <w:tcPr>
            <w:tcW w:w="2425" w:type="pct"/>
            <w:gridSpan w:val="2"/>
            <w:tcBorders>
              <w:top w:val="single" w:sz="4" w:space="0" w:color="auto"/>
              <w:left w:val="single" w:sz="4" w:space="0" w:color="auto"/>
              <w:bottom w:val="single" w:sz="4" w:space="0" w:color="auto"/>
              <w:right w:val="single" w:sz="4" w:space="0" w:color="auto"/>
            </w:tcBorders>
            <w:hideMark/>
          </w:tcPr>
          <w:p w14:paraId="55BC4B1F" w14:textId="77777777" w:rsidR="00192AE7" w:rsidRPr="005838A6" w:rsidRDefault="00192AE7" w:rsidP="00DF573A">
            <w:pPr>
              <w:pStyle w:val="TAL"/>
            </w:pPr>
            <w:r w:rsidRPr="005838A6">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39ABF00" w14:textId="77777777" w:rsidR="00192AE7" w:rsidRPr="005838A6" w:rsidRDefault="00192AE7" w:rsidP="00DF573A">
            <w:pPr>
              <w:pStyle w:val="TAL"/>
            </w:pPr>
            <w:r w:rsidRPr="005838A6">
              <w:t>Lowest</w:t>
            </w:r>
          </w:p>
        </w:tc>
      </w:tr>
      <w:tr w:rsidR="00192AE7" w:rsidRPr="005838A6" w14:paraId="4BB9048A" w14:textId="77777777" w:rsidTr="00DF573A">
        <w:tc>
          <w:tcPr>
            <w:tcW w:w="5000" w:type="pct"/>
            <w:gridSpan w:val="4"/>
            <w:tcBorders>
              <w:top w:val="single" w:sz="4" w:space="0" w:color="auto"/>
              <w:left w:val="single" w:sz="4" w:space="0" w:color="auto"/>
              <w:bottom w:val="single" w:sz="4" w:space="0" w:color="auto"/>
              <w:right w:val="single" w:sz="4" w:space="0" w:color="auto"/>
            </w:tcBorders>
            <w:hideMark/>
          </w:tcPr>
          <w:p w14:paraId="1B5FF7FA" w14:textId="77777777" w:rsidR="00192AE7" w:rsidRPr="005838A6" w:rsidRDefault="00192AE7" w:rsidP="00DF573A">
            <w:pPr>
              <w:pStyle w:val="TAH"/>
              <w:jc w:val="left"/>
            </w:pPr>
            <w:r w:rsidRPr="005838A6">
              <w:t>Test Parameters</w:t>
            </w:r>
          </w:p>
        </w:tc>
      </w:tr>
      <w:tr w:rsidR="00192AE7" w:rsidRPr="005838A6" w14:paraId="1207E6B2" w14:textId="77777777" w:rsidTr="00DF573A">
        <w:tc>
          <w:tcPr>
            <w:tcW w:w="573" w:type="pct"/>
            <w:tcBorders>
              <w:top w:val="single" w:sz="4" w:space="0" w:color="auto"/>
              <w:left w:val="single" w:sz="4" w:space="0" w:color="auto"/>
              <w:bottom w:val="single" w:sz="4" w:space="0" w:color="auto"/>
              <w:right w:val="single" w:sz="4" w:space="0" w:color="auto"/>
            </w:tcBorders>
            <w:hideMark/>
          </w:tcPr>
          <w:p w14:paraId="13F0105B" w14:textId="77777777" w:rsidR="00192AE7" w:rsidRPr="005838A6" w:rsidRDefault="00192AE7" w:rsidP="00DF573A">
            <w:pPr>
              <w:pStyle w:val="TAH"/>
              <w:jc w:val="left"/>
              <w:rPr>
                <w:lang w:eastAsia="zh-CN"/>
              </w:rPr>
            </w:pPr>
            <w:r w:rsidRPr="005838A6">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7BB02DF3" w14:textId="77777777" w:rsidR="00192AE7" w:rsidRPr="005838A6" w:rsidRDefault="00192AE7" w:rsidP="00DF573A">
            <w:pPr>
              <w:pStyle w:val="TAH"/>
              <w:jc w:val="left"/>
            </w:pPr>
            <w:r w:rsidRPr="005838A6">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0DFBAA4" w14:textId="77777777" w:rsidR="00192AE7" w:rsidRPr="005838A6" w:rsidRDefault="00192AE7" w:rsidP="00DF573A">
            <w:pPr>
              <w:pStyle w:val="TAH"/>
              <w:jc w:val="left"/>
              <w:rPr>
                <w:lang w:eastAsia="zh-CN"/>
              </w:rPr>
            </w:pPr>
            <w:r w:rsidRPr="005838A6">
              <w:t>Uplink Configuration</w:t>
            </w:r>
          </w:p>
        </w:tc>
      </w:tr>
      <w:tr w:rsidR="00192AE7" w:rsidRPr="005838A6" w14:paraId="603DBFF0" w14:textId="77777777" w:rsidTr="00DF573A">
        <w:trPr>
          <w:trHeight w:val="291"/>
        </w:trPr>
        <w:tc>
          <w:tcPr>
            <w:tcW w:w="573" w:type="pct"/>
            <w:tcBorders>
              <w:top w:val="single" w:sz="4" w:space="0" w:color="auto"/>
              <w:left w:val="single" w:sz="4" w:space="0" w:color="auto"/>
              <w:bottom w:val="single" w:sz="4" w:space="0" w:color="auto"/>
              <w:right w:val="single" w:sz="4" w:space="0" w:color="auto"/>
            </w:tcBorders>
          </w:tcPr>
          <w:p w14:paraId="5429E838" w14:textId="77777777" w:rsidR="00192AE7" w:rsidRPr="005838A6" w:rsidRDefault="00192AE7" w:rsidP="00DF573A">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66BE96F7" w14:textId="77777777" w:rsidR="00192AE7" w:rsidRPr="005838A6" w:rsidRDefault="00192AE7" w:rsidP="00DF573A">
            <w:pPr>
              <w:pStyle w:val="TAC"/>
              <w:jc w:val="left"/>
            </w:pPr>
            <w:r w:rsidRPr="005838A6">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38B26DC7" w14:textId="77777777" w:rsidR="00192AE7" w:rsidRPr="005838A6" w:rsidRDefault="00192AE7" w:rsidP="00DF573A">
            <w:pPr>
              <w:pStyle w:val="TAH"/>
              <w:jc w:val="left"/>
              <w:rPr>
                <w:lang w:eastAsia="zh-CN"/>
              </w:rPr>
            </w:pPr>
            <w:r w:rsidRPr="005838A6">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302A4249" w14:textId="77777777" w:rsidR="00192AE7" w:rsidRPr="005838A6" w:rsidRDefault="00192AE7" w:rsidP="00DF573A">
            <w:pPr>
              <w:pStyle w:val="TAH"/>
              <w:jc w:val="left"/>
              <w:rPr>
                <w:lang w:eastAsia="zh-CN"/>
              </w:rPr>
            </w:pPr>
            <w:r w:rsidRPr="005838A6">
              <w:rPr>
                <w:lang w:eastAsia="zh-CN"/>
              </w:rPr>
              <w:t>RB allocation (NOTE 1)</w:t>
            </w:r>
          </w:p>
        </w:tc>
      </w:tr>
      <w:tr w:rsidR="00192AE7" w:rsidRPr="005838A6" w14:paraId="75B4E2B2" w14:textId="77777777" w:rsidTr="00DF573A">
        <w:tc>
          <w:tcPr>
            <w:tcW w:w="573" w:type="pct"/>
            <w:tcBorders>
              <w:top w:val="single" w:sz="4" w:space="0" w:color="auto"/>
              <w:left w:val="single" w:sz="4" w:space="0" w:color="auto"/>
              <w:bottom w:val="single" w:sz="4" w:space="0" w:color="auto"/>
              <w:right w:val="single" w:sz="4" w:space="0" w:color="auto"/>
            </w:tcBorders>
            <w:hideMark/>
          </w:tcPr>
          <w:p w14:paraId="3BF936B9" w14:textId="77777777" w:rsidR="00192AE7" w:rsidRPr="005838A6" w:rsidRDefault="00192AE7" w:rsidP="00DF573A">
            <w:pPr>
              <w:pStyle w:val="TAC"/>
              <w:jc w:val="left"/>
            </w:pPr>
            <w:r w:rsidRPr="005838A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53D8F" w14:textId="77777777" w:rsidR="00192AE7" w:rsidRPr="005838A6" w:rsidRDefault="00192AE7" w:rsidP="00DF573A"/>
        </w:tc>
        <w:tc>
          <w:tcPr>
            <w:tcW w:w="1334" w:type="pct"/>
            <w:tcBorders>
              <w:top w:val="single" w:sz="4" w:space="0" w:color="auto"/>
              <w:left w:val="single" w:sz="4" w:space="0" w:color="auto"/>
              <w:bottom w:val="single" w:sz="4" w:space="0" w:color="auto"/>
              <w:right w:val="single" w:sz="4" w:space="0" w:color="auto"/>
            </w:tcBorders>
            <w:hideMark/>
          </w:tcPr>
          <w:p w14:paraId="5E07756F" w14:textId="77777777" w:rsidR="00192AE7" w:rsidRPr="005838A6" w:rsidRDefault="00192AE7" w:rsidP="00DF573A">
            <w:pPr>
              <w:pStyle w:val="TAC"/>
              <w:jc w:val="left"/>
            </w:pPr>
            <w:r w:rsidRPr="005838A6">
              <w:t>CP-OFDM QPSK</w:t>
            </w:r>
          </w:p>
        </w:tc>
        <w:tc>
          <w:tcPr>
            <w:tcW w:w="1241" w:type="pct"/>
            <w:tcBorders>
              <w:top w:val="single" w:sz="4" w:space="0" w:color="auto"/>
              <w:left w:val="single" w:sz="4" w:space="0" w:color="auto"/>
              <w:bottom w:val="single" w:sz="4" w:space="0" w:color="auto"/>
              <w:right w:val="single" w:sz="4" w:space="0" w:color="auto"/>
            </w:tcBorders>
            <w:hideMark/>
          </w:tcPr>
          <w:p w14:paraId="5F30FF09" w14:textId="77777777" w:rsidR="00192AE7" w:rsidRPr="005838A6" w:rsidRDefault="00192AE7" w:rsidP="00DF573A">
            <w:pPr>
              <w:pStyle w:val="TAC"/>
              <w:jc w:val="left"/>
            </w:pPr>
            <w:r w:rsidRPr="005838A6">
              <w:t>OuterFull</w:t>
            </w:r>
          </w:p>
        </w:tc>
      </w:tr>
      <w:tr w:rsidR="00192AE7" w:rsidRPr="005838A6" w14:paraId="4FC5055B" w14:textId="77777777" w:rsidTr="00DF573A">
        <w:tc>
          <w:tcPr>
            <w:tcW w:w="573" w:type="pct"/>
            <w:tcBorders>
              <w:top w:val="single" w:sz="4" w:space="0" w:color="auto"/>
              <w:left w:val="single" w:sz="4" w:space="0" w:color="auto"/>
              <w:bottom w:val="single" w:sz="4" w:space="0" w:color="auto"/>
              <w:right w:val="single" w:sz="4" w:space="0" w:color="auto"/>
            </w:tcBorders>
            <w:hideMark/>
          </w:tcPr>
          <w:p w14:paraId="3769AC1E" w14:textId="77777777" w:rsidR="00192AE7" w:rsidRPr="005838A6" w:rsidRDefault="00192AE7" w:rsidP="00DF573A">
            <w:pPr>
              <w:pStyle w:val="TAC"/>
              <w:jc w:val="left"/>
            </w:pPr>
            <w:r w:rsidRPr="005838A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D2A3" w14:textId="77777777" w:rsidR="00192AE7" w:rsidRPr="005838A6" w:rsidRDefault="00192AE7" w:rsidP="00DF573A"/>
        </w:tc>
        <w:tc>
          <w:tcPr>
            <w:tcW w:w="1334" w:type="pct"/>
            <w:tcBorders>
              <w:top w:val="single" w:sz="4" w:space="0" w:color="auto"/>
              <w:left w:val="single" w:sz="4" w:space="0" w:color="auto"/>
              <w:bottom w:val="single" w:sz="4" w:space="0" w:color="auto"/>
              <w:right w:val="single" w:sz="4" w:space="0" w:color="auto"/>
            </w:tcBorders>
            <w:hideMark/>
          </w:tcPr>
          <w:p w14:paraId="5D29ABF4" w14:textId="77777777" w:rsidR="00192AE7" w:rsidRPr="005838A6" w:rsidRDefault="00192AE7" w:rsidP="00DF573A">
            <w:pPr>
              <w:pStyle w:val="TAC"/>
              <w:jc w:val="left"/>
            </w:pPr>
            <w:r w:rsidRPr="005838A6">
              <w:t>CP-OFDM QPSK</w:t>
            </w:r>
          </w:p>
        </w:tc>
        <w:tc>
          <w:tcPr>
            <w:tcW w:w="1241" w:type="pct"/>
            <w:tcBorders>
              <w:top w:val="single" w:sz="4" w:space="0" w:color="auto"/>
              <w:left w:val="single" w:sz="4" w:space="0" w:color="auto"/>
              <w:bottom w:val="single" w:sz="4" w:space="0" w:color="auto"/>
              <w:right w:val="single" w:sz="4" w:space="0" w:color="auto"/>
            </w:tcBorders>
            <w:hideMark/>
          </w:tcPr>
          <w:p w14:paraId="22B6897B" w14:textId="77777777" w:rsidR="00192AE7" w:rsidRPr="005838A6" w:rsidRDefault="00192AE7" w:rsidP="00DF573A">
            <w:pPr>
              <w:pStyle w:val="TAC"/>
              <w:jc w:val="left"/>
            </w:pPr>
            <w:r w:rsidRPr="005838A6">
              <w:t>Edge_1RB_Left</w:t>
            </w:r>
          </w:p>
        </w:tc>
      </w:tr>
      <w:tr w:rsidR="00192AE7" w:rsidRPr="005838A6" w14:paraId="33870301" w14:textId="77777777" w:rsidTr="00DF573A">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46B4D72" w14:textId="77777777" w:rsidR="00192AE7" w:rsidRPr="005838A6" w:rsidRDefault="00192AE7" w:rsidP="00DF573A">
            <w:pPr>
              <w:pStyle w:val="TAN"/>
            </w:pPr>
            <w:r w:rsidRPr="005838A6">
              <w:rPr>
                <w:lang w:eastAsia="zh-CN"/>
              </w:rPr>
              <w:t>NOTE 1:</w:t>
            </w:r>
            <w:r w:rsidRPr="005838A6">
              <w:rPr>
                <w:lang w:eastAsia="zh-CN"/>
              </w:rPr>
              <w:tab/>
              <w:t>The specific configuration of each RB allocation is defined in Table 6.1-1 Common UL configuration</w:t>
            </w:r>
          </w:p>
        </w:tc>
      </w:tr>
    </w:tbl>
    <w:p w14:paraId="5D8B091D" w14:textId="77777777" w:rsidR="00192AE7" w:rsidRPr="005838A6" w:rsidRDefault="00192AE7" w:rsidP="00192AE7"/>
    <w:p w14:paraId="39E98FE0" w14:textId="77777777" w:rsidR="00192AE7" w:rsidRPr="005838A6" w:rsidRDefault="00192AE7" w:rsidP="00192AE7">
      <w:pPr>
        <w:pStyle w:val="TH"/>
      </w:pPr>
      <w:bookmarkStart w:id="625" w:name="_Hlk132270668"/>
      <w:r w:rsidRPr="005838A6">
        <w:t>Table 6.5.3.3.4.1-3</w:t>
      </w:r>
      <w:bookmarkEnd w:id="625"/>
      <w:r w:rsidRPr="005838A6">
        <w:t>: Test Configuration Table (network signalling value "NS_18")</w:t>
      </w:r>
    </w:p>
    <w:p w14:paraId="50416542" w14:textId="77777777" w:rsidR="00192AE7" w:rsidRPr="005838A6" w:rsidRDefault="00192AE7" w:rsidP="00192AE7">
      <w:r w:rsidRPr="005838A6">
        <w:t>Same test configuration as listed in Table 6.2.3.4.1-11 shall be used with the following exceptions:</w:t>
      </w:r>
    </w:p>
    <w:p w14:paraId="77D6697E" w14:textId="77777777" w:rsidR="00192AE7" w:rsidRPr="005838A6" w:rsidRDefault="00192AE7" w:rsidP="00192AE7">
      <w:pPr>
        <w:pStyle w:val="B1"/>
      </w:pPr>
      <w:r w:rsidRPr="005838A6">
        <w:t xml:space="preserve">Test SCS shall be: No exception for UE mean power </w:t>
      </w:r>
      <w:proofErr w:type="gramStart"/>
      <w:r w:rsidRPr="005838A6">
        <w:t>testing(</w:t>
      </w:r>
      <w:proofErr w:type="gramEnd"/>
      <w:r w:rsidRPr="005838A6">
        <w:t>step 3) and only Lowest for additional spurious emission testing(step 4).</w:t>
      </w:r>
    </w:p>
    <w:p w14:paraId="779A02C7" w14:textId="77777777" w:rsidR="00192AE7" w:rsidRPr="005838A6" w:rsidRDefault="00192AE7" w:rsidP="00192AE7">
      <w:pPr>
        <w:pStyle w:val="TH"/>
      </w:pPr>
      <w:r w:rsidRPr="005838A6">
        <w:t>Table 6.5.3.3.4.1-4: Test Configuration Table (network signalling value "NS_05" and "NS_05U")</w:t>
      </w:r>
    </w:p>
    <w:p w14:paraId="6A697DCF" w14:textId="77777777" w:rsidR="00192AE7" w:rsidRPr="005838A6" w:rsidRDefault="00192AE7" w:rsidP="00192AE7">
      <w:r w:rsidRPr="005838A6">
        <w:t>Same test configuration as listed in Table 6.2.3.4.1-4 and Table 6.2.3.4.1-4a for NS_05, Table 6.2.3.4.1-4a and Table 6.2.3.4.1-5 for NS_05U shall be used with the following exceptions:</w:t>
      </w:r>
    </w:p>
    <w:p w14:paraId="6C0C4F3B" w14:textId="77777777" w:rsidR="00192AE7" w:rsidRPr="005838A6" w:rsidRDefault="00192AE7" w:rsidP="00192AE7">
      <w:pPr>
        <w:pStyle w:val="B1"/>
      </w:pPr>
      <w:r w:rsidRPr="005838A6">
        <w:t>-</w:t>
      </w:r>
      <w:r w:rsidRPr="005838A6">
        <w:tab/>
        <w:t xml:space="preserve">Test SCS shall be: No exception for UE mean power </w:t>
      </w:r>
      <w:proofErr w:type="gramStart"/>
      <w:r w:rsidRPr="005838A6">
        <w:t>testing(</w:t>
      </w:r>
      <w:proofErr w:type="gramEnd"/>
      <w:r w:rsidRPr="005838A6">
        <w:t>step 3) and only Lowest for additional spurious emission testing(step 4).</w:t>
      </w:r>
    </w:p>
    <w:p w14:paraId="2F486CE4" w14:textId="77777777" w:rsidR="00192AE7" w:rsidRPr="005838A6" w:rsidRDefault="00192AE7" w:rsidP="00192AE7">
      <w:pPr>
        <w:pStyle w:val="TH"/>
      </w:pPr>
      <w:r w:rsidRPr="005838A6">
        <w:t>Table 6.5.3.3.4.1-5: Test Configuration Table (network signalling value "NS_43" and "NS_43U")</w:t>
      </w:r>
    </w:p>
    <w:p w14:paraId="08863462" w14:textId="77777777" w:rsidR="00192AE7" w:rsidRPr="005838A6" w:rsidRDefault="00192AE7" w:rsidP="00192AE7">
      <w:r w:rsidRPr="005838A6">
        <w:t>Same test configuration as listed in Table 6.2.3.4.1-6 for NS_43 and Table 6.2.3.4.1-7 for NS_43U shall be used</w:t>
      </w:r>
    </w:p>
    <w:p w14:paraId="1F944701" w14:textId="77777777" w:rsidR="00192AE7" w:rsidRPr="005838A6" w:rsidRDefault="00192AE7" w:rsidP="00192AE7">
      <w:pPr>
        <w:pStyle w:val="TH"/>
      </w:pPr>
      <w:r w:rsidRPr="005838A6">
        <w:t>Table 6.5.3.3.4.1-6: Test Configuration Table (network signalling value "NS_37")</w:t>
      </w:r>
    </w:p>
    <w:p w14:paraId="1674BC12" w14:textId="77777777" w:rsidR="00192AE7" w:rsidRPr="005838A6" w:rsidRDefault="00192AE7" w:rsidP="00192AE7">
      <w:r w:rsidRPr="005838A6">
        <w:t>Same test configuration as listed in Table 6.2.3.4.1-8 shall be used</w:t>
      </w:r>
    </w:p>
    <w:p w14:paraId="175FB5B0" w14:textId="77777777" w:rsidR="00192AE7" w:rsidRPr="005838A6" w:rsidRDefault="00192AE7" w:rsidP="00192AE7">
      <w:pPr>
        <w:pStyle w:val="B1"/>
      </w:pPr>
    </w:p>
    <w:p w14:paraId="4DC9EECA" w14:textId="77777777" w:rsidR="00192AE7" w:rsidRPr="005838A6" w:rsidRDefault="00192AE7" w:rsidP="00192AE7">
      <w:pPr>
        <w:pStyle w:val="TH"/>
      </w:pPr>
      <w:r w:rsidRPr="005838A6">
        <w:t>Table 6.5.3.3.4.1-7: Test Configuration Table (network signalling value "NS_38")</w:t>
      </w:r>
    </w:p>
    <w:p w14:paraId="56DA8AA8" w14:textId="77777777" w:rsidR="00192AE7" w:rsidRPr="005838A6" w:rsidRDefault="00192AE7" w:rsidP="00192AE7">
      <w:r w:rsidRPr="005838A6">
        <w:t>Same test configuration as listed in Table 6.2.3.4.1-9 shall be used.</w:t>
      </w:r>
    </w:p>
    <w:p w14:paraId="19062F9E" w14:textId="77777777" w:rsidR="00192AE7" w:rsidRPr="005838A6" w:rsidRDefault="00192AE7" w:rsidP="00192AE7">
      <w:pPr>
        <w:pStyle w:val="TH"/>
      </w:pPr>
      <w:r w:rsidRPr="005838A6">
        <w:t>Table 6.5.3.3.4.1-8: Test Configuration Table (network signalling value "NS_39")</w:t>
      </w:r>
    </w:p>
    <w:p w14:paraId="1D5D790C" w14:textId="77777777" w:rsidR="00192AE7" w:rsidRPr="005838A6" w:rsidRDefault="00192AE7" w:rsidP="00192AE7">
      <w:r w:rsidRPr="005838A6">
        <w:t>Same test configuration as listed in Table 6.2.3.4.1-10 shall be used.</w:t>
      </w:r>
    </w:p>
    <w:p w14:paraId="25F98120" w14:textId="77777777" w:rsidR="00192AE7" w:rsidRPr="005838A6" w:rsidRDefault="00192AE7" w:rsidP="00192AE7">
      <w:pPr>
        <w:pStyle w:val="TH"/>
      </w:pPr>
      <w:r w:rsidRPr="005838A6">
        <w:t>Table 6.5.3.3.4.1-9: Test Configuration Table (network signalling value "NS_40")</w:t>
      </w:r>
    </w:p>
    <w:p w14:paraId="6FDB7234" w14:textId="77777777" w:rsidR="00192AE7" w:rsidRPr="005838A6" w:rsidRDefault="00192AE7" w:rsidP="00192AE7">
      <w:r w:rsidRPr="005838A6">
        <w:t>Same test configuration as listed in Table 6.2.3.4.1-14 shall be used.</w:t>
      </w:r>
    </w:p>
    <w:p w14:paraId="50B91CF7" w14:textId="77777777" w:rsidR="00192AE7" w:rsidRPr="005838A6" w:rsidRDefault="00192AE7" w:rsidP="00192AE7">
      <w:pPr>
        <w:pStyle w:val="TH"/>
      </w:pPr>
      <w:r w:rsidRPr="005838A6">
        <w:t>Table 6.5.3.3.4.1-10: Test Configuration Table (network signalling value "NS_41")</w:t>
      </w:r>
    </w:p>
    <w:p w14:paraId="6899151B" w14:textId="77777777" w:rsidR="00192AE7" w:rsidRPr="005838A6" w:rsidRDefault="00192AE7" w:rsidP="00192AE7">
      <w:r w:rsidRPr="005838A6">
        <w:t>Same test configuration as listed in Table 6.2.3.4.1-15 shall be used.</w:t>
      </w:r>
    </w:p>
    <w:p w14:paraId="53CBA3CB" w14:textId="77777777" w:rsidR="00192AE7" w:rsidRPr="005838A6" w:rsidRDefault="00192AE7" w:rsidP="00192AE7">
      <w:pPr>
        <w:pStyle w:val="TH"/>
      </w:pPr>
      <w:r w:rsidRPr="005838A6">
        <w:t>Table 6.5.3.3.4.1-11: Test Configuration Table (network signalling value "NS_42")</w:t>
      </w:r>
    </w:p>
    <w:p w14:paraId="46578DAB" w14:textId="77777777" w:rsidR="00192AE7" w:rsidRPr="005838A6" w:rsidRDefault="00192AE7" w:rsidP="00192AE7">
      <w:r w:rsidRPr="005838A6">
        <w:t>Same test configuration as listed in Table 6.2.3.4.1-16 shall be used.</w:t>
      </w:r>
    </w:p>
    <w:p w14:paraId="27E2BAAE" w14:textId="77777777" w:rsidR="00192AE7" w:rsidRPr="005838A6" w:rsidRDefault="00192AE7" w:rsidP="00192AE7">
      <w:pPr>
        <w:pStyle w:val="TH"/>
      </w:pPr>
      <w:r w:rsidRPr="005838A6">
        <w:t>Table 6.5.3.3.4.1-12: Test Configuration Table (network signalling value "NS_45")</w:t>
      </w:r>
    </w:p>
    <w:p w14:paraId="40206BB8" w14:textId="77777777" w:rsidR="00192AE7" w:rsidRPr="005838A6" w:rsidRDefault="00192AE7" w:rsidP="00192AE7">
      <w:pPr>
        <w:rPr>
          <w:lang w:eastAsia="zh-CN"/>
        </w:rPr>
      </w:pPr>
      <w:r w:rsidRPr="005838A6">
        <w:rPr>
          <w:lang w:eastAsia="zh-CN"/>
        </w:rPr>
        <w:t xml:space="preserve">Same test configuration as listed in </w:t>
      </w:r>
      <w:r w:rsidRPr="005838A6">
        <w:t xml:space="preserve">Table 6.2.3.4.1-28 </w:t>
      </w:r>
      <w:r w:rsidRPr="005838A6">
        <w:rPr>
          <w:lang w:eastAsia="zh-CN"/>
        </w:rPr>
        <w:t>shall be used.</w:t>
      </w:r>
    </w:p>
    <w:p w14:paraId="36D148C3" w14:textId="77777777" w:rsidR="00192AE7" w:rsidRPr="005838A6" w:rsidRDefault="00192AE7" w:rsidP="00192AE7">
      <w:pPr>
        <w:pStyle w:val="TH"/>
      </w:pPr>
      <w:r w:rsidRPr="005838A6">
        <w:t>Table 6.5.3.3.4.1-13: Test Configuration Table (network signalling value "NS_24")</w:t>
      </w:r>
    </w:p>
    <w:p w14:paraId="15E12F4B" w14:textId="77777777" w:rsidR="00192AE7" w:rsidRPr="005838A6" w:rsidRDefault="00192AE7" w:rsidP="00192AE7">
      <w:r w:rsidRPr="005838A6">
        <w:t>Same test configuration as listed in Table 6.2.3.4.1-12 shall be used.</w:t>
      </w:r>
    </w:p>
    <w:p w14:paraId="7AE00A89" w14:textId="77777777" w:rsidR="00192AE7" w:rsidRPr="005838A6" w:rsidRDefault="00192AE7" w:rsidP="00192AE7">
      <w:pPr>
        <w:pStyle w:val="TH"/>
      </w:pPr>
      <w:r w:rsidRPr="005838A6">
        <w:t>Table 6.5.3.3.4.1-14: Test Configuration Table (network signalling value "NS_27")</w:t>
      </w:r>
    </w:p>
    <w:p w14:paraId="0001361D" w14:textId="77777777" w:rsidR="00192AE7" w:rsidRPr="005838A6" w:rsidRDefault="00192AE7" w:rsidP="00192AE7">
      <w:r w:rsidRPr="005838A6">
        <w:t>Same test configuration as listed in Table 6.2.3.4.1-13 shall be used</w:t>
      </w:r>
    </w:p>
    <w:p w14:paraId="4985B241" w14:textId="77777777" w:rsidR="00192AE7" w:rsidRPr="005838A6" w:rsidRDefault="00192AE7" w:rsidP="00192AE7">
      <w:pPr>
        <w:pStyle w:val="TH"/>
      </w:pPr>
      <w:r w:rsidRPr="005838A6">
        <w:t>Table 6.5.3.3.4.1-15: Test Configuration Table (network signalling value "NS_47")</w:t>
      </w:r>
    </w:p>
    <w:p w14:paraId="2914388A" w14:textId="77777777" w:rsidR="00192AE7" w:rsidRPr="005838A6" w:rsidRDefault="00192AE7" w:rsidP="00192AE7">
      <w:pPr>
        <w:rPr>
          <w:lang w:eastAsia="zh-CN"/>
        </w:rPr>
      </w:pPr>
      <w:r w:rsidRPr="005838A6">
        <w:rPr>
          <w:lang w:eastAsia="zh-CN"/>
        </w:rPr>
        <w:t xml:space="preserve">Same test configuration as listed in Table 6.2.3.4.1-17, Table 6.2.3.4.1-17a, </w:t>
      </w:r>
      <w:r w:rsidRPr="005838A6">
        <w:t>Table 6.2.3.4.1-18</w:t>
      </w:r>
      <w:r w:rsidRPr="005838A6">
        <w:rPr>
          <w:lang w:eastAsia="zh-CN"/>
        </w:rPr>
        <w:t xml:space="preserve"> </w:t>
      </w:r>
      <w:r w:rsidRPr="005838A6">
        <w:t xml:space="preserve">and Table 6.2.3.4.1-18A </w:t>
      </w:r>
      <w:r w:rsidRPr="005838A6">
        <w:rPr>
          <w:lang w:eastAsia="zh-CN"/>
        </w:rPr>
        <w:t>shall be used.</w:t>
      </w:r>
    </w:p>
    <w:p w14:paraId="07C9CE11" w14:textId="77777777" w:rsidR="00192AE7" w:rsidRPr="005838A6" w:rsidRDefault="00192AE7" w:rsidP="00192AE7">
      <w:pPr>
        <w:pStyle w:val="TH"/>
      </w:pPr>
      <w:r w:rsidRPr="005838A6">
        <w:t>Table 6.5.3.3.4.1-16: Test Configuration Table (network signalling value "NS_50")</w:t>
      </w:r>
    </w:p>
    <w:p w14:paraId="63F32409" w14:textId="77777777" w:rsidR="00192AE7" w:rsidRPr="005838A6" w:rsidRDefault="00192AE7" w:rsidP="00192AE7">
      <w:r w:rsidRPr="005838A6">
        <w:t>Same test configuration as listed in Table 6.2.3.4.1-31 shall be used</w:t>
      </w:r>
      <w:r w:rsidRPr="005838A6">
        <w:rPr>
          <w:lang w:eastAsia="zh-CN"/>
        </w:rPr>
        <w:t xml:space="preserve"> for</w:t>
      </w:r>
      <w:r w:rsidRPr="005838A6">
        <w:t xml:space="preserve"> NS_50 (Power Class 3).</w:t>
      </w:r>
    </w:p>
    <w:p w14:paraId="01BA6083" w14:textId="77777777" w:rsidR="00192AE7" w:rsidRPr="005838A6" w:rsidRDefault="00192AE7" w:rsidP="00192AE7">
      <w:r w:rsidRPr="005838A6">
        <w:t>Same test configuration as listed in Table 6.2.3.4.1-32 shall be used</w:t>
      </w:r>
      <w:r w:rsidRPr="005838A6">
        <w:rPr>
          <w:lang w:eastAsia="zh-CN"/>
        </w:rPr>
        <w:t xml:space="preserve"> for</w:t>
      </w:r>
      <w:r w:rsidRPr="005838A6">
        <w:t xml:space="preserve"> NS_50 (Power Class 2).</w:t>
      </w:r>
    </w:p>
    <w:p w14:paraId="66154300" w14:textId="77777777" w:rsidR="00192AE7" w:rsidRPr="005838A6" w:rsidRDefault="00192AE7" w:rsidP="00192AE7">
      <w:pPr>
        <w:pStyle w:val="TH"/>
      </w:pPr>
      <w:r w:rsidRPr="005838A6">
        <w:t>Table 6.5.3.3.4.1-17: Test Configuration Table (network signalling value "NS_12")</w:t>
      </w:r>
    </w:p>
    <w:p w14:paraId="58B846CB" w14:textId="77777777" w:rsidR="00192AE7" w:rsidRPr="005838A6" w:rsidRDefault="00192AE7" w:rsidP="00192AE7">
      <w:r w:rsidRPr="005838A6">
        <w:t>Same test configuration as listed in Table 6.2.3.4.1-21 shall be used.</w:t>
      </w:r>
    </w:p>
    <w:p w14:paraId="3080CAE4" w14:textId="77777777" w:rsidR="00192AE7" w:rsidRPr="005838A6" w:rsidRDefault="00192AE7" w:rsidP="00192AE7">
      <w:pPr>
        <w:pStyle w:val="TH"/>
      </w:pPr>
      <w:r w:rsidRPr="005838A6">
        <w:t>Table 6.5.3.3.4.1-18: Test Configuration Table (network signalling value "NS_13")</w:t>
      </w:r>
    </w:p>
    <w:p w14:paraId="57F44AF1" w14:textId="77777777" w:rsidR="00192AE7" w:rsidRPr="005838A6" w:rsidRDefault="00192AE7" w:rsidP="00192AE7">
      <w:r w:rsidRPr="005838A6">
        <w:t>Same test configuration as listed in Table 6.2.3.4.1-22 shall be used.</w:t>
      </w:r>
    </w:p>
    <w:p w14:paraId="51EBEFA5" w14:textId="77777777" w:rsidR="00192AE7" w:rsidRPr="005838A6" w:rsidRDefault="00192AE7" w:rsidP="00192AE7">
      <w:pPr>
        <w:pStyle w:val="TH"/>
      </w:pPr>
      <w:r w:rsidRPr="005838A6">
        <w:t>Table 6.5.3.3.4.1-19: Test Configuration Table (network signalling value "NS_14")</w:t>
      </w:r>
    </w:p>
    <w:p w14:paraId="63555C97" w14:textId="77777777" w:rsidR="00192AE7" w:rsidRPr="005838A6" w:rsidRDefault="00192AE7" w:rsidP="00192AE7">
      <w:r w:rsidRPr="005838A6">
        <w:t>Same test configuration as listed in Table 6.2.3.4.1-23 shall be used with the following exceptions:</w:t>
      </w:r>
    </w:p>
    <w:p w14:paraId="5CCDE9EA" w14:textId="77777777" w:rsidR="00192AE7" w:rsidRPr="005838A6" w:rsidRDefault="00192AE7" w:rsidP="00192AE7">
      <w:pPr>
        <w:pStyle w:val="B1"/>
      </w:pPr>
      <w:r w:rsidRPr="005838A6">
        <w:t>-</w:t>
      </w:r>
      <w:r w:rsidRPr="005838A6">
        <w:tab/>
        <w:t xml:space="preserve">Test Frequency shall be: No exception for UE mean power </w:t>
      </w:r>
      <w:proofErr w:type="gramStart"/>
      <w:r w:rsidRPr="005838A6">
        <w:t>testing(</w:t>
      </w:r>
      <w:proofErr w:type="gramEnd"/>
      <w:r w:rsidRPr="005838A6">
        <w:t xml:space="preserve">step 3) and only High Range for </w:t>
      </w:r>
      <w:r w:rsidRPr="005838A6">
        <w:rPr>
          <w:bCs/>
        </w:rPr>
        <w:t>additional spurious emission testing(</w:t>
      </w:r>
      <w:r w:rsidRPr="005838A6">
        <w:t>step 4).</w:t>
      </w:r>
    </w:p>
    <w:p w14:paraId="6293A6C6" w14:textId="77777777" w:rsidR="00192AE7" w:rsidRPr="005838A6" w:rsidRDefault="00192AE7" w:rsidP="00192AE7">
      <w:pPr>
        <w:pStyle w:val="TH"/>
      </w:pPr>
      <w:r w:rsidRPr="005838A6">
        <w:t>Table 6.5.3.3.4.1-20: Test Configuration Table (network signalling value "NS_15")</w:t>
      </w:r>
    </w:p>
    <w:p w14:paraId="5571E1EE" w14:textId="77777777" w:rsidR="00192AE7" w:rsidRPr="005838A6" w:rsidRDefault="00192AE7" w:rsidP="00192AE7">
      <w:r w:rsidRPr="005838A6">
        <w:t>Same test configuration as listed in Table 6.2.3.4.1-24 shall be used.</w:t>
      </w:r>
    </w:p>
    <w:p w14:paraId="0CF545CD" w14:textId="77777777" w:rsidR="00192AE7" w:rsidRPr="005838A6" w:rsidRDefault="00192AE7" w:rsidP="00192AE7">
      <w:pPr>
        <w:pStyle w:val="TH"/>
      </w:pPr>
      <w:r w:rsidRPr="005838A6">
        <w:t>Table 6.5.3.3.4.1-21: Test Configuration Table (network signalling value "NS_07")</w:t>
      </w:r>
    </w:p>
    <w:p w14:paraId="388370E3" w14:textId="77777777" w:rsidR="00192AE7" w:rsidRPr="005838A6" w:rsidRDefault="00192AE7" w:rsidP="00192AE7">
      <w:pPr>
        <w:rPr>
          <w:lang w:eastAsia="zh-CN"/>
        </w:rPr>
      </w:pPr>
      <w:r w:rsidRPr="005838A6">
        <w:t>Same test configuration as listed in Table 6.2.3.4.1-31 shall be used.</w:t>
      </w:r>
    </w:p>
    <w:p w14:paraId="258E7CC6" w14:textId="77777777" w:rsidR="00192AE7" w:rsidRPr="005838A6" w:rsidRDefault="00192AE7" w:rsidP="00192AE7">
      <w:pPr>
        <w:pStyle w:val="TH"/>
      </w:pPr>
      <w:r w:rsidRPr="005838A6">
        <w:t>Table 6.5.3.3.4.1-22: Test Configuration Table (network signalling value "NS_48")</w:t>
      </w:r>
    </w:p>
    <w:p w14:paraId="66557645" w14:textId="77777777" w:rsidR="00192AE7" w:rsidRPr="005838A6" w:rsidRDefault="00192AE7" w:rsidP="00192AE7">
      <w:r w:rsidRPr="005838A6">
        <w:t>Same test configuration as listed in Table 6.2.3.4.1-19 and Table 6.2.3.4.1-20 shall be used.</w:t>
      </w:r>
    </w:p>
    <w:p w14:paraId="77A713B3" w14:textId="77777777" w:rsidR="00192AE7" w:rsidRPr="005838A6" w:rsidRDefault="00192AE7" w:rsidP="00192AE7">
      <w:pPr>
        <w:pStyle w:val="TH"/>
      </w:pPr>
      <w:r w:rsidRPr="005838A6">
        <w:t>Table 6.5.3.3.4.1-23: Test Configuration Table (network signalling value "NS_49")</w:t>
      </w:r>
    </w:p>
    <w:p w14:paraId="5FABA3AD" w14:textId="77777777" w:rsidR="00192AE7" w:rsidRPr="005838A6" w:rsidRDefault="00192AE7" w:rsidP="00192AE7">
      <w:r w:rsidRPr="005838A6">
        <w:t>Same test configuration as listed in Table 6.2.3.4.1-29 and Table 6.2.3.4.1-29a shall be used.</w:t>
      </w:r>
    </w:p>
    <w:p w14:paraId="56B3022E" w14:textId="77777777" w:rsidR="00192AE7" w:rsidRPr="005838A6" w:rsidRDefault="00192AE7" w:rsidP="00192AE7">
      <w:pPr>
        <w:pStyle w:val="TH"/>
      </w:pPr>
      <w:r w:rsidRPr="005838A6">
        <w:t>Table 6.5.3.3.4.1-24: Test Configuration Table (network signalling value "NS_44")</w:t>
      </w:r>
    </w:p>
    <w:p w14:paraId="2C6792DA" w14:textId="77777777" w:rsidR="00192AE7" w:rsidRPr="005838A6" w:rsidRDefault="00192AE7" w:rsidP="00192AE7">
      <w:r w:rsidRPr="005838A6">
        <w:t>Same test configuration as listed in Table 6.2.3.4.1-26 shall be used with the following exceptions:</w:t>
      </w:r>
    </w:p>
    <w:p w14:paraId="1C797D81" w14:textId="77777777" w:rsidR="00192AE7" w:rsidRPr="005838A6" w:rsidRDefault="00192AE7" w:rsidP="00192AE7">
      <w:r w:rsidRPr="005838A6">
        <w:t>-</w:t>
      </w:r>
      <w:r w:rsidRPr="005838A6">
        <w:tab/>
        <w:t xml:space="preserve">Test SCS shall be: No exception for UE mean power </w:t>
      </w:r>
      <w:proofErr w:type="gramStart"/>
      <w:r w:rsidRPr="005838A6">
        <w:t>testing(</w:t>
      </w:r>
      <w:proofErr w:type="gramEnd"/>
      <w:r w:rsidRPr="005838A6">
        <w:t xml:space="preserve">step 3) and only Lowest for </w:t>
      </w:r>
      <w:r w:rsidRPr="005838A6">
        <w:rPr>
          <w:bCs/>
        </w:rPr>
        <w:t>additional spurious emission testing(</w:t>
      </w:r>
      <w:r w:rsidRPr="005838A6">
        <w:t>step 4).</w:t>
      </w:r>
    </w:p>
    <w:p w14:paraId="7BD07C33" w14:textId="77777777" w:rsidR="00192AE7" w:rsidRPr="005838A6" w:rsidRDefault="00192AE7" w:rsidP="00192AE7">
      <w:pPr>
        <w:pStyle w:val="TH"/>
      </w:pPr>
      <w:r w:rsidRPr="005838A6">
        <w:t>Table 6.5.3.3.4.1-25: Test Configuration Table (network signalling value "NS_21")</w:t>
      </w:r>
    </w:p>
    <w:p w14:paraId="0839B587" w14:textId="77777777" w:rsidR="00192AE7" w:rsidRPr="005838A6" w:rsidRDefault="00192AE7" w:rsidP="00192AE7">
      <w:r w:rsidRPr="005838A6">
        <w:t>Same test configuration as listed in Table 6.2.3.4.1-27shall be used.</w:t>
      </w:r>
    </w:p>
    <w:p w14:paraId="28F5BF68" w14:textId="77777777" w:rsidR="00192AE7" w:rsidRPr="005838A6" w:rsidRDefault="00192AE7" w:rsidP="00192AE7">
      <w:pPr>
        <w:pStyle w:val="TH"/>
      </w:pPr>
      <w:r w:rsidRPr="005838A6">
        <w:t>Table 6.5.3.3.4.1-27: Test Configuration Table (network signalling value "NS_56")</w:t>
      </w:r>
    </w:p>
    <w:p w14:paraId="76BCB791" w14:textId="77777777" w:rsidR="00192AE7" w:rsidRPr="005838A6" w:rsidRDefault="00192AE7" w:rsidP="00192AE7">
      <w:r w:rsidRPr="005838A6">
        <w:t>Same test configuration as listed in Table 6.2.3.4.1-30 shall be used.</w:t>
      </w:r>
    </w:p>
    <w:p w14:paraId="40DB3E1F" w14:textId="77777777" w:rsidR="00192AE7" w:rsidRPr="005838A6" w:rsidRDefault="00192AE7" w:rsidP="00192AE7">
      <w:pPr>
        <w:pStyle w:val="TH"/>
      </w:pPr>
      <w:r w:rsidRPr="005838A6">
        <w:t>Table 6.5.3.3.4.1-28: Test Configuration Table (network signalling value "NS_46")</w:t>
      </w:r>
    </w:p>
    <w:p w14:paraId="35EAFC43" w14:textId="77777777" w:rsidR="00192AE7" w:rsidRDefault="00192AE7" w:rsidP="00192AE7">
      <w:r w:rsidRPr="005838A6">
        <w:t>Same test configuration as listed in Table 6.2.3.4.1-25 shall be used.</w:t>
      </w:r>
    </w:p>
    <w:p w14:paraId="3B70A517" w14:textId="5B712F2E" w:rsidR="00EE3369" w:rsidRPr="005838A6" w:rsidRDefault="00EE3369" w:rsidP="00EE3369">
      <w:pPr>
        <w:pStyle w:val="TH"/>
        <w:rPr>
          <w:ins w:id="626" w:author="Lei GAO" w:date="2024-08-09T09:50:00Z" w16du:dateUtc="2024-08-09T01:50:00Z"/>
        </w:rPr>
      </w:pPr>
      <w:ins w:id="627" w:author="Lei GAO" w:date="2024-08-09T09:50:00Z" w16du:dateUtc="2024-08-09T01:50:00Z">
        <w:r w:rsidRPr="005838A6">
          <w:t>Table 6.5.3.3.4.1-2</w:t>
        </w:r>
        <w:r>
          <w:rPr>
            <w:rFonts w:hint="eastAsia"/>
            <w:lang w:eastAsia="zh-CN"/>
          </w:rPr>
          <w:t>9</w:t>
        </w:r>
        <w:r w:rsidRPr="005838A6">
          <w:t>: Test Configuration Table (network signalling value "NS_</w:t>
        </w:r>
        <w:r>
          <w:rPr>
            <w:rFonts w:hint="eastAsia"/>
            <w:lang w:eastAsia="zh-CN"/>
          </w:rPr>
          <w:t>62</w:t>
        </w:r>
        <w:r w:rsidRPr="005838A6">
          <w:t>")</w:t>
        </w:r>
      </w:ins>
    </w:p>
    <w:p w14:paraId="6B7A4463" w14:textId="580B1E5F" w:rsidR="00EE3369" w:rsidRPr="005838A6" w:rsidRDefault="00EE3369" w:rsidP="00EE3369">
      <w:pPr>
        <w:rPr>
          <w:ins w:id="628" w:author="Lei GAO" w:date="2024-08-09T09:50:00Z" w16du:dateUtc="2024-08-09T01:50:00Z"/>
        </w:rPr>
      </w:pPr>
      <w:ins w:id="629" w:author="Lei GAO" w:date="2024-08-09T09:50:00Z" w16du:dateUtc="2024-08-09T01:50:00Z">
        <w:r>
          <w:rPr>
            <w:rFonts w:hint="eastAsia"/>
            <w:lang w:eastAsia="zh-CN"/>
          </w:rPr>
          <w:t>TBD</w:t>
        </w:r>
        <w:r w:rsidRPr="005838A6">
          <w:t>.</w:t>
        </w:r>
      </w:ins>
    </w:p>
    <w:p w14:paraId="33CA9FC4" w14:textId="77777777" w:rsidR="00EE3369" w:rsidRPr="005838A6" w:rsidRDefault="00EE3369" w:rsidP="00192AE7"/>
    <w:p w14:paraId="12DC5761" w14:textId="77777777" w:rsidR="00192AE7" w:rsidRPr="005838A6" w:rsidRDefault="00192AE7" w:rsidP="00192AE7">
      <w:pPr>
        <w:pStyle w:val="B1"/>
      </w:pPr>
      <w:r w:rsidRPr="005838A6">
        <w:t>1.</w:t>
      </w:r>
      <w:r w:rsidRPr="005838A6">
        <w:tab/>
        <w:t>Connect the SS to the UE to the UE antenna connectors as shown in TS 38.508-1 [5] Annex A, Figure A.3.1.1.1 for TE diagram and section A.3.2 for UE diagram.</w:t>
      </w:r>
    </w:p>
    <w:p w14:paraId="2A10F131" w14:textId="77777777" w:rsidR="00192AE7" w:rsidRPr="005838A6" w:rsidRDefault="00192AE7" w:rsidP="00192AE7">
      <w:pPr>
        <w:pStyle w:val="B1"/>
      </w:pPr>
      <w:r w:rsidRPr="005838A6">
        <w:t>2.</w:t>
      </w:r>
      <w:r w:rsidRPr="005838A6">
        <w:tab/>
        <w:t>The parameter settings for the cell are set up according to TS 38.508-1 [5] subclause 4.4.3.</w:t>
      </w:r>
    </w:p>
    <w:p w14:paraId="6701AD2E" w14:textId="77777777" w:rsidR="00192AE7" w:rsidRPr="005838A6" w:rsidRDefault="00192AE7" w:rsidP="00192AE7">
      <w:pPr>
        <w:pStyle w:val="B1"/>
      </w:pPr>
      <w:r w:rsidRPr="005838A6">
        <w:t>3.</w:t>
      </w:r>
      <w:r w:rsidRPr="005838A6">
        <w:tab/>
        <w:t>Downlink signals are initially set up according to Annex C.0, C.1, C.2, and uplink signals according to Annex G.0, G.1, G.2, G.3.0.</w:t>
      </w:r>
    </w:p>
    <w:p w14:paraId="465DA962" w14:textId="77777777" w:rsidR="00192AE7" w:rsidRPr="005838A6" w:rsidRDefault="00192AE7" w:rsidP="00192AE7">
      <w:pPr>
        <w:pStyle w:val="B1"/>
      </w:pPr>
      <w:r w:rsidRPr="005838A6">
        <w:t>4.</w:t>
      </w:r>
      <w:r w:rsidRPr="005838A6">
        <w:tab/>
        <w:t>The UL Reference Measurement channels are set according to Table 6.5.3.3.4.1-1 through Table 6.5.3.3.4.1-27.</w:t>
      </w:r>
    </w:p>
    <w:p w14:paraId="1237EF1E" w14:textId="77777777" w:rsidR="00192AE7" w:rsidRPr="005838A6" w:rsidRDefault="00192AE7" w:rsidP="00192AE7">
      <w:pPr>
        <w:pStyle w:val="B1"/>
      </w:pPr>
      <w:r w:rsidRPr="005838A6">
        <w:t>5.</w:t>
      </w:r>
      <w:r w:rsidRPr="005838A6">
        <w:tab/>
        <w:t>Propagation conditions are set according to Annex B.0.</w:t>
      </w:r>
    </w:p>
    <w:p w14:paraId="06DD1590" w14:textId="77777777" w:rsidR="00192AE7" w:rsidRPr="005838A6" w:rsidRDefault="00192AE7" w:rsidP="00192AE7">
      <w:pPr>
        <w:pStyle w:val="B1"/>
      </w:pPr>
      <w:r w:rsidRPr="005838A6">
        <w:t>6.</w:t>
      </w:r>
      <w:r w:rsidRPr="005838A6">
        <w:tab/>
        <w:t xml:space="preserve">Ensure the UE is in state RRC_CONNECTED with generic procedure parameters Connectivity </w:t>
      </w:r>
      <w:r w:rsidRPr="005838A6">
        <w:rPr>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t xml:space="preserve"> according to TS 38.508-1 [5] clause 4.5.  Message contents are defined in clause 6.5.3.3.4.3.</w:t>
      </w:r>
    </w:p>
    <w:p w14:paraId="6A90E99C" w14:textId="77777777" w:rsidR="00192AE7" w:rsidRPr="005838A6" w:rsidRDefault="00192AE7" w:rsidP="00192AE7">
      <w:pPr>
        <w:pStyle w:val="H6"/>
      </w:pPr>
      <w:r w:rsidRPr="005838A6">
        <w:t>6.5.3.3.4.2</w:t>
      </w:r>
      <w:r w:rsidRPr="005838A6">
        <w:tab/>
        <w:t>Test procedure</w:t>
      </w:r>
    </w:p>
    <w:p w14:paraId="545EFDA2" w14:textId="77777777" w:rsidR="00192AE7" w:rsidRPr="005838A6" w:rsidRDefault="00192AE7" w:rsidP="00192AE7">
      <w:pPr>
        <w:pStyle w:val="B1"/>
      </w:pPr>
      <w:r w:rsidRPr="005838A6">
        <w:rPr>
          <w:lang w:eastAsia="zh-CN"/>
        </w:rPr>
        <w:t>1.</w:t>
      </w:r>
      <w:r w:rsidRPr="005838A6">
        <w:rPr>
          <w:lang w:eastAsia="zh-CN"/>
        </w:rPr>
        <w:tab/>
        <w:t xml:space="preserve">SS sends uplink scheduling information for each UL HARQ process via </w:t>
      </w:r>
      <w:r w:rsidRPr="005838A6">
        <w:t>PDCCH DCI format 0_1 for C_RNTI to schedule the UL RMC according</w:t>
      </w:r>
      <w:r w:rsidRPr="005838A6">
        <w:rPr>
          <w:lang w:eastAsia="zh-CN"/>
        </w:rPr>
        <w:t xml:space="preserve"> to </w:t>
      </w:r>
      <w:r w:rsidRPr="005838A6">
        <w:t>Table 6.5.3.3.4.1-1 through Table 6.5.3.3.4.1-28. Since the UE has no payload data</w:t>
      </w:r>
      <w:r w:rsidRPr="005838A6">
        <w:rPr>
          <w:color w:val="FFFF00"/>
        </w:rPr>
        <w:t xml:space="preserve"> </w:t>
      </w:r>
      <w:r w:rsidRPr="005838A6">
        <w:t>to send, the UE transmits uplink MAC padding bits on the UL RMC.</w:t>
      </w:r>
    </w:p>
    <w:p w14:paraId="5B350245" w14:textId="77777777" w:rsidR="00192AE7" w:rsidRPr="005838A6" w:rsidRDefault="00192AE7" w:rsidP="00192AE7">
      <w:pPr>
        <w:pStyle w:val="B1"/>
      </w:pPr>
      <w:r w:rsidRPr="005838A6">
        <w:rPr>
          <w:rFonts w:eastAsia="MS Mincho"/>
        </w:rPr>
        <w:t>2</w:t>
      </w:r>
      <w:r w:rsidRPr="005838A6">
        <w:t>.</w:t>
      </w:r>
      <w:r w:rsidRPr="005838A6">
        <w:tab/>
        <w:t>Send continuously uplink power control "up" commands in the uplink scheduling information to the UE until the UE transmits at P</w:t>
      </w:r>
      <w:r w:rsidRPr="005838A6">
        <w:rPr>
          <w:vertAlign w:val="subscript"/>
        </w:rPr>
        <w:t>UMAX</w:t>
      </w:r>
      <w:r w:rsidRPr="005838A6">
        <w:t xml:space="preserve"> level.</w:t>
      </w:r>
    </w:p>
    <w:p w14:paraId="1BA509C7" w14:textId="77777777" w:rsidR="00192AE7" w:rsidRPr="005838A6" w:rsidRDefault="00192AE7" w:rsidP="00192AE7">
      <w:pPr>
        <w:pStyle w:val="B1"/>
      </w:pPr>
      <w:r w:rsidRPr="005838A6">
        <w:t>3.</w:t>
      </w:r>
      <w:r w:rsidRPr="005838A6">
        <w:tab/>
        <w:t>Measure the mean power of the UE in the channel bandwidth of the radio access mode according to the test configuration in Tables 6.5.3.3.4.1-1 through 6.5.3.3.4.1-28</w:t>
      </w:r>
      <w:r w:rsidRPr="005838A6" w:rsidDel="008041A0">
        <w:t xml:space="preserve"> </w:t>
      </w:r>
      <w:r w:rsidRPr="005838A6">
        <w:t xml:space="preserve">as appropriate, which shall meet the requirements in clause 6.5.3.3.5 with allowed A-MPR values specified in </w:t>
      </w:r>
      <w:r w:rsidRPr="005838A6">
        <w:rPr>
          <w:lang w:eastAsia="zh-CN"/>
        </w:rPr>
        <w:t>6.2.3.5</w:t>
      </w:r>
      <w:bookmarkStart w:id="630" w:name="_Hlk513651291"/>
      <w:r w:rsidRPr="005838A6">
        <w:t xml:space="preserve">. The measured power shall be verified for each step. The measurement period shall capture the active </w:t>
      </w:r>
      <w:r w:rsidRPr="005838A6">
        <w:rPr>
          <w:rFonts w:eastAsia="MS Mincho"/>
        </w:rPr>
        <w:t>time slot</w:t>
      </w:r>
      <w:r w:rsidRPr="005838A6">
        <w:t>s.</w:t>
      </w:r>
    </w:p>
    <w:p w14:paraId="2574E2AC" w14:textId="77777777" w:rsidR="00192AE7" w:rsidRPr="005838A6" w:rsidRDefault="00192AE7" w:rsidP="00192AE7">
      <w:pPr>
        <w:pStyle w:val="B1"/>
      </w:pPr>
      <w:r w:rsidRPr="005838A6">
        <w:t>4.</w:t>
      </w:r>
      <w:r w:rsidRPr="005838A6">
        <w:tab/>
        <w:t xml:space="preserve">Measure the power of the transmitted signal with a measurement filter of bandwidths according to clauses 6.5.3.3.3.1 to 6.5.3.3.3.27 as appropriate. The centre frequency of the filter shall be stepped in contiguous steps according to the same table. During measurement the spectrum analyser shall be set to 'Detector' = RMS. </w:t>
      </w:r>
      <w:r w:rsidRPr="005838A6">
        <w:rPr>
          <w:lang w:eastAsia="zh-CN"/>
        </w:rPr>
        <w:t>If</w:t>
      </w:r>
      <w:r w:rsidRPr="005838A6">
        <w:t xml:space="preserve"> </w:t>
      </w:r>
      <w:r w:rsidRPr="005838A6">
        <w:rPr>
          <w:lang w:eastAsia="zh-CN"/>
        </w:rPr>
        <w:t xml:space="preserve">the sweep count is higher than one, the trace mode shall be average. </w:t>
      </w:r>
      <w:r w:rsidRPr="005838A6">
        <w:t>For NS_38, NS_40, NS_41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1028AFFD" w14:textId="77777777" w:rsidR="00192AE7" w:rsidRPr="005838A6" w:rsidRDefault="00192AE7" w:rsidP="00192AE7">
      <w:pPr>
        <w:pStyle w:val="B2"/>
      </w:pPr>
      <w:r w:rsidRPr="005838A6">
        <w:t>-</w:t>
      </w:r>
      <w:r w:rsidRPr="005838A6">
        <w:tab/>
        <w:t>MU is the test system uplink power measurement uncertainty and is specified in Table F.1.3-1 for the carrier frequency f and the channel bandwidth BW</w:t>
      </w:r>
    </w:p>
    <w:p w14:paraId="03F425AD" w14:textId="77777777" w:rsidR="00192AE7" w:rsidRPr="005838A6" w:rsidRDefault="00192AE7" w:rsidP="00192AE7">
      <w:pPr>
        <w:pStyle w:val="B2"/>
      </w:pPr>
      <w:r w:rsidRPr="005838A6">
        <w:t>-</w:t>
      </w:r>
      <w:r w:rsidRPr="005838A6">
        <w:tab/>
        <w:t xml:space="preserve">Uplink power control window size = 1dB (UE power step size) + 0.7dB (UE power step tolerance) + (Test system relative power measurement uncertainty), </w:t>
      </w:r>
      <w:proofErr w:type="gramStart"/>
      <w:r w:rsidRPr="005838A6">
        <w:t>where,</w:t>
      </w:r>
      <w:proofErr w:type="gramEnd"/>
      <w:r w:rsidRPr="005838A6">
        <w:t xml:space="preserve"> the UE power step tolerance is specified in Table 6.3.4.3.3-1 and is 0.7dB for 1dB power step size, and the Test system relative power measurement uncertainty is specified for test case 6.3.4.3 in Table F.1.2-1</w:t>
      </w:r>
    </w:p>
    <w:p w14:paraId="48560A21" w14:textId="77777777" w:rsidR="00192AE7" w:rsidRPr="005838A6" w:rsidRDefault="00192AE7" w:rsidP="00192AE7">
      <w:pPr>
        <w:pStyle w:val="H6"/>
      </w:pPr>
      <w:r w:rsidRPr="005838A6">
        <w:t>6.5.3.3.4.3</w:t>
      </w:r>
      <w:bookmarkEnd w:id="630"/>
      <w:r w:rsidRPr="005838A6">
        <w:tab/>
        <w:t>Message contents</w:t>
      </w:r>
    </w:p>
    <w:p w14:paraId="27CF7B3E" w14:textId="77777777" w:rsidR="00192AE7" w:rsidRPr="005838A6" w:rsidRDefault="00192AE7" w:rsidP="00192AE7">
      <w:pPr>
        <w:pStyle w:val="H6"/>
      </w:pPr>
      <w:r w:rsidRPr="005838A6">
        <w:t>6.5.3.3.4.3.1</w:t>
      </w:r>
      <w:r w:rsidRPr="005838A6">
        <w:tab/>
      </w:r>
      <w:r w:rsidRPr="005838A6">
        <w:rPr>
          <w:snapToGrid w:val="0"/>
        </w:rPr>
        <w:t xml:space="preserve">Message contents exceptions </w:t>
      </w:r>
      <w:r w:rsidRPr="005838A6">
        <w:t>(network signalling value "NS_04")</w:t>
      </w:r>
    </w:p>
    <w:p w14:paraId="5DB7B889" w14:textId="77777777" w:rsidR="00192AE7" w:rsidRPr="005838A6" w:rsidRDefault="00192AE7" w:rsidP="00192AE7">
      <w:r w:rsidRPr="005838A6">
        <w:t>Message contents are according to TS 38.508-1 [5] subclause 4.6, with the following exceptions:</w:t>
      </w:r>
    </w:p>
    <w:p w14:paraId="6C2F56C1" w14:textId="77777777" w:rsidR="00192AE7" w:rsidRPr="005838A6" w:rsidRDefault="00192AE7" w:rsidP="00192AE7">
      <w:pPr>
        <w:pStyle w:val="B1"/>
      </w:pPr>
      <w:r w:rsidRPr="005838A6">
        <w:t>1.</w:t>
      </w:r>
      <w:r w:rsidRPr="005838A6">
        <w:tab/>
        <w:t xml:space="preserve">Information element additionalSpectrumEmission is set to NS_04.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6F201509" w14:textId="77777777" w:rsidR="00192AE7" w:rsidRPr="005838A6" w:rsidRDefault="00192AE7" w:rsidP="00192AE7">
      <w:pPr>
        <w:pStyle w:val="TH"/>
      </w:pPr>
      <w:r w:rsidRPr="005838A6">
        <w:t xml:space="preserve">Table </w:t>
      </w:r>
      <w:r w:rsidRPr="005838A6">
        <w:rPr>
          <w:snapToGrid w:val="0"/>
        </w:rPr>
        <w:t>6.5.3.3.4.3.1-1</w:t>
      </w:r>
      <w:r w:rsidRPr="005838A6">
        <w:t xml:space="preserve">: </w:t>
      </w:r>
      <w:r w:rsidRPr="005838A6">
        <w:rPr>
          <w:i/>
        </w:rPr>
        <w:t>AdditionalSpectrumEmission: A</w:t>
      </w:r>
      <w:r w:rsidRPr="005838A6">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26A7FA78"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3CD3DBE7" w14:textId="77777777" w:rsidR="00192AE7" w:rsidRPr="005838A6" w:rsidRDefault="00192AE7" w:rsidP="00DF573A">
            <w:pPr>
              <w:pStyle w:val="TAL"/>
            </w:pPr>
            <w:r w:rsidRPr="005838A6">
              <w:t>Derivation Path: TS 38.508-1 [5] clause 4.6.3, Table 4.6.3-1</w:t>
            </w:r>
          </w:p>
        </w:tc>
      </w:tr>
      <w:tr w:rsidR="00192AE7" w:rsidRPr="005838A6" w14:paraId="0439D1F4"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1540A75C"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613F1F"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69BF8C22"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746FE890" w14:textId="77777777" w:rsidR="00192AE7" w:rsidRPr="005838A6" w:rsidRDefault="00192AE7" w:rsidP="00DF573A">
            <w:pPr>
              <w:pStyle w:val="TAH"/>
              <w:jc w:val="left"/>
            </w:pPr>
            <w:r w:rsidRPr="005838A6">
              <w:t>Condition</w:t>
            </w:r>
          </w:p>
        </w:tc>
      </w:tr>
      <w:tr w:rsidR="00192AE7" w:rsidRPr="005838A6" w14:paraId="5784E023"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39383803"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CC991AC" w14:textId="77777777" w:rsidR="00192AE7" w:rsidRPr="005838A6" w:rsidRDefault="00192AE7" w:rsidP="00DF573A">
            <w:pPr>
              <w:pStyle w:val="TAC"/>
              <w:jc w:val="left"/>
            </w:pPr>
            <w:r w:rsidRPr="005838A6">
              <w:t>1 (NS_04)</w:t>
            </w:r>
          </w:p>
        </w:tc>
        <w:tc>
          <w:tcPr>
            <w:tcW w:w="1700" w:type="dxa"/>
            <w:tcBorders>
              <w:top w:val="single" w:sz="4" w:space="0" w:color="auto"/>
              <w:left w:val="single" w:sz="4" w:space="0" w:color="auto"/>
              <w:bottom w:val="single" w:sz="4" w:space="0" w:color="auto"/>
              <w:right w:val="single" w:sz="4" w:space="0" w:color="auto"/>
            </w:tcBorders>
          </w:tcPr>
          <w:p w14:paraId="1BE6515F" w14:textId="77777777" w:rsidR="00192AE7" w:rsidRPr="005838A6" w:rsidRDefault="00192AE7" w:rsidP="00DF573A">
            <w:pPr>
              <w:pStyle w:val="TAL"/>
            </w:pPr>
          </w:p>
        </w:tc>
        <w:tc>
          <w:tcPr>
            <w:tcW w:w="1133" w:type="dxa"/>
            <w:tcBorders>
              <w:top w:val="single" w:sz="4" w:space="0" w:color="auto"/>
              <w:left w:val="single" w:sz="4" w:space="0" w:color="auto"/>
              <w:bottom w:val="single" w:sz="4" w:space="0" w:color="auto"/>
              <w:right w:val="single" w:sz="4" w:space="0" w:color="auto"/>
            </w:tcBorders>
          </w:tcPr>
          <w:p w14:paraId="6DCC73D7" w14:textId="77777777" w:rsidR="00192AE7" w:rsidRPr="005838A6" w:rsidRDefault="00192AE7" w:rsidP="00DF573A">
            <w:pPr>
              <w:pStyle w:val="TAL"/>
            </w:pPr>
          </w:p>
        </w:tc>
      </w:tr>
    </w:tbl>
    <w:p w14:paraId="1F97813F" w14:textId="77777777" w:rsidR="00192AE7" w:rsidRPr="005838A6" w:rsidRDefault="00192AE7" w:rsidP="00192AE7"/>
    <w:p w14:paraId="12462242" w14:textId="77777777" w:rsidR="00192AE7" w:rsidRPr="005838A6" w:rsidRDefault="00192AE7" w:rsidP="00192AE7">
      <w:pPr>
        <w:pStyle w:val="H6"/>
      </w:pPr>
      <w:r w:rsidRPr="005838A6">
        <w:t>6.5.3.3.4.3.2</w:t>
      </w:r>
      <w:r w:rsidRPr="005838A6">
        <w:tab/>
      </w:r>
      <w:r w:rsidRPr="005838A6">
        <w:rPr>
          <w:snapToGrid w:val="0"/>
        </w:rPr>
        <w:t xml:space="preserve">Message contents exceptions </w:t>
      </w:r>
      <w:r w:rsidRPr="005838A6">
        <w:t>(network signalling value "NS_17")</w:t>
      </w:r>
    </w:p>
    <w:p w14:paraId="279D05AF" w14:textId="77777777" w:rsidR="00192AE7" w:rsidRPr="005838A6" w:rsidRDefault="00192AE7" w:rsidP="00192AE7">
      <w:r w:rsidRPr="005838A6">
        <w:t>Message contents are according to TS 38.508-1 [5] subclause 4.6, with the following exceptions:</w:t>
      </w:r>
    </w:p>
    <w:p w14:paraId="4DEFDDE5" w14:textId="77777777" w:rsidR="00192AE7" w:rsidRPr="005838A6" w:rsidRDefault="00192AE7" w:rsidP="00192AE7">
      <w:pPr>
        <w:pStyle w:val="B1"/>
      </w:pPr>
      <w:r w:rsidRPr="005838A6">
        <w:t>1.</w:t>
      </w:r>
      <w:r w:rsidRPr="005838A6">
        <w:tab/>
        <w:t xml:space="preserve">Information element additionalSpectrumEmission is set to NS_17.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620736F" w14:textId="77777777" w:rsidR="00192AE7" w:rsidRPr="005838A6" w:rsidRDefault="00192AE7" w:rsidP="00192AE7">
      <w:pPr>
        <w:pStyle w:val="TH"/>
      </w:pPr>
      <w:r w:rsidRPr="005838A6">
        <w:t xml:space="preserve">Table </w:t>
      </w:r>
      <w:r w:rsidRPr="005838A6">
        <w:rPr>
          <w:snapToGrid w:val="0"/>
        </w:rPr>
        <w:t>6.5.3.3.4.3.2-1</w:t>
      </w:r>
      <w:r w:rsidRPr="005838A6">
        <w:t xml:space="preserve">: </w:t>
      </w:r>
      <w:r w:rsidRPr="005838A6">
        <w:rPr>
          <w:i/>
        </w:rPr>
        <w:t>AdditionalSpectrumEmission: A</w:t>
      </w:r>
      <w:r w:rsidRPr="005838A6">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62BE4007"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25F9299D" w14:textId="77777777" w:rsidR="00192AE7" w:rsidRPr="005838A6" w:rsidRDefault="00192AE7" w:rsidP="00DF573A">
            <w:pPr>
              <w:pStyle w:val="TAL"/>
            </w:pPr>
            <w:r w:rsidRPr="005838A6">
              <w:t>Derivation Path: TS 38.508-1 [5] clause 4.6.3, Table 4.6.3-1</w:t>
            </w:r>
          </w:p>
        </w:tc>
      </w:tr>
      <w:tr w:rsidR="00192AE7" w:rsidRPr="005838A6" w14:paraId="51EAC2AD"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7AB3E23"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7B8647"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00DB292A"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72C6DBCA" w14:textId="77777777" w:rsidR="00192AE7" w:rsidRPr="005838A6" w:rsidRDefault="00192AE7" w:rsidP="00DF573A">
            <w:pPr>
              <w:pStyle w:val="TAH"/>
              <w:jc w:val="left"/>
            </w:pPr>
            <w:r w:rsidRPr="005838A6">
              <w:t>Condition</w:t>
            </w:r>
          </w:p>
        </w:tc>
      </w:tr>
      <w:tr w:rsidR="00192AE7" w:rsidRPr="005838A6" w14:paraId="211E040F"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63B5A9D"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E1004DD" w14:textId="77777777" w:rsidR="00192AE7" w:rsidRPr="005838A6" w:rsidRDefault="00192AE7" w:rsidP="00DF573A">
            <w:pPr>
              <w:pStyle w:val="TAC"/>
              <w:jc w:val="left"/>
            </w:pPr>
            <w:r w:rsidRPr="005838A6">
              <w:t>1 (NS_17)</w:t>
            </w:r>
          </w:p>
        </w:tc>
        <w:tc>
          <w:tcPr>
            <w:tcW w:w="1700" w:type="dxa"/>
            <w:tcBorders>
              <w:top w:val="single" w:sz="4" w:space="0" w:color="auto"/>
              <w:left w:val="single" w:sz="4" w:space="0" w:color="auto"/>
              <w:bottom w:val="single" w:sz="4" w:space="0" w:color="auto"/>
              <w:right w:val="single" w:sz="4" w:space="0" w:color="auto"/>
            </w:tcBorders>
          </w:tcPr>
          <w:p w14:paraId="6797653B"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6136532" w14:textId="77777777" w:rsidR="00192AE7" w:rsidRPr="005838A6" w:rsidRDefault="00192AE7" w:rsidP="00DF573A">
            <w:pPr>
              <w:pStyle w:val="TAL"/>
            </w:pPr>
          </w:p>
        </w:tc>
      </w:tr>
    </w:tbl>
    <w:p w14:paraId="178E8593" w14:textId="77777777" w:rsidR="00192AE7" w:rsidRPr="005838A6" w:rsidRDefault="00192AE7" w:rsidP="00192AE7"/>
    <w:p w14:paraId="51A70EE0" w14:textId="77777777" w:rsidR="00192AE7" w:rsidRPr="005838A6" w:rsidRDefault="00192AE7" w:rsidP="00192AE7">
      <w:pPr>
        <w:pStyle w:val="H6"/>
      </w:pPr>
      <w:r w:rsidRPr="005838A6">
        <w:t>6.5.3.3.4.3.3</w:t>
      </w:r>
      <w:r w:rsidRPr="005838A6">
        <w:tab/>
      </w:r>
      <w:r w:rsidRPr="005838A6">
        <w:rPr>
          <w:snapToGrid w:val="0"/>
        </w:rPr>
        <w:t xml:space="preserve">Message contents exceptions </w:t>
      </w:r>
      <w:r w:rsidRPr="005838A6">
        <w:t>(network signalling value "NS_18")</w:t>
      </w:r>
    </w:p>
    <w:p w14:paraId="10F2833E" w14:textId="77777777" w:rsidR="00192AE7" w:rsidRPr="005838A6" w:rsidRDefault="00192AE7" w:rsidP="00192AE7">
      <w:r w:rsidRPr="005838A6">
        <w:t>Message contents are according to TS 38.508-1 [5] subclause 4.6, with the following exceptions:</w:t>
      </w:r>
    </w:p>
    <w:p w14:paraId="42A18929" w14:textId="77777777" w:rsidR="00192AE7" w:rsidRPr="005838A6" w:rsidRDefault="00192AE7" w:rsidP="00192AE7">
      <w:pPr>
        <w:pStyle w:val="B1"/>
      </w:pPr>
      <w:r w:rsidRPr="005838A6">
        <w:t>1.</w:t>
      </w:r>
      <w:r w:rsidRPr="005838A6">
        <w:tab/>
        <w:t xml:space="preserve">Information element additionalSpectrumEmission is set to NS_18.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4A17C71B" w14:textId="77777777" w:rsidR="00192AE7" w:rsidRPr="005838A6" w:rsidRDefault="00192AE7" w:rsidP="00192AE7">
      <w:pPr>
        <w:pStyle w:val="TH"/>
      </w:pPr>
      <w:r w:rsidRPr="005838A6">
        <w:t xml:space="preserve">Table </w:t>
      </w:r>
      <w:r w:rsidRPr="005838A6">
        <w:rPr>
          <w:snapToGrid w:val="0"/>
        </w:rPr>
        <w:t>6.5.3.3.4.3.3-1</w:t>
      </w:r>
      <w:r w:rsidRPr="005838A6">
        <w:t xml:space="preserve">: </w:t>
      </w:r>
      <w:r w:rsidRPr="005838A6">
        <w:rPr>
          <w:i/>
        </w:rPr>
        <w:t>AdditionalSpectrumEmission: A</w:t>
      </w:r>
      <w:r w:rsidRPr="005838A6">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25A3A491"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0D3E2F27" w14:textId="77777777" w:rsidR="00192AE7" w:rsidRPr="005838A6" w:rsidRDefault="00192AE7" w:rsidP="00DF573A">
            <w:pPr>
              <w:pStyle w:val="TAL"/>
            </w:pPr>
            <w:r w:rsidRPr="005838A6">
              <w:t>Derivation Path: TS 38.508-1 [5] clause 4.6.3, Table 4.6.3-1</w:t>
            </w:r>
          </w:p>
        </w:tc>
      </w:tr>
      <w:tr w:rsidR="00192AE7" w:rsidRPr="005838A6" w14:paraId="6F0BA55D"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11ED0766"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419AC9"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68DBFCD7"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A7FAC8E" w14:textId="77777777" w:rsidR="00192AE7" w:rsidRPr="005838A6" w:rsidRDefault="00192AE7" w:rsidP="00DF573A">
            <w:pPr>
              <w:pStyle w:val="TAH"/>
              <w:jc w:val="left"/>
            </w:pPr>
            <w:r w:rsidRPr="005838A6">
              <w:t>Condition</w:t>
            </w:r>
          </w:p>
        </w:tc>
      </w:tr>
      <w:tr w:rsidR="00192AE7" w:rsidRPr="005838A6" w14:paraId="5A2672FF"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2CD3E290"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7A778DD" w14:textId="77777777" w:rsidR="00192AE7" w:rsidRPr="005838A6" w:rsidRDefault="00192AE7" w:rsidP="00DF573A">
            <w:pPr>
              <w:pStyle w:val="TAC"/>
              <w:jc w:val="left"/>
            </w:pPr>
            <w:r w:rsidRPr="005838A6">
              <w:t>2 (NS_18)</w:t>
            </w:r>
          </w:p>
        </w:tc>
        <w:tc>
          <w:tcPr>
            <w:tcW w:w="1700" w:type="dxa"/>
            <w:tcBorders>
              <w:top w:val="single" w:sz="4" w:space="0" w:color="auto"/>
              <w:left w:val="single" w:sz="4" w:space="0" w:color="auto"/>
              <w:bottom w:val="single" w:sz="4" w:space="0" w:color="auto"/>
              <w:right w:val="single" w:sz="4" w:space="0" w:color="auto"/>
            </w:tcBorders>
          </w:tcPr>
          <w:p w14:paraId="4ED4AC39"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FDFDCCD" w14:textId="77777777" w:rsidR="00192AE7" w:rsidRPr="005838A6" w:rsidRDefault="00192AE7" w:rsidP="00DF573A">
            <w:pPr>
              <w:pStyle w:val="TAL"/>
            </w:pPr>
          </w:p>
        </w:tc>
      </w:tr>
    </w:tbl>
    <w:p w14:paraId="10168844" w14:textId="77777777" w:rsidR="00192AE7" w:rsidRPr="005838A6" w:rsidRDefault="00192AE7" w:rsidP="00192AE7"/>
    <w:p w14:paraId="4B765432" w14:textId="77777777" w:rsidR="00192AE7" w:rsidRPr="005838A6" w:rsidRDefault="00192AE7" w:rsidP="00192AE7">
      <w:pPr>
        <w:pStyle w:val="H6"/>
      </w:pPr>
      <w:r w:rsidRPr="005838A6">
        <w:t>6.5.3.3.4.3.4</w:t>
      </w:r>
      <w:r w:rsidRPr="005838A6">
        <w:tab/>
      </w:r>
      <w:r w:rsidRPr="005838A6">
        <w:rPr>
          <w:snapToGrid w:val="0"/>
        </w:rPr>
        <w:t xml:space="preserve">Message contents exceptions </w:t>
      </w:r>
      <w:r w:rsidRPr="005838A6">
        <w:t>(network signalling value "NS_05")</w:t>
      </w:r>
    </w:p>
    <w:p w14:paraId="1588E48C" w14:textId="77777777" w:rsidR="00192AE7" w:rsidRPr="005838A6" w:rsidRDefault="00192AE7" w:rsidP="00192AE7">
      <w:r w:rsidRPr="005838A6">
        <w:t>Message contents are according to TS 38.508-1 [5] subclause 4.6, with the following exceptions:</w:t>
      </w:r>
    </w:p>
    <w:p w14:paraId="3FB4954B" w14:textId="77777777" w:rsidR="00192AE7" w:rsidRPr="005838A6" w:rsidRDefault="00192AE7" w:rsidP="00192AE7">
      <w:pPr>
        <w:pStyle w:val="B1"/>
      </w:pPr>
      <w:r w:rsidRPr="005838A6">
        <w:t>1.</w:t>
      </w:r>
      <w:r w:rsidRPr="005838A6">
        <w:tab/>
        <w:t xml:space="preserve">Information element additionalSpectrumEmission is set to NS_05.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DD02E33" w14:textId="77777777" w:rsidR="00192AE7" w:rsidRPr="005838A6" w:rsidRDefault="00192AE7" w:rsidP="00192AE7">
      <w:pPr>
        <w:pStyle w:val="TH"/>
      </w:pPr>
      <w:r w:rsidRPr="005838A6">
        <w:t xml:space="preserve">Table </w:t>
      </w:r>
      <w:r w:rsidRPr="005838A6">
        <w:rPr>
          <w:snapToGrid w:val="0"/>
        </w:rPr>
        <w:t>6.5.3.3.4.3.4-1</w:t>
      </w:r>
      <w:r w:rsidRPr="005838A6">
        <w:t xml:space="preserve">: </w:t>
      </w:r>
      <w:r w:rsidRPr="005838A6">
        <w:rPr>
          <w:i/>
        </w:rPr>
        <w:t>AdditionalSpectrumEmission: A</w:t>
      </w:r>
      <w:r w:rsidRPr="005838A6">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51D43A94"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068906BD" w14:textId="77777777" w:rsidR="00192AE7" w:rsidRPr="005838A6" w:rsidRDefault="00192AE7" w:rsidP="00DF573A">
            <w:pPr>
              <w:pStyle w:val="TAL"/>
            </w:pPr>
            <w:r w:rsidRPr="005838A6">
              <w:t>Derivation Path: TS 38.508-1 [5] clause 4.6.3, Table 4.6.3-1</w:t>
            </w:r>
          </w:p>
        </w:tc>
      </w:tr>
      <w:tr w:rsidR="00192AE7" w:rsidRPr="005838A6" w14:paraId="1A3E6770"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55D82943"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B3E5F3"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08989B8"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7754E01" w14:textId="77777777" w:rsidR="00192AE7" w:rsidRPr="005838A6" w:rsidRDefault="00192AE7" w:rsidP="00DF573A">
            <w:pPr>
              <w:pStyle w:val="TAH"/>
              <w:jc w:val="left"/>
            </w:pPr>
            <w:r w:rsidRPr="005838A6">
              <w:t>Condition</w:t>
            </w:r>
          </w:p>
        </w:tc>
      </w:tr>
      <w:tr w:rsidR="00192AE7" w:rsidRPr="005838A6" w14:paraId="47980FA1"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6712FCD1"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E79C28E" w14:textId="77777777" w:rsidR="00192AE7" w:rsidRPr="005838A6" w:rsidRDefault="00192AE7" w:rsidP="00DF573A">
            <w:pPr>
              <w:pStyle w:val="TAC"/>
              <w:jc w:val="left"/>
            </w:pPr>
            <w:r w:rsidRPr="005838A6">
              <w:t>2 (NS_05)</w:t>
            </w:r>
          </w:p>
        </w:tc>
        <w:tc>
          <w:tcPr>
            <w:tcW w:w="1700" w:type="dxa"/>
            <w:tcBorders>
              <w:top w:val="single" w:sz="4" w:space="0" w:color="auto"/>
              <w:left w:val="single" w:sz="4" w:space="0" w:color="auto"/>
              <w:bottom w:val="single" w:sz="4" w:space="0" w:color="auto"/>
              <w:right w:val="single" w:sz="4" w:space="0" w:color="auto"/>
            </w:tcBorders>
          </w:tcPr>
          <w:p w14:paraId="00299942"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6E91A05" w14:textId="77777777" w:rsidR="00192AE7" w:rsidRPr="005838A6" w:rsidRDefault="00192AE7" w:rsidP="00DF573A">
            <w:pPr>
              <w:pStyle w:val="TAL"/>
            </w:pPr>
          </w:p>
        </w:tc>
      </w:tr>
    </w:tbl>
    <w:p w14:paraId="2F9C653D" w14:textId="77777777" w:rsidR="00192AE7" w:rsidRPr="005838A6" w:rsidRDefault="00192AE7" w:rsidP="00192AE7"/>
    <w:p w14:paraId="1DE48F28" w14:textId="77777777" w:rsidR="00192AE7" w:rsidRPr="005838A6" w:rsidRDefault="00192AE7" w:rsidP="00192AE7">
      <w:pPr>
        <w:pStyle w:val="H6"/>
      </w:pPr>
      <w:r w:rsidRPr="005838A6">
        <w:t>6.5.3.3.4.3.4a</w:t>
      </w:r>
      <w:r w:rsidRPr="005838A6">
        <w:tab/>
      </w:r>
      <w:r w:rsidRPr="005838A6">
        <w:rPr>
          <w:snapToGrid w:val="0"/>
        </w:rPr>
        <w:t xml:space="preserve">Message contents exceptions </w:t>
      </w:r>
      <w:r w:rsidRPr="005838A6">
        <w:t>(network signalling value "NS_05U")</w:t>
      </w:r>
    </w:p>
    <w:p w14:paraId="6454BBA2" w14:textId="77777777" w:rsidR="00192AE7" w:rsidRPr="005838A6" w:rsidRDefault="00192AE7" w:rsidP="00192AE7">
      <w:r w:rsidRPr="005838A6">
        <w:t>Message contents are according to TS 38.508-1 [5] subclause 4.6, with the following exceptions:</w:t>
      </w:r>
    </w:p>
    <w:p w14:paraId="21AF2858" w14:textId="77777777" w:rsidR="00192AE7" w:rsidRPr="005838A6" w:rsidRDefault="00192AE7" w:rsidP="00192AE7">
      <w:pPr>
        <w:pStyle w:val="B1"/>
      </w:pPr>
      <w:r w:rsidRPr="005838A6">
        <w:t>1.</w:t>
      </w:r>
      <w:r w:rsidRPr="005838A6">
        <w:tab/>
        <w:t xml:space="preserve">Information element additionalSpectrumEmission is set to NS_05U.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57AB806C" w14:textId="77777777" w:rsidR="00192AE7" w:rsidRPr="005838A6" w:rsidRDefault="00192AE7" w:rsidP="00192AE7">
      <w:pPr>
        <w:pStyle w:val="TH"/>
      </w:pPr>
      <w:r w:rsidRPr="005838A6">
        <w:t xml:space="preserve">Table </w:t>
      </w:r>
      <w:r w:rsidRPr="005838A6">
        <w:rPr>
          <w:snapToGrid w:val="0"/>
        </w:rPr>
        <w:t>6.5.3.3.4.3.4a-1</w:t>
      </w:r>
      <w:r w:rsidRPr="005838A6">
        <w:t xml:space="preserve">: </w:t>
      </w:r>
      <w:r w:rsidRPr="005838A6">
        <w:rPr>
          <w:i/>
        </w:rPr>
        <w:t>AdditionalSpectrumEmission: A</w:t>
      </w:r>
      <w:r w:rsidRPr="005838A6">
        <w:t>dditional spurious emissions test requirement for "NS_05U"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3AD0E4C5"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696AA1DF" w14:textId="77777777" w:rsidR="00192AE7" w:rsidRPr="005838A6" w:rsidRDefault="00192AE7" w:rsidP="00DF573A">
            <w:pPr>
              <w:pStyle w:val="TAL"/>
            </w:pPr>
            <w:r w:rsidRPr="005838A6">
              <w:t>Derivation Path: TS 38.508-1 [5] clause 4.6.3, Table 4.6.3-1</w:t>
            </w:r>
          </w:p>
        </w:tc>
      </w:tr>
      <w:tr w:rsidR="00192AE7" w:rsidRPr="005838A6" w14:paraId="7393B81D"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7AE51D99"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AD7416"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34B536D"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4BCC317F" w14:textId="77777777" w:rsidR="00192AE7" w:rsidRPr="005838A6" w:rsidRDefault="00192AE7" w:rsidP="00DF573A">
            <w:pPr>
              <w:pStyle w:val="TAH"/>
              <w:jc w:val="left"/>
            </w:pPr>
            <w:r w:rsidRPr="005838A6">
              <w:t>Condition</w:t>
            </w:r>
          </w:p>
        </w:tc>
      </w:tr>
      <w:tr w:rsidR="00192AE7" w:rsidRPr="005838A6" w14:paraId="3A3C6D1C"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50B2EB8"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90BF7D4" w14:textId="77777777" w:rsidR="00192AE7" w:rsidRPr="005838A6" w:rsidRDefault="00192AE7" w:rsidP="00DF573A">
            <w:pPr>
              <w:pStyle w:val="TAC"/>
              <w:jc w:val="left"/>
            </w:pPr>
            <w:r w:rsidRPr="005838A6">
              <w:t>3 (NS_05U)</w:t>
            </w:r>
          </w:p>
        </w:tc>
        <w:tc>
          <w:tcPr>
            <w:tcW w:w="1700" w:type="dxa"/>
            <w:tcBorders>
              <w:top w:val="single" w:sz="4" w:space="0" w:color="auto"/>
              <w:left w:val="single" w:sz="4" w:space="0" w:color="auto"/>
              <w:bottom w:val="single" w:sz="4" w:space="0" w:color="auto"/>
              <w:right w:val="single" w:sz="4" w:space="0" w:color="auto"/>
            </w:tcBorders>
          </w:tcPr>
          <w:p w14:paraId="7B2F2F38"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C3361D1" w14:textId="77777777" w:rsidR="00192AE7" w:rsidRPr="005838A6" w:rsidRDefault="00192AE7" w:rsidP="00DF573A">
            <w:pPr>
              <w:pStyle w:val="TAL"/>
            </w:pPr>
          </w:p>
        </w:tc>
      </w:tr>
    </w:tbl>
    <w:p w14:paraId="3B32B160" w14:textId="77777777" w:rsidR="00192AE7" w:rsidRPr="005838A6" w:rsidRDefault="00192AE7" w:rsidP="00192AE7"/>
    <w:p w14:paraId="22CB806D" w14:textId="77777777" w:rsidR="00192AE7" w:rsidRPr="005838A6" w:rsidRDefault="00192AE7" w:rsidP="00192AE7">
      <w:pPr>
        <w:pStyle w:val="H6"/>
      </w:pPr>
      <w:r w:rsidRPr="005838A6">
        <w:t>6.5.3.3.4.3.5</w:t>
      </w:r>
      <w:r w:rsidRPr="005838A6">
        <w:tab/>
      </w:r>
      <w:r w:rsidRPr="005838A6">
        <w:rPr>
          <w:snapToGrid w:val="0"/>
        </w:rPr>
        <w:t xml:space="preserve">Message contents exceptions </w:t>
      </w:r>
      <w:r w:rsidRPr="005838A6">
        <w:t>(network signalling value "NS_43")</w:t>
      </w:r>
    </w:p>
    <w:p w14:paraId="740A9330" w14:textId="77777777" w:rsidR="00192AE7" w:rsidRPr="005838A6" w:rsidRDefault="00192AE7" w:rsidP="00192AE7">
      <w:r w:rsidRPr="005838A6">
        <w:t>Message contents are according to TS 38.508-1 [5] subclause 4.6, with the following exceptions:</w:t>
      </w:r>
    </w:p>
    <w:p w14:paraId="54BD7E1D" w14:textId="77777777" w:rsidR="00192AE7" w:rsidRPr="005838A6" w:rsidRDefault="00192AE7" w:rsidP="00192AE7">
      <w:pPr>
        <w:pStyle w:val="B1"/>
      </w:pPr>
      <w:r w:rsidRPr="005838A6">
        <w:t>1.</w:t>
      </w:r>
      <w:r w:rsidRPr="005838A6">
        <w:tab/>
        <w:t xml:space="preserve">Information element additionalSpectrumEmission is set to NS_43.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49C0B1C" w14:textId="77777777" w:rsidR="00192AE7" w:rsidRPr="005838A6" w:rsidRDefault="00192AE7" w:rsidP="00192AE7">
      <w:pPr>
        <w:pStyle w:val="TH"/>
      </w:pPr>
      <w:r w:rsidRPr="005838A6">
        <w:t xml:space="preserve">Table </w:t>
      </w:r>
      <w:r w:rsidRPr="005838A6">
        <w:rPr>
          <w:snapToGrid w:val="0"/>
        </w:rPr>
        <w:t>6.5.3.3.4.3.5-1</w:t>
      </w:r>
      <w:r w:rsidRPr="005838A6">
        <w:t xml:space="preserve">: </w:t>
      </w:r>
      <w:r w:rsidRPr="005838A6">
        <w:rPr>
          <w:i/>
        </w:rPr>
        <w:t>AdditionalSpectrumEmission: A</w:t>
      </w:r>
      <w:r w:rsidRPr="005838A6">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7B0CD8E9"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7162EC36" w14:textId="77777777" w:rsidR="00192AE7" w:rsidRPr="005838A6" w:rsidRDefault="00192AE7" w:rsidP="00DF573A">
            <w:pPr>
              <w:pStyle w:val="TAL"/>
            </w:pPr>
            <w:r w:rsidRPr="005838A6">
              <w:t>Derivation Path: TS 38.508-1 [5] clause 4.6.3, Table 4.6.3-1</w:t>
            </w:r>
          </w:p>
        </w:tc>
      </w:tr>
      <w:tr w:rsidR="00192AE7" w:rsidRPr="005838A6" w14:paraId="439D33B4"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36EA683E"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ADE744"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F8E063F"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692AA55" w14:textId="77777777" w:rsidR="00192AE7" w:rsidRPr="005838A6" w:rsidRDefault="00192AE7" w:rsidP="00DF573A">
            <w:pPr>
              <w:pStyle w:val="TAH"/>
              <w:jc w:val="left"/>
            </w:pPr>
            <w:r w:rsidRPr="005838A6">
              <w:t>Condition</w:t>
            </w:r>
          </w:p>
        </w:tc>
      </w:tr>
      <w:tr w:rsidR="00192AE7" w:rsidRPr="005838A6" w14:paraId="54A257D4"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00D55C68"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446B75C" w14:textId="77777777" w:rsidR="00192AE7" w:rsidRPr="005838A6" w:rsidRDefault="00192AE7" w:rsidP="00DF573A">
            <w:pPr>
              <w:pStyle w:val="TAC"/>
              <w:jc w:val="left"/>
            </w:pPr>
            <w:r w:rsidRPr="005838A6">
              <w:t>2 (NS_43)</w:t>
            </w:r>
          </w:p>
        </w:tc>
        <w:tc>
          <w:tcPr>
            <w:tcW w:w="1700" w:type="dxa"/>
            <w:tcBorders>
              <w:top w:val="single" w:sz="4" w:space="0" w:color="auto"/>
              <w:left w:val="single" w:sz="4" w:space="0" w:color="auto"/>
              <w:bottom w:val="single" w:sz="4" w:space="0" w:color="auto"/>
              <w:right w:val="single" w:sz="4" w:space="0" w:color="auto"/>
            </w:tcBorders>
          </w:tcPr>
          <w:p w14:paraId="77F4F306"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B1C3823" w14:textId="77777777" w:rsidR="00192AE7" w:rsidRPr="005838A6" w:rsidRDefault="00192AE7" w:rsidP="00DF573A">
            <w:pPr>
              <w:pStyle w:val="TAL"/>
            </w:pPr>
          </w:p>
        </w:tc>
      </w:tr>
    </w:tbl>
    <w:p w14:paraId="731033EF" w14:textId="77777777" w:rsidR="00192AE7" w:rsidRPr="005838A6" w:rsidRDefault="00192AE7" w:rsidP="00192AE7"/>
    <w:p w14:paraId="4FA54272" w14:textId="77777777" w:rsidR="00192AE7" w:rsidRPr="005838A6" w:rsidRDefault="00192AE7" w:rsidP="00192AE7">
      <w:pPr>
        <w:pStyle w:val="H6"/>
      </w:pPr>
      <w:r w:rsidRPr="005838A6">
        <w:t>6.5.3.3.4.3.5a</w:t>
      </w:r>
      <w:r w:rsidRPr="005838A6">
        <w:tab/>
      </w:r>
      <w:r w:rsidRPr="005838A6">
        <w:rPr>
          <w:snapToGrid w:val="0"/>
        </w:rPr>
        <w:t xml:space="preserve">Message contents exceptions </w:t>
      </w:r>
      <w:r w:rsidRPr="005838A6">
        <w:t>(network signalling value "NS_43U")</w:t>
      </w:r>
    </w:p>
    <w:p w14:paraId="11F2FB8A" w14:textId="77777777" w:rsidR="00192AE7" w:rsidRPr="005838A6" w:rsidRDefault="00192AE7" w:rsidP="00192AE7">
      <w:r w:rsidRPr="005838A6">
        <w:t>Message contents are according to TS 38.508-1 [5] subclause 4.6, with the following exceptions:</w:t>
      </w:r>
    </w:p>
    <w:p w14:paraId="31A894BB" w14:textId="77777777" w:rsidR="00192AE7" w:rsidRPr="005838A6" w:rsidRDefault="00192AE7" w:rsidP="00192AE7">
      <w:pPr>
        <w:pStyle w:val="B1"/>
      </w:pPr>
      <w:r w:rsidRPr="005838A6">
        <w:t>1.</w:t>
      </w:r>
      <w:r w:rsidRPr="005838A6">
        <w:tab/>
        <w:t xml:space="preserve">Information element additionalSpectrumEmission is set to NS_43U.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2B5E9B3B" w14:textId="77777777" w:rsidR="00192AE7" w:rsidRPr="005838A6" w:rsidRDefault="00192AE7" w:rsidP="00192AE7">
      <w:pPr>
        <w:pStyle w:val="TH"/>
      </w:pPr>
      <w:r w:rsidRPr="005838A6">
        <w:t xml:space="preserve">Table </w:t>
      </w:r>
      <w:r w:rsidRPr="005838A6">
        <w:rPr>
          <w:snapToGrid w:val="0"/>
        </w:rPr>
        <w:t>6.5.3.3.4.3.5a-1</w:t>
      </w:r>
      <w:r w:rsidRPr="005838A6">
        <w:t xml:space="preserve">: </w:t>
      </w:r>
      <w:r w:rsidRPr="005838A6">
        <w:rPr>
          <w:i/>
        </w:rPr>
        <w:t>AdditionalSpectrumEmission: A</w:t>
      </w:r>
      <w:r w:rsidRPr="005838A6">
        <w:t>dditional spurious emissions test requirement for "NS_43U"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356B29CD"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67760358" w14:textId="77777777" w:rsidR="00192AE7" w:rsidRPr="005838A6" w:rsidRDefault="00192AE7" w:rsidP="00DF573A">
            <w:pPr>
              <w:pStyle w:val="TAL"/>
            </w:pPr>
            <w:r w:rsidRPr="005838A6">
              <w:t>Derivation Path: TS 38.508-1 [5] clause 4.6.3, Table 4.6.3-1</w:t>
            </w:r>
          </w:p>
        </w:tc>
      </w:tr>
      <w:tr w:rsidR="00192AE7" w:rsidRPr="005838A6" w14:paraId="37891F4E"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6B2F675A"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9CC549"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5D49300C"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BC534D8" w14:textId="77777777" w:rsidR="00192AE7" w:rsidRPr="005838A6" w:rsidRDefault="00192AE7" w:rsidP="00DF573A">
            <w:pPr>
              <w:pStyle w:val="TAH"/>
              <w:jc w:val="left"/>
            </w:pPr>
            <w:r w:rsidRPr="005838A6">
              <w:t>Condition</w:t>
            </w:r>
          </w:p>
        </w:tc>
      </w:tr>
      <w:tr w:rsidR="00192AE7" w:rsidRPr="005838A6" w14:paraId="14C1A267"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2282CF33"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F53A588" w14:textId="77777777" w:rsidR="00192AE7" w:rsidRPr="005838A6" w:rsidRDefault="00192AE7" w:rsidP="00DF573A">
            <w:pPr>
              <w:pStyle w:val="TAC"/>
              <w:jc w:val="left"/>
            </w:pPr>
            <w:r w:rsidRPr="005838A6">
              <w:t>3 (NS_43U)</w:t>
            </w:r>
          </w:p>
        </w:tc>
        <w:tc>
          <w:tcPr>
            <w:tcW w:w="1700" w:type="dxa"/>
            <w:tcBorders>
              <w:top w:val="single" w:sz="4" w:space="0" w:color="auto"/>
              <w:left w:val="single" w:sz="4" w:space="0" w:color="auto"/>
              <w:bottom w:val="single" w:sz="4" w:space="0" w:color="auto"/>
              <w:right w:val="single" w:sz="4" w:space="0" w:color="auto"/>
            </w:tcBorders>
          </w:tcPr>
          <w:p w14:paraId="17020942"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429DAF4" w14:textId="77777777" w:rsidR="00192AE7" w:rsidRPr="005838A6" w:rsidRDefault="00192AE7" w:rsidP="00DF573A">
            <w:pPr>
              <w:pStyle w:val="TAL"/>
            </w:pPr>
          </w:p>
        </w:tc>
      </w:tr>
    </w:tbl>
    <w:p w14:paraId="63800223" w14:textId="77777777" w:rsidR="00192AE7" w:rsidRPr="005838A6" w:rsidRDefault="00192AE7" w:rsidP="00192AE7"/>
    <w:p w14:paraId="40DEE5D0" w14:textId="77777777" w:rsidR="00192AE7" w:rsidRPr="005838A6" w:rsidRDefault="00192AE7" w:rsidP="00192AE7">
      <w:pPr>
        <w:pStyle w:val="H6"/>
      </w:pPr>
      <w:r w:rsidRPr="005838A6">
        <w:t>6.5.3.3.4.3.6</w:t>
      </w:r>
      <w:r w:rsidRPr="005838A6">
        <w:tab/>
      </w:r>
      <w:r w:rsidRPr="005838A6">
        <w:rPr>
          <w:snapToGrid w:val="0"/>
        </w:rPr>
        <w:t xml:space="preserve">Message contents exceptions </w:t>
      </w:r>
      <w:r w:rsidRPr="005838A6">
        <w:t>(network signalling value "NS_37")</w:t>
      </w:r>
    </w:p>
    <w:p w14:paraId="42232205" w14:textId="77777777" w:rsidR="00192AE7" w:rsidRPr="005838A6" w:rsidRDefault="00192AE7" w:rsidP="00192AE7">
      <w:r w:rsidRPr="005838A6">
        <w:t>Message contents are according to TS 38.508-1 [5] subclause 4.6, with the following exceptions:</w:t>
      </w:r>
    </w:p>
    <w:p w14:paraId="58DD0244" w14:textId="77777777" w:rsidR="00192AE7" w:rsidRPr="005838A6" w:rsidRDefault="00192AE7" w:rsidP="00192AE7">
      <w:pPr>
        <w:pStyle w:val="B1"/>
      </w:pPr>
      <w:r w:rsidRPr="005838A6">
        <w:t>1.</w:t>
      </w:r>
      <w:r w:rsidRPr="005838A6">
        <w:tab/>
        <w:t xml:space="preserve">Information element additionalSpectrumEmission is set to NS_37. This can be set in </w:t>
      </w:r>
      <w:r w:rsidRPr="005838A6">
        <w:rPr>
          <w:i/>
        </w:rPr>
        <w:t>SIB1</w:t>
      </w:r>
      <w:r w:rsidRPr="005838A6">
        <w:t xml:space="preserve"> as part of the cell broadcast message. This exception indicates that the UE shall meet the additional spurious emission requirement for a specific deployment scenario. </w:t>
      </w:r>
    </w:p>
    <w:p w14:paraId="31ACCC7C" w14:textId="77777777" w:rsidR="00192AE7" w:rsidRPr="005838A6" w:rsidRDefault="00192AE7" w:rsidP="00192AE7">
      <w:pPr>
        <w:pStyle w:val="TH"/>
      </w:pPr>
      <w:r w:rsidRPr="005838A6">
        <w:t xml:space="preserve">Table </w:t>
      </w:r>
      <w:r w:rsidRPr="005838A6">
        <w:rPr>
          <w:snapToGrid w:val="0"/>
        </w:rPr>
        <w:t>6.5.3.3.4.3.6-1</w:t>
      </w:r>
      <w:r w:rsidRPr="005838A6">
        <w:t xml:space="preserve">: </w:t>
      </w:r>
      <w:r w:rsidRPr="005838A6">
        <w:rPr>
          <w:i/>
        </w:rPr>
        <w:t>AdditionalSpectrumEmission: A</w:t>
      </w:r>
      <w:r w:rsidRPr="005838A6">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6772556B"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4D2D8C75" w14:textId="77777777" w:rsidR="00192AE7" w:rsidRPr="005838A6" w:rsidRDefault="00192AE7" w:rsidP="00DF573A">
            <w:pPr>
              <w:pStyle w:val="TAL"/>
            </w:pPr>
            <w:r w:rsidRPr="005838A6">
              <w:t>Derivation Path: TS 38.508-1 [5] clause 4.6.3, Table 4.6.3-1</w:t>
            </w:r>
          </w:p>
        </w:tc>
      </w:tr>
      <w:tr w:rsidR="00192AE7" w:rsidRPr="005838A6" w14:paraId="5AC0CBA8"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2843DFCF"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EDDE4B"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675B1C6"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3C31BA31" w14:textId="77777777" w:rsidR="00192AE7" w:rsidRPr="005838A6" w:rsidRDefault="00192AE7" w:rsidP="00DF573A">
            <w:pPr>
              <w:pStyle w:val="TAH"/>
              <w:jc w:val="left"/>
            </w:pPr>
            <w:r w:rsidRPr="005838A6">
              <w:t>Condition</w:t>
            </w:r>
          </w:p>
        </w:tc>
      </w:tr>
      <w:tr w:rsidR="00192AE7" w:rsidRPr="005838A6" w14:paraId="51B37AD2"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151CE6A"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A687EF1" w14:textId="77777777" w:rsidR="00192AE7" w:rsidRPr="005838A6" w:rsidRDefault="00192AE7" w:rsidP="00DF573A">
            <w:pPr>
              <w:pStyle w:val="TAC"/>
              <w:jc w:val="left"/>
            </w:pPr>
            <w:r w:rsidRPr="005838A6">
              <w:t>1 (NS_37)</w:t>
            </w:r>
          </w:p>
        </w:tc>
        <w:tc>
          <w:tcPr>
            <w:tcW w:w="1700" w:type="dxa"/>
            <w:tcBorders>
              <w:top w:val="single" w:sz="4" w:space="0" w:color="auto"/>
              <w:left w:val="single" w:sz="4" w:space="0" w:color="auto"/>
              <w:bottom w:val="single" w:sz="4" w:space="0" w:color="auto"/>
              <w:right w:val="single" w:sz="4" w:space="0" w:color="auto"/>
            </w:tcBorders>
          </w:tcPr>
          <w:p w14:paraId="05DAB381"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2250812" w14:textId="77777777" w:rsidR="00192AE7" w:rsidRPr="005838A6" w:rsidRDefault="00192AE7" w:rsidP="00DF573A">
            <w:pPr>
              <w:pStyle w:val="TAL"/>
            </w:pPr>
          </w:p>
        </w:tc>
      </w:tr>
    </w:tbl>
    <w:p w14:paraId="6D7BB3C9" w14:textId="77777777" w:rsidR="00192AE7" w:rsidRPr="005838A6" w:rsidRDefault="00192AE7" w:rsidP="00192AE7"/>
    <w:p w14:paraId="3DAD1CA2" w14:textId="77777777" w:rsidR="00192AE7" w:rsidRPr="005838A6" w:rsidRDefault="00192AE7" w:rsidP="00192AE7">
      <w:pPr>
        <w:pStyle w:val="H6"/>
      </w:pPr>
      <w:r w:rsidRPr="005838A6">
        <w:t>6.5.3.3.4.3.7</w:t>
      </w:r>
      <w:r w:rsidRPr="005838A6">
        <w:tab/>
      </w:r>
      <w:r w:rsidRPr="005838A6">
        <w:rPr>
          <w:snapToGrid w:val="0"/>
        </w:rPr>
        <w:t xml:space="preserve">Message contents exceptions </w:t>
      </w:r>
      <w:r w:rsidRPr="005838A6">
        <w:t>(network signalling value "NS_38")</w:t>
      </w:r>
    </w:p>
    <w:p w14:paraId="35303B02" w14:textId="77777777" w:rsidR="00192AE7" w:rsidRPr="005838A6" w:rsidRDefault="00192AE7" w:rsidP="00192AE7">
      <w:r w:rsidRPr="005838A6">
        <w:t>Message contents are according to TS 38.508-1 [5] subclause 4.6, with the following exceptions:</w:t>
      </w:r>
    </w:p>
    <w:p w14:paraId="1654927F" w14:textId="77777777" w:rsidR="00192AE7" w:rsidRPr="005838A6" w:rsidRDefault="00192AE7" w:rsidP="00192AE7">
      <w:pPr>
        <w:pStyle w:val="B1"/>
      </w:pPr>
      <w:r w:rsidRPr="005838A6">
        <w:t>1.</w:t>
      </w:r>
      <w:r w:rsidRPr="005838A6">
        <w:tab/>
        <w:t xml:space="preserve">Information element additionalSpectrumEmission is set to NS_38.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4584D2A6" w14:textId="77777777" w:rsidR="00192AE7" w:rsidRPr="005838A6" w:rsidRDefault="00192AE7" w:rsidP="00192AE7">
      <w:pPr>
        <w:pStyle w:val="TH"/>
      </w:pPr>
      <w:r w:rsidRPr="005838A6">
        <w:t xml:space="preserve">Table </w:t>
      </w:r>
      <w:r w:rsidRPr="005838A6">
        <w:rPr>
          <w:snapToGrid w:val="0"/>
        </w:rPr>
        <w:t>6.5.3.3.4.3.7-1</w:t>
      </w:r>
      <w:r w:rsidRPr="005838A6">
        <w:t xml:space="preserve">: </w:t>
      </w:r>
      <w:r w:rsidRPr="005838A6">
        <w:rPr>
          <w:i/>
        </w:rPr>
        <w:t>AdditionalSpectrumEmission: A</w:t>
      </w:r>
      <w:r w:rsidRPr="005838A6">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65F7971E"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13921335" w14:textId="77777777" w:rsidR="00192AE7" w:rsidRPr="005838A6" w:rsidRDefault="00192AE7" w:rsidP="00DF573A">
            <w:pPr>
              <w:pStyle w:val="TAL"/>
            </w:pPr>
            <w:r w:rsidRPr="005838A6">
              <w:t>Derivation Path: TS 38.508-1 [5] clause 4.6.3, Table 4.6.3-1</w:t>
            </w:r>
          </w:p>
        </w:tc>
      </w:tr>
      <w:tr w:rsidR="00192AE7" w:rsidRPr="005838A6" w14:paraId="7EF75EE7"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666D42F2"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AE3115"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D9DAD13"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45057F74" w14:textId="77777777" w:rsidR="00192AE7" w:rsidRPr="005838A6" w:rsidRDefault="00192AE7" w:rsidP="00DF573A">
            <w:pPr>
              <w:pStyle w:val="TAH"/>
              <w:jc w:val="left"/>
            </w:pPr>
            <w:r w:rsidRPr="005838A6">
              <w:t>Condition</w:t>
            </w:r>
          </w:p>
        </w:tc>
      </w:tr>
      <w:tr w:rsidR="00192AE7" w:rsidRPr="005838A6" w14:paraId="04E88E70"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7300B4FB"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D2C0521" w14:textId="77777777" w:rsidR="00192AE7" w:rsidRPr="005838A6" w:rsidRDefault="00192AE7" w:rsidP="00DF573A">
            <w:pPr>
              <w:pStyle w:val="TAC"/>
              <w:jc w:val="left"/>
            </w:pPr>
            <w:r w:rsidRPr="005838A6">
              <w:t>2 (NS_38)</w:t>
            </w:r>
          </w:p>
        </w:tc>
        <w:tc>
          <w:tcPr>
            <w:tcW w:w="1700" w:type="dxa"/>
            <w:tcBorders>
              <w:top w:val="single" w:sz="4" w:space="0" w:color="auto"/>
              <w:left w:val="single" w:sz="4" w:space="0" w:color="auto"/>
              <w:bottom w:val="single" w:sz="4" w:space="0" w:color="auto"/>
              <w:right w:val="single" w:sz="4" w:space="0" w:color="auto"/>
            </w:tcBorders>
          </w:tcPr>
          <w:p w14:paraId="1CCDBE3F"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1C084916" w14:textId="77777777" w:rsidR="00192AE7" w:rsidRPr="005838A6" w:rsidRDefault="00192AE7" w:rsidP="00DF573A">
            <w:pPr>
              <w:pStyle w:val="TAL"/>
            </w:pPr>
          </w:p>
        </w:tc>
      </w:tr>
    </w:tbl>
    <w:p w14:paraId="68AD1010" w14:textId="77777777" w:rsidR="00192AE7" w:rsidRPr="005838A6" w:rsidRDefault="00192AE7" w:rsidP="00192AE7"/>
    <w:p w14:paraId="524E2A8D" w14:textId="77777777" w:rsidR="00192AE7" w:rsidRPr="005838A6" w:rsidRDefault="00192AE7" w:rsidP="00192AE7">
      <w:pPr>
        <w:pStyle w:val="H6"/>
      </w:pPr>
      <w:r w:rsidRPr="005838A6">
        <w:t>6.5.3.3.4.3.8</w:t>
      </w:r>
      <w:r w:rsidRPr="005838A6">
        <w:tab/>
      </w:r>
      <w:r w:rsidRPr="005838A6">
        <w:rPr>
          <w:snapToGrid w:val="0"/>
        </w:rPr>
        <w:t xml:space="preserve">Message contents exceptions </w:t>
      </w:r>
      <w:r w:rsidRPr="005838A6">
        <w:t>(network signalling value "NS_39")</w:t>
      </w:r>
    </w:p>
    <w:p w14:paraId="1BC33CEA" w14:textId="77777777" w:rsidR="00192AE7" w:rsidRPr="005838A6" w:rsidRDefault="00192AE7" w:rsidP="00192AE7">
      <w:r w:rsidRPr="005838A6">
        <w:t>Message contents are according to TS 38.508-1 [5] subclause 4.6, with the following exceptions:</w:t>
      </w:r>
    </w:p>
    <w:p w14:paraId="2C04A0BF" w14:textId="77777777" w:rsidR="00192AE7" w:rsidRPr="005838A6" w:rsidRDefault="00192AE7" w:rsidP="00192AE7">
      <w:pPr>
        <w:pStyle w:val="B1"/>
      </w:pPr>
      <w:r w:rsidRPr="005838A6">
        <w:t>1.</w:t>
      </w:r>
      <w:r w:rsidRPr="005838A6">
        <w:tab/>
        <w:t xml:space="preserve">Information element additionalSpectrumEmission is set to NS_39.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48977AA8" w14:textId="77777777" w:rsidR="00192AE7" w:rsidRPr="005838A6" w:rsidRDefault="00192AE7" w:rsidP="00192AE7">
      <w:pPr>
        <w:pStyle w:val="TH"/>
      </w:pPr>
      <w:r w:rsidRPr="005838A6">
        <w:t xml:space="preserve">Table </w:t>
      </w:r>
      <w:r w:rsidRPr="005838A6">
        <w:rPr>
          <w:snapToGrid w:val="0"/>
        </w:rPr>
        <w:t>6.5.3.3.4.3.8-1</w:t>
      </w:r>
      <w:r w:rsidRPr="005838A6">
        <w:t xml:space="preserve">: </w:t>
      </w:r>
      <w:r w:rsidRPr="005838A6">
        <w:rPr>
          <w:i/>
        </w:rPr>
        <w:t>AdditionalSpectrumEmission: A</w:t>
      </w:r>
      <w:r w:rsidRPr="005838A6">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7508EA05"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76494C81" w14:textId="77777777" w:rsidR="00192AE7" w:rsidRPr="005838A6" w:rsidRDefault="00192AE7" w:rsidP="00DF573A">
            <w:pPr>
              <w:pStyle w:val="TAL"/>
            </w:pPr>
            <w:r w:rsidRPr="005838A6">
              <w:t>Derivation Path: TS 38.508-1 [5] clause 4.6.3, Table 4.6.3-1</w:t>
            </w:r>
          </w:p>
        </w:tc>
      </w:tr>
      <w:tr w:rsidR="00192AE7" w:rsidRPr="005838A6" w14:paraId="54E09E00"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7206B714"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AA5E73"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50F60FB5"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AC579DC" w14:textId="77777777" w:rsidR="00192AE7" w:rsidRPr="005838A6" w:rsidRDefault="00192AE7" w:rsidP="00DF573A">
            <w:pPr>
              <w:pStyle w:val="TAH"/>
              <w:jc w:val="left"/>
            </w:pPr>
            <w:r w:rsidRPr="005838A6">
              <w:t>Condition</w:t>
            </w:r>
          </w:p>
        </w:tc>
      </w:tr>
      <w:tr w:rsidR="00192AE7" w:rsidRPr="005838A6" w14:paraId="45A6FE6E"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481A3EDD" w14:textId="77777777" w:rsidR="00192AE7" w:rsidRPr="005838A6" w:rsidRDefault="00192AE7" w:rsidP="00DF573A">
            <w:pPr>
              <w:pStyle w:val="TAC"/>
              <w:jc w:val="left"/>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1EA8E76" w14:textId="77777777" w:rsidR="00192AE7" w:rsidRPr="005838A6" w:rsidRDefault="00192AE7" w:rsidP="00DF573A">
            <w:pPr>
              <w:pStyle w:val="TAC"/>
              <w:jc w:val="left"/>
            </w:pPr>
            <w:r w:rsidRPr="005838A6">
              <w:t>3 (NS_39)</w:t>
            </w:r>
          </w:p>
        </w:tc>
        <w:tc>
          <w:tcPr>
            <w:tcW w:w="1700" w:type="dxa"/>
            <w:tcBorders>
              <w:top w:val="single" w:sz="4" w:space="0" w:color="auto"/>
              <w:left w:val="single" w:sz="4" w:space="0" w:color="auto"/>
              <w:bottom w:val="single" w:sz="4" w:space="0" w:color="auto"/>
              <w:right w:val="single" w:sz="4" w:space="0" w:color="auto"/>
            </w:tcBorders>
          </w:tcPr>
          <w:p w14:paraId="0E68071B"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7E5602A" w14:textId="77777777" w:rsidR="00192AE7" w:rsidRPr="005838A6" w:rsidRDefault="00192AE7" w:rsidP="00DF573A">
            <w:pPr>
              <w:pStyle w:val="TAL"/>
            </w:pPr>
          </w:p>
        </w:tc>
      </w:tr>
    </w:tbl>
    <w:p w14:paraId="327B8D44" w14:textId="77777777" w:rsidR="00192AE7" w:rsidRPr="005838A6" w:rsidRDefault="00192AE7" w:rsidP="00192AE7"/>
    <w:p w14:paraId="48E7323C" w14:textId="77777777" w:rsidR="00192AE7" w:rsidRPr="005838A6" w:rsidRDefault="00192AE7" w:rsidP="00192AE7">
      <w:pPr>
        <w:pStyle w:val="H6"/>
      </w:pPr>
      <w:r w:rsidRPr="005838A6">
        <w:t>6.5.3.3.4.3.9</w:t>
      </w:r>
      <w:r w:rsidRPr="005838A6">
        <w:tab/>
      </w:r>
      <w:r w:rsidRPr="005838A6">
        <w:rPr>
          <w:snapToGrid w:val="0"/>
        </w:rPr>
        <w:t xml:space="preserve">Message contents exceptions </w:t>
      </w:r>
      <w:r w:rsidRPr="005838A6">
        <w:t>(network signalling value "NS_40")</w:t>
      </w:r>
    </w:p>
    <w:p w14:paraId="687EFB0A" w14:textId="77777777" w:rsidR="00192AE7" w:rsidRPr="005838A6" w:rsidRDefault="00192AE7" w:rsidP="00192AE7">
      <w:r w:rsidRPr="005838A6">
        <w:t>Message contents are according to TS 38.508-1 [5] subclause 4.6, with the following exceptions:</w:t>
      </w:r>
    </w:p>
    <w:p w14:paraId="6A71A744" w14:textId="77777777" w:rsidR="00192AE7" w:rsidRPr="005838A6" w:rsidRDefault="00192AE7" w:rsidP="00192AE7">
      <w:pPr>
        <w:pStyle w:val="B1"/>
      </w:pPr>
      <w:r w:rsidRPr="005838A6">
        <w:t>1.</w:t>
      </w:r>
      <w:r w:rsidRPr="005838A6">
        <w:tab/>
        <w:t xml:space="preserve">Information element additionalSpectrumEmission is set to NS_40. This can be set in </w:t>
      </w:r>
      <w:r w:rsidRPr="005838A6">
        <w:rPr>
          <w:i/>
        </w:rPr>
        <w:t>SIB1</w:t>
      </w:r>
      <w:r w:rsidRPr="005838A6">
        <w:t xml:space="preserve"> as part of the cell broadcast message. This exception indicates that the UE shall meet the additional spurious emission requirement for a specific deployment scenario. </w:t>
      </w:r>
    </w:p>
    <w:p w14:paraId="252AC67A" w14:textId="77777777" w:rsidR="00192AE7" w:rsidRPr="005838A6" w:rsidRDefault="00192AE7" w:rsidP="00192AE7">
      <w:pPr>
        <w:pStyle w:val="TH"/>
      </w:pPr>
      <w:r w:rsidRPr="005838A6">
        <w:t xml:space="preserve">Table </w:t>
      </w:r>
      <w:r w:rsidRPr="005838A6">
        <w:rPr>
          <w:snapToGrid w:val="0"/>
        </w:rPr>
        <w:t>6.5.3.3.4.3.9-1</w:t>
      </w:r>
      <w:r w:rsidRPr="005838A6">
        <w:t xml:space="preserve">: </w:t>
      </w:r>
      <w:r w:rsidRPr="005838A6">
        <w:rPr>
          <w:i/>
        </w:rPr>
        <w:t>AdditionalSpectrumEmission: A</w:t>
      </w:r>
      <w:r w:rsidRPr="005838A6">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1043314E"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750D09F0" w14:textId="77777777" w:rsidR="00192AE7" w:rsidRPr="005838A6" w:rsidRDefault="00192AE7" w:rsidP="00DF573A">
            <w:pPr>
              <w:pStyle w:val="TAL"/>
            </w:pPr>
            <w:r w:rsidRPr="005838A6">
              <w:t>Derivation Path: TS 38.508-1 [5] clause 4.6.3, Table 4.6.3-1</w:t>
            </w:r>
          </w:p>
        </w:tc>
      </w:tr>
      <w:tr w:rsidR="00192AE7" w:rsidRPr="005838A6" w14:paraId="43FB58F7"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7CC72D36"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1E7372"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2B3F9596"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415A65AC" w14:textId="77777777" w:rsidR="00192AE7" w:rsidRPr="005838A6" w:rsidRDefault="00192AE7" w:rsidP="00DF573A">
            <w:pPr>
              <w:pStyle w:val="TAH"/>
              <w:jc w:val="left"/>
            </w:pPr>
            <w:r w:rsidRPr="005838A6">
              <w:t>Condition</w:t>
            </w:r>
          </w:p>
        </w:tc>
      </w:tr>
      <w:tr w:rsidR="00192AE7" w:rsidRPr="005838A6" w14:paraId="0EED9B0C"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1C90E1A3"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D2CDEE3" w14:textId="77777777" w:rsidR="00192AE7" w:rsidRPr="005838A6" w:rsidRDefault="00192AE7" w:rsidP="00DF573A">
            <w:pPr>
              <w:pStyle w:val="TAC"/>
              <w:jc w:val="left"/>
            </w:pPr>
            <w:r w:rsidRPr="005838A6">
              <w:t>1 (NS_40)</w:t>
            </w:r>
          </w:p>
        </w:tc>
        <w:tc>
          <w:tcPr>
            <w:tcW w:w="1700" w:type="dxa"/>
            <w:tcBorders>
              <w:top w:val="single" w:sz="4" w:space="0" w:color="auto"/>
              <w:left w:val="single" w:sz="4" w:space="0" w:color="auto"/>
              <w:bottom w:val="single" w:sz="4" w:space="0" w:color="auto"/>
              <w:right w:val="single" w:sz="4" w:space="0" w:color="auto"/>
            </w:tcBorders>
          </w:tcPr>
          <w:p w14:paraId="3D6F9EE7"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E2FE83E" w14:textId="77777777" w:rsidR="00192AE7" w:rsidRPr="005838A6" w:rsidRDefault="00192AE7" w:rsidP="00DF573A">
            <w:pPr>
              <w:pStyle w:val="TAL"/>
            </w:pPr>
          </w:p>
        </w:tc>
      </w:tr>
    </w:tbl>
    <w:p w14:paraId="4C61CD09" w14:textId="77777777" w:rsidR="00192AE7" w:rsidRPr="005838A6" w:rsidRDefault="00192AE7" w:rsidP="00192AE7"/>
    <w:p w14:paraId="5F03BC84" w14:textId="77777777" w:rsidR="00192AE7" w:rsidRPr="005838A6" w:rsidRDefault="00192AE7" w:rsidP="00192AE7">
      <w:pPr>
        <w:pStyle w:val="H6"/>
      </w:pPr>
      <w:r w:rsidRPr="005838A6">
        <w:t>6.5.3.3.4.3.10</w:t>
      </w:r>
      <w:r w:rsidRPr="005838A6">
        <w:tab/>
      </w:r>
      <w:r w:rsidRPr="005838A6">
        <w:rPr>
          <w:snapToGrid w:val="0"/>
        </w:rPr>
        <w:t xml:space="preserve">Message contents exceptions </w:t>
      </w:r>
      <w:r w:rsidRPr="005838A6">
        <w:t>(network signalling value "NS_41")</w:t>
      </w:r>
    </w:p>
    <w:p w14:paraId="2D640386" w14:textId="77777777" w:rsidR="00192AE7" w:rsidRPr="005838A6" w:rsidRDefault="00192AE7" w:rsidP="00192AE7">
      <w:r w:rsidRPr="005838A6">
        <w:t>Message contents are according to TS 38.508-1 [5] subclause 4.6, with the following exceptions:</w:t>
      </w:r>
    </w:p>
    <w:p w14:paraId="70E7F0E9" w14:textId="77777777" w:rsidR="00192AE7" w:rsidRPr="005838A6" w:rsidRDefault="00192AE7" w:rsidP="00192AE7">
      <w:pPr>
        <w:pStyle w:val="B1"/>
      </w:pPr>
      <w:r w:rsidRPr="005838A6">
        <w:t>1.</w:t>
      </w:r>
      <w:r w:rsidRPr="005838A6">
        <w:tab/>
        <w:t xml:space="preserve">Information element additionalSpectrumEmission is set to NS_41. This can be set in </w:t>
      </w:r>
      <w:r w:rsidRPr="005838A6">
        <w:rPr>
          <w:i/>
        </w:rPr>
        <w:t>SIB1</w:t>
      </w:r>
      <w:r w:rsidRPr="005838A6">
        <w:t xml:space="preserve"> as part of the cell broadcast message. This exception indicates that the UE shall meet the additional spurious emission requirement for a specific deployment scenario. </w:t>
      </w:r>
    </w:p>
    <w:p w14:paraId="0D12148E" w14:textId="77777777" w:rsidR="00192AE7" w:rsidRPr="005838A6" w:rsidRDefault="00192AE7" w:rsidP="00192AE7">
      <w:pPr>
        <w:pStyle w:val="TH"/>
      </w:pPr>
      <w:r w:rsidRPr="005838A6">
        <w:t xml:space="preserve">Table </w:t>
      </w:r>
      <w:r w:rsidRPr="005838A6">
        <w:rPr>
          <w:snapToGrid w:val="0"/>
        </w:rPr>
        <w:t>6.5.3.3.4.3.10-1</w:t>
      </w:r>
      <w:r w:rsidRPr="005838A6">
        <w:t xml:space="preserve">: </w:t>
      </w:r>
      <w:r w:rsidRPr="005838A6">
        <w:rPr>
          <w:i/>
        </w:rPr>
        <w:t>AdditionalSpectrumEmission: A</w:t>
      </w:r>
      <w:r w:rsidRPr="005838A6">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0CACF750"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09AB5372" w14:textId="77777777" w:rsidR="00192AE7" w:rsidRPr="005838A6" w:rsidRDefault="00192AE7" w:rsidP="00DF573A">
            <w:pPr>
              <w:pStyle w:val="TAL"/>
            </w:pPr>
            <w:r w:rsidRPr="005838A6">
              <w:t>Derivation Path: TS 38.508-1 [5] clause 4.6.3, Table 4.6.3-1</w:t>
            </w:r>
          </w:p>
        </w:tc>
      </w:tr>
      <w:tr w:rsidR="00192AE7" w:rsidRPr="005838A6" w14:paraId="0A255AD3"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629862B2"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0F2E12"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60670F20"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CBC2D5E" w14:textId="77777777" w:rsidR="00192AE7" w:rsidRPr="005838A6" w:rsidRDefault="00192AE7" w:rsidP="00DF573A">
            <w:pPr>
              <w:pStyle w:val="TAH"/>
              <w:jc w:val="left"/>
            </w:pPr>
            <w:r w:rsidRPr="005838A6">
              <w:t>Condition</w:t>
            </w:r>
          </w:p>
        </w:tc>
      </w:tr>
      <w:tr w:rsidR="00192AE7" w:rsidRPr="005838A6" w14:paraId="52235E54"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561A04E0"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F39F65E" w14:textId="77777777" w:rsidR="00192AE7" w:rsidRPr="005838A6" w:rsidRDefault="00192AE7" w:rsidP="00DF573A">
            <w:pPr>
              <w:pStyle w:val="TAC"/>
              <w:jc w:val="left"/>
            </w:pPr>
            <w:r w:rsidRPr="005838A6">
              <w:t>1 (NS_41)</w:t>
            </w:r>
          </w:p>
        </w:tc>
        <w:tc>
          <w:tcPr>
            <w:tcW w:w="1700" w:type="dxa"/>
            <w:tcBorders>
              <w:top w:val="single" w:sz="4" w:space="0" w:color="auto"/>
              <w:left w:val="single" w:sz="4" w:space="0" w:color="auto"/>
              <w:bottom w:val="single" w:sz="4" w:space="0" w:color="auto"/>
              <w:right w:val="single" w:sz="4" w:space="0" w:color="auto"/>
            </w:tcBorders>
          </w:tcPr>
          <w:p w14:paraId="2DAD4AB1"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C173A45" w14:textId="77777777" w:rsidR="00192AE7" w:rsidRPr="005838A6" w:rsidRDefault="00192AE7" w:rsidP="00DF573A">
            <w:pPr>
              <w:pStyle w:val="TAL"/>
            </w:pPr>
          </w:p>
        </w:tc>
      </w:tr>
    </w:tbl>
    <w:p w14:paraId="31E6A0B2" w14:textId="77777777" w:rsidR="00192AE7" w:rsidRPr="005838A6" w:rsidRDefault="00192AE7" w:rsidP="00192AE7"/>
    <w:p w14:paraId="77AFA0E1" w14:textId="77777777" w:rsidR="00192AE7" w:rsidRPr="005838A6" w:rsidRDefault="00192AE7" w:rsidP="00192AE7">
      <w:pPr>
        <w:pStyle w:val="H6"/>
      </w:pPr>
      <w:r w:rsidRPr="005838A6">
        <w:t>6.5.3.3.4.3.11</w:t>
      </w:r>
      <w:r w:rsidRPr="005838A6">
        <w:tab/>
      </w:r>
      <w:r w:rsidRPr="005838A6">
        <w:rPr>
          <w:snapToGrid w:val="0"/>
        </w:rPr>
        <w:t xml:space="preserve">Message contents exceptions </w:t>
      </w:r>
      <w:r w:rsidRPr="005838A6">
        <w:t>(network signalling value "NS_42")</w:t>
      </w:r>
    </w:p>
    <w:p w14:paraId="27BBDE3D" w14:textId="77777777" w:rsidR="00192AE7" w:rsidRPr="005838A6" w:rsidRDefault="00192AE7" w:rsidP="00192AE7">
      <w:r w:rsidRPr="005838A6">
        <w:t>Message contents are according to TS 38.508-1 [5] subclause 4.6, with the following exceptions:</w:t>
      </w:r>
    </w:p>
    <w:p w14:paraId="6D497F6F" w14:textId="77777777" w:rsidR="00192AE7" w:rsidRPr="005838A6" w:rsidRDefault="00192AE7" w:rsidP="00192AE7">
      <w:pPr>
        <w:pStyle w:val="B1"/>
      </w:pPr>
      <w:r w:rsidRPr="005838A6">
        <w:t>1.</w:t>
      </w:r>
      <w:r w:rsidRPr="005838A6">
        <w:tab/>
        <w:t xml:space="preserve">Information element additionalSpectrumEmission is set to NS_42.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37AAA4C9" w14:textId="77777777" w:rsidR="00192AE7" w:rsidRPr="005838A6" w:rsidRDefault="00192AE7" w:rsidP="00192AE7">
      <w:pPr>
        <w:pStyle w:val="TH"/>
      </w:pPr>
      <w:r w:rsidRPr="005838A6">
        <w:t xml:space="preserve">Table </w:t>
      </w:r>
      <w:r w:rsidRPr="005838A6">
        <w:rPr>
          <w:snapToGrid w:val="0"/>
        </w:rPr>
        <w:t>6.5.3.3.4.3.11-1</w:t>
      </w:r>
      <w:r w:rsidRPr="005838A6">
        <w:t xml:space="preserve">: </w:t>
      </w:r>
      <w:r w:rsidRPr="005838A6">
        <w:rPr>
          <w:i/>
        </w:rPr>
        <w:t>AdditionalSpectrumEmission: A</w:t>
      </w:r>
      <w:r w:rsidRPr="005838A6">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634A4C64"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28807662" w14:textId="77777777" w:rsidR="00192AE7" w:rsidRPr="005838A6" w:rsidRDefault="00192AE7" w:rsidP="00DF573A">
            <w:pPr>
              <w:pStyle w:val="TAL"/>
            </w:pPr>
            <w:r w:rsidRPr="005838A6">
              <w:t>Derivation Path: TS 38.508-1 [5] clause 4.6.3, Table 4.6.3-1</w:t>
            </w:r>
          </w:p>
        </w:tc>
      </w:tr>
      <w:tr w:rsidR="00192AE7" w:rsidRPr="005838A6" w14:paraId="54CE5B64"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4617A69"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A1DF12"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4EF76F9C"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58184C0" w14:textId="77777777" w:rsidR="00192AE7" w:rsidRPr="005838A6" w:rsidRDefault="00192AE7" w:rsidP="00DF573A">
            <w:pPr>
              <w:pStyle w:val="TAH"/>
              <w:jc w:val="left"/>
            </w:pPr>
            <w:r w:rsidRPr="005838A6">
              <w:t>Condition</w:t>
            </w:r>
          </w:p>
        </w:tc>
      </w:tr>
      <w:tr w:rsidR="00192AE7" w:rsidRPr="005838A6" w14:paraId="210D37C9"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B94FA86"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D5BAF6F" w14:textId="77777777" w:rsidR="00192AE7" w:rsidRPr="005838A6" w:rsidRDefault="00192AE7" w:rsidP="00DF573A">
            <w:pPr>
              <w:pStyle w:val="TAC"/>
              <w:jc w:val="left"/>
            </w:pPr>
            <w:r w:rsidRPr="005838A6">
              <w:t>2 (NS_42)</w:t>
            </w:r>
          </w:p>
        </w:tc>
        <w:tc>
          <w:tcPr>
            <w:tcW w:w="1700" w:type="dxa"/>
            <w:tcBorders>
              <w:top w:val="single" w:sz="4" w:space="0" w:color="auto"/>
              <w:left w:val="single" w:sz="4" w:space="0" w:color="auto"/>
              <w:bottom w:val="single" w:sz="4" w:space="0" w:color="auto"/>
              <w:right w:val="single" w:sz="4" w:space="0" w:color="auto"/>
            </w:tcBorders>
          </w:tcPr>
          <w:p w14:paraId="71661D79"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5859760" w14:textId="77777777" w:rsidR="00192AE7" w:rsidRPr="005838A6" w:rsidRDefault="00192AE7" w:rsidP="00DF573A">
            <w:pPr>
              <w:pStyle w:val="TAL"/>
            </w:pPr>
          </w:p>
        </w:tc>
      </w:tr>
    </w:tbl>
    <w:p w14:paraId="1321E1E1" w14:textId="77777777" w:rsidR="00192AE7" w:rsidRPr="005838A6" w:rsidRDefault="00192AE7" w:rsidP="00192AE7"/>
    <w:p w14:paraId="15E32FA3" w14:textId="77777777" w:rsidR="00192AE7" w:rsidRPr="005838A6" w:rsidRDefault="00192AE7" w:rsidP="00192AE7">
      <w:pPr>
        <w:pStyle w:val="H6"/>
      </w:pPr>
      <w:r w:rsidRPr="005838A6">
        <w:t>6.5.3.3.4.3.12</w:t>
      </w:r>
      <w:r w:rsidRPr="005838A6">
        <w:tab/>
      </w:r>
      <w:r w:rsidRPr="005838A6">
        <w:rPr>
          <w:snapToGrid w:val="0"/>
        </w:rPr>
        <w:t xml:space="preserve">Message contents exceptions </w:t>
      </w:r>
      <w:r w:rsidRPr="005838A6">
        <w:t>(network signalling value "NS_21")</w:t>
      </w:r>
    </w:p>
    <w:p w14:paraId="47A72AD9" w14:textId="77777777" w:rsidR="00192AE7" w:rsidRPr="005838A6" w:rsidRDefault="00192AE7" w:rsidP="00192AE7">
      <w:r w:rsidRPr="005838A6">
        <w:t>Message contents are according to TS 38.508-1 [5] subclause 4.6, with the following exceptions:</w:t>
      </w:r>
    </w:p>
    <w:p w14:paraId="7323AE3B" w14:textId="77777777" w:rsidR="00192AE7" w:rsidRPr="005838A6" w:rsidRDefault="00192AE7" w:rsidP="00192AE7">
      <w:pPr>
        <w:pStyle w:val="B1"/>
      </w:pPr>
      <w:r w:rsidRPr="005838A6">
        <w:t>1.</w:t>
      </w:r>
      <w:r w:rsidRPr="005838A6">
        <w:tab/>
        <w:t xml:space="preserve">Information element additionalSpectrumEmission is set to NS_21.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3AE000C0" w14:textId="77777777" w:rsidR="00192AE7" w:rsidRPr="005838A6" w:rsidRDefault="00192AE7" w:rsidP="00192AE7">
      <w:pPr>
        <w:pStyle w:val="TH"/>
      </w:pPr>
      <w:r w:rsidRPr="005838A6">
        <w:t xml:space="preserve">Table </w:t>
      </w:r>
      <w:r w:rsidRPr="005838A6">
        <w:rPr>
          <w:snapToGrid w:val="0"/>
        </w:rPr>
        <w:t>6.5.3.3.4.3.12-1</w:t>
      </w:r>
      <w:r w:rsidRPr="005838A6">
        <w:t xml:space="preserve">: </w:t>
      </w:r>
      <w:r w:rsidRPr="005838A6">
        <w:rPr>
          <w:i/>
        </w:rPr>
        <w:t>AdditionalSpectrumEmission: A</w:t>
      </w:r>
      <w:r w:rsidRPr="005838A6">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3E215388"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3E898E35" w14:textId="77777777" w:rsidR="00192AE7" w:rsidRPr="005838A6" w:rsidRDefault="00192AE7" w:rsidP="00DF573A">
            <w:pPr>
              <w:pStyle w:val="TAL"/>
            </w:pPr>
            <w:r w:rsidRPr="005838A6">
              <w:t>Derivation Path: TS 38.508-1 [5] clause 4.6.3, Table 4.6.3-1</w:t>
            </w:r>
          </w:p>
        </w:tc>
      </w:tr>
      <w:tr w:rsidR="00192AE7" w:rsidRPr="005838A6" w14:paraId="4B932A4F"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1F8E5ECD"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D7A282"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2822C5E"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6ECF582" w14:textId="77777777" w:rsidR="00192AE7" w:rsidRPr="005838A6" w:rsidRDefault="00192AE7" w:rsidP="00DF573A">
            <w:pPr>
              <w:pStyle w:val="TAH"/>
              <w:jc w:val="left"/>
            </w:pPr>
            <w:r w:rsidRPr="005838A6">
              <w:t>Condition</w:t>
            </w:r>
          </w:p>
        </w:tc>
      </w:tr>
      <w:tr w:rsidR="00192AE7" w:rsidRPr="005838A6" w14:paraId="2F3C7D62"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67CAE75F"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E1B1D12" w14:textId="77777777" w:rsidR="00192AE7" w:rsidRPr="005838A6" w:rsidRDefault="00192AE7" w:rsidP="00DF573A">
            <w:pPr>
              <w:pStyle w:val="TAC"/>
              <w:jc w:val="left"/>
            </w:pPr>
            <w:r w:rsidRPr="005838A6">
              <w:t>1 (NS_21)</w:t>
            </w:r>
          </w:p>
        </w:tc>
        <w:tc>
          <w:tcPr>
            <w:tcW w:w="1700" w:type="dxa"/>
            <w:tcBorders>
              <w:top w:val="single" w:sz="4" w:space="0" w:color="auto"/>
              <w:left w:val="single" w:sz="4" w:space="0" w:color="auto"/>
              <w:bottom w:val="single" w:sz="4" w:space="0" w:color="auto"/>
              <w:right w:val="single" w:sz="4" w:space="0" w:color="auto"/>
            </w:tcBorders>
          </w:tcPr>
          <w:p w14:paraId="21373B85"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EF31A15" w14:textId="77777777" w:rsidR="00192AE7" w:rsidRPr="005838A6" w:rsidRDefault="00192AE7" w:rsidP="00DF573A">
            <w:pPr>
              <w:pStyle w:val="TAL"/>
            </w:pPr>
          </w:p>
        </w:tc>
      </w:tr>
    </w:tbl>
    <w:p w14:paraId="3EA2E5B4" w14:textId="77777777" w:rsidR="00192AE7" w:rsidRPr="005838A6" w:rsidRDefault="00192AE7" w:rsidP="00192AE7"/>
    <w:p w14:paraId="0A5300B6" w14:textId="77777777" w:rsidR="00192AE7" w:rsidRPr="005838A6" w:rsidRDefault="00192AE7" w:rsidP="00192AE7">
      <w:pPr>
        <w:pStyle w:val="H6"/>
      </w:pPr>
      <w:r w:rsidRPr="005838A6">
        <w:t>6.5.3.3.4.3.13</w:t>
      </w:r>
      <w:r w:rsidRPr="005838A6">
        <w:tab/>
      </w:r>
      <w:r w:rsidRPr="005838A6">
        <w:rPr>
          <w:snapToGrid w:val="0"/>
        </w:rPr>
        <w:t xml:space="preserve">Message contents exceptions </w:t>
      </w:r>
      <w:r w:rsidRPr="005838A6">
        <w:t>(network signalling value "NS_24")</w:t>
      </w:r>
    </w:p>
    <w:p w14:paraId="2D4F032F" w14:textId="77777777" w:rsidR="00192AE7" w:rsidRPr="005838A6" w:rsidRDefault="00192AE7" w:rsidP="00192AE7">
      <w:r w:rsidRPr="005838A6">
        <w:t>Message contents are according to TS 38.508-1 [5] subclause 4.6, with the following exceptions:</w:t>
      </w:r>
    </w:p>
    <w:p w14:paraId="4B39FD56" w14:textId="77777777" w:rsidR="00192AE7" w:rsidRPr="005838A6" w:rsidRDefault="00192AE7" w:rsidP="00192AE7">
      <w:pPr>
        <w:pStyle w:val="B1"/>
      </w:pPr>
      <w:r w:rsidRPr="005838A6">
        <w:t>1.</w:t>
      </w:r>
      <w:r w:rsidRPr="005838A6">
        <w:tab/>
        <w:t xml:space="preserve">Information element additionalSpectrumEmission is set to NS_24.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AB8AF3A" w14:textId="77777777" w:rsidR="00192AE7" w:rsidRPr="005838A6" w:rsidRDefault="00192AE7" w:rsidP="00192AE7">
      <w:pPr>
        <w:pStyle w:val="TH"/>
      </w:pPr>
      <w:r w:rsidRPr="005838A6">
        <w:t xml:space="preserve">Table </w:t>
      </w:r>
      <w:r w:rsidRPr="005838A6">
        <w:rPr>
          <w:snapToGrid w:val="0"/>
        </w:rPr>
        <w:t>6.5.3.3.4.3.13-1</w:t>
      </w:r>
      <w:r w:rsidRPr="005838A6">
        <w:t xml:space="preserve">: </w:t>
      </w:r>
      <w:r w:rsidRPr="005838A6">
        <w:rPr>
          <w:i/>
        </w:rPr>
        <w:t>AdditionalSpectrumEmission: A</w:t>
      </w:r>
      <w:r w:rsidRPr="005838A6">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73A5EB05"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6A26F585" w14:textId="77777777" w:rsidR="00192AE7" w:rsidRPr="005838A6" w:rsidRDefault="00192AE7" w:rsidP="00DF573A">
            <w:pPr>
              <w:pStyle w:val="TAL"/>
            </w:pPr>
            <w:r w:rsidRPr="005838A6">
              <w:t>Derivation Path: TS 38.508-1 [5] clause 4.6.3, Table 4.6.3-1</w:t>
            </w:r>
          </w:p>
        </w:tc>
      </w:tr>
      <w:tr w:rsidR="00192AE7" w:rsidRPr="005838A6" w14:paraId="69E75127"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F361AC0"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ACFC03"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C4CC4C7"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4825B6EC" w14:textId="77777777" w:rsidR="00192AE7" w:rsidRPr="005838A6" w:rsidRDefault="00192AE7" w:rsidP="00DF573A">
            <w:pPr>
              <w:pStyle w:val="TAH"/>
              <w:jc w:val="left"/>
            </w:pPr>
            <w:r w:rsidRPr="005838A6">
              <w:t>Condition</w:t>
            </w:r>
          </w:p>
        </w:tc>
      </w:tr>
      <w:tr w:rsidR="00192AE7" w:rsidRPr="005838A6" w14:paraId="18B6B69E"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6A2121B4"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416DCBF" w14:textId="77777777" w:rsidR="00192AE7" w:rsidRPr="005838A6" w:rsidRDefault="00192AE7" w:rsidP="00DF573A">
            <w:pPr>
              <w:pStyle w:val="TAC"/>
              <w:jc w:val="left"/>
            </w:pPr>
            <w:r w:rsidRPr="005838A6">
              <w:t>1 (NS_24)</w:t>
            </w:r>
          </w:p>
        </w:tc>
        <w:tc>
          <w:tcPr>
            <w:tcW w:w="1700" w:type="dxa"/>
            <w:tcBorders>
              <w:top w:val="single" w:sz="4" w:space="0" w:color="auto"/>
              <w:left w:val="single" w:sz="4" w:space="0" w:color="auto"/>
              <w:bottom w:val="single" w:sz="4" w:space="0" w:color="auto"/>
              <w:right w:val="single" w:sz="4" w:space="0" w:color="auto"/>
            </w:tcBorders>
          </w:tcPr>
          <w:p w14:paraId="4C1F4382"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66DADF0" w14:textId="77777777" w:rsidR="00192AE7" w:rsidRPr="005838A6" w:rsidRDefault="00192AE7" w:rsidP="00DF573A">
            <w:pPr>
              <w:pStyle w:val="TAL"/>
            </w:pPr>
          </w:p>
        </w:tc>
      </w:tr>
    </w:tbl>
    <w:p w14:paraId="34888A7D" w14:textId="77777777" w:rsidR="00192AE7" w:rsidRPr="005838A6" w:rsidRDefault="00192AE7" w:rsidP="00192AE7"/>
    <w:p w14:paraId="7535B500" w14:textId="77777777" w:rsidR="00192AE7" w:rsidRPr="005838A6" w:rsidRDefault="00192AE7" w:rsidP="00192AE7">
      <w:pPr>
        <w:pStyle w:val="H6"/>
      </w:pPr>
      <w:r w:rsidRPr="005838A6">
        <w:t>6.5.3.3.4.3.14</w:t>
      </w:r>
      <w:r w:rsidRPr="005838A6">
        <w:tab/>
      </w:r>
      <w:r w:rsidRPr="005838A6">
        <w:rPr>
          <w:snapToGrid w:val="0"/>
        </w:rPr>
        <w:t xml:space="preserve">Message contents exceptions </w:t>
      </w:r>
      <w:r w:rsidRPr="005838A6">
        <w:t>(network signalling value "NS_27")</w:t>
      </w:r>
    </w:p>
    <w:p w14:paraId="286DA7CE" w14:textId="77777777" w:rsidR="00192AE7" w:rsidRPr="005838A6" w:rsidRDefault="00192AE7" w:rsidP="00192AE7">
      <w:r w:rsidRPr="005838A6">
        <w:t>Message contents are according to TS 38.508-1 [5] subclause 4.6, with the following exceptions:</w:t>
      </w:r>
    </w:p>
    <w:p w14:paraId="11CB4568" w14:textId="77777777" w:rsidR="00192AE7" w:rsidRPr="005838A6" w:rsidRDefault="00192AE7" w:rsidP="00192AE7">
      <w:pPr>
        <w:pStyle w:val="B1"/>
      </w:pPr>
      <w:r w:rsidRPr="005838A6">
        <w:t>1.</w:t>
      </w:r>
      <w:r w:rsidRPr="005838A6">
        <w:tab/>
        <w:t xml:space="preserve">Information element additionalSpectrumEmission is set to NS_27.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3E3269C5" w14:textId="77777777" w:rsidR="00192AE7" w:rsidRPr="005838A6" w:rsidRDefault="00192AE7" w:rsidP="00192AE7">
      <w:pPr>
        <w:pStyle w:val="TH"/>
      </w:pPr>
      <w:r w:rsidRPr="005838A6">
        <w:t xml:space="preserve">Table </w:t>
      </w:r>
      <w:r w:rsidRPr="005838A6">
        <w:rPr>
          <w:snapToGrid w:val="0"/>
        </w:rPr>
        <w:t>6.5.3.3.4.3.14-1</w:t>
      </w:r>
      <w:r w:rsidRPr="005838A6">
        <w:t xml:space="preserve">: </w:t>
      </w:r>
      <w:r w:rsidRPr="005838A6">
        <w:rPr>
          <w:i/>
        </w:rPr>
        <w:t>AdditionalSpectrumEmission: A</w:t>
      </w:r>
      <w:r w:rsidRPr="005838A6">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242DC410"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2F106CE1" w14:textId="77777777" w:rsidR="00192AE7" w:rsidRPr="005838A6" w:rsidRDefault="00192AE7" w:rsidP="00DF573A">
            <w:pPr>
              <w:pStyle w:val="TAL"/>
            </w:pPr>
            <w:r w:rsidRPr="005838A6">
              <w:t>Derivation Path: TS 38.508-1 [5] clause 4.6.3, Table 4.6.3-1</w:t>
            </w:r>
          </w:p>
        </w:tc>
      </w:tr>
      <w:tr w:rsidR="00192AE7" w:rsidRPr="005838A6" w14:paraId="6298C5E7"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AC768DE"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0EB1F7"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1CE15BE"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2A24D8AA" w14:textId="77777777" w:rsidR="00192AE7" w:rsidRPr="005838A6" w:rsidRDefault="00192AE7" w:rsidP="00DF573A">
            <w:pPr>
              <w:pStyle w:val="TAH"/>
              <w:jc w:val="left"/>
            </w:pPr>
            <w:r w:rsidRPr="005838A6">
              <w:t>Condition</w:t>
            </w:r>
          </w:p>
        </w:tc>
      </w:tr>
      <w:tr w:rsidR="00192AE7" w:rsidRPr="005838A6" w14:paraId="16F6F0C3"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19ED0816"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55BED50" w14:textId="77777777" w:rsidR="00192AE7" w:rsidRPr="005838A6" w:rsidRDefault="00192AE7" w:rsidP="00DF573A">
            <w:pPr>
              <w:pStyle w:val="TAC"/>
              <w:jc w:val="left"/>
            </w:pPr>
            <w:r w:rsidRPr="005838A6">
              <w:t>1 (NS_27)</w:t>
            </w:r>
          </w:p>
        </w:tc>
        <w:tc>
          <w:tcPr>
            <w:tcW w:w="1700" w:type="dxa"/>
            <w:tcBorders>
              <w:top w:val="single" w:sz="4" w:space="0" w:color="auto"/>
              <w:left w:val="single" w:sz="4" w:space="0" w:color="auto"/>
              <w:bottom w:val="single" w:sz="4" w:space="0" w:color="auto"/>
              <w:right w:val="single" w:sz="4" w:space="0" w:color="auto"/>
            </w:tcBorders>
          </w:tcPr>
          <w:p w14:paraId="22ABEE2E"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8DD2591" w14:textId="77777777" w:rsidR="00192AE7" w:rsidRPr="005838A6" w:rsidRDefault="00192AE7" w:rsidP="00DF573A">
            <w:pPr>
              <w:pStyle w:val="TAL"/>
            </w:pPr>
          </w:p>
        </w:tc>
      </w:tr>
    </w:tbl>
    <w:p w14:paraId="1A7F2E73" w14:textId="77777777" w:rsidR="00192AE7" w:rsidRPr="005838A6" w:rsidRDefault="00192AE7" w:rsidP="00192AE7"/>
    <w:p w14:paraId="1C25C1CE" w14:textId="77777777" w:rsidR="00192AE7" w:rsidRPr="005838A6" w:rsidRDefault="00192AE7" w:rsidP="00192AE7">
      <w:pPr>
        <w:pStyle w:val="H6"/>
      </w:pPr>
      <w:r w:rsidRPr="005838A6">
        <w:t>6.5.3.3.4.3.15</w:t>
      </w:r>
      <w:r w:rsidRPr="005838A6">
        <w:tab/>
      </w:r>
      <w:r w:rsidRPr="005838A6">
        <w:rPr>
          <w:snapToGrid w:val="0"/>
        </w:rPr>
        <w:t xml:space="preserve">Message contents exceptions </w:t>
      </w:r>
      <w:r w:rsidRPr="005838A6">
        <w:t>(network signalling value "NS_47")</w:t>
      </w:r>
    </w:p>
    <w:p w14:paraId="6F88AF02" w14:textId="77777777" w:rsidR="00192AE7" w:rsidRPr="005838A6" w:rsidRDefault="00192AE7" w:rsidP="00192AE7">
      <w:bookmarkStart w:id="631" w:name="_Toc27478190"/>
      <w:r w:rsidRPr="005838A6">
        <w:t>1.</w:t>
      </w:r>
      <w:r w:rsidRPr="005838A6">
        <w:tab/>
        <w:t xml:space="preserve">Information element additionalSpectrumEmission is set to NS_47. This can be set in the </w:t>
      </w:r>
      <w:r w:rsidRPr="005838A6">
        <w:rPr>
          <w:i/>
        </w:rPr>
        <w:t>SIB1</w:t>
      </w:r>
      <w:r w:rsidRPr="005838A6">
        <w:t xml:space="preserve"> as part of the cell broadcast message. This exception indicates that the UE shall meet the additional spurious emission requirement for a specific deployment scenario.</w:t>
      </w:r>
    </w:p>
    <w:p w14:paraId="69AEE240" w14:textId="77777777" w:rsidR="00192AE7" w:rsidRDefault="00192AE7" w:rsidP="00192AE7">
      <w:pPr>
        <w:pStyle w:val="TH"/>
      </w:pPr>
      <w:r w:rsidRPr="005838A6">
        <w:t>Table 6.5.3.3.4.3.15-1: AdditionalSpectrumEmission: Additional spurious emissions test requirement for "NS_47"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7E93A717"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752A9B45" w14:textId="77777777" w:rsidR="00192AE7" w:rsidRPr="005838A6" w:rsidRDefault="00192AE7" w:rsidP="00DF573A">
            <w:pPr>
              <w:pStyle w:val="TAL"/>
            </w:pPr>
            <w:r w:rsidRPr="005838A6">
              <w:t>Derivation Path: TS 38.508-1 [5] clause 4.6.3, Table 4.6.3-1</w:t>
            </w:r>
          </w:p>
        </w:tc>
      </w:tr>
      <w:tr w:rsidR="00192AE7" w:rsidRPr="005838A6" w14:paraId="30B83A29"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017E1578"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0A56A9"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0AB88D4"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7FAD26D8" w14:textId="77777777" w:rsidR="00192AE7" w:rsidRPr="005838A6" w:rsidRDefault="00192AE7" w:rsidP="00DF573A">
            <w:pPr>
              <w:pStyle w:val="TAH"/>
              <w:jc w:val="left"/>
            </w:pPr>
            <w:r w:rsidRPr="005838A6">
              <w:t>Condition</w:t>
            </w:r>
          </w:p>
        </w:tc>
      </w:tr>
      <w:tr w:rsidR="00192AE7" w:rsidRPr="005838A6" w14:paraId="301B82C5"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269BFCF4"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943F01C" w14:textId="77777777" w:rsidR="00192AE7" w:rsidRPr="005838A6" w:rsidRDefault="00192AE7" w:rsidP="00DF573A">
            <w:pPr>
              <w:pStyle w:val="TAC"/>
              <w:jc w:val="left"/>
            </w:pPr>
            <w:r>
              <w:t>2</w:t>
            </w:r>
            <w:r w:rsidRPr="005838A6">
              <w:t xml:space="preserve"> (NS_</w:t>
            </w:r>
            <w:r>
              <w:t>47</w:t>
            </w:r>
            <w:r w:rsidRPr="005838A6">
              <w:t>)</w:t>
            </w:r>
          </w:p>
        </w:tc>
        <w:tc>
          <w:tcPr>
            <w:tcW w:w="1700" w:type="dxa"/>
            <w:tcBorders>
              <w:top w:val="single" w:sz="4" w:space="0" w:color="auto"/>
              <w:left w:val="single" w:sz="4" w:space="0" w:color="auto"/>
              <w:bottom w:val="single" w:sz="4" w:space="0" w:color="auto"/>
              <w:right w:val="single" w:sz="4" w:space="0" w:color="auto"/>
            </w:tcBorders>
          </w:tcPr>
          <w:p w14:paraId="4E5F4959"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88DB9BE" w14:textId="77777777" w:rsidR="00192AE7" w:rsidRPr="005838A6" w:rsidRDefault="00192AE7" w:rsidP="00DF573A">
            <w:pPr>
              <w:pStyle w:val="TAL"/>
            </w:pPr>
          </w:p>
        </w:tc>
      </w:tr>
    </w:tbl>
    <w:p w14:paraId="2A7483C1" w14:textId="77777777" w:rsidR="00192AE7" w:rsidRPr="005838A6" w:rsidRDefault="00192AE7" w:rsidP="00192AE7">
      <w:pPr>
        <w:rPr>
          <w:lang w:eastAsia="zh-CN"/>
        </w:rPr>
      </w:pPr>
    </w:p>
    <w:p w14:paraId="52EF41D4" w14:textId="77777777" w:rsidR="00192AE7" w:rsidRPr="005838A6" w:rsidRDefault="00192AE7" w:rsidP="00192AE7">
      <w:pPr>
        <w:pStyle w:val="H6"/>
      </w:pPr>
      <w:r w:rsidRPr="005838A6">
        <w:t>6.5.3.3.4.3.16</w:t>
      </w:r>
      <w:r w:rsidRPr="005838A6">
        <w:tab/>
      </w:r>
      <w:r w:rsidRPr="005838A6">
        <w:rPr>
          <w:snapToGrid w:val="0"/>
        </w:rPr>
        <w:t xml:space="preserve">Message contents exceptions </w:t>
      </w:r>
      <w:r w:rsidRPr="005838A6">
        <w:t>(network signalling value "NS_50")</w:t>
      </w:r>
    </w:p>
    <w:p w14:paraId="3FBD3D21" w14:textId="77777777" w:rsidR="00192AE7" w:rsidRPr="005838A6" w:rsidRDefault="00192AE7" w:rsidP="00192AE7">
      <w:r w:rsidRPr="005838A6">
        <w:t>Message contents are according to TS 38.508-1 [5] subclause 4.6, with the following exceptions:</w:t>
      </w:r>
    </w:p>
    <w:p w14:paraId="59DEF008" w14:textId="77777777" w:rsidR="00192AE7" w:rsidRPr="005838A6" w:rsidRDefault="00192AE7" w:rsidP="00192AE7">
      <w:pPr>
        <w:pStyle w:val="B1"/>
      </w:pPr>
      <w:r w:rsidRPr="005838A6">
        <w:t>1.</w:t>
      </w:r>
      <w:r w:rsidRPr="005838A6">
        <w:tab/>
        <w:t xml:space="preserve">Information element additionalSpectrumEmission is set to NS_50.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58AB42F7" w14:textId="77777777" w:rsidR="00192AE7" w:rsidRPr="005838A6" w:rsidRDefault="00192AE7" w:rsidP="00192AE7">
      <w:pPr>
        <w:pStyle w:val="TH"/>
      </w:pPr>
      <w:r w:rsidRPr="005838A6">
        <w:t xml:space="preserve">Table </w:t>
      </w:r>
      <w:r w:rsidRPr="005838A6">
        <w:rPr>
          <w:snapToGrid w:val="0"/>
        </w:rPr>
        <w:t>6.5.3.3.4.3.16-1</w:t>
      </w:r>
      <w:r w:rsidRPr="005838A6">
        <w:t xml:space="preserve">: </w:t>
      </w:r>
      <w:r w:rsidRPr="005838A6">
        <w:rPr>
          <w:i/>
        </w:rPr>
        <w:t>AdditionalSpectrumEmission: A</w:t>
      </w:r>
      <w:r w:rsidRPr="005838A6">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2E7596C4"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3D34D253" w14:textId="77777777" w:rsidR="00192AE7" w:rsidRPr="005838A6" w:rsidRDefault="00192AE7" w:rsidP="00DF573A">
            <w:pPr>
              <w:pStyle w:val="TAL"/>
            </w:pPr>
            <w:r w:rsidRPr="005838A6">
              <w:t>Derivation Path: TS 38.508-1 [5] clause 4.6.3, Table 4.6.3-1</w:t>
            </w:r>
          </w:p>
        </w:tc>
      </w:tr>
      <w:tr w:rsidR="00192AE7" w:rsidRPr="005838A6" w14:paraId="20DFDE6C"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7025A428"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179341"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6792736"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20E23389" w14:textId="77777777" w:rsidR="00192AE7" w:rsidRPr="005838A6" w:rsidRDefault="00192AE7" w:rsidP="00DF573A">
            <w:pPr>
              <w:pStyle w:val="TAH"/>
              <w:jc w:val="left"/>
            </w:pPr>
            <w:r w:rsidRPr="005838A6">
              <w:t>Condition</w:t>
            </w:r>
          </w:p>
        </w:tc>
      </w:tr>
      <w:tr w:rsidR="00192AE7" w:rsidRPr="005838A6" w14:paraId="7B2D5226"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47648BEF"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7591A3A" w14:textId="77777777" w:rsidR="00192AE7" w:rsidRPr="005838A6" w:rsidRDefault="00192AE7" w:rsidP="00DF573A">
            <w:pPr>
              <w:pStyle w:val="TAC"/>
              <w:jc w:val="left"/>
            </w:pPr>
            <w:r w:rsidRPr="005838A6">
              <w:t>1 (NS_50)</w:t>
            </w:r>
          </w:p>
        </w:tc>
        <w:tc>
          <w:tcPr>
            <w:tcW w:w="1700" w:type="dxa"/>
            <w:tcBorders>
              <w:top w:val="single" w:sz="4" w:space="0" w:color="auto"/>
              <w:left w:val="single" w:sz="4" w:space="0" w:color="auto"/>
              <w:bottom w:val="single" w:sz="4" w:space="0" w:color="auto"/>
              <w:right w:val="single" w:sz="4" w:space="0" w:color="auto"/>
            </w:tcBorders>
          </w:tcPr>
          <w:p w14:paraId="30500B12"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9C58FE1" w14:textId="77777777" w:rsidR="00192AE7" w:rsidRPr="005838A6" w:rsidRDefault="00192AE7" w:rsidP="00DF573A">
            <w:pPr>
              <w:pStyle w:val="TAL"/>
            </w:pPr>
          </w:p>
        </w:tc>
      </w:tr>
    </w:tbl>
    <w:p w14:paraId="14B56A7A" w14:textId="77777777" w:rsidR="00192AE7" w:rsidRPr="005838A6" w:rsidRDefault="00192AE7" w:rsidP="00192AE7"/>
    <w:p w14:paraId="0EC288BD" w14:textId="77777777" w:rsidR="00192AE7" w:rsidRPr="005838A6" w:rsidRDefault="00192AE7" w:rsidP="00192AE7">
      <w:pPr>
        <w:pStyle w:val="H6"/>
      </w:pPr>
      <w:r w:rsidRPr="005838A6">
        <w:t>6.5.3.3.4.3.17</w:t>
      </w:r>
      <w:r w:rsidRPr="005838A6">
        <w:tab/>
      </w:r>
      <w:r w:rsidRPr="005838A6">
        <w:rPr>
          <w:snapToGrid w:val="0"/>
        </w:rPr>
        <w:t xml:space="preserve">Message contents exceptions </w:t>
      </w:r>
      <w:r w:rsidRPr="005838A6">
        <w:t>(network signalling value "NS_12")</w:t>
      </w:r>
    </w:p>
    <w:p w14:paraId="580479E6" w14:textId="77777777" w:rsidR="00192AE7" w:rsidRPr="005838A6" w:rsidRDefault="00192AE7" w:rsidP="00192AE7">
      <w:r w:rsidRPr="005838A6">
        <w:t>Message contents are according to TS 38.508-1 [5] subclause 4.6, with the following exceptions:</w:t>
      </w:r>
    </w:p>
    <w:p w14:paraId="3EC55215" w14:textId="77777777" w:rsidR="00192AE7" w:rsidRPr="005838A6" w:rsidRDefault="00192AE7" w:rsidP="00192AE7">
      <w:pPr>
        <w:pStyle w:val="B1"/>
      </w:pPr>
      <w:r w:rsidRPr="005838A6">
        <w:t>1.</w:t>
      </w:r>
      <w:r w:rsidRPr="005838A6">
        <w:tab/>
        <w:t xml:space="preserve">Information element additionalSpectrumEmission is set to NS_12.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32EACE31" w14:textId="77777777" w:rsidR="00192AE7" w:rsidRPr="005838A6" w:rsidRDefault="00192AE7" w:rsidP="00192AE7">
      <w:pPr>
        <w:pStyle w:val="TH"/>
      </w:pPr>
      <w:r w:rsidRPr="005838A6">
        <w:t xml:space="preserve">Table </w:t>
      </w:r>
      <w:r w:rsidRPr="005838A6">
        <w:rPr>
          <w:snapToGrid w:val="0"/>
        </w:rPr>
        <w:t>6.5.3.3.4.3.17-1</w:t>
      </w:r>
      <w:r w:rsidRPr="005838A6">
        <w:t xml:space="preserve">: </w:t>
      </w:r>
      <w:r w:rsidRPr="005838A6">
        <w:rPr>
          <w:i/>
        </w:rPr>
        <w:t>AdditionalSpectrumEmission: A</w:t>
      </w:r>
      <w:r w:rsidRPr="005838A6">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72C66334"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74F4EA1D" w14:textId="77777777" w:rsidR="00192AE7" w:rsidRPr="005838A6" w:rsidRDefault="00192AE7" w:rsidP="00DF573A">
            <w:pPr>
              <w:pStyle w:val="TAL"/>
            </w:pPr>
            <w:r w:rsidRPr="005838A6">
              <w:t>Derivation Path: TS 38.508-1 [5] clause 4.6.3, Table 4.6.3-1</w:t>
            </w:r>
          </w:p>
        </w:tc>
      </w:tr>
      <w:tr w:rsidR="00192AE7" w:rsidRPr="005838A6" w14:paraId="6B8C5A59"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FD8A7B8"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A711FC"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2569F014"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C2BE8BC" w14:textId="77777777" w:rsidR="00192AE7" w:rsidRPr="005838A6" w:rsidRDefault="00192AE7" w:rsidP="00DF573A">
            <w:pPr>
              <w:pStyle w:val="TAH"/>
              <w:jc w:val="left"/>
            </w:pPr>
            <w:r w:rsidRPr="005838A6">
              <w:t>Condition</w:t>
            </w:r>
          </w:p>
        </w:tc>
      </w:tr>
      <w:tr w:rsidR="00192AE7" w:rsidRPr="005838A6" w14:paraId="23891066"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272F176"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EA5E95A" w14:textId="77777777" w:rsidR="00192AE7" w:rsidRPr="005838A6" w:rsidRDefault="00192AE7" w:rsidP="00DF573A">
            <w:pPr>
              <w:pStyle w:val="TAC"/>
              <w:jc w:val="left"/>
            </w:pPr>
            <w:r w:rsidRPr="005838A6">
              <w:t>1 (NS_12)</w:t>
            </w:r>
          </w:p>
        </w:tc>
        <w:tc>
          <w:tcPr>
            <w:tcW w:w="1700" w:type="dxa"/>
            <w:tcBorders>
              <w:top w:val="single" w:sz="4" w:space="0" w:color="auto"/>
              <w:left w:val="single" w:sz="4" w:space="0" w:color="auto"/>
              <w:bottom w:val="single" w:sz="4" w:space="0" w:color="auto"/>
              <w:right w:val="single" w:sz="4" w:space="0" w:color="auto"/>
            </w:tcBorders>
          </w:tcPr>
          <w:p w14:paraId="0DF5DEFE"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C7870B8" w14:textId="77777777" w:rsidR="00192AE7" w:rsidRPr="005838A6" w:rsidRDefault="00192AE7" w:rsidP="00DF573A">
            <w:pPr>
              <w:pStyle w:val="TAL"/>
            </w:pPr>
          </w:p>
        </w:tc>
      </w:tr>
    </w:tbl>
    <w:p w14:paraId="5C46CC74" w14:textId="77777777" w:rsidR="00192AE7" w:rsidRPr="005838A6" w:rsidRDefault="00192AE7" w:rsidP="00192AE7"/>
    <w:p w14:paraId="231E6F36" w14:textId="77777777" w:rsidR="00192AE7" w:rsidRPr="005838A6" w:rsidRDefault="00192AE7" w:rsidP="00192AE7">
      <w:pPr>
        <w:pStyle w:val="H6"/>
      </w:pPr>
      <w:r w:rsidRPr="005838A6">
        <w:t>6.5.3.3.4.3.18</w:t>
      </w:r>
      <w:r w:rsidRPr="005838A6">
        <w:tab/>
      </w:r>
      <w:r w:rsidRPr="005838A6">
        <w:rPr>
          <w:snapToGrid w:val="0"/>
        </w:rPr>
        <w:t xml:space="preserve">Message contents exceptions </w:t>
      </w:r>
      <w:r w:rsidRPr="005838A6">
        <w:t>(network signalling value "NS_13")</w:t>
      </w:r>
    </w:p>
    <w:p w14:paraId="619D21C3" w14:textId="77777777" w:rsidR="00192AE7" w:rsidRPr="005838A6" w:rsidRDefault="00192AE7" w:rsidP="00192AE7">
      <w:r w:rsidRPr="005838A6">
        <w:t>Message contents are according to TS 38.508-1 [5] subclause 4.6, with the following exceptions:</w:t>
      </w:r>
    </w:p>
    <w:p w14:paraId="64252A0D" w14:textId="77777777" w:rsidR="00192AE7" w:rsidRPr="005838A6" w:rsidRDefault="00192AE7" w:rsidP="00192AE7">
      <w:pPr>
        <w:pStyle w:val="B1"/>
      </w:pPr>
      <w:r w:rsidRPr="005838A6">
        <w:t>1.</w:t>
      </w:r>
      <w:r w:rsidRPr="005838A6">
        <w:tab/>
        <w:t xml:space="preserve">Information element additionalSpectrumEmission is set to NS_13.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0CB2A5D" w14:textId="77777777" w:rsidR="00192AE7" w:rsidRPr="005838A6" w:rsidRDefault="00192AE7" w:rsidP="00192AE7">
      <w:pPr>
        <w:pStyle w:val="TH"/>
      </w:pPr>
      <w:r w:rsidRPr="005838A6">
        <w:t xml:space="preserve">Table </w:t>
      </w:r>
      <w:r w:rsidRPr="005838A6">
        <w:rPr>
          <w:snapToGrid w:val="0"/>
        </w:rPr>
        <w:t>6.5.3.3.4.3.18-1</w:t>
      </w:r>
      <w:r w:rsidRPr="005838A6">
        <w:t xml:space="preserve">: </w:t>
      </w:r>
      <w:r w:rsidRPr="005838A6">
        <w:rPr>
          <w:i/>
        </w:rPr>
        <w:t>AdditionalSpectrumEmission: A</w:t>
      </w:r>
      <w:r w:rsidRPr="005838A6">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5C7EC15F"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0D24EC02" w14:textId="77777777" w:rsidR="00192AE7" w:rsidRPr="005838A6" w:rsidRDefault="00192AE7" w:rsidP="00DF573A">
            <w:pPr>
              <w:pStyle w:val="TAL"/>
            </w:pPr>
            <w:r w:rsidRPr="005838A6">
              <w:t>Derivation Path: TS 38.508-1 [5] clause 4.6.3, Table 4.6.3-1</w:t>
            </w:r>
          </w:p>
        </w:tc>
      </w:tr>
      <w:tr w:rsidR="00192AE7" w:rsidRPr="005838A6" w14:paraId="6EE5B4EE"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5CD4B25"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C87C58"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395714C2"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CC439AE" w14:textId="77777777" w:rsidR="00192AE7" w:rsidRPr="005838A6" w:rsidRDefault="00192AE7" w:rsidP="00DF573A">
            <w:pPr>
              <w:pStyle w:val="TAH"/>
              <w:jc w:val="left"/>
            </w:pPr>
            <w:r w:rsidRPr="005838A6">
              <w:t>Condition</w:t>
            </w:r>
          </w:p>
        </w:tc>
      </w:tr>
      <w:tr w:rsidR="00192AE7" w:rsidRPr="005838A6" w14:paraId="56536DC2"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7D5AFDCD"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6C79EAE" w14:textId="77777777" w:rsidR="00192AE7" w:rsidRPr="005838A6" w:rsidRDefault="00192AE7" w:rsidP="00DF573A">
            <w:pPr>
              <w:pStyle w:val="TAC"/>
              <w:jc w:val="left"/>
            </w:pPr>
            <w:r w:rsidRPr="005838A6">
              <w:t>1 (NS_13)</w:t>
            </w:r>
          </w:p>
        </w:tc>
        <w:tc>
          <w:tcPr>
            <w:tcW w:w="1700" w:type="dxa"/>
            <w:tcBorders>
              <w:top w:val="single" w:sz="4" w:space="0" w:color="auto"/>
              <w:left w:val="single" w:sz="4" w:space="0" w:color="auto"/>
              <w:bottom w:val="single" w:sz="4" w:space="0" w:color="auto"/>
              <w:right w:val="single" w:sz="4" w:space="0" w:color="auto"/>
            </w:tcBorders>
          </w:tcPr>
          <w:p w14:paraId="531F40C4"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1048AF3" w14:textId="77777777" w:rsidR="00192AE7" w:rsidRPr="005838A6" w:rsidRDefault="00192AE7" w:rsidP="00DF573A">
            <w:pPr>
              <w:pStyle w:val="TAL"/>
            </w:pPr>
          </w:p>
        </w:tc>
      </w:tr>
    </w:tbl>
    <w:p w14:paraId="59A69174" w14:textId="77777777" w:rsidR="00192AE7" w:rsidRPr="005838A6" w:rsidRDefault="00192AE7" w:rsidP="00192AE7"/>
    <w:p w14:paraId="6626F125" w14:textId="77777777" w:rsidR="00192AE7" w:rsidRPr="005838A6" w:rsidRDefault="00192AE7" w:rsidP="00192AE7">
      <w:pPr>
        <w:pStyle w:val="H6"/>
      </w:pPr>
      <w:r w:rsidRPr="005838A6">
        <w:t>6.5.3.3.4.3.19</w:t>
      </w:r>
      <w:r w:rsidRPr="005838A6">
        <w:tab/>
      </w:r>
      <w:r w:rsidRPr="005838A6">
        <w:rPr>
          <w:snapToGrid w:val="0"/>
        </w:rPr>
        <w:t xml:space="preserve">Message contents exceptions </w:t>
      </w:r>
      <w:r w:rsidRPr="005838A6">
        <w:t>(network signalling value "NS_14")</w:t>
      </w:r>
    </w:p>
    <w:p w14:paraId="7EFE08C1" w14:textId="77777777" w:rsidR="00192AE7" w:rsidRPr="005838A6" w:rsidRDefault="00192AE7" w:rsidP="00192AE7">
      <w:r w:rsidRPr="005838A6">
        <w:t>Message contents are according to TS 38.508-1 [5] subclause 4.6, with the following exceptions:</w:t>
      </w:r>
    </w:p>
    <w:p w14:paraId="72A2DF07" w14:textId="77777777" w:rsidR="00192AE7" w:rsidRPr="005838A6" w:rsidRDefault="00192AE7" w:rsidP="00192AE7">
      <w:pPr>
        <w:pStyle w:val="B1"/>
      </w:pPr>
      <w:r w:rsidRPr="005838A6">
        <w:t>1.</w:t>
      </w:r>
      <w:r w:rsidRPr="005838A6">
        <w:tab/>
        <w:t xml:space="preserve">Information element additionalSpectrumEmission is set to NS_14.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6D5306C0" w14:textId="77777777" w:rsidR="00192AE7" w:rsidRPr="005838A6" w:rsidRDefault="00192AE7" w:rsidP="00192AE7">
      <w:pPr>
        <w:pStyle w:val="TH"/>
      </w:pPr>
      <w:r w:rsidRPr="005838A6">
        <w:t xml:space="preserve">Table </w:t>
      </w:r>
      <w:r w:rsidRPr="005838A6">
        <w:rPr>
          <w:snapToGrid w:val="0"/>
        </w:rPr>
        <w:t>6.5.3.3.4.3.19-1</w:t>
      </w:r>
      <w:r w:rsidRPr="005838A6">
        <w:t xml:space="preserve">: </w:t>
      </w:r>
      <w:r w:rsidRPr="005838A6">
        <w:rPr>
          <w:i/>
        </w:rPr>
        <w:t>AdditionalSpectrumEmission: A</w:t>
      </w:r>
      <w:r w:rsidRPr="005838A6">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482E29E8"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2536F3A8" w14:textId="77777777" w:rsidR="00192AE7" w:rsidRPr="005838A6" w:rsidRDefault="00192AE7" w:rsidP="00DF573A">
            <w:pPr>
              <w:pStyle w:val="TAL"/>
            </w:pPr>
            <w:r w:rsidRPr="005838A6">
              <w:t>Derivation Path: TS 38.508-1 [5] clause 4.6.3, Table 4.6.3-1</w:t>
            </w:r>
          </w:p>
        </w:tc>
      </w:tr>
      <w:tr w:rsidR="00192AE7" w:rsidRPr="005838A6" w14:paraId="7E3E5D5C"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2E0A73C3"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07C872"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5FA197A0"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542C9A3" w14:textId="77777777" w:rsidR="00192AE7" w:rsidRPr="005838A6" w:rsidRDefault="00192AE7" w:rsidP="00DF573A">
            <w:pPr>
              <w:pStyle w:val="TAH"/>
              <w:jc w:val="left"/>
            </w:pPr>
            <w:r w:rsidRPr="005838A6">
              <w:t>Condition</w:t>
            </w:r>
          </w:p>
        </w:tc>
      </w:tr>
      <w:tr w:rsidR="00192AE7" w:rsidRPr="005838A6" w14:paraId="13F9558F"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99088E2"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8E026AE" w14:textId="77777777" w:rsidR="00192AE7" w:rsidRPr="005838A6" w:rsidRDefault="00192AE7" w:rsidP="00DF573A">
            <w:pPr>
              <w:pStyle w:val="TAC"/>
              <w:jc w:val="left"/>
            </w:pPr>
            <w:r w:rsidRPr="005838A6">
              <w:t>1 (NS_14)</w:t>
            </w:r>
          </w:p>
        </w:tc>
        <w:tc>
          <w:tcPr>
            <w:tcW w:w="1700" w:type="dxa"/>
            <w:tcBorders>
              <w:top w:val="single" w:sz="4" w:space="0" w:color="auto"/>
              <w:left w:val="single" w:sz="4" w:space="0" w:color="auto"/>
              <w:bottom w:val="single" w:sz="4" w:space="0" w:color="auto"/>
              <w:right w:val="single" w:sz="4" w:space="0" w:color="auto"/>
            </w:tcBorders>
          </w:tcPr>
          <w:p w14:paraId="4A38E695"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3F2C843" w14:textId="77777777" w:rsidR="00192AE7" w:rsidRPr="005838A6" w:rsidRDefault="00192AE7" w:rsidP="00DF573A">
            <w:pPr>
              <w:pStyle w:val="TAL"/>
            </w:pPr>
          </w:p>
        </w:tc>
      </w:tr>
    </w:tbl>
    <w:p w14:paraId="5F5410A9" w14:textId="77777777" w:rsidR="00192AE7" w:rsidRPr="005838A6" w:rsidRDefault="00192AE7" w:rsidP="00192AE7"/>
    <w:p w14:paraId="371008B3" w14:textId="77777777" w:rsidR="00192AE7" w:rsidRPr="005838A6" w:rsidRDefault="00192AE7" w:rsidP="00192AE7">
      <w:pPr>
        <w:pStyle w:val="H6"/>
      </w:pPr>
      <w:r w:rsidRPr="005838A6">
        <w:t>6.5.3.3.4.3.20</w:t>
      </w:r>
      <w:r w:rsidRPr="005838A6">
        <w:tab/>
      </w:r>
      <w:r w:rsidRPr="005838A6">
        <w:rPr>
          <w:snapToGrid w:val="0"/>
        </w:rPr>
        <w:t xml:space="preserve">Message contents exceptions </w:t>
      </w:r>
      <w:r w:rsidRPr="005838A6">
        <w:t>(network signalling value "NS_15")</w:t>
      </w:r>
    </w:p>
    <w:p w14:paraId="7D2A84AE" w14:textId="77777777" w:rsidR="00192AE7" w:rsidRPr="005838A6" w:rsidRDefault="00192AE7" w:rsidP="00192AE7">
      <w:r w:rsidRPr="005838A6">
        <w:t>Message contents are according to TS 38.508-1 [5] subclause 4.6, with the following exceptions:</w:t>
      </w:r>
    </w:p>
    <w:p w14:paraId="6330F641" w14:textId="77777777" w:rsidR="00192AE7" w:rsidRPr="005838A6" w:rsidRDefault="00192AE7" w:rsidP="00192AE7">
      <w:pPr>
        <w:pStyle w:val="B1"/>
      </w:pPr>
      <w:r w:rsidRPr="005838A6">
        <w:t>1.</w:t>
      </w:r>
      <w:r w:rsidRPr="005838A6">
        <w:tab/>
        <w:t xml:space="preserve">Information element additionalSpectrumEmission is set to NS_15.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6863FCF1" w14:textId="77777777" w:rsidR="00192AE7" w:rsidRPr="005838A6" w:rsidRDefault="00192AE7" w:rsidP="00192AE7">
      <w:pPr>
        <w:pStyle w:val="TH"/>
      </w:pPr>
      <w:r w:rsidRPr="005838A6">
        <w:t xml:space="preserve">Table </w:t>
      </w:r>
      <w:r w:rsidRPr="005838A6">
        <w:rPr>
          <w:snapToGrid w:val="0"/>
        </w:rPr>
        <w:t>6.5.3.3.4.3.20-1</w:t>
      </w:r>
      <w:r w:rsidRPr="005838A6">
        <w:t xml:space="preserve">: </w:t>
      </w:r>
      <w:r w:rsidRPr="005838A6">
        <w:rPr>
          <w:i/>
        </w:rPr>
        <w:t>AdditionalSpectrumEmission: A</w:t>
      </w:r>
      <w:r w:rsidRPr="005838A6">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11944605"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5EEBA7E1" w14:textId="77777777" w:rsidR="00192AE7" w:rsidRPr="005838A6" w:rsidRDefault="00192AE7" w:rsidP="00DF573A">
            <w:pPr>
              <w:pStyle w:val="TAL"/>
            </w:pPr>
            <w:r w:rsidRPr="005838A6">
              <w:t>Derivation Path: TS 38.508-1 [5] clause 4.6.3, Table 4.6.3-1</w:t>
            </w:r>
          </w:p>
        </w:tc>
      </w:tr>
      <w:tr w:rsidR="00192AE7" w:rsidRPr="005838A6" w14:paraId="65298F79"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04EFB26"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057F4C"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AF1840A"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1E635E68" w14:textId="77777777" w:rsidR="00192AE7" w:rsidRPr="005838A6" w:rsidRDefault="00192AE7" w:rsidP="00DF573A">
            <w:pPr>
              <w:pStyle w:val="TAH"/>
              <w:jc w:val="left"/>
            </w:pPr>
            <w:r w:rsidRPr="005838A6">
              <w:t>Condition</w:t>
            </w:r>
          </w:p>
        </w:tc>
      </w:tr>
      <w:tr w:rsidR="00192AE7" w:rsidRPr="005838A6" w14:paraId="6F0CCEE0"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672110B"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1047EAD" w14:textId="77777777" w:rsidR="00192AE7" w:rsidRPr="005838A6" w:rsidRDefault="00192AE7" w:rsidP="00DF573A">
            <w:pPr>
              <w:pStyle w:val="TAC"/>
              <w:jc w:val="left"/>
            </w:pPr>
            <w:r w:rsidRPr="005838A6">
              <w:t>1 (NS_15)</w:t>
            </w:r>
          </w:p>
        </w:tc>
        <w:tc>
          <w:tcPr>
            <w:tcW w:w="1700" w:type="dxa"/>
            <w:tcBorders>
              <w:top w:val="single" w:sz="4" w:space="0" w:color="auto"/>
              <w:left w:val="single" w:sz="4" w:space="0" w:color="auto"/>
              <w:bottom w:val="single" w:sz="4" w:space="0" w:color="auto"/>
              <w:right w:val="single" w:sz="4" w:space="0" w:color="auto"/>
            </w:tcBorders>
          </w:tcPr>
          <w:p w14:paraId="047CAF15"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E557240" w14:textId="77777777" w:rsidR="00192AE7" w:rsidRPr="005838A6" w:rsidRDefault="00192AE7" w:rsidP="00DF573A">
            <w:pPr>
              <w:pStyle w:val="TAL"/>
            </w:pPr>
          </w:p>
        </w:tc>
      </w:tr>
    </w:tbl>
    <w:p w14:paraId="5969481B" w14:textId="77777777" w:rsidR="00192AE7" w:rsidRPr="005838A6" w:rsidRDefault="00192AE7" w:rsidP="00192AE7"/>
    <w:p w14:paraId="370020D5" w14:textId="77777777" w:rsidR="00192AE7" w:rsidRPr="005838A6" w:rsidRDefault="00192AE7" w:rsidP="00192AE7">
      <w:pPr>
        <w:pStyle w:val="H6"/>
      </w:pPr>
      <w:r w:rsidRPr="005838A6">
        <w:t>6.5.3.3.4.3.21</w:t>
      </w:r>
      <w:r w:rsidRPr="005838A6">
        <w:tab/>
      </w:r>
      <w:r w:rsidRPr="005838A6">
        <w:rPr>
          <w:snapToGrid w:val="0"/>
        </w:rPr>
        <w:t xml:space="preserve">Message contents exceptions </w:t>
      </w:r>
      <w:r w:rsidRPr="005838A6">
        <w:t>(network signalling value "NS_45")</w:t>
      </w:r>
    </w:p>
    <w:p w14:paraId="1AF849DF" w14:textId="77777777" w:rsidR="00192AE7" w:rsidRPr="005838A6" w:rsidRDefault="00192AE7" w:rsidP="00192AE7">
      <w:r w:rsidRPr="005838A6">
        <w:t>Message contents are according to TS 38.508-1 [5] subclause 4.6, with the following exceptions:</w:t>
      </w:r>
    </w:p>
    <w:p w14:paraId="4236B638" w14:textId="77777777" w:rsidR="00192AE7" w:rsidRPr="005838A6" w:rsidRDefault="00192AE7" w:rsidP="00192AE7">
      <w:pPr>
        <w:pStyle w:val="B1"/>
      </w:pPr>
      <w:r w:rsidRPr="005838A6">
        <w:t>1.</w:t>
      </w:r>
      <w:r w:rsidRPr="005838A6">
        <w:tab/>
        <w:t xml:space="preserve">Information element additionalSpectrumEmission is set to NS_45.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47F963C0" w14:textId="77777777" w:rsidR="00192AE7" w:rsidRPr="005838A6" w:rsidRDefault="00192AE7" w:rsidP="00192AE7">
      <w:pPr>
        <w:pStyle w:val="TH"/>
      </w:pPr>
      <w:r w:rsidRPr="005838A6">
        <w:t xml:space="preserve">Table </w:t>
      </w:r>
      <w:r w:rsidRPr="005838A6">
        <w:rPr>
          <w:snapToGrid w:val="0"/>
        </w:rPr>
        <w:t>6.5.3.3.4.3.21</w:t>
      </w:r>
      <w:r w:rsidRPr="005838A6">
        <w:t xml:space="preserve">-1: </w:t>
      </w:r>
      <w:r w:rsidRPr="005838A6">
        <w:rPr>
          <w:i/>
        </w:rPr>
        <w:t>AdditionalSpectrumEmission</w:t>
      </w:r>
      <w:r w:rsidRPr="005838A6">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92AE7" w:rsidRPr="005838A6" w14:paraId="258567BC" w14:textId="77777777" w:rsidTr="00DF573A">
        <w:tc>
          <w:tcPr>
            <w:tcW w:w="9527" w:type="dxa"/>
            <w:gridSpan w:val="4"/>
          </w:tcPr>
          <w:p w14:paraId="45749BAF" w14:textId="77777777" w:rsidR="00192AE7" w:rsidRPr="005838A6" w:rsidRDefault="00192AE7" w:rsidP="00DF573A">
            <w:pPr>
              <w:pStyle w:val="TAL"/>
            </w:pPr>
            <w:r w:rsidRPr="005838A6">
              <w:t>Derivation Path: TS 38.508-1 [5], Table 4.6.3-1</w:t>
            </w:r>
          </w:p>
        </w:tc>
      </w:tr>
      <w:tr w:rsidR="00192AE7" w:rsidRPr="005838A6" w14:paraId="7086777E" w14:textId="77777777" w:rsidTr="00DF573A">
        <w:tc>
          <w:tcPr>
            <w:tcW w:w="4427" w:type="dxa"/>
          </w:tcPr>
          <w:p w14:paraId="09E96500" w14:textId="77777777" w:rsidR="00192AE7" w:rsidRPr="005838A6" w:rsidRDefault="00192AE7" w:rsidP="00DF573A">
            <w:pPr>
              <w:pStyle w:val="TAH"/>
              <w:jc w:val="left"/>
            </w:pPr>
            <w:r w:rsidRPr="005838A6">
              <w:t>Information Element</w:t>
            </w:r>
          </w:p>
        </w:tc>
        <w:tc>
          <w:tcPr>
            <w:tcW w:w="2267" w:type="dxa"/>
          </w:tcPr>
          <w:p w14:paraId="59D47256" w14:textId="77777777" w:rsidR="00192AE7" w:rsidRPr="005838A6" w:rsidRDefault="00192AE7" w:rsidP="00DF573A">
            <w:pPr>
              <w:pStyle w:val="TAH"/>
              <w:jc w:val="left"/>
            </w:pPr>
            <w:r w:rsidRPr="005838A6">
              <w:t>Value/remark</w:t>
            </w:r>
          </w:p>
        </w:tc>
        <w:tc>
          <w:tcPr>
            <w:tcW w:w="1700" w:type="dxa"/>
          </w:tcPr>
          <w:p w14:paraId="46333611" w14:textId="77777777" w:rsidR="00192AE7" w:rsidRPr="005838A6" w:rsidRDefault="00192AE7" w:rsidP="00DF573A">
            <w:pPr>
              <w:pStyle w:val="TAH"/>
              <w:jc w:val="left"/>
            </w:pPr>
            <w:r w:rsidRPr="005838A6">
              <w:t>Comment</w:t>
            </w:r>
          </w:p>
        </w:tc>
        <w:tc>
          <w:tcPr>
            <w:tcW w:w="1133" w:type="dxa"/>
          </w:tcPr>
          <w:p w14:paraId="35AE0870" w14:textId="77777777" w:rsidR="00192AE7" w:rsidRPr="005838A6" w:rsidRDefault="00192AE7" w:rsidP="00DF573A">
            <w:pPr>
              <w:pStyle w:val="TAH"/>
              <w:jc w:val="left"/>
            </w:pPr>
            <w:r w:rsidRPr="005838A6">
              <w:t>Condition</w:t>
            </w:r>
          </w:p>
        </w:tc>
      </w:tr>
      <w:tr w:rsidR="00192AE7" w:rsidRPr="005838A6" w14:paraId="5F375FA3" w14:textId="77777777" w:rsidTr="00DF573A">
        <w:trPr>
          <w:trHeight w:val="194"/>
        </w:trPr>
        <w:tc>
          <w:tcPr>
            <w:tcW w:w="4427" w:type="dxa"/>
          </w:tcPr>
          <w:p w14:paraId="71A30F90" w14:textId="77777777" w:rsidR="00192AE7" w:rsidRPr="005838A6" w:rsidRDefault="00192AE7" w:rsidP="00DF573A">
            <w:pPr>
              <w:pStyle w:val="TAL"/>
            </w:pPr>
            <w:r w:rsidRPr="005838A6">
              <w:t>additionalSpectrumEmission</w:t>
            </w:r>
          </w:p>
        </w:tc>
        <w:tc>
          <w:tcPr>
            <w:tcW w:w="2267" w:type="dxa"/>
          </w:tcPr>
          <w:p w14:paraId="1798EBA5" w14:textId="77777777" w:rsidR="00192AE7" w:rsidRPr="005838A6" w:rsidRDefault="00192AE7" w:rsidP="00DF573A">
            <w:pPr>
              <w:pStyle w:val="TAC"/>
              <w:jc w:val="left"/>
            </w:pPr>
            <w:r w:rsidRPr="005838A6">
              <w:t>1 (NS_45)</w:t>
            </w:r>
          </w:p>
        </w:tc>
        <w:tc>
          <w:tcPr>
            <w:tcW w:w="1700" w:type="dxa"/>
          </w:tcPr>
          <w:p w14:paraId="6094D4CF" w14:textId="77777777" w:rsidR="00192AE7" w:rsidRPr="005838A6" w:rsidRDefault="00192AE7" w:rsidP="00DF573A">
            <w:pPr>
              <w:pStyle w:val="TAC"/>
              <w:jc w:val="left"/>
            </w:pPr>
          </w:p>
        </w:tc>
        <w:tc>
          <w:tcPr>
            <w:tcW w:w="1133" w:type="dxa"/>
          </w:tcPr>
          <w:p w14:paraId="48B4E80F" w14:textId="77777777" w:rsidR="00192AE7" w:rsidRPr="005838A6" w:rsidRDefault="00192AE7" w:rsidP="00DF573A">
            <w:pPr>
              <w:pStyle w:val="TAC"/>
              <w:jc w:val="left"/>
            </w:pPr>
          </w:p>
        </w:tc>
      </w:tr>
    </w:tbl>
    <w:p w14:paraId="6A5CE866" w14:textId="77777777" w:rsidR="00192AE7" w:rsidRPr="005838A6" w:rsidRDefault="00192AE7" w:rsidP="00192AE7"/>
    <w:p w14:paraId="094C7862" w14:textId="77777777" w:rsidR="00192AE7" w:rsidRPr="005838A6" w:rsidRDefault="00192AE7" w:rsidP="00192AE7">
      <w:pPr>
        <w:pStyle w:val="H6"/>
      </w:pPr>
      <w:r w:rsidRPr="005838A6">
        <w:t>6.5.3.3.4.3.22</w:t>
      </w:r>
      <w:r w:rsidRPr="005838A6">
        <w:tab/>
      </w:r>
      <w:r w:rsidRPr="005838A6">
        <w:rPr>
          <w:snapToGrid w:val="0"/>
        </w:rPr>
        <w:t xml:space="preserve">Message contents exceptions </w:t>
      </w:r>
      <w:r w:rsidRPr="005838A6">
        <w:t>(network signalling value "NS_48")</w:t>
      </w:r>
    </w:p>
    <w:p w14:paraId="55B30D95" w14:textId="77777777" w:rsidR="00192AE7" w:rsidRPr="005838A6" w:rsidRDefault="00192AE7" w:rsidP="00192AE7">
      <w:r w:rsidRPr="005838A6">
        <w:t>Message contents are according to TS 38.508-1 [5] subclause 4.6, with the following exceptions:</w:t>
      </w:r>
    </w:p>
    <w:p w14:paraId="511CFFFE" w14:textId="77777777" w:rsidR="00192AE7" w:rsidRPr="005838A6" w:rsidRDefault="00192AE7" w:rsidP="00192AE7">
      <w:pPr>
        <w:pStyle w:val="B1"/>
      </w:pPr>
      <w:r w:rsidRPr="005838A6">
        <w:t>1.</w:t>
      </w:r>
      <w:r w:rsidRPr="005838A6">
        <w:tab/>
        <w:t xml:space="preserve">Information element additionalSpectrumEmission is set to NS_48.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60959E92" w14:textId="77777777" w:rsidR="00192AE7" w:rsidRPr="005838A6" w:rsidRDefault="00192AE7" w:rsidP="00192AE7">
      <w:pPr>
        <w:pStyle w:val="TH"/>
      </w:pPr>
      <w:r w:rsidRPr="005838A6">
        <w:t xml:space="preserve">Table </w:t>
      </w:r>
      <w:r w:rsidRPr="005838A6">
        <w:rPr>
          <w:snapToGrid w:val="0"/>
        </w:rPr>
        <w:t>6.5.3.3.4.3.22-1</w:t>
      </w:r>
      <w:r w:rsidRPr="005838A6">
        <w:t xml:space="preserve">: </w:t>
      </w:r>
      <w:r w:rsidRPr="005838A6">
        <w:rPr>
          <w:i/>
        </w:rPr>
        <w:t>AdditionalSpectrumEmission: A</w:t>
      </w:r>
      <w:r w:rsidRPr="005838A6">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4C28222B"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66F12512" w14:textId="77777777" w:rsidR="00192AE7" w:rsidRPr="005838A6" w:rsidRDefault="00192AE7" w:rsidP="00DF573A">
            <w:pPr>
              <w:pStyle w:val="TAL"/>
            </w:pPr>
            <w:r w:rsidRPr="005838A6">
              <w:t>Derivation Path: TS 38.508-1 [5] clause 4.6.3, Table 4.6.3-1</w:t>
            </w:r>
          </w:p>
        </w:tc>
      </w:tr>
      <w:tr w:rsidR="00192AE7" w:rsidRPr="005838A6" w14:paraId="718516DD"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AB3A469"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B7335A"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4739CA0E"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F094412" w14:textId="77777777" w:rsidR="00192AE7" w:rsidRPr="005838A6" w:rsidRDefault="00192AE7" w:rsidP="00DF573A">
            <w:pPr>
              <w:pStyle w:val="TAH"/>
              <w:jc w:val="left"/>
            </w:pPr>
            <w:r w:rsidRPr="005838A6">
              <w:t>Condition</w:t>
            </w:r>
          </w:p>
        </w:tc>
      </w:tr>
      <w:tr w:rsidR="00192AE7" w:rsidRPr="005838A6" w14:paraId="06A100A4"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19CB228F"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0F98E9C" w14:textId="77777777" w:rsidR="00192AE7" w:rsidRPr="005838A6" w:rsidRDefault="00192AE7" w:rsidP="00DF573A">
            <w:pPr>
              <w:pStyle w:val="TAC"/>
              <w:jc w:val="left"/>
            </w:pPr>
            <w:r w:rsidRPr="005838A6">
              <w:t>4 (NS_48)</w:t>
            </w:r>
          </w:p>
        </w:tc>
        <w:tc>
          <w:tcPr>
            <w:tcW w:w="1700" w:type="dxa"/>
            <w:tcBorders>
              <w:top w:val="single" w:sz="4" w:space="0" w:color="auto"/>
              <w:left w:val="single" w:sz="4" w:space="0" w:color="auto"/>
              <w:bottom w:val="single" w:sz="4" w:space="0" w:color="auto"/>
              <w:right w:val="single" w:sz="4" w:space="0" w:color="auto"/>
            </w:tcBorders>
          </w:tcPr>
          <w:p w14:paraId="20E0B52A"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792D277" w14:textId="77777777" w:rsidR="00192AE7" w:rsidRPr="005838A6" w:rsidRDefault="00192AE7" w:rsidP="00DF573A">
            <w:pPr>
              <w:pStyle w:val="TAL"/>
            </w:pPr>
          </w:p>
        </w:tc>
      </w:tr>
    </w:tbl>
    <w:p w14:paraId="69A24C26" w14:textId="77777777" w:rsidR="00192AE7" w:rsidRPr="005838A6" w:rsidRDefault="00192AE7" w:rsidP="00192AE7"/>
    <w:p w14:paraId="12502CF7" w14:textId="77777777" w:rsidR="00192AE7" w:rsidRPr="005838A6" w:rsidRDefault="00192AE7" w:rsidP="00192AE7">
      <w:pPr>
        <w:pStyle w:val="H6"/>
      </w:pPr>
      <w:r w:rsidRPr="005838A6">
        <w:t>6.5.3.3.4.3.23</w:t>
      </w:r>
      <w:r w:rsidRPr="005838A6">
        <w:tab/>
      </w:r>
      <w:r w:rsidRPr="005838A6">
        <w:rPr>
          <w:snapToGrid w:val="0"/>
        </w:rPr>
        <w:t xml:space="preserve">Message contents exceptions </w:t>
      </w:r>
      <w:r w:rsidRPr="005838A6">
        <w:t>(network signalling value "NS_49")</w:t>
      </w:r>
    </w:p>
    <w:p w14:paraId="28D9CD6F" w14:textId="77777777" w:rsidR="00192AE7" w:rsidRPr="005838A6" w:rsidRDefault="00192AE7" w:rsidP="00192AE7">
      <w:r w:rsidRPr="005838A6">
        <w:t>Message contents are according to TS 38.508-1 [5] subclause 4.6, with the following exceptions:</w:t>
      </w:r>
    </w:p>
    <w:p w14:paraId="46AADCA9" w14:textId="77777777" w:rsidR="00192AE7" w:rsidRPr="005838A6" w:rsidRDefault="00192AE7" w:rsidP="00192AE7">
      <w:pPr>
        <w:pStyle w:val="B1"/>
      </w:pPr>
      <w:r w:rsidRPr="005838A6">
        <w:t>1.</w:t>
      </w:r>
      <w:r w:rsidRPr="005838A6">
        <w:tab/>
        <w:t xml:space="preserve">Information element additionalSpectrumEmission is set to NS_49.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23E02839" w14:textId="77777777" w:rsidR="00192AE7" w:rsidRPr="005838A6" w:rsidRDefault="00192AE7" w:rsidP="00192AE7">
      <w:pPr>
        <w:pStyle w:val="TH"/>
      </w:pPr>
      <w:r w:rsidRPr="005838A6">
        <w:t xml:space="preserve">Table </w:t>
      </w:r>
      <w:r w:rsidRPr="005838A6">
        <w:rPr>
          <w:snapToGrid w:val="0"/>
        </w:rPr>
        <w:t>6.5.3.3.4.3.23-1</w:t>
      </w:r>
      <w:r w:rsidRPr="005838A6">
        <w:t xml:space="preserve">: </w:t>
      </w:r>
      <w:r w:rsidRPr="005838A6">
        <w:rPr>
          <w:i/>
        </w:rPr>
        <w:t>AdditionalSpectrumEmission: A</w:t>
      </w:r>
      <w:r w:rsidRPr="005838A6">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1A30631E"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6973CA9A" w14:textId="77777777" w:rsidR="00192AE7" w:rsidRPr="005838A6" w:rsidRDefault="00192AE7" w:rsidP="00DF573A">
            <w:pPr>
              <w:pStyle w:val="TAL"/>
            </w:pPr>
            <w:r w:rsidRPr="005838A6">
              <w:t>Derivation Path: TS 38.508-1 [5] clause 4.6.3, Table 4.6.3-1</w:t>
            </w:r>
          </w:p>
        </w:tc>
      </w:tr>
      <w:tr w:rsidR="00192AE7" w:rsidRPr="005838A6" w14:paraId="515ADBF3"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4D574253"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984E7C"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907A6D8"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5985DFF" w14:textId="77777777" w:rsidR="00192AE7" w:rsidRPr="005838A6" w:rsidRDefault="00192AE7" w:rsidP="00DF573A">
            <w:pPr>
              <w:pStyle w:val="TAH"/>
              <w:jc w:val="left"/>
            </w:pPr>
            <w:r w:rsidRPr="005838A6">
              <w:t>Condition</w:t>
            </w:r>
          </w:p>
        </w:tc>
      </w:tr>
      <w:tr w:rsidR="00192AE7" w:rsidRPr="005838A6" w14:paraId="064782DE"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25B4CABA"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3D2060F" w14:textId="77777777" w:rsidR="00192AE7" w:rsidRPr="005838A6" w:rsidRDefault="00192AE7" w:rsidP="00DF573A">
            <w:pPr>
              <w:pStyle w:val="TAC"/>
              <w:jc w:val="left"/>
            </w:pPr>
            <w:r w:rsidRPr="005838A6">
              <w:t>5 (NS_49)</w:t>
            </w:r>
          </w:p>
        </w:tc>
        <w:tc>
          <w:tcPr>
            <w:tcW w:w="1700" w:type="dxa"/>
            <w:tcBorders>
              <w:top w:val="single" w:sz="4" w:space="0" w:color="auto"/>
              <w:left w:val="single" w:sz="4" w:space="0" w:color="auto"/>
              <w:bottom w:val="single" w:sz="4" w:space="0" w:color="auto"/>
              <w:right w:val="single" w:sz="4" w:space="0" w:color="auto"/>
            </w:tcBorders>
          </w:tcPr>
          <w:p w14:paraId="4B3F21AD"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FFBB47A" w14:textId="77777777" w:rsidR="00192AE7" w:rsidRPr="005838A6" w:rsidRDefault="00192AE7" w:rsidP="00DF573A">
            <w:pPr>
              <w:pStyle w:val="TAL"/>
            </w:pPr>
          </w:p>
        </w:tc>
      </w:tr>
    </w:tbl>
    <w:p w14:paraId="00742A43" w14:textId="77777777" w:rsidR="00192AE7" w:rsidRPr="005838A6" w:rsidRDefault="00192AE7" w:rsidP="00192AE7"/>
    <w:p w14:paraId="0385F4E1" w14:textId="77777777" w:rsidR="00192AE7" w:rsidRPr="005838A6" w:rsidRDefault="00192AE7" w:rsidP="00192AE7">
      <w:pPr>
        <w:pStyle w:val="H6"/>
      </w:pPr>
      <w:r w:rsidRPr="005838A6">
        <w:t>6.5.3.3.4.3.24</w:t>
      </w:r>
      <w:r w:rsidRPr="005838A6">
        <w:tab/>
      </w:r>
      <w:r w:rsidRPr="005838A6">
        <w:rPr>
          <w:snapToGrid w:val="0"/>
        </w:rPr>
        <w:t xml:space="preserve">Message contents exceptions </w:t>
      </w:r>
      <w:r w:rsidRPr="005838A6">
        <w:t>(network signalling value "NS_44")</w:t>
      </w:r>
    </w:p>
    <w:p w14:paraId="4510197B" w14:textId="77777777" w:rsidR="00192AE7" w:rsidRPr="005838A6" w:rsidRDefault="00192AE7" w:rsidP="00192AE7">
      <w:r w:rsidRPr="005838A6">
        <w:t>Message contents are according to TS 38.508-1 [5] subclause 4.6, with the following exceptions:</w:t>
      </w:r>
    </w:p>
    <w:p w14:paraId="15AE5C6F" w14:textId="77777777" w:rsidR="00192AE7" w:rsidRPr="005838A6" w:rsidRDefault="00192AE7" w:rsidP="00192AE7">
      <w:pPr>
        <w:pStyle w:val="B1"/>
      </w:pPr>
      <w:r w:rsidRPr="005838A6">
        <w:t>1.</w:t>
      </w:r>
      <w:r w:rsidRPr="005838A6">
        <w:tab/>
        <w:t xml:space="preserve">Information element additionalSpectrumEmission is set to NS_44.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5D1CD342" w14:textId="77777777" w:rsidR="00192AE7" w:rsidRPr="005838A6" w:rsidRDefault="00192AE7" w:rsidP="00192AE7">
      <w:pPr>
        <w:pStyle w:val="TH"/>
      </w:pPr>
      <w:r w:rsidRPr="005838A6">
        <w:t xml:space="preserve">Table </w:t>
      </w:r>
      <w:r w:rsidRPr="005838A6">
        <w:rPr>
          <w:snapToGrid w:val="0"/>
        </w:rPr>
        <w:t>6.5.3.3.4.3.24-1</w:t>
      </w:r>
      <w:r w:rsidRPr="005838A6">
        <w:t xml:space="preserve">: </w:t>
      </w:r>
      <w:r w:rsidRPr="005838A6">
        <w:rPr>
          <w:i/>
        </w:rPr>
        <w:t>AdditionalSpectrumEmission: A</w:t>
      </w:r>
      <w:r w:rsidRPr="005838A6">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2386705C"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35E16903" w14:textId="77777777" w:rsidR="00192AE7" w:rsidRPr="005838A6" w:rsidRDefault="00192AE7" w:rsidP="00DF573A">
            <w:pPr>
              <w:pStyle w:val="TAL"/>
            </w:pPr>
            <w:r w:rsidRPr="005838A6">
              <w:t>Derivation Path: TS 38.508-1 [5] clause 4.6.3, Table 4.6.3-1</w:t>
            </w:r>
          </w:p>
        </w:tc>
      </w:tr>
      <w:tr w:rsidR="00192AE7" w:rsidRPr="005838A6" w14:paraId="69DEB94E"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77912BD8"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4C070A"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5AB6D0FD"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327C6941" w14:textId="77777777" w:rsidR="00192AE7" w:rsidRPr="005838A6" w:rsidRDefault="00192AE7" w:rsidP="00DF573A">
            <w:pPr>
              <w:pStyle w:val="TAH"/>
              <w:jc w:val="left"/>
            </w:pPr>
            <w:r w:rsidRPr="005838A6">
              <w:t>Condition</w:t>
            </w:r>
          </w:p>
        </w:tc>
      </w:tr>
      <w:tr w:rsidR="00192AE7" w:rsidRPr="005838A6" w14:paraId="1D06A254"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2077C53F"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DD6C88C" w14:textId="77777777" w:rsidR="00192AE7" w:rsidRPr="005838A6" w:rsidRDefault="00192AE7" w:rsidP="00DF573A">
            <w:pPr>
              <w:pStyle w:val="TAC"/>
              <w:jc w:val="left"/>
            </w:pPr>
            <w:r w:rsidRPr="005838A6">
              <w:t>1 (NS_44)</w:t>
            </w:r>
          </w:p>
        </w:tc>
        <w:tc>
          <w:tcPr>
            <w:tcW w:w="1700" w:type="dxa"/>
            <w:tcBorders>
              <w:top w:val="single" w:sz="4" w:space="0" w:color="auto"/>
              <w:left w:val="single" w:sz="4" w:space="0" w:color="auto"/>
              <w:bottom w:val="single" w:sz="4" w:space="0" w:color="auto"/>
              <w:right w:val="single" w:sz="4" w:space="0" w:color="auto"/>
            </w:tcBorders>
          </w:tcPr>
          <w:p w14:paraId="23D8615A"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F1B7FE7" w14:textId="77777777" w:rsidR="00192AE7" w:rsidRPr="005838A6" w:rsidRDefault="00192AE7" w:rsidP="00DF573A">
            <w:pPr>
              <w:pStyle w:val="TAL"/>
            </w:pPr>
          </w:p>
        </w:tc>
      </w:tr>
    </w:tbl>
    <w:p w14:paraId="228E2917" w14:textId="77777777" w:rsidR="00192AE7" w:rsidRPr="005838A6" w:rsidRDefault="00192AE7" w:rsidP="00192AE7"/>
    <w:p w14:paraId="42CB1027" w14:textId="77777777" w:rsidR="00192AE7" w:rsidRPr="005838A6" w:rsidRDefault="00192AE7" w:rsidP="00192AE7">
      <w:pPr>
        <w:pStyle w:val="H6"/>
      </w:pPr>
      <w:r w:rsidRPr="005838A6">
        <w:t>6.5.3.3.4.3.25</w:t>
      </w:r>
      <w:r w:rsidRPr="005838A6">
        <w:tab/>
      </w:r>
      <w:r w:rsidRPr="005838A6">
        <w:rPr>
          <w:snapToGrid w:val="0"/>
        </w:rPr>
        <w:t xml:space="preserve">Message contents exceptions </w:t>
      </w:r>
      <w:r w:rsidRPr="005838A6">
        <w:t>(network signalling value "NS_46")</w:t>
      </w:r>
    </w:p>
    <w:p w14:paraId="033775DF" w14:textId="77777777" w:rsidR="00192AE7" w:rsidRPr="005838A6" w:rsidRDefault="00192AE7" w:rsidP="00192AE7">
      <w:r w:rsidRPr="005838A6">
        <w:t>Message contents are according to TS 38.508-1 [5] subclause 4.6, with the following exceptions:</w:t>
      </w:r>
    </w:p>
    <w:p w14:paraId="01B1AD5A" w14:textId="77777777" w:rsidR="00192AE7" w:rsidRPr="005838A6" w:rsidRDefault="00192AE7" w:rsidP="00192AE7">
      <w:pPr>
        <w:pStyle w:val="B1"/>
      </w:pPr>
      <w:r w:rsidRPr="005838A6">
        <w:t>1.</w:t>
      </w:r>
      <w:r w:rsidRPr="005838A6">
        <w:tab/>
        <w:t xml:space="preserve">Information element additionalSpectrumEmission is set to NS_46.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18541829" w14:textId="77777777" w:rsidR="00192AE7" w:rsidRPr="005838A6" w:rsidRDefault="00192AE7" w:rsidP="00192AE7">
      <w:pPr>
        <w:pStyle w:val="TH"/>
      </w:pPr>
      <w:r w:rsidRPr="005838A6">
        <w:t xml:space="preserve">Table </w:t>
      </w:r>
      <w:r w:rsidRPr="005838A6">
        <w:rPr>
          <w:snapToGrid w:val="0"/>
        </w:rPr>
        <w:t>6.5.3.3.4.3.25-1</w:t>
      </w:r>
      <w:r w:rsidRPr="005838A6">
        <w:t xml:space="preserve">: </w:t>
      </w:r>
      <w:r w:rsidRPr="005838A6">
        <w:rPr>
          <w:i/>
        </w:rPr>
        <w:t>AdditionalSpectrumEmission: A</w:t>
      </w:r>
      <w:r w:rsidRPr="005838A6">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58DE40DD"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6D2FABC9" w14:textId="77777777" w:rsidR="00192AE7" w:rsidRPr="005838A6" w:rsidRDefault="00192AE7" w:rsidP="00DF573A">
            <w:pPr>
              <w:pStyle w:val="TAL"/>
            </w:pPr>
            <w:r w:rsidRPr="005838A6">
              <w:t>Derivation Path: TS 38.508-1 [5] clause 4.6.3, Table 4.6.3-1</w:t>
            </w:r>
          </w:p>
        </w:tc>
      </w:tr>
      <w:tr w:rsidR="00192AE7" w:rsidRPr="005838A6" w14:paraId="1998C3C1"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616B35E0"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FEB92D"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0F12D548"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08CEE24" w14:textId="77777777" w:rsidR="00192AE7" w:rsidRPr="005838A6" w:rsidRDefault="00192AE7" w:rsidP="00DF573A">
            <w:pPr>
              <w:pStyle w:val="TAH"/>
              <w:jc w:val="left"/>
            </w:pPr>
            <w:r w:rsidRPr="005838A6">
              <w:t>Condition</w:t>
            </w:r>
          </w:p>
        </w:tc>
      </w:tr>
      <w:tr w:rsidR="00192AE7" w:rsidRPr="005838A6" w14:paraId="5669C60A"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149A9370"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916FEBE" w14:textId="77777777" w:rsidR="00192AE7" w:rsidRPr="005838A6" w:rsidRDefault="00192AE7" w:rsidP="00DF573A">
            <w:pPr>
              <w:pStyle w:val="TAC"/>
              <w:jc w:val="left"/>
            </w:pPr>
            <w:r w:rsidRPr="005838A6">
              <w:t>1 (NS_46)</w:t>
            </w:r>
          </w:p>
        </w:tc>
        <w:tc>
          <w:tcPr>
            <w:tcW w:w="1700" w:type="dxa"/>
            <w:tcBorders>
              <w:top w:val="single" w:sz="4" w:space="0" w:color="auto"/>
              <w:left w:val="single" w:sz="4" w:space="0" w:color="auto"/>
              <w:bottom w:val="single" w:sz="4" w:space="0" w:color="auto"/>
              <w:right w:val="single" w:sz="4" w:space="0" w:color="auto"/>
            </w:tcBorders>
          </w:tcPr>
          <w:p w14:paraId="52376456"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211229E" w14:textId="77777777" w:rsidR="00192AE7" w:rsidRPr="005838A6" w:rsidRDefault="00192AE7" w:rsidP="00DF573A">
            <w:pPr>
              <w:pStyle w:val="TAL"/>
            </w:pPr>
          </w:p>
        </w:tc>
      </w:tr>
    </w:tbl>
    <w:p w14:paraId="32DF41C7" w14:textId="77777777" w:rsidR="00192AE7" w:rsidRPr="005838A6" w:rsidRDefault="00192AE7" w:rsidP="00192AE7"/>
    <w:p w14:paraId="39EB4875" w14:textId="77777777" w:rsidR="00192AE7" w:rsidRPr="005838A6" w:rsidRDefault="00192AE7" w:rsidP="00192AE7">
      <w:pPr>
        <w:pStyle w:val="H6"/>
      </w:pPr>
      <w:bookmarkStart w:id="632" w:name="_Toc36226905"/>
      <w:bookmarkStart w:id="633" w:name="_Toc44324190"/>
      <w:bookmarkStart w:id="634" w:name="_Toc52990384"/>
      <w:bookmarkStart w:id="635" w:name="_Toc60823583"/>
      <w:bookmarkStart w:id="636" w:name="_Toc60825505"/>
      <w:r w:rsidRPr="005838A6">
        <w:t>6.5.3.3.4.3.26</w:t>
      </w:r>
      <w:r w:rsidRPr="005838A6">
        <w:tab/>
      </w:r>
      <w:r w:rsidRPr="005838A6">
        <w:rPr>
          <w:snapToGrid w:val="0"/>
        </w:rPr>
        <w:t xml:space="preserve">Message contents exceptions </w:t>
      </w:r>
      <w:r w:rsidRPr="005838A6">
        <w:t>(network signalling value "NS_07")</w:t>
      </w:r>
    </w:p>
    <w:p w14:paraId="12479031" w14:textId="77777777" w:rsidR="00192AE7" w:rsidRPr="005838A6" w:rsidRDefault="00192AE7" w:rsidP="00192AE7">
      <w:r w:rsidRPr="005838A6">
        <w:t>Message contents are according to TS 38.508-1 [5] subclause 4.6, with the following exceptions:</w:t>
      </w:r>
    </w:p>
    <w:p w14:paraId="5E73598D" w14:textId="77777777" w:rsidR="00192AE7" w:rsidRPr="005838A6" w:rsidRDefault="00192AE7" w:rsidP="00192AE7">
      <w:pPr>
        <w:pStyle w:val="B1"/>
      </w:pPr>
      <w:r w:rsidRPr="005838A6">
        <w:t>1.</w:t>
      </w:r>
      <w:r w:rsidRPr="005838A6">
        <w:tab/>
        <w:t xml:space="preserve">Information element additionalSpectrumEmission is set to NS_07.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A3F6771" w14:textId="77777777" w:rsidR="00192AE7" w:rsidRPr="005838A6" w:rsidRDefault="00192AE7" w:rsidP="00192AE7">
      <w:pPr>
        <w:pStyle w:val="TH"/>
      </w:pPr>
      <w:r w:rsidRPr="005838A6">
        <w:t xml:space="preserve">Table </w:t>
      </w:r>
      <w:r w:rsidRPr="005838A6">
        <w:rPr>
          <w:snapToGrid w:val="0"/>
        </w:rPr>
        <w:t>6.5.3.3.4.3.26-1</w:t>
      </w:r>
      <w:r w:rsidRPr="005838A6">
        <w:t xml:space="preserve">: </w:t>
      </w:r>
      <w:r w:rsidRPr="005838A6">
        <w:rPr>
          <w:i/>
        </w:rPr>
        <w:t>AdditionalSpectrumEmission: A</w:t>
      </w:r>
      <w:r w:rsidRPr="005838A6">
        <w:t>dditional spurious emissions test requirement for "NS_07"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11674754"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3D701F23" w14:textId="77777777" w:rsidR="00192AE7" w:rsidRPr="005838A6" w:rsidRDefault="00192AE7" w:rsidP="00DF573A">
            <w:pPr>
              <w:pStyle w:val="TAL"/>
            </w:pPr>
            <w:r w:rsidRPr="005838A6">
              <w:t>Derivation Path: TS 38.508-1 [5] clause 4.6.3, Table 4.6.3-1</w:t>
            </w:r>
          </w:p>
        </w:tc>
      </w:tr>
      <w:tr w:rsidR="00192AE7" w:rsidRPr="005838A6" w14:paraId="4DF16EBA"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42280B2D"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196E4"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0465EA1"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76A909FF" w14:textId="77777777" w:rsidR="00192AE7" w:rsidRPr="005838A6" w:rsidRDefault="00192AE7" w:rsidP="00DF573A">
            <w:pPr>
              <w:pStyle w:val="TAH"/>
              <w:jc w:val="left"/>
            </w:pPr>
            <w:r w:rsidRPr="005838A6">
              <w:t>Condition</w:t>
            </w:r>
          </w:p>
        </w:tc>
      </w:tr>
      <w:tr w:rsidR="00192AE7" w:rsidRPr="005838A6" w14:paraId="2217C26C"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4231AF69"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72320D2" w14:textId="77777777" w:rsidR="00192AE7" w:rsidRPr="005838A6" w:rsidRDefault="00192AE7" w:rsidP="00DF573A">
            <w:pPr>
              <w:pStyle w:val="TAC"/>
              <w:jc w:val="left"/>
            </w:pPr>
            <w:r w:rsidRPr="005838A6">
              <w:t>1 (NS_07)</w:t>
            </w:r>
          </w:p>
        </w:tc>
        <w:tc>
          <w:tcPr>
            <w:tcW w:w="1700" w:type="dxa"/>
            <w:tcBorders>
              <w:top w:val="single" w:sz="4" w:space="0" w:color="auto"/>
              <w:left w:val="single" w:sz="4" w:space="0" w:color="auto"/>
              <w:bottom w:val="single" w:sz="4" w:space="0" w:color="auto"/>
              <w:right w:val="single" w:sz="4" w:space="0" w:color="auto"/>
            </w:tcBorders>
          </w:tcPr>
          <w:p w14:paraId="69AECB50"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1BAB0A6" w14:textId="77777777" w:rsidR="00192AE7" w:rsidRPr="005838A6" w:rsidRDefault="00192AE7" w:rsidP="00DF573A">
            <w:pPr>
              <w:pStyle w:val="TAL"/>
            </w:pPr>
          </w:p>
        </w:tc>
      </w:tr>
    </w:tbl>
    <w:p w14:paraId="048A754A" w14:textId="77777777" w:rsidR="00192AE7" w:rsidRPr="005838A6" w:rsidRDefault="00192AE7" w:rsidP="00192AE7"/>
    <w:p w14:paraId="4EC2595F" w14:textId="77777777" w:rsidR="00192AE7" w:rsidRPr="005838A6" w:rsidRDefault="00192AE7" w:rsidP="00192AE7">
      <w:pPr>
        <w:pStyle w:val="H6"/>
      </w:pPr>
      <w:r w:rsidRPr="005838A6">
        <w:t>6.5.3.3.4.3.27</w:t>
      </w:r>
      <w:r w:rsidRPr="005838A6">
        <w:tab/>
      </w:r>
      <w:r w:rsidRPr="005838A6">
        <w:rPr>
          <w:snapToGrid w:val="0"/>
        </w:rPr>
        <w:t xml:space="preserve">Message contents exceptions </w:t>
      </w:r>
      <w:r w:rsidRPr="005838A6">
        <w:t>(network signalling value "NS_56")</w:t>
      </w:r>
    </w:p>
    <w:p w14:paraId="10EB61EA" w14:textId="77777777" w:rsidR="00192AE7" w:rsidRPr="005838A6" w:rsidRDefault="00192AE7" w:rsidP="00192AE7">
      <w:r w:rsidRPr="005838A6">
        <w:t>Message contents are according to TS 38.508-1 [5] subclause 4.6, with the following exceptions:</w:t>
      </w:r>
    </w:p>
    <w:p w14:paraId="3117FDAA" w14:textId="77777777" w:rsidR="00192AE7" w:rsidRPr="005838A6" w:rsidRDefault="00192AE7" w:rsidP="00192AE7">
      <w:pPr>
        <w:pStyle w:val="B1"/>
      </w:pPr>
      <w:r w:rsidRPr="005838A6">
        <w:t>1.</w:t>
      </w:r>
      <w:r w:rsidRPr="005838A6">
        <w:tab/>
        <w:t xml:space="preserve">Information element additionalSpectrumEmission is set to NS_56.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06B2A52" w14:textId="77777777" w:rsidR="00192AE7" w:rsidRPr="005838A6" w:rsidRDefault="00192AE7" w:rsidP="00192AE7">
      <w:pPr>
        <w:pStyle w:val="TH"/>
      </w:pPr>
      <w:r w:rsidRPr="005838A6">
        <w:t xml:space="preserve">Table </w:t>
      </w:r>
      <w:r w:rsidRPr="005838A6">
        <w:rPr>
          <w:snapToGrid w:val="0"/>
        </w:rPr>
        <w:t>6.5.3.3.4.3.27-1</w:t>
      </w:r>
      <w:r w:rsidRPr="005838A6">
        <w:t xml:space="preserve">: </w:t>
      </w:r>
      <w:r w:rsidRPr="005838A6">
        <w:rPr>
          <w:i/>
        </w:rPr>
        <w:t>AdditionalSpectrumEmission: A</w:t>
      </w:r>
      <w:r w:rsidRPr="005838A6">
        <w:t>dditional spurious emissions test requirement for "NS_56"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6DCE28AE" w14:textId="77777777" w:rsidTr="00B86DE0">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A432AD0" w14:textId="77777777" w:rsidR="00192AE7" w:rsidRPr="005838A6" w:rsidRDefault="00192AE7" w:rsidP="00DF573A">
            <w:pPr>
              <w:pStyle w:val="TAL"/>
            </w:pPr>
            <w:r w:rsidRPr="005838A6">
              <w:t>Derivation Path: TS 38.508-1 [5] clause 4.6.3, Table 4.6.3-1</w:t>
            </w:r>
          </w:p>
        </w:tc>
      </w:tr>
      <w:tr w:rsidR="00192AE7" w:rsidRPr="005838A6" w14:paraId="7815D6F5" w14:textId="77777777" w:rsidTr="00B86DE0">
        <w:trPr>
          <w:jc w:val="center"/>
        </w:trPr>
        <w:tc>
          <w:tcPr>
            <w:tcW w:w="4425" w:type="dxa"/>
            <w:tcBorders>
              <w:top w:val="single" w:sz="4" w:space="0" w:color="auto"/>
              <w:left w:val="single" w:sz="4" w:space="0" w:color="auto"/>
              <w:bottom w:val="single" w:sz="4" w:space="0" w:color="auto"/>
              <w:right w:val="single" w:sz="4" w:space="0" w:color="auto"/>
            </w:tcBorders>
            <w:hideMark/>
          </w:tcPr>
          <w:p w14:paraId="18FB8C9E"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4E4CC3"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27E393A2"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0A36991" w14:textId="77777777" w:rsidR="00192AE7" w:rsidRPr="005838A6" w:rsidRDefault="00192AE7" w:rsidP="00DF573A">
            <w:pPr>
              <w:pStyle w:val="TAH"/>
              <w:jc w:val="left"/>
            </w:pPr>
            <w:r w:rsidRPr="005838A6">
              <w:t>Condition</w:t>
            </w:r>
          </w:p>
        </w:tc>
      </w:tr>
      <w:tr w:rsidR="00192AE7" w:rsidRPr="005838A6" w14:paraId="2FFFF468" w14:textId="77777777" w:rsidTr="00B86DE0">
        <w:trPr>
          <w:jc w:val="center"/>
        </w:trPr>
        <w:tc>
          <w:tcPr>
            <w:tcW w:w="4425" w:type="dxa"/>
            <w:tcBorders>
              <w:top w:val="single" w:sz="4" w:space="0" w:color="auto"/>
              <w:left w:val="single" w:sz="4" w:space="0" w:color="auto"/>
              <w:bottom w:val="single" w:sz="4" w:space="0" w:color="auto"/>
              <w:right w:val="single" w:sz="4" w:space="0" w:color="auto"/>
            </w:tcBorders>
            <w:hideMark/>
          </w:tcPr>
          <w:p w14:paraId="78E47BCC" w14:textId="77777777" w:rsidR="00192AE7" w:rsidRPr="005838A6" w:rsidRDefault="00192AE7" w:rsidP="00DF573A">
            <w:pPr>
              <w:pStyle w:val="TAL"/>
            </w:pPr>
            <w:r w:rsidRPr="005838A6">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06E389E" w14:textId="77777777" w:rsidR="00192AE7" w:rsidRPr="005838A6" w:rsidRDefault="00192AE7" w:rsidP="00DF573A">
            <w:pPr>
              <w:pStyle w:val="TAC"/>
              <w:jc w:val="left"/>
            </w:pPr>
            <w:r w:rsidRPr="005838A6">
              <w:t>1 (NS_56)</w:t>
            </w:r>
          </w:p>
        </w:tc>
        <w:tc>
          <w:tcPr>
            <w:tcW w:w="1700" w:type="dxa"/>
            <w:tcBorders>
              <w:top w:val="single" w:sz="4" w:space="0" w:color="auto"/>
              <w:left w:val="single" w:sz="4" w:space="0" w:color="auto"/>
              <w:bottom w:val="single" w:sz="4" w:space="0" w:color="auto"/>
              <w:right w:val="single" w:sz="4" w:space="0" w:color="auto"/>
            </w:tcBorders>
          </w:tcPr>
          <w:p w14:paraId="4F7EFACF"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568C950" w14:textId="77777777" w:rsidR="00192AE7" w:rsidRPr="005838A6" w:rsidRDefault="00192AE7" w:rsidP="00DF573A">
            <w:pPr>
              <w:pStyle w:val="TAL"/>
            </w:pPr>
          </w:p>
        </w:tc>
      </w:tr>
    </w:tbl>
    <w:p w14:paraId="0B983636" w14:textId="77777777" w:rsidR="00B86DE0" w:rsidRDefault="00B86DE0" w:rsidP="00B86DE0">
      <w:pPr>
        <w:pStyle w:val="H6"/>
        <w:rPr>
          <w:ins w:id="637" w:author="Lei GAO" w:date="2024-08-09T10:39:00Z" w16du:dateUtc="2024-08-09T02:39:00Z"/>
        </w:rPr>
      </w:pPr>
    </w:p>
    <w:p w14:paraId="0B1073F2" w14:textId="7736C7B4" w:rsidR="00B86DE0" w:rsidRPr="005838A6" w:rsidRDefault="00B86DE0" w:rsidP="00B86DE0">
      <w:pPr>
        <w:pStyle w:val="H6"/>
        <w:rPr>
          <w:ins w:id="638" w:author="Lei GAO" w:date="2024-08-09T10:39:00Z" w16du:dateUtc="2024-08-09T02:39:00Z"/>
        </w:rPr>
      </w:pPr>
      <w:ins w:id="639" w:author="Lei GAO" w:date="2024-08-09T10:39:00Z" w16du:dateUtc="2024-08-09T02:39:00Z">
        <w:r w:rsidRPr="005838A6">
          <w:t>6.5.3.3.4.3.2</w:t>
        </w:r>
        <w:r>
          <w:rPr>
            <w:rFonts w:hint="eastAsia"/>
            <w:lang w:eastAsia="zh-CN"/>
          </w:rPr>
          <w:t>8</w:t>
        </w:r>
        <w:r w:rsidRPr="005838A6">
          <w:tab/>
        </w:r>
        <w:r w:rsidRPr="005838A6">
          <w:rPr>
            <w:snapToGrid w:val="0"/>
          </w:rPr>
          <w:t xml:space="preserve">Message contents exceptions </w:t>
        </w:r>
        <w:r w:rsidRPr="005838A6">
          <w:t>(network signalling value "NS_</w:t>
        </w:r>
        <w:r>
          <w:rPr>
            <w:rFonts w:hint="eastAsia"/>
            <w:lang w:eastAsia="zh-CN"/>
          </w:rPr>
          <w:t>62</w:t>
        </w:r>
        <w:r w:rsidRPr="005838A6">
          <w:t>")</w:t>
        </w:r>
      </w:ins>
    </w:p>
    <w:p w14:paraId="094FF44E" w14:textId="4F92CD19" w:rsidR="00192AE7" w:rsidRPr="005838A6" w:rsidRDefault="00B86DE0" w:rsidP="00192AE7">
      <w:pPr>
        <w:rPr>
          <w:lang w:eastAsia="zh-CN"/>
        </w:rPr>
      </w:pPr>
      <w:ins w:id="640" w:author="Lei GAO" w:date="2024-08-09T10:39:00Z" w16du:dateUtc="2024-08-09T02:39:00Z">
        <w:r>
          <w:rPr>
            <w:rFonts w:hint="eastAsia"/>
            <w:lang w:eastAsia="zh-CN"/>
          </w:rPr>
          <w:t>TBD.</w:t>
        </w:r>
      </w:ins>
    </w:p>
    <w:p w14:paraId="5B5C027E" w14:textId="77777777" w:rsidR="00192AE7" w:rsidRPr="005838A6" w:rsidRDefault="00192AE7" w:rsidP="00192AE7">
      <w:pPr>
        <w:pStyle w:val="H6"/>
        <w:rPr>
          <w:rFonts w:eastAsia="MS Mincho"/>
        </w:rPr>
      </w:pPr>
      <w:r w:rsidRPr="005838A6">
        <w:rPr>
          <w:snapToGrid w:val="0"/>
        </w:rPr>
        <w:t>6.5.3.3.5</w:t>
      </w:r>
      <w:r w:rsidRPr="005838A6">
        <w:rPr>
          <w:snapToGrid w:val="0"/>
        </w:rPr>
        <w:tab/>
      </w:r>
      <w:r w:rsidRPr="005838A6">
        <w:t>Test requirement</w:t>
      </w:r>
      <w:bookmarkEnd w:id="631"/>
      <w:bookmarkEnd w:id="632"/>
      <w:bookmarkEnd w:id="633"/>
      <w:bookmarkEnd w:id="634"/>
      <w:bookmarkEnd w:id="635"/>
      <w:bookmarkEnd w:id="636"/>
    </w:p>
    <w:p w14:paraId="73D8716A" w14:textId="77777777" w:rsidR="00192AE7" w:rsidRPr="005838A6" w:rsidRDefault="00192AE7" w:rsidP="00192AE7">
      <w:pPr>
        <w:rPr>
          <w:rFonts w:eastAsia="MS Mincho"/>
        </w:rPr>
      </w:pPr>
      <w:r w:rsidRPr="005838A6">
        <w:t xml:space="preserve">This clause specifies the requirements for the specified NR band for an additional spectrum emission requirement with protected bands as indicated </w:t>
      </w:r>
      <w:r w:rsidRPr="005838A6">
        <w:rPr>
          <w:rFonts w:eastAsia="MS Mincho"/>
        </w:rPr>
        <w:t>from T</w:t>
      </w:r>
      <w:r w:rsidRPr="005838A6">
        <w:t xml:space="preserve">able 6.5.3.3.5.1 to </w:t>
      </w:r>
      <w:r w:rsidRPr="005838A6">
        <w:rPr>
          <w:rFonts w:eastAsia="MS Mincho"/>
        </w:rPr>
        <w:t>T</w:t>
      </w:r>
      <w:r w:rsidRPr="005838A6">
        <w:t>able 6.5.3.3.5.27</w:t>
      </w:r>
      <w:r w:rsidRPr="005838A6">
        <w:rPr>
          <w:rFonts w:eastAsia="MS Mincho"/>
        </w:rPr>
        <w:t xml:space="preserve"> for different NS_values.</w:t>
      </w:r>
    </w:p>
    <w:p w14:paraId="5183E0F3" w14:textId="77777777" w:rsidR="00192AE7" w:rsidRPr="005838A6" w:rsidRDefault="00192AE7" w:rsidP="00192AE7">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59A46A" w14:textId="77777777" w:rsidR="00192AE7" w:rsidRPr="005838A6" w:rsidRDefault="00192AE7" w:rsidP="00192AE7">
      <w:pPr>
        <w:pStyle w:val="H6"/>
      </w:pPr>
      <w:r w:rsidRPr="005838A6">
        <w:t>6.5.3.3.5.1</w:t>
      </w:r>
      <w:r w:rsidRPr="005838A6">
        <w:tab/>
        <w:t>Test requirement (network signalling value “NS_04”)</w:t>
      </w:r>
    </w:p>
    <w:p w14:paraId="4905640E" w14:textId="77777777" w:rsidR="00192AE7" w:rsidRPr="005838A6" w:rsidRDefault="00192AE7" w:rsidP="00192AE7">
      <w:r w:rsidRPr="005838A6">
        <w:t>When "NS</w:t>
      </w:r>
      <w:r>
        <w:t>_</w:t>
      </w:r>
      <w:r w:rsidRPr="005838A6">
        <w:t xml:space="preserve">04" is indicated in the cell, </w:t>
      </w:r>
    </w:p>
    <w:p w14:paraId="6EDC35FD" w14:textId="77777777" w:rsidR="00192AE7" w:rsidRPr="005838A6" w:rsidRDefault="00192AE7" w:rsidP="00192AE7">
      <w:pPr>
        <w:pStyle w:val="B1"/>
      </w:pPr>
      <w:r w:rsidRPr="005838A6">
        <w:t>The measured UE mean power in the channel bandwidth, derived in step 3, shall fulfil requirements in Table 6.2.3.5-2 for power class 2 UE, and Table 6.2.3.5-3 for power class 3 UE.</w:t>
      </w:r>
    </w:p>
    <w:p w14:paraId="11102100" w14:textId="77777777" w:rsidR="00192AE7" w:rsidRPr="005838A6" w:rsidRDefault="00192AE7" w:rsidP="00192AE7">
      <w:pPr>
        <w:pStyle w:val="B1"/>
      </w:pPr>
      <w:r w:rsidRPr="005838A6">
        <w:t>The power of any UE emission shall not exceed the levels specified in Table 6.5.3.3.5.1-1. This requirement also applies for the frequency ranges that are less than F</w:t>
      </w:r>
      <w:r w:rsidRPr="005838A6">
        <w:rPr>
          <w:vertAlign w:val="subscript"/>
        </w:rPr>
        <w:t>OOB</w:t>
      </w:r>
      <w:r w:rsidRPr="005838A6">
        <w:t xml:space="preserve"> (MHz) in Table 6.5.3.1.3-1 from the edge of the channel bandwidth.</w:t>
      </w:r>
    </w:p>
    <w:p w14:paraId="32CEBAAB" w14:textId="77777777" w:rsidR="00192AE7" w:rsidRPr="005838A6" w:rsidRDefault="00192AE7" w:rsidP="00192AE7">
      <w:pPr>
        <w:pStyle w:val="TH"/>
      </w:pPr>
      <w:r w:rsidRPr="005838A6">
        <w:t>Table 6.5.3.3.5.1-1: Additional requirements</w:t>
      </w:r>
      <w:r>
        <w:t xml:space="preserve"> </w:t>
      </w:r>
      <w:r w:rsidRPr="005838A6">
        <w:t>for "NS_</w:t>
      </w:r>
      <w:r>
        <w:t>04</w:t>
      </w:r>
      <w:r w:rsidRPr="005838A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192AE7" w:rsidRPr="005838A6" w14:paraId="138E793B" w14:textId="77777777" w:rsidTr="00DF573A">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3FDBF867" w14:textId="77777777" w:rsidR="00192AE7" w:rsidRPr="005838A6" w:rsidRDefault="00192AE7" w:rsidP="00DF573A">
            <w:pPr>
              <w:pStyle w:val="TAH"/>
              <w:jc w:val="left"/>
            </w:pPr>
            <w:r>
              <w:t>Frequency range</w:t>
            </w:r>
          </w:p>
          <w:p w14:paraId="74D56FCA" w14:textId="77777777" w:rsidR="00192AE7" w:rsidRPr="005838A6" w:rsidRDefault="00192AE7" w:rsidP="00DF573A">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3B2E998F" w14:textId="77777777" w:rsidR="00192AE7" w:rsidRPr="005838A6" w:rsidRDefault="00192AE7" w:rsidP="00DF573A">
            <w:pPr>
              <w:pStyle w:val="TAH"/>
              <w:jc w:val="left"/>
            </w:pPr>
            <w:r w:rsidRPr="005838A6">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5C5E27D" w14:textId="77777777" w:rsidR="00192AE7" w:rsidRPr="005838A6" w:rsidRDefault="00192AE7" w:rsidP="00DF573A">
            <w:pPr>
              <w:pStyle w:val="TAH"/>
              <w:jc w:val="left"/>
            </w:pPr>
            <w:r w:rsidRPr="005838A6">
              <w:t xml:space="preserve">Measurement bandwidth </w:t>
            </w:r>
          </w:p>
        </w:tc>
      </w:tr>
      <w:tr w:rsidR="00192AE7" w:rsidRPr="005838A6" w14:paraId="5D5590FA" w14:textId="77777777" w:rsidTr="00DF573A">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D792A" w14:textId="77777777" w:rsidR="00192AE7" w:rsidRPr="005838A6" w:rsidRDefault="00192AE7" w:rsidP="00DF573A"/>
        </w:tc>
        <w:tc>
          <w:tcPr>
            <w:tcW w:w="2967" w:type="dxa"/>
            <w:tcBorders>
              <w:top w:val="single" w:sz="4" w:space="0" w:color="auto"/>
              <w:left w:val="single" w:sz="4" w:space="0" w:color="auto"/>
              <w:bottom w:val="single" w:sz="4" w:space="0" w:color="auto"/>
              <w:right w:val="single" w:sz="4" w:space="0" w:color="auto"/>
            </w:tcBorders>
            <w:hideMark/>
          </w:tcPr>
          <w:p w14:paraId="74AE2AF4" w14:textId="77777777" w:rsidR="00192AE7" w:rsidRPr="005838A6" w:rsidRDefault="00192AE7" w:rsidP="00DF573A">
            <w:pPr>
              <w:rPr>
                <w:rFonts w:cs="Arial"/>
              </w:rPr>
            </w:pPr>
            <w:r w:rsidRPr="005838A6">
              <w:rPr>
                <w:rFonts w:cs="Arial"/>
              </w:rPr>
              <w:t>1</w:t>
            </w:r>
            <w:r w:rsidRPr="005838A6">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2C5A8" w14:textId="77777777" w:rsidR="00192AE7" w:rsidRPr="005838A6" w:rsidRDefault="00192AE7" w:rsidP="00DF573A"/>
        </w:tc>
      </w:tr>
      <w:tr w:rsidR="00192AE7" w:rsidRPr="005838A6" w14:paraId="34E29ECF"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36A7A395" w14:textId="77777777" w:rsidR="00192AE7" w:rsidRPr="005838A6" w:rsidRDefault="00192AE7" w:rsidP="00DF573A">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583B6006" w14:textId="77777777" w:rsidR="00192AE7" w:rsidRPr="005838A6" w:rsidRDefault="00192AE7" w:rsidP="00DF573A">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78DF984C" w14:textId="77777777" w:rsidR="00192AE7" w:rsidRPr="005838A6" w:rsidRDefault="00192AE7" w:rsidP="00DF573A">
            <w:pPr>
              <w:pStyle w:val="TAC"/>
              <w:jc w:val="left"/>
            </w:pPr>
            <w:r w:rsidRPr="005838A6">
              <w:t>1% of Channel BW</w:t>
            </w:r>
          </w:p>
        </w:tc>
      </w:tr>
      <w:tr w:rsidR="00192AE7" w:rsidRPr="005838A6" w14:paraId="6879EA36"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74F34722" w14:textId="77777777" w:rsidR="00192AE7" w:rsidRPr="005838A6" w:rsidRDefault="00192AE7" w:rsidP="00DF573A">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3FCDEAF" w14:textId="77777777" w:rsidR="00192AE7" w:rsidRPr="005838A6" w:rsidRDefault="00192AE7" w:rsidP="00DF573A">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06F7B8D1" w14:textId="77777777" w:rsidR="00192AE7" w:rsidRPr="005838A6" w:rsidRDefault="00192AE7" w:rsidP="00DF573A">
            <w:pPr>
              <w:pStyle w:val="TAC"/>
              <w:jc w:val="left"/>
            </w:pPr>
            <w:r w:rsidRPr="005838A6">
              <w:t>1 MHz</w:t>
            </w:r>
          </w:p>
        </w:tc>
      </w:tr>
      <w:tr w:rsidR="00192AE7" w:rsidRPr="005838A6" w14:paraId="69B65CE2"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281B13FA" w14:textId="77777777" w:rsidR="00192AE7" w:rsidRPr="005838A6" w:rsidRDefault="00192AE7" w:rsidP="00DF573A">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31DA290D" w14:textId="77777777" w:rsidR="00192AE7" w:rsidRPr="005838A6" w:rsidRDefault="00192AE7" w:rsidP="00DF573A">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1965994A" w14:textId="77777777" w:rsidR="00192AE7" w:rsidRPr="005838A6" w:rsidRDefault="00192AE7" w:rsidP="00DF573A">
            <w:pPr>
              <w:pStyle w:val="TAC"/>
              <w:jc w:val="left"/>
            </w:pPr>
            <w:r w:rsidRPr="005838A6">
              <w:t>1 MHz</w:t>
            </w:r>
          </w:p>
        </w:tc>
      </w:tr>
    </w:tbl>
    <w:p w14:paraId="1416425D" w14:textId="77777777" w:rsidR="00192AE7" w:rsidRPr="005838A6" w:rsidRDefault="00192AE7" w:rsidP="00192AE7"/>
    <w:p w14:paraId="34FCB1B8" w14:textId="77777777" w:rsidR="00192AE7" w:rsidRPr="005838A6" w:rsidRDefault="00192AE7" w:rsidP="00192AE7">
      <w:pPr>
        <w:pStyle w:val="H6"/>
      </w:pPr>
      <w:r w:rsidRPr="005838A6">
        <w:t>6.5.3.3.5.2</w:t>
      </w:r>
      <w:r w:rsidRPr="005838A6">
        <w:tab/>
        <w:t>Test requirement (network signalling value “NS_17”)</w:t>
      </w:r>
    </w:p>
    <w:p w14:paraId="5D3AA1B4" w14:textId="77777777" w:rsidR="00192AE7" w:rsidRPr="005838A6" w:rsidRDefault="00192AE7" w:rsidP="00192AE7">
      <w:r w:rsidRPr="005838A6">
        <w:t>When "NS_17" is indicated in the cell,</w:t>
      </w:r>
    </w:p>
    <w:p w14:paraId="2D5A69A2" w14:textId="77777777" w:rsidR="00192AE7" w:rsidRPr="005838A6" w:rsidRDefault="00192AE7" w:rsidP="00192AE7">
      <w:pPr>
        <w:pStyle w:val="B1"/>
      </w:pPr>
      <w:r w:rsidRPr="005838A6">
        <w:t>The power of any UE emission shall not exceed the levels specified in Table 6.5.3.3.5.2-1. This requirement also applies for the frequency ranges that are less than F</w:t>
      </w:r>
      <w:r w:rsidRPr="005838A6">
        <w:rPr>
          <w:vertAlign w:val="subscript"/>
        </w:rPr>
        <w:t>OOB</w:t>
      </w:r>
      <w:r w:rsidRPr="005838A6">
        <w:t xml:space="preserve"> (MHz) in Table 6.5.3.1.3-1 and Table 6.5.3.1.3-2 from the edge of the channel bandwidth.</w:t>
      </w:r>
    </w:p>
    <w:p w14:paraId="00932D45" w14:textId="77777777" w:rsidR="00192AE7" w:rsidRPr="005838A6" w:rsidRDefault="00192AE7" w:rsidP="00192AE7">
      <w:pPr>
        <w:pStyle w:val="TH"/>
      </w:pPr>
      <w:r w:rsidRPr="005838A6">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92AE7" w:rsidRPr="005838A6" w14:paraId="21A35B1C" w14:textId="77777777" w:rsidTr="00DF573A">
        <w:trPr>
          <w:cantSplit/>
          <w:trHeight w:val="365"/>
          <w:jc w:val="center"/>
        </w:trPr>
        <w:tc>
          <w:tcPr>
            <w:tcW w:w="1526" w:type="dxa"/>
            <w:vMerge w:val="restart"/>
          </w:tcPr>
          <w:p w14:paraId="293C5322" w14:textId="77777777" w:rsidR="00192AE7" w:rsidRPr="005838A6" w:rsidRDefault="00192AE7" w:rsidP="00DF573A">
            <w:pPr>
              <w:pStyle w:val="TAH"/>
              <w:jc w:val="left"/>
            </w:pPr>
            <w:r>
              <w:t>Frequency range</w:t>
            </w:r>
          </w:p>
          <w:p w14:paraId="0A4E197F" w14:textId="77777777" w:rsidR="00192AE7" w:rsidRPr="005838A6" w:rsidRDefault="00192AE7" w:rsidP="00DF573A">
            <w:pPr>
              <w:pStyle w:val="TAH"/>
              <w:jc w:val="left"/>
            </w:pPr>
            <w:r w:rsidRPr="005838A6">
              <w:t xml:space="preserve">(MHz) </w:t>
            </w:r>
          </w:p>
        </w:tc>
        <w:tc>
          <w:tcPr>
            <w:tcW w:w="2967" w:type="dxa"/>
          </w:tcPr>
          <w:p w14:paraId="7134C974" w14:textId="77777777" w:rsidR="00192AE7" w:rsidRPr="005838A6" w:rsidRDefault="00192AE7" w:rsidP="00DF573A">
            <w:pPr>
              <w:pStyle w:val="TAH"/>
              <w:jc w:val="left"/>
            </w:pPr>
            <w:r w:rsidRPr="005838A6">
              <w:t>Channel bandwidth / Spectrum emission limit (dBm)</w:t>
            </w:r>
          </w:p>
        </w:tc>
        <w:tc>
          <w:tcPr>
            <w:tcW w:w="1870" w:type="dxa"/>
            <w:vMerge w:val="restart"/>
          </w:tcPr>
          <w:p w14:paraId="11216510" w14:textId="77777777" w:rsidR="00192AE7" w:rsidRPr="005838A6" w:rsidRDefault="00192AE7" w:rsidP="00DF573A">
            <w:pPr>
              <w:pStyle w:val="TAH"/>
              <w:jc w:val="left"/>
            </w:pPr>
            <w:r w:rsidRPr="005838A6">
              <w:t xml:space="preserve">Measurement bandwidth </w:t>
            </w:r>
          </w:p>
        </w:tc>
        <w:tc>
          <w:tcPr>
            <w:tcW w:w="832" w:type="dxa"/>
            <w:vMerge w:val="restart"/>
          </w:tcPr>
          <w:p w14:paraId="492EC0B2" w14:textId="77777777" w:rsidR="00192AE7" w:rsidRPr="005838A6" w:rsidRDefault="00192AE7" w:rsidP="00DF573A">
            <w:pPr>
              <w:pStyle w:val="TAH"/>
              <w:jc w:val="left"/>
            </w:pPr>
            <w:r w:rsidRPr="005838A6">
              <w:t>NOTE</w:t>
            </w:r>
          </w:p>
        </w:tc>
      </w:tr>
      <w:tr w:rsidR="00192AE7" w:rsidRPr="005838A6" w14:paraId="5BD2D5B3" w14:textId="77777777" w:rsidTr="00DF573A">
        <w:trPr>
          <w:cantSplit/>
          <w:jc w:val="center"/>
        </w:trPr>
        <w:tc>
          <w:tcPr>
            <w:tcW w:w="1526" w:type="dxa"/>
            <w:vMerge/>
          </w:tcPr>
          <w:p w14:paraId="12EB10F9" w14:textId="77777777" w:rsidR="00192AE7" w:rsidRPr="005838A6" w:rsidRDefault="00192AE7" w:rsidP="00DF573A"/>
        </w:tc>
        <w:tc>
          <w:tcPr>
            <w:tcW w:w="2967" w:type="dxa"/>
          </w:tcPr>
          <w:p w14:paraId="5EF6E517" w14:textId="77777777" w:rsidR="00192AE7" w:rsidRPr="005838A6" w:rsidRDefault="00192AE7" w:rsidP="00DF573A">
            <w:pPr>
              <w:pStyle w:val="TAL"/>
            </w:pPr>
            <w:r>
              <w:t xml:space="preserve">3, </w:t>
            </w:r>
            <w:r w:rsidRPr="005838A6">
              <w:t>5, 10 MHz</w:t>
            </w:r>
          </w:p>
        </w:tc>
        <w:tc>
          <w:tcPr>
            <w:tcW w:w="1870" w:type="dxa"/>
            <w:vMerge/>
          </w:tcPr>
          <w:p w14:paraId="40BF8BE1" w14:textId="77777777" w:rsidR="00192AE7" w:rsidRPr="005838A6" w:rsidRDefault="00192AE7" w:rsidP="00DF573A">
            <w:pPr>
              <w:rPr>
                <w:snapToGrid w:val="0"/>
              </w:rPr>
            </w:pPr>
          </w:p>
        </w:tc>
        <w:tc>
          <w:tcPr>
            <w:tcW w:w="832" w:type="dxa"/>
            <w:vMerge/>
          </w:tcPr>
          <w:p w14:paraId="0F661F7E" w14:textId="77777777" w:rsidR="00192AE7" w:rsidRPr="005838A6" w:rsidRDefault="00192AE7" w:rsidP="00DF573A">
            <w:pPr>
              <w:rPr>
                <w:snapToGrid w:val="0"/>
              </w:rPr>
            </w:pPr>
          </w:p>
        </w:tc>
      </w:tr>
      <w:tr w:rsidR="00192AE7" w:rsidRPr="005838A6" w14:paraId="5448456F" w14:textId="77777777" w:rsidTr="00DF573A">
        <w:trPr>
          <w:jc w:val="center"/>
        </w:trPr>
        <w:tc>
          <w:tcPr>
            <w:tcW w:w="1526" w:type="dxa"/>
          </w:tcPr>
          <w:p w14:paraId="425D2552" w14:textId="77777777" w:rsidR="00192AE7" w:rsidRPr="005838A6" w:rsidRDefault="00192AE7" w:rsidP="00DF573A">
            <w:pPr>
              <w:pStyle w:val="TAL"/>
            </w:pPr>
            <w:r w:rsidRPr="005838A6">
              <w:t>470 ≤ f ≤ 710</w:t>
            </w:r>
          </w:p>
        </w:tc>
        <w:tc>
          <w:tcPr>
            <w:tcW w:w="2967" w:type="dxa"/>
          </w:tcPr>
          <w:p w14:paraId="0A6D86D8" w14:textId="77777777" w:rsidR="00192AE7" w:rsidRPr="005838A6" w:rsidRDefault="00192AE7" w:rsidP="00DF573A">
            <w:pPr>
              <w:pStyle w:val="TAL"/>
            </w:pPr>
            <w:r w:rsidRPr="005838A6">
              <w:t>-26.2</w:t>
            </w:r>
          </w:p>
        </w:tc>
        <w:tc>
          <w:tcPr>
            <w:tcW w:w="1870" w:type="dxa"/>
          </w:tcPr>
          <w:p w14:paraId="26DACDF5" w14:textId="77777777" w:rsidR="00192AE7" w:rsidRPr="005838A6" w:rsidRDefault="00192AE7" w:rsidP="00DF573A">
            <w:pPr>
              <w:pStyle w:val="TAL"/>
            </w:pPr>
            <w:r w:rsidRPr="005838A6">
              <w:t>6 MHz</w:t>
            </w:r>
          </w:p>
        </w:tc>
        <w:tc>
          <w:tcPr>
            <w:tcW w:w="832" w:type="dxa"/>
          </w:tcPr>
          <w:p w14:paraId="331C0067" w14:textId="77777777" w:rsidR="00192AE7" w:rsidRPr="005838A6" w:rsidRDefault="00192AE7" w:rsidP="00DF573A">
            <w:pPr>
              <w:pStyle w:val="TAL"/>
            </w:pPr>
            <w:r w:rsidRPr="005838A6">
              <w:t>1</w:t>
            </w:r>
          </w:p>
        </w:tc>
      </w:tr>
      <w:tr w:rsidR="00192AE7" w:rsidRPr="005838A6" w14:paraId="5AE2B345" w14:textId="77777777" w:rsidTr="00DF573A">
        <w:trPr>
          <w:jc w:val="center"/>
        </w:trPr>
        <w:tc>
          <w:tcPr>
            <w:tcW w:w="7195" w:type="dxa"/>
            <w:gridSpan w:val="4"/>
          </w:tcPr>
          <w:p w14:paraId="739CA13E" w14:textId="77777777" w:rsidR="00192AE7" w:rsidRPr="005838A6" w:rsidRDefault="00192AE7" w:rsidP="00DF573A">
            <w:pPr>
              <w:pStyle w:val="TAN"/>
            </w:pPr>
            <w:r w:rsidRPr="005838A6">
              <w:t>NOTE 1:</w:t>
            </w:r>
            <w:r w:rsidRPr="005838A6">
              <w:tab/>
              <w:t>Applicable when the assigned E-UTRA carrier is confined within 718 MHz and 748 MHz and when the channel bandwidth used is 5 or 10 MHz.</w:t>
            </w:r>
          </w:p>
        </w:tc>
      </w:tr>
    </w:tbl>
    <w:p w14:paraId="46043FB3" w14:textId="77777777" w:rsidR="00192AE7" w:rsidRPr="005838A6" w:rsidRDefault="00192AE7" w:rsidP="00192AE7"/>
    <w:p w14:paraId="2C0C8381" w14:textId="77777777" w:rsidR="00192AE7" w:rsidRPr="005838A6" w:rsidRDefault="00192AE7" w:rsidP="00192AE7">
      <w:pPr>
        <w:pStyle w:val="H6"/>
      </w:pPr>
      <w:r w:rsidRPr="005838A6">
        <w:t>6.5.3.3.5.3</w:t>
      </w:r>
      <w:r w:rsidRPr="005838A6">
        <w:tab/>
        <w:t>Test requirement (network signalling value “NS_18”)</w:t>
      </w:r>
    </w:p>
    <w:p w14:paraId="771DBEA8" w14:textId="77777777" w:rsidR="00192AE7" w:rsidRPr="005838A6" w:rsidRDefault="00192AE7" w:rsidP="00192AE7">
      <w:r w:rsidRPr="005838A6">
        <w:t>When "NS_18" is indicated in the cell,</w:t>
      </w:r>
    </w:p>
    <w:p w14:paraId="4B282838" w14:textId="77777777" w:rsidR="00192AE7" w:rsidRPr="005838A6" w:rsidRDefault="00192AE7" w:rsidP="00192AE7">
      <w:pPr>
        <w:pStyle w:val="B1"/>
      </w:pPr>
      <w:r w:rsidRPr="005838A6">
        <w:t>The measured UE mean power in the channel bandwidth, derived in step 3, shall fulfil requirements in Table 6.2.3.5-8 for power class 3 UE.</w:t>
      </w:r>
    </w:p>
    <w:p w14:paraId="5E9BC97A" w14:textId="77777777" w:rsidR="00192AE7" w:rsidRPr="005838A6" w:rsidRDefault="00192AE7" w:rsidP="00192AE7">
      <w:pPr>
        <w:pStyle w:val="B1"/>
      </w:pPr>
      <w:r w:rsidRPr="005838A6">
        <w:t>The power of any UE emission shall not exceed the levels specified in Table 6.5.3.3.5.3-1. This requirement also applies for the frequency ranges that are less than F</w:t>
      </w:r>
      <w:r w:rsidRPr="005838A6">
        <w:rPr>
          <w:vertAlign w:val="subscript"/>
        </w:rPr>
        <w:t>OOB</w:t>
      </w:r>
      <w:r w:rsidRPr="005838A6" w:rsidDel="00F97C8E">
        <w:t xml:space="preserve"> </w:t>
      </w:r>
      <w:r w:rsidRPr="005838A6">
        <w:t>(MHz) in Table 6.5.3.1.3-1 from the edge of the channel bandwidth.</w:t>
      </w:r>
    </w:p>
    <w:p w14:paraId="198D450F" w14:textId="77777777" w:rsidR="00192AE7" w:rsidRPr="005838A6" w:rsidRDefault="00192AE7" w:rsidP="00192AE7">
      <w:pPr>
        <w:pStyle w:val="TH"/>
      </w:pPr>
      <w:r w:rsidRPr="005838A6">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92AE7" w:rsidRPr="005838A6" w14:paraId="225AF2B7" w14:textId="77777777" w:rsidTr="00DF573A">
        <w:trPr>
          <w:cantSplit/>
          <w:trHeight w:val="365"/>
          <w:jc w:val="center"/>
        </w:trPr>
        <w:tc>
          <w:tcPr>
            <w:tcW w:w="1526" w:type="dxa"/>
            <w:vMerge w:val="restart"/>
          </w:tcPr>
          <w:p w14:paraId="5B9F0DF7" w14:textId="77777777" w:rsidR="00192AE7" w:rsidRPr="005838A6" w:rsidRDefault="00192AE7" w:rsidP="00DF573A">
            <w:pPr>
              <w:pStyle w:val="TAH"/>
              <w:jc w:val="left"/>
            </w:pPr>
            <w:r w:rsidRPr="005838A6">
              <w:t>Frequency range</w:t>
            </w:r>
          </w:p>
          <w:p w14:paraId="7FE79B70" w14:textId="77777777" w:rsidR="00192AE7" w:rsidRPr="005838A6" w:rsidRDefault="00192AE7" w:rsidP="00DF573A">
            <w:pPr>
              <w:pStyle w:val="TAH"/>
              <w:jc w:val="left"/>
            </w:pPr>
            <w:r w:rsidRPr="005838A6">
              <w:t>(MHz)</w:t>
            </w:r>
          </w:p>
        </w:tc>
        <w:tc>
          <w:tcPr>
            <w:tcW w:w="2967" w:type="dxa"/>
          </w:tcPr>
          <w:p w14:paraId="7343084D" w14:textId="77777777" w:rsidR="00192AE7" w:rsidRPr="005838A6" w:rsidRDefault="00192AE7" w:rsidP="00DF573A">
            <w:pPr>
              <w:pStyle w:val="TAH"/>
              <w:jc w:val="left"/>
            </w:pPr>
            <w:r w:rsidRPr="005838A6">
              <w:t>Channel bandwidth / Spectrum emission limit (dBm)</w:t>
            </w:r>
          </w:p>
        </w:tc>
        <w:tc>
          <w:tcPr>
            <w:tcW w:w="1870" w:type="dxa"/>
            <w:vMerge w:val="restart"/>
          </w:tcPr>
          <w:p w14:paraId="6DA27279" w14:textId="77777777" w:rsidR="00192AE7" w:rsidRPr="005838A6" w:rsidRDefault="00192AE7" w:rsidP="00DF573A">
            <w:pPr>
              <w:pStyle w:val="TAH"/>
              <w:jc w:val="left"/>
            </w:pPr>
            <w:r w:rsidRPr="005838A6">
              <w:t xml:space="preserve">Measurement bandwidth </w:t>
            </w:r>
          </w:p>
        </w:tc>
        <w:tc>
          <w:tcPr>
            <w:tcW w:w="832" w:type="dxa"/>
            <w:vMerge w:val="restart"/>
          </w:tcPr>
          <w:p w14:paraId="0C0E7995" w14:textId="77777777" w:rsidR="00192AE7" w:rsidRPr="005838A6" w:rsidRDefault="00192AE7" w:rsidP="00DF573A">
            <w:pPr>
              <w:pStyle w:val="TAH"/>
              <w:jc w:val="left"/>
            </w:pPr>
          </w:p>
        </w:tc>
      </w:tr>
      <w:tr w:rsidR="00192AE7" w:rsidRPr="005838A6" w14:paraId="34B924DA" w14:textId="77777777" w:rsidTr="00DF573A">
        <w:trPr>
          <w:cantSplit/>
          <w:jc w:val="center"/>
        </w:trPr>
        <w:tc>
          <w:tcPr>
            <w:tcW w:w="1526" w:type="dxa"/>
            <w:vMerge/>
          </w:tcPr>
          <w:p w14:paraId="161E290E" w14:textId="77777777" w:rsidR="00192AE7" w:rsidRPr="005838A6" w:rsidRDefault="00192AE7" w:rsidP="00DF573A">
            <w:pPr>
              <w:pStyle w:val="TAH"/>
              <w:jc w:val="left"/>
            </w:pPr>
          </w:p>
        </w:tc>
        <w:tc>
          <w:tcPr>
            <w:tcW w:w="2967" w:type="dxa"/>
          </w:tcPr>
          <w:p w14:paraId="1E19B802" w14:textId="77777777" w:rsidR="00192AE7" w:rsidRPr="005838A6" w:rsidRDefault="00192AE7" w:rsidP="00DF573A">
            <w:pPr>
              <w:pStyle w:val="TAH"/>
              <w:jc w:val="left"/>
            </w:pPr>
            <w:r>
              <w:t xml:space="preserve">3, </w:t>
            </w:r>
            <w:r w:rsidRPr="005838A6">
              <w:t>5, 10, 15, 20, 30 MHz</w:t>
            </w:r>
          </w:p>
        </w:tc>
        <w:tc>
          <w:tcPr>
            <w:tcW w:w="1870" w:type="dxa"/>
            <w:vMerge/>
          </w:tcPr>
          <w:p w14:paraId="5BB4E7DC" w14:textId="77777777" w:rsidR="00192AE7" w:rsidRPr="005838A6" w:rsidRDefault="00192AE7" w:rsidP="00DF573A"/>
        </w:tc>
        <w:tc>
          <w:tcPr>
            <w:tcW w:w="832" w:type="dxa"/>
            <w:vMerge/>
          </w:tcPr>
          <w:p w14:paraId="462FD989" w14:textId="77777777" w:rsidR="00192AE7" w:rsidRPr="005838A6" w:rsidRDefault="00192AE7" w:rsidP="00DF573A"/>
        </w:tc>
      </w:tr>
      <w:tr w:rsidR="00192AE7" w:rsidRPr="005838A6" w14:paraId="644A2299" w14:textId="77777777" w:rsidTr="00DF573A">
        <w:trPr>
          <w:jc w:val="center"/>
        </w:trPr>
        <w:tc>
          <w:tcPr>
            <w:tcW w:w="1526" w:type="dxa"/>
          </w:tcPr>
          <w:p w14:paraId="3DC78EFF" w14:textId="77777777" w:rsidR="00192AE7" w:rsidRPr="005838A6" w:rsidRDefault="00192AE7" w:rsidP="00DF573A">
            <w:pPr>
              <w:pStyle w:val="TAC"/>
              <w:jc w:val="left"/>
            </w:pPr>
            <w:r w:rsidRPr="005838A6">
              <w:t>692-698</w:t>
            </w:r>
          </w:p>
        </w:tc>
        <w:tc>
          <w:tcPr>
            <w:tcW w:w="2967" w:type="dxa"/>
          </w:tcPr>
          <w:p w14:paraId="2BC59146" w14:textId="77777777" w:rsidR="00192AE7" w:rsidRPr="005838A6" w:rsidRDefault="00192AE7" w:rsidP="00DF573A">
            <w:pPr>
              <w:pStyle w:val="TAC"/>
              <w:jc w:val="left"/>
            </w:pPr>
            <w:r w:rsidRPr="005838A6">
              <w:t>-26.2</w:t>
            </w:r>
          </w:p>
        </w:tc>
        <w:tc>
          <w:tcPr>
            <w:tcW w:w="1870" w:type="dxa"/>
          </w:tcPr>
          <w:p w14:paraId="5562EC97" w14:textId="77777777" w:rsidR="00192AE7" w:rsidRPr="005838A6" w:rsidRDefault="00192AE7" w:rsidP="00DF573A">
            <w:pPr>
              <w:pStyle w:val="TAC"/>
              <w:jc w:val="left"/>
            </w:pPr>
            <w:r w:rsidRPr="005838A6">
              <w:t>6 MHz</w:t>
            </w:r>
          </w:p>
        </w:tc>
        <w:tc>
          <w:tcPr>
            <w:tcW w:w="832" w:type="dxa"/>
          </w:tcPr>
          <w:p w14:paraId="4F1B459B" w14:textId="77777777" w:rsidR="00192AE7" w:rsidRPr="005838A6" w:rsidRDefault="00192AE7" w:rsidP="00DF573A">
            <w:pPr>
              <w:pStyle w:val="TAC"/>
              <w:jc w:val="left"/>
            </w:pPr>
          </w:p>
        </w:tc>
      </w:tr>
    </w:tbl>
    <w:p w14:paraId="0B1E38E1" w14:textId="77777777" w:rsidR="00192AE7" w:rsidRPr="005838A6" w:rsidRDefault="00192AE7" w:rsidP="00192AE7"/>
    <w:p w14:paraId="2178B56E" w14:textId="77777777" w:rsidR="00192AE7" w:rsidRPr="005838A6" w:rsidRDefault="00192AE7" w:rsidP="00192AE7">
      <w:pPr>
        <w:pStyle w:val="H6"/>
      </w:pPr>
      <w:r w:rsidRPr="005838A6">
        <w:t>6.5.3.3.5.4</w:t>
      </w:r>
      <w:r w:rsidRPr="005838A6">
        <w:tab/>
        <w:t>Test requirement (network signalling value “NS_05” and “NS_05U”)</w:t>
      </w:r>
    </w:p>
    <w:p w14:paraId="2ED4FE73" w14:textId="77777777" w:rsidR="00192AE7" w:rsidRPr="005838A6" w:rsidRDefault="00192AE7" w:rsidP="00192AE7">
      <w:r w:rsidRPr="005838A6">
        <w:t>When "NS</w:t>
      </w:r>
      <w:r>
        <w:t>_</w:t>
      </w:r>
      <w:r w:rsidRPr="005838A6">
        <w:t>05" or "NS_05U" is indicated in the cell,</w:t>
      </w:r>
    </w:p>
    <w:p w14:paraId="3C32522D" w14:textId="77777777" w:rsidR="00192AE7" w:rsidRPr="005838A6" w:rsidRDefault="00192AE7" w:rsidP="00192AE7">
      <w:pPr>
        <w:pStyle w:val="B1"/>
      </w:pPr>
      <w:r w:rsidRPr="005838A6">
        <w:t>The measured UE mean power in the channel bandwidth, derived in step 3, shall fulfil requirements in Table 6.2.3.5-6 for power class 3 UE.</w:t>
      </w:r>
    </w:p>
    <w:p w14:paraId="71875E5D" w14:textId="77777777" w:rsidR="00192AE7" w:rsidRPr="005838A6" w:rsidRDefault="00192AE7" w:rsidP="00192AE7">
      <w:pPr>
        <w:pStyle w:val="B1"/>
      </w:pPr>
      <w:r w:rsidRPr="005838A6">
        <w:t>The power of any UE emission shall not exceed the levels specified in Table 6.5.3.3.5.4-1. This requirement also applies for the frequency ranges that are less than F</w:t>
      </w:r>
      <w:r w:rsidRPr="005838A6">
        <w:rPr>
          <w:vertAlign w:val="subscript"/>
        </w:rPr>
        <w:t>OOB</w:t>
      </w:r>
      <w:r w:rsidRPr="005838A6">
        <w:t xml:space="preserve"> (MHz) in Table 6.5.3.1.3-1 from the edge of the channel bandwidth.</w:t>
      </w:r>
    </w:p>
    <w:p w14:paraId="713C03B4" w14:textId="77777777" w:rsidR="00192AE7" w:rsidRPr="005838A6" w:rsidRDefault="00192AE7" w:rsidP="00192AE7">
      <w:pPr>
        <w:pStyle w:val="TH"/>
      </w:pPr>
      <w:r w:rsidRPr="005838A6">
        <w:t xml:space="preserve">Table 6.5.3.3.5.4-1: Additional requirements for </w:t>
      </w:r>
      <w:r w:rsidRPr="005838A6">
        <w:rPr>
          <w:rFonts w:cs="v5.0.0"/>
        </w:rPr>
        <w:t>"</w:t>
      </w:r>
      <w:r w:rsidRPr="005838A6">
        <w:t>NS_05</w:t>
      </w:r>
      <w:r w:rsidRPr="005838A6">
        <w:rPr>
          <w:rFonts w:cs="v5.0.0"/>
        </w:rPr>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192AE7" w:rsidRPr="005838A6" w14:paraId="143FB28B" w14:textId="77777777" w:rsidTr="00DF573A">
        <w:trPr>
          <w:cantSplit/>
          <w:trHeight w:val="377"/>
          <w:jc w:val="center"/>
        </w:trPr>
        <w:tc>
          <w:tcPr>
            <w:tcW w:w="2071" w:type="dxa"/>
            <w:vMerge w:val="restart"/>
          </w:tcPr>
          <w:p w14:paraId="2666FC37" w14:textId="77777777" w:rsidR="00192AE7" w:rsidRPr="005838A6" w:rsidRDefault="00192AE7" w:rsidP="00DF573A">
            <w:pPr>
              <w:pStyle w:val="TAH"/>
              <w:jc w:val="left"/>
              <w:rPr>
                <w:rFonts w:eastAsia="Yu Mincho"/>
              </w:rPr>
            </w:pPr>
            <w:r>
              <w:rPr>
                <w:rFonts w:eastAsia="Yu Mincho"/>
              </w:rPr>
              <w:t>Frequency range</w:t>
            </w:r>
          </w:p>
          <w:p w14:paraId="57E68C24" w14:textId="77777777" w:rsidR="00192AE7" w:rsidRPr="005838A6" w:rsidRDefault="00192AE7" w:rsidP="00DF573A">
            <w:pPr>
              <w:pStyle w:val="TAH"/>
              <w:jc w:val="left"/>
              <w:rPr>
                <w:rFonts w:eastAsia="Yu Mincho"/>
              </w:rPr>
            </w:pPr>
            <w:r w:rsidRPr="005838A6">
              <w:rPr>
                <w:rFonts w:eastAsia="Yu Mincho"/>
              </w:rPr>
              <w:t>(MHz)</w:t>
            </w:r>
          </w:p>
        </w:tc>
        <w:tc>
          <w:tcPr>
            <w:tcW w:w="4417" w:type="dxa"/>
          </w:tcPr>
          <w:p w14:paraId="429B29D4" w14:textId="77777777" w:rsidR="00192AE7" w:rsidRPr="005838A6" w:rsidRDefault="00192AE7" w:rsidP="00DF573A">
            <w:pPr>
              <w:pStyle w:val="TAH"/>
              <w:jc w:val="left"/>
            </w:pPr>
            <w:r w:rsidRPr="005838A6">
              <w:rPr>
                <w:rFonts w:eastAsia="Yu Mincho"/>
              </w:rPr>
              <w:t>Channel bandwidth / Spectrum emission limit (dBm)</w:t>
            </w:r>
          </w:p>
        </w:tc>
        <w:tc>
          <w:tcPr>
            <w:tcW w:w="1377" w:type="dxa"/>
            <w:vMerge w:val="restart"/>
          </w:tcPr>
          <w:p w14:paraId="55A0814E" w14:textId="77777777" w:rsidR="00192AE7" w:rsidRPr="005838A6" w:rsidRDefault="00192AE7" w:rsidP="00DF573A">
            <w:pPr>
              <w:pStyle w:val="TAH"/>
              <w:jc w:val="left"/>
              <w:rPr>
                <w:rFonts w:eastAsia="Yu Mincho"/>
              </w:rPr>
            </w:pPr>
            <w:r w:rsidRPr="005838A6">
              <w:rPr>
                <w:rFonts w:eastAsia="Yu Mincho"/>
              </w:rPr>
              <w:t xml:space="preserve">Measurement bandwidth </w:t>
            </w:r>
          </w:p>
        </w:tc>
        <w:tc>
          <w:tcPr>
            <w:tcW w:w="862" w:type="dxa"/>
            <w:vMerge w:val="restart"/>
          </w:tcPr>
          <w:p w14:paraId="098D7EA2" w14:textId="77777777" w:rsidR="00192AE7" w:rsidRPr="005838A6" w:rsidRDefault="00192AE7" w:rsidP="00DF573A">
            <w:pPr>
              <w:pStyle w:val="TAH"/>
              <w:jc w:val="left"/>
              <w:rPr>
                <w:rFonts w:eastAsia="Yu Mincho"/>
              </w:rPr>
            </w:pPr>
          </w:p>
        </w:tc>
      </w:tr>
      <w:tr w:rsidR="00192AE7" w:rsidRPr="005838A6" w14:paraId="71369BFC" w14:textId="77777777" w:rsidTr="00DF573A">
        <w:trPr>
          <w:trHeight w:val="201"/>
          <w:jc w:val="center"/>
        </w:trPr>
        <w:tc>
          <w:tcPr>
            <w:tcW w:w="2071" w:type="dxa"/>
            <w:vMerge/>
          </w:tcPr>
          <w:p w14:paraId="6AB13FFB" w14:textId="77777777" w:rsidR="00192AE7" w:rsidRPr="005838A6" w:rsidRDefault="00192AE7" w:rsidP="00DF573A">
            <w:pPr>
              <w:rPr>
                <w:snapToGrid w:val="0"/>
              </w:rPr>
            </w:pPr>
          </w:p>
        </w:tc>
        <w:tc>
          <w:tcPr>
            <w:tcW w:w="4417" w:type="dxa"/>
          </w:tcPr>
          <w:p w14:paraId="2CF076F2" w14:textId="77777777" w:rsidR="00192AE7" w:rsidRPr="005838A6" w:rsidRDefault="00192AE7" w:rsidP="00DF573A">
            <w:pPr>
              <w:pStyle w:val="TAH"/>
              <w:jc w:val="left"/>
              <w:rPr>
                <w:rFonts w:eastAsia="Yu Mincho"/>
              </w:rPr>
            </w:pPr>
            <w:r w:rsidRPr="005838A6">
              <w:rPr>
                <w:rFonts w:eastAsia="Yu Mincho"/>
              </w:rPr>
              <w:t>5, 10, 15, 20 MHz</w:t>
            </w:r>
          </w:p>
        </w:tc>
        <w:tc>
          <w:tcPr>
            <w:tcW w:w="1377" w:type="dxa"/>
            <w:vMerge/>
          </w:tcPr>
          <w:p w14:paraId="200FF7EF" w14:textId="77777777" w:rsidR="00192AE7" w:rsidRPr="005838A6" w:rsidRDefault="00192AE7" w:rsidP="00DF573A">
            <w:pPr>
              <w:rPr>
                <w:snapToGrid w:val="0"/>
              </w:rPr>
            </w:pPr>
          </w:p>
        </w:tc>
        <w:tc>
          <w:tcPr>
            <w:tcW w:w="862" w:type="dxa"/>
            <w:vMerge/>
          </w:tcPr>
          <w:p w14:paraId="1FA75362" w14:textId="77777777" w:rsidR="00192AE7" w:rsidRPr="005838A6" w:rsidRDefault="00192AE7" w:rsidP="00DF573A">
            <w:pPr>
              <w:rPr>
                <w:snapToGrid w:val="0"/>
              </w:rPr>
            </w:pPr>
          </w:p>
        </w:tc>
      </w:tr>
      <w:tr w:rsidR="00192AE7" w:rsidRPr="005838A6" w14:paraId="429D4070" w14:textId="77777777" w:rsidTr="00DF573A">
        <w:trPr>
          <w:trHeight w:val="309"/>
          <w:jc w:val="center"/>
        </w:trPr>
        <w:tc>
          <w:tcPr>
            <w:tcW w:w="2071" w:type="dxa"/>
            <w:vAlign w:val="center"/>
          </w:tcPr>
          <w:p w14:paraId="570AF407" w14:textId="77777777" w:rsidR="00192AE7" w:rsidRPr="005838A6" w:rsidRDefault="00192AE7" w:rsidP="00DF573A">
            <w:pPr>
              <w:pStyle w:val="TAC"/>
              <w:jc w:val="left"/>
              <w:rPr>
                <w:rFonts w:eastAsia="Yu Mincho"/>
              </w:rPr>
            </w:pPr>
            <w:r w:rsidRPr="005838A6">
              <w:rPr>
                <w:rStyle w:val="TANChar"/>
                <w:rFonts w:eastAsia="Yu Mincho"/>
              </w:rPr>
              <w:t xml:space="preserve">1884.5 </w:t>
            </w:r>
            <w:r w:rsidRPr="005838A6">
              <w:rPr>
                <w:rStyle w:val="TANChar"/>
                <w:rFonts w:eastAsia="Yu Mincho" w:cs="Arial"/>
              </w:rPr>
              <w:t xml:space="preserve">≤ </w:t>
            </w:r>
            <w:r w:rsidRPr="005838A6">
              <w:rPr>
                <w:rStyle w:val="TANChar"/>
                <w:rFonts w:eastAsia="Yu Mincho"/>
              </w:rPr>
              <w:t xml:space="preserve">f </w:t>
            </w:r>
            <w:r w:rsidRPr="005838A6">
              <w:rPr>
                <w:rFonts w:eastAsia="Yu Mincho" w:cs="Arial"/>
              </w:rPr>
              <w:t>≤</w:t>
            </w:r>
            <w:r w:rsidRPr="005838A6">
              <w:rPr>
                <w:rFonts w:eastAsia="Yu Mincho"/>
              </w:rPr>
              <w:t xml:space="preserve"> </w:t>
            </w:r>
            <w:r w:rsidRPr="005838A6">
              <w:rPr>
                <w:rStyle w:val="TANChar"/>
                <w:rFonts w:eastAsia="Yu Mincho"/>
              </w:rPr>
              <w:t>1915.7</w:t>
            </w:r>
          </w:p>
        </w:tc>
        <w:tc>
          <w:tcPr>
            <w:tcW w:w="4417" w:type="dxa"/>
            <w:vAlign w:val="center"/>
          </w:tcPr>
          <w:p w14:paraId="5A409685" w14:textId="77777777" w:rsidR="00192AE7" w:rsidRPr="005838A6" w:rsidRDefault="00192AE7" w:rsidP="00DF573A">
            <w:pPr>
              <w:pStyle w:val="TAC"/>
              <w:jc w:val="left"/>
              <w:rPr>
                <w:rFonts w:eastAsia="Yu Mincho"/>
              </w:rPr>
            </w:pPr>
            <w:r w:rsidRPr="005838A6">
              <w:rPr>
                <w:rFonts w:eastAsia="Yu Mincho"/>
              </w:rPr>
              <w:t>-41</w:t>
            </w:r>
          </w:p>
        </w:tc>
        <w:tc>
          <w:tcPr>
            <w:tcW w:w="1377" w:type="dxa"/>
            <w:vAlign w:val="center"/>
          </w:tcPr>
          <w:p w14:paraId="7ADB4E52" w14:textId="77777777" w:rsidR="00192AE7" w:rsidRPr="005838A6" w:rsidRDefault="00192AE7" w:rsidP="00DF573A">
            <w:pPr>
              <w:pStyle w:val="TAC"/>
              <w:jc w:val="left"/>
              <w:rPr>
                <w:rFonts w:eastAsia="Yu Mincho"/>
              </w:rPr>
            </w:pPr>
            <w:r w:rsidRPr="005838A6">
              <w:rPr>
                <w:rFonts w:eastAsia="Yu Mincho"/>
              </w:rPr>
              <w:t>300 kHz</w:t>
            </w:r>
          </w:p>
        </w:tc>
        <w:tc>
          <w:tcPr>
            <w:tcW w:w="862" w:type="dxa"/>
            <w:vAlign w:val="center"/>
          </w:tcPr>
          <w:p w14:paraId="4A58901B" w14:textId="77777777" w:rsidR="00192AE7" w:rsidRPr="005838A6" w:rsidRDefault="00192AE7" w:rsidP="00DF573A">
            <w:pPr>
              <w:rPr>
                <w:rFonts w:eastAsia="Yu Mincho"/>
              </w:rPr>
            </w:pPr>
          </w:p>
        </w:tc>
      </w:tr>
    </w:tbl>
    <w:p w14:paraId="25BDE05B" w14:textId="77777777" w:rsidR="00192AE7" w:rsidRPr="005838A6" w:rsidRDefault="00192AE7" w:rsidP="00192AE7"/>
    <w:p w14:paraId="0054CA78" w14:textId="77777777" w:rsidR="00192AE7" w:rsidRPr="005838A6" w:rsidRDefault="00192AE7" w:rsidP="00192AE7">
      <w:pPr>
        <w:pStyle w:val="H6"/>
      </w:pPr>
      <w:r w:rsidRPr="005838A6">
        <w:t>6.5.3.3.5.5</w:t>
      </w:r>
      <w:r w:rsidRPr="005838A6">
        <w:tab/>
        <w:t xml:space="preserve">Test requirement (network signalling value </w:t>
      </w:r>
      <w:r w:rsidRPr="005838A6">
        <w:rPr>
          <w:rFonts w:cs="v5.0.0"/>
        </w:rPr>
        <w:t>"</w:t>
      </w:r>
      <w:r w:rsidRPr="005838A6">
        <w:t>NS_43</w:t>
      </w:r>
      <w:r w:rsidRPr="005838A6">
        <w:rPr>
          <w:rFonts w:cs="v5.0.0"/>
        </w:rPr>
        <w:t>"</w:t>
      </w:r>
      <w:r w:rsidRPr="005838A6">
        <w:t xml:space="preserve"> and </w:t>
      </w:r>
      <w:r w:rsidRPr="005838A6">
        <w:rPr>
          <w:rFonts w:cs="v5.0.0"/>
        </w:rPr>
        <w:t>"</w:t>
      </w:r>
      <w:r w:rsidRPr="005838A6">
        <w:t>NS_43U</w:t>
      </w:r>
      <w:r w:rsidRPr="005838A6">
        <w:rPr>
          <w:rFonts w:cs="v5.0.0"/>
        </w:rPr>
        <w:t>"</w:t>
      </w:r>
      <w:r w:rsidRPr="005838A6">
        <w:t>)</w:t>
      </w:r>
    </w:p>
    <w:p w14:paraId="4FE8150A" w14:textId="77777777" w:rsidR="00192AE7" w:rsidRPr="005838A6" w:rsidRDefault="00192AE7" w:rsidP="00192AE7">
      <w:r w:rsidRPr="005838A6">
        <w:t>When "NS_43" or "NS_43U" is indicated in the cell,</w:t>
      </w:r>
    </w:p>
    <w:p w14:paraId="157C0A5C" w14:textId="77777777" w:rsidR="00192AE7" w:rsidRPr="005838A6" w:rsidRDefault="00192AE7" w:rsidP="00192AE7">
      <w:pPr>
        <w:pStyle w:val="B1"/>
      </w:pPr>
      <w:r w:rsidRPr="005838A6">
        <w:t>The measured UE mean power in the channel bandwidth, derived in step 3, shall fulfil requirements in Table 6.2.3.5-10 for power class 3 UE.</w:t>
      </w:r>
    </w:p>
    <w:p w14:paraId="52A63899" w14:textId="77777777" w:rsidR="00192AE7" w:rsidRPr="005838A6" w:rsidRDefault="00192AE7" w:rsidP="00192AE7">
      <w:pPr>
        <w:pStyle w:val="B1"/>
      </w:pPr>
      <w:r w:rsidRPr="005838A6">
        <w:t>The power of any UE emission shall not exceed the levels specified in Table 6.5.3.3.5.5-1. This requirement also applies for the frequency ranges that are less than F</w:t>
      </w:r>
      <w:r w:rsidRPr="005838A6">
        <w:rPr>
          <w:vertAlign w:val="subscript"/>
        </w:rPr>
        <w:t>OOB</w:t>
      </w:r>
      <w:r w:rsidRPr="005838A6">
        <w:t xml:space="preserve"> (MHz) in Table 6.5.3.1.3-1 from the edge of the channel bandwidth.</w:t>
      </w:r>
    </w:p>
    <w:p w14:paraId="4DD622DE" w14:textId="77777777" w:rsidR="00192AE7" w:rsidRPr="005838A6" w:rsidRDefault="00192AE7" w:rsidP="00192AE7">
      <w:pPr>
        <w:pStyle w:val="TH"/>
      </w:pPr>
      <w:r w:rsidRPr="005838A6">
        <w:t xml:space="preserve">Table 6.5.3.3.5.5-1: Additional requirement for </w:t>
      </w:r>
      <w:r w:rsidRPr="005838A6">
        <w:rPr>
          <w:rFonts w:cs="v5.0.0"/>
        </w:rPr>
        <w:t>"</w:t>
      </w:r>
      <w:r w:rsidRPr="005838A6">
        <w:t>NS_43</w:t>
      </w:r>
      <w:r w:rsidRPr="005838A6">
        <w:rPr>
          <w:rFonts w:cs="v5.0.0"/>
        </w:rPr>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192AE7" w:rsidRPr="005838A6" w14:paraId="757261AF" w14:textId="77777777" w:rsidTr="00DF573A">
        <w:trPr>
          <w:cantSplit/>
          <w:trHeight w:val="375"/>
          <w:jc w:val="center"/>
        </w:trPr>
        <w:tc>
          <w:tcPr>
            <w:tcW w:w="1521" w:type="dxa"/>
            <w:vMerge w:val="restart"/>
          </w:tcPr>
          <w:p w14:paraId="2B047DF5" w14:textId="77777777" w:rsidR="00192AE7" w:rsidRPr="005838A6" w:rsidRDefault="00192AE7" w:rsidP="00DF573A">
            <w:pPr>
              <w:pStyle w:val="TAH"/>
              <w:jc w:val="left"/>
            </w:pPr>
            <w:r w:rsidRPr="005838A6">
              <w:t>Frequency range</w:t>
            </w:r>
          </w:p>
          <w:p w14:paraId="6660FBA4" w14:textId="77777777" w:rsidR="00192AE7" w:rsidRPr="005838A6" w:rsidRDefault="00192AE7" w:rsidP="00DF573A">
            <w:pPr>
              <w:pStyle w:val="TAH"/>
              <w:jc w:val="left"/>
            </w:pPr>
            <w:r w:rsidRPr="005838A6">
              <w:t>(MHz)</w:t>
            </w:r>
          </w:p>
        </w:tc>
        <w:tc>
          <w:tcPr>
            <w:tcW w:w="0" w:type="auto"/>
          </w:tcPr>
          <w:p w14:paraId="31A2A20A" w14:textId="77777777" w:rsidR="00192AE7" w:rsidRPr="005838A6" w:rsidRDefault="00192AE7" w:rsidP="00DF573A">
            <w:pPr>
              <w:pStyle w:val="TAH"/>
              <w:jc w:val="left"/>
            </w:pPr>
            <w:r w:rsidRPr="005838A6">
              <w:t>Channel bandwidth / Spectrum emission limit (dBm)</w:t>
            </w:r>
          </w:p>
        </w:tc>
        <w:tc>
          <w:tcPr>
            <w:tcW w:w="0" w:type="auto"/>
            <w:vMerge w:val="restart"/>
          </w:tcPr>
          <w:p w14:paraId="472F1CD8" w14:textId="77777777" w:rsidR="00192AE7" w:rsidRPr="005838A6" w:rsidRDefault="00192AE7" w:rsidP="00DF573A">
            <w:pPr>
              <w:pStyle w:val="TAH"/>
              <w:jc w:val="left"/>
            </w:pPr>
            <w:r w:rsidRPr="005838A6">
              <w:t xml:space="preserve">Measurement bandwidth </w:t>
            </w:r>
          </w:p>
        </w:tc>
      </w:tr>
      <w:tr w:rsidR="00192AE7" w:rsidRPr="005838A6" w14:paraId="28BCF42C" w14:textId="77777777" w:rsidTr="00DF573A">
        <w:trPr>
          <w:cantSplit/>
          <w:trHeight w:val="435"/>
          <w:jc w:val="center"/>
        </w:trPr>
        <w:tc>
          <w:tcPr>
            <w:tcW w:w="1521" w:type="dxa"/>
            <w:vMerge/>
          </w:tcPr>
          <w:p w14:paraId="401A60E6" w14:textId="77777777" w:rsidR="00192AE7" w:rsidRPr="005838A6" w:rsidRDefault="00192AE7" w:rsidP="00DF573A"/>
        </w:tc>
        <w:tc>
          <w:tcPr>
            <w:tcW w:w="4677" w:type="dxa"/>
          </w:tcPr>
          <w:p w14:paraId="4F0427CD" w14:textId="77777777" w:rsidR="00192AE7" w:rsidRPr="005838A6" w:rsidRDefault="00192AE7" w:rsidP="00DF573A">
            <w:pPr>
              <w:pStyle w:val="TAH"/>
              <w:jc w:val="left"/>
            </w:pPr>
            <w:r w:rsidRPr="005838A6">
              <w:t>5, 10, 15 MHz</w:t>
            </w:r>
          </w:p>
        </w:tc>
        <w:tc>
          <w:tcPr>
            <w:tcW w:w="0" w:type="auto"/>
            <w:vMerge/>
          </w:tcPr>
          <w:p w14:paraId="6D77D1EA" w14:textId="77777777" w:rsidR="00192AE7" w:rsidRPr="005838A6" w:rsidRDefault="00192AE7" w:rsidP="00DF573A"/>
        </w:tc>
      </w:tr>
      <w:tr w:rsidR="00192AE7" w:rsidRPr="005838A6" w14:paraId="69C3278A" w14:textId="77777777" w:rsidTr="00DF573A">
        <w:trPr>
          <w:jc w:val="center"/>
        </w:trPr>
        <w:tc>
          <w:tcPr>
            <w:tcW w:w="1521" w:type="dxa"/>
          </w:tcPr>
          <w:p w14:paraId="73F000B1" w14:textId="77777777" w:rsidR="00192AE7" w:rsidRPr="005838A6" w:rsidRDefault="00192AE7" w:rsidP="00DF573A">
            <w:pPr>
              <w:pStyle w:val="TAC"/>
              <w:jc w:val="left"/>
            </w:pPr>
            <w:r w:rsidRPr="005838A6">
              <w:t>860 ≤ f ≤ 890</w:t>
            </w:r>
          </w:p>
        </w:tc>
        <w:tc>
          <w:tcPr>
            <w:tcW w:w="4677" w:type="dxa"/>
          </w:tcPr>
          <w:p w14:paraId="595775CB" w14:textId="77777777" w:rsidR="00192AE7" w:rsidRPr="005838A6" w:rsidRDefault="00192AE7" w:rsidP="00DF573A">
            <w:pPr>
              <w:pStyle w:val="TAC"/>
              <w:jc w:val="left"/>
            </w:pPr>
            <w:r w:rsidRPr="005838A6">
              <w:t>-40</w:t>
            </w:r>
          </w:p>
        </w:tc>
        <w:tc>
          <w:tcPr>
            <w:tcW w:w="0" w:type="auto"/>
          </w:tcPr>
          <w:p w14:paraId="0B4ED161" w14:textId="77777777" w:rsidR="00192AE7" w:rsidRPr="005838A6" w:rsidRDefault="00192AE7" w:rsidP="00DF573A">
            <w:pPr>
              <w:pStyle w:val="TAC"/>
              <w:jc w:val="left"/>
            </w:pPr>
            <w:r w:rsidRPr="005838A6">
              <w:t>1 MHz</w:t>
            </w:r>
          </w:p>
        </w:tc>
      </w:tr>
      <w:tr w:rsidR="00192AE7" w:rsidRPr="005838A6" w14:paraId="2A6B69BB" w14:textId="77777777" w:rsidTr="00DF573A">
        <w:trPr>
          <w:jc w:val="center"/>
        </w:trPr>
        <w:tc>
          <w:tcPr>
            <w:tcW w:w="8525" w:type="dxa"/>
            <w:gridSpan w:val="3"/>
          </w:tcPr>
          <w:p w14:paraId="7ED0C6E6" w14:textId="77777777" w:rsidR="00192AE7" w:rsidRPr="005838A6" w:rsidRDefault="00192AE7" w:rsidP="00DF573A">
            <w:pPr>
              <w:pStyle w:val="TAN"/>
            </w:pPr>
            <w:r w:rsidRPr="005838A6">
              <w:t>NOTE 1:</w:t>
            </w:r>
            <w:r w:rsidRPr="005838A6">
              <w:tab/>
              <w:t>Applicable for 5 MHz and 15 MHz channel BW confined between 900 MHz and 915 MHz and for 10 MHz channel BW confined between 905 MHz and 915 MHz</w:t>
            </w:r>
          </w:p>
        </w:tc>
      </w:tr>
    </w:tbl>
    <w:p w14:paraId="75C3EE4B" w14:textId="77777777" w:rsidR="00192AE7" w:rsidRPr="005838A6" w:rsidRDefault="00192AE7" w:rsidP="00192AE7"/>
    <w:p w14:paraId="78999865" w14:textId="77777777" w:rsidR="00192AE7" w:rsidRPr="005838A6" w:rsidRDefault="00192AE7" w:rsidP="00192AE7">
      <w:pPr>
        <w:pStyle w:val="H6"/>
      </w:pPr>
      <w:r w:rsidRPr="005838A6">
        <w:t>6.5.3.3.5.6</w:t>
      </w:r>
      <w:r w:rsidRPr="005838A6">
        <w:tab/>
        <w:t>Test requirement (network signalling value “NS_37”)</w:t>
      </w:r>
    </w:p>
    <w:p w14:paraId="37786349" w14:textId="77777777" w:rsidR="00192AE7" w:rsidRPr="005838A6" w:rsidRDefault="00192AE7" w:rsidP="00192AE7">
      <w:r w:rsidRPr="005838A6">
        <w:t>When "NS_37" is indicated in the cell,</w:t>
      </w:r>
    </w:p>
    <w:p w14:paraId="2085C675" w14:textId="77777777" w:rsidR="00192AE7" w:rsidRPr="005838A6" w:rsidRDefault="00192AE7" w:rsidP="00192AE7">
      <w:pPr>
        <w:pStyle w:val="B1"/>
      </w:pPr>
      <w:r w:rsidRPr="005838A6">
        <w:t>The measured UE mean power in the channel bandwidth, derived in step 3, shall fulfil requirements in Table 6.2.3.5-14 for power class 3 UE.</w:t>
      </w:r>
    </w:p>
    <w:p w14:paraId="471B2F4D" w14:textId="77777777" w:rsidR="00192AE7" w:rsidRPr="005838A6" w:rsidRDefault="00192AE7" w:rsidP="00192AE7">
      <w:pPr>
        <w:pStyle w:val="B1"/>
      </w:pPr>
      <w:r w:rsidRPr="005838A6">
        <w:t>The power of any UE emission shall not exceed the levels specified in Table 6.5.3.3.5.6-1. This requirement also applies for the frequency ranges that are less than F</w:t>
      </w:r>
      <w:r w:rsidRPr="005838A6">
        <w:rPr>
          <w:vertAlign w:val="subscript"/>
        </w:rPr>
        <w:t>OOB</w:t>
      </w:r>
      <w:r w:rsidRPr="005838A6">
        <w:t xml:space="preserve"> (MHz) in Table 6.5.3.1.3-1 from the edge of the channel bandwidth.</w:t>
      </w:r>
    </w:p>
    <w:p w14:paraId="78F26AAC" w14:textId="77777777" w:rsidR="00192AE7" w:rsidRPr="005838A6" w:rsidRDefault="00192AE7" w:rsidP="00192AE7">
      <w:pPr>
        <w:pStyle w:val="TH"/>
      </w:pPr>
      <w:r w:rsidRPr="005838A6">
        <w:t xml:space="preserve">Table 6.5.3.3.5.6-1: Additional requirement for </w:t>
      </w:r>
      <w:r w:rsidRPr="005838A6">
        <w:rPr>
          <w:rFonts w:cs="v5.0.0"/>
        </w:rPr>
        <w:t>"</w:t>
      </w:r>
      <w:r w:rsidRPr="005838A6">
        <w:t>NS_37</w:t>
      </w:r>
      <w:r w:rsidRPr="005838A6">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192AE7" w:rsidRPr="005838A6" w14:paraId="25BE5CBA" w14:textId="77777777" w:rsidTr="00DF573A">
        <w:trPr>
          <w:cantSplit/>
          <w:trHeight w:val="375"/>
          <w:jc w:val="center"/>
        </w:trPr>
        <w:tc>
          <w:tcPr>
            <w:tcW w:w="2146" w:type="dxa"/>
            <w:vMerge w:val="restart"/>
          </w:tcPr>
          <w:p w14:paraId="06F33030" w14:textId="77777777" w:rsidR="00192AE7" w:rsidRPr="005838A6" w:rsidRDefault="00192AE7" w:rsidP="00DF573A">
            <w:pPr>
              <w:pStyle w:val="TAH"/>
              <w:jc w:val="left"/>
            </w:pPr>
            <w:r>
              <w:t>Frequency range</w:t>
            </w:r>
          </w:p>
          <w:p w14:paraId="3A8C63E6" w14:textId="77777777" w:rsidR="00192AE7" w:rsidRPr="005838A6" w:rsidRDefault="00192AE7" w:rsidP="00DF573A">
            <w:pPr>
              <w:pStyle w:val="TAH"/>
              <w:jc w:val="left"/>
            </w:pPr>
            <w:r w:rsidRPr="005838A6">
              <w:t>(MHz)</w:t>
            </w:r>
          </w:p>
        </w:tc>
        <w:tc>
          <w:tcPr>
            <w:tcW w:w="5054" w:type="dxa"/>
          </w:tcPr>
          <w:p w14:paraId="36E14CD1"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 Spectrum emission limit (dBm)</w:t>
            </w:r>
          </w:p>
        </w:tc>
        <w:tc>
          <w:tcPr>
            <w:tcW w:w="1984" w:type="dxa"/>
            <w:vMerge w:val="restart"/>
            <w:tcBorders>
              <w:top w:val="single" w:sz="4" w:space="0" w:color="auto"/>
            </w:tcBorders>
          </w:tcPr>
          <w:p w14:paraId="7C4CB4BB" w14:textId="77777777" w:rsidR="00192AE7" w:rsidRPr="005838A6" w:rsidRDefault="00192AE7" w:rsidP="00DF573A">
            <w:pPr>
              <w:pStyle w:val="TAH"/>
              <w:jc w:val="left"/>
            </w:pPr>
            <w:r w:rsidRPr="005838A6">
              <w:t>Measurement bandwidth</w:t>
            </w:r>
          </w:p>
        </w:tc>
      </w:tr>
      <w:tr w:rsidR="00192AE7" w:rsidRPr="005838A6" w14:paraId="08E6733A" w14:textId="77777777" w:rsidTr="00DF573A">
        <w:trPr>
          <w:cantSplit/>
          <w:trHeight w:val="275"/>
          <w:jc w:val="center"/>
        </w:trPr>
        <w:tc>
          <w:tcPr>
            <w:tcW w:w="2146" w:type="dxa"/>
            <w:vMerge/>
          </w:tcPr>
          <w:p w14:paraId="12F8098A" w14:textId="77777777" w:rsidR="00192AE7" w:rsidRPr="005838A6" w:rsidRDefault="00192AE7" w:rsidP="00DF573A">
            <w:pPr>
              <w:pStyle w:val="TAH"/>
              <w:jc w:val="left"/>
            </w:pPr>
          </w:p>
        </w:tc>
        <w:tc>
          <w:tcPr>
            <w:tcW w:w="5054" w:type="dxa"/>
          </w:tcPr>
          <w:p w14:paraId="5092AEED" w14:textId="77777777" w:rsidR="00192AE7" w:rsidRPr="005838A6" w:rsidRDefault="00192AE7" w:rsidP="00DF573A">
            <w:pPr>
              <w:pStyle w:val="TAC"/>
              <w:jc w:val="left"/>
              <w:rPr>
                <w:rFonts w:cs="Arial"/>
                <w:szCs w:val="18"/>
              </w:rPr>
            </w:pPr>
            <w:r w:rsidRPr="005838A6">
              <w:t xml:space="preserve">5, 10, 15, </w:t>
            </w:r>
            <w:r w:rsidRPr="005838A6">
              <w:rPr>
                <w:rFonts w:cs="Arial"/>
              </w:rPr>
              <w:t>20</w:t>
            </w:r>
          </w:p>
        </w:tc>
        <w:tc>
          <w:tcPr>
            <w:tcW w:w="1984" w:type="dxa"/>
            <w:vMerge/>
          </w:tcPr>
          <w:p w14:paraId="264D91FE" w14:textId="77777777" w:rsidR="00192AE7" w:rsidRPr="005838A6" w:rsidRDefault="00192AE7" w:rsidP="00DF573A">
            <w:pPr>
              <w:pStyle w:val="TableText"/>
            </w:pPr>
          </w:p>
        </w:tc>
      </w:tr>
      <w:tr w:rsidR="00192AE7" w:rsidRPr="005838A6" w14:paraId="6E8F5E9F" w14:textId="77777777" w:rsidTr="00DF573A">
        <w:trPr>
          <w:jc w:val="center"/>
        </w:trPr>
        <w:tc>
          <w:tcPr>
            <w:tcW w:w="2146" w:type="dxa"/>
          </w:tcPr>
          <w:p w14:paraId="0BDF2328" w14:textId="77777777" w:rsidR="00192AE7" w:rsidRPr="005838A6" w:rsidRDefault="00192AE7" w:rsidP="00DF573A">
            <w:pPr>
              <w:pStyle w:val="TAC"/>
              <w:jc w:val="left"/>
            </w:pPr>
            <w:r w:rsidRPr="005838A6">
              <w:t>1475.9 ≤ f ≤ 1510.9</w:t>
            </w:r>
          </w:p>
        </w:tc>
        <w:tc>
          <w:tcPr>
            <w:tcW w:w="5054" w:type="dxa"/>
          </w:tcPr>
          <w:p w14:paraId="0A547A05" w14:textId="77777777" w:rsidR="00192AE7" w:rsidRPr="005838A6" w:rsidRDefault="00192AE7" w:rsidP="00DF573A">
            <w:pPr>
              <w:pStyle w:val="TAC"/>
              <w:jc w:val="left"/>
            </w:pPr>
            <w:r w:rsidRPr="005838A6">
              <w:t>-35</w:t>
            </w:r>
          </w:p>
        </w:tc>
        <w:tc>
          <w:tcPr>
            <w:tcW w:w="1984" w:type="dxa"/>
          </w:tcPr>
          <w:p w14:paraId="65D9C60A" w14:textId="77777777" w:rsidR="00192AE7" w:rsidRPr="005838A6" w:rsidRDefault="00192AE7" w:rsidP="00DF573A">
            <w:pPr>
              <w:pStyle w:val="TAC"/>
              <w:jc w:val="left"/>
            </w:pPr>
            <w:r w:rsidRPr="005838A6">
              <w:t>1 MHz</w:t>
            </w:r>
          </w:p>
        </w:tc>
      </w:tr>
    </w:tbl>
    <w:p w14:paraId="0D2DF6AC" w14:textId="77777777" w:rsidR="00192AE7" w:rsidRPr="005838A6" w:rsidRDefault="00192AE7" w:rsidP="00192AE7"/>
    <w:p w14:paraId="375CD02B" w14:textId="77777777" w:rsidR="00192AE7" w:rsidRPr="005838A6" w:rsidRDefault="00192AE7" w:rsidP="00192AE7">
      <w:pPr>
        <w:pStyle w:val="H6"/>
      </w:pPr>
      <w:r w:rsidRPr="005838A6">
        <w:t>6.5.3.3.5.7</w:t>
      </w:r>
      <w:r w:rsidRPr="005838A6">
        <w:tab/>
        <w:t>Test requirement (network signalling value “NS_38”)</w:t>
      </w:r>
    </w:p>
    <w:p w14:paraId="7EAAD77C" w14:textId="77777777" w:rsidR="00192AE7" w:rsidRPr="005838A6" w:rsidRDefault="00192AE7" w:rsidP="00192AE7">
      <w:r w:rsidRPr="005838A6">
        <w:t>TBD</w:t>
      </w:r>
    </w:p>
    <w:p w14:paraId="7B19B664" w14:textId="77777777" w:rsidR="00192AE7" w:rsidRPr="005838A6" w:rsidRDefault="00192AE7" w:rsidP="00192AE7">
      <w:pPr>
        <w:pStyle w:val="H6"/>
      </w:pPr>
      <w:r w:rsidRPr="005838A6">
        <w:t>6.5.3.3.5.8</w:t>
      </w:r>
      <w:r w:rsidRPr="005838A6">
        <w:tab/>
        <w:t>Test requirement (network signalling value “NS_39”)</w:t>
      </w:r>
    </w:p>
    <w:p w14:paraId="24770E65" w14:textId="77777777" w:rsidR="00192AE7" w:rsidRPr="005838A6" w:rsidRDefault="00192AE7" w:rsidP="00192AE7">
      <w:pPr>
        <w:rPr>
          <w:lang w:eastAsia="zh-CN"/>
        </w:rPr>
      </w:pPr>
      <w:r w:rsidRPr="005838A6">
        <w:t>TBD</w:t>
      </w:r>
    </w:p>
    <w:p w14:paraId="066FFA1C" w14:textId="77777777" w:rsidR="00192AE7" w:rsidRPr="005838A6" w:rsidRDefault="00192AE7" w:rsidP="00192AE7">
      <w:pPr>
        <w:pStyle w:val="H6"/>
      </w:pPr>
      <w:r w:rsidRPr="005838A6">
        <w:t>6.5.3.3.5.9</w:t>
      </w:r>
      <w:r w:rsidRPr="005838A6">
        <w:tab/>
        <w:t>Test requirement (network signalling value “NS_40”)</w:t>
      </w:r>
    </w:p>
    <w:p w14:paraId="10DAA73E" w14:textId="77777777" w:rsidR="00192AE7" w:rsidRPr="005838A6" w:rsidRDefault="00192AE7" w:rsidP="00192AE7">
      <w:pPr>
        <w:rPr>
          <w:lang w:eastAsia="zh-CN"/>
        </w:rPr>
      </w:pPr>
      <w:r w:rsidRPr="005838A6">
        <w:t>TBD</w:t>
      </w:r>
    </w:p>
    <w:p w14:paraId="2F4EA94D" w14:textId="77777777" w:rsidR="00192AE7" w:rsidRPr="005838A6" w:rsidRDefault="00192AE7" w:rsidP="00192AE7">
      <w:pPr>
        <w:pStyle w:val="H6"/>
      </w:pPr>
      <w:r w:rsidRPr="005838A6">
        <w:t>6.5.3.3.5.10</w:t>
      </w:r>
      <w:r w:rsidRPr="005838A6">
        <w:tab/>
        <w:t>Test requirement (network signalling value “NS_41”)</w:t>
      </w:r>
    </w:p>
    <w:p w14:paraId="77C1B627" w14:textId="77777777" w:rsidR="00192AE7" w:rsidRPr="005838A6" w:rsidRDefault="00192AE7" w:rsidP="00192AE7">
      <w:r w:rsidRPr="005838A6">
        <w:t>When "NS_41" is indicated in the cell,</w:t>
      </w:r>
    </w:p>
    <w:p w14:paraId="5D75E56F" w14:textId="77777777" w:rsidR="00192AE7" w:rsidRPr="005838A6" w:rsidRDefault="00192AE7" w:rsidP="00192AE7">
      <w:r w:rsidRPr="005838A6">
        <w:t>The measured UE mean power in the channel bandwidth, derived in step 3, shall fulfil requirements in Table 6.2.3.5-20 for power class 3 UE.</w:t>
      </w:r>
    </w:p>
    <w:p w14:paraId="0EEFC97D" w14:textId="77777777" w:rsidR="00192AE7" w:rsidRPr="005838A6" w:rsidRDefault="00192AE7" w:rsidP="00192AE7">
      <w:r w:rsidRPr="005838A6">
        <w:t>The power of any UE emission shall not exceed the levels specified in Table 6.5.3.3.5.10-1. This requirement also applies for the frequency ranges that are less than F</w:t>
      </w:r>
      <w:r w:rsidRPr="005838A6">
        <w:rPr>
          <w:vertAlign w:val="subscript"/>
        </w:rPr>
        <w:t>OOB</w:t>
      </w:r>
      <w:r w:rsidRPr="005838A6">
        <w:t xml:space="preserve"> (MHz) in Table 6.5.3.1.3-1 from the edge of the channel bandwidth.</w:t>
      </w:r>
    </w:p>
    <w:p w14:paraId="2011850C" w14:textId="77777777" w:rsidR="00192AE7" w:rsidRPr="005838A6" w:rsidRDefault="00192AE7" w:rsidP="00192AE7">
      <w:pPr>
        <w:pStyle w:val="TH"/>
      </w:pPr>
      <w:r w:rsidRPr="005838A6">
        <w:t xml:space="preserve">Table 6.5.3.3.5.10-1: Additional requirements for NR channels assigned within 1432-1517 MHz for </w:t>
      </w:r>
      <w:r w:rsidRPr="005838A6">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52F3BB9F"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B29DF85" w14:textId="77777777" w:rsidR="00192AE7" w:rsidRPr="005838A6" w:rsidRDefault="00192AE7" w:rsidP="00DF573A">
            <w:pPr>
              <w:keepNext/>
              <w:keepLines/>
              <w:spacing w:after="0"/>
              <w:jc w:val="center"/>
              <w:rPr>
                <w:rFonts w:ascii="Arial" w:hAnsi="Arial"/>
                <w:b/>
                <w:sz w:val="18"/>
              </w:rPr>
            </w:pPr>
            <w:r>
              <w:rPr>
                <w:rFonts w:ascii="Arial" w:hAnsi="Arial"/>
                <w:b/>
                <w:sz w:val="18"/>
              </w:rPr>
              <w:t>Frequency range</w:t>
            </w:r>
          </w:p>
          <w:p w14:paraId="7070DA10"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346A9578"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 xml:space="preserve">Channel bandwidth </w:t>
            </w:r>
            <w:r w:rsidRPr="005838A6">
              <w:rPr>
                <w:rFonts w:ascii="Arial" w:eastAsia="Yu Mincho" w:hAnsi="Arial"/>
                <w:b/>
                <w:sz w:val="18"/>
              </w:rPr>
              <w:t>(MHz)</w:t>
            </w:r>
            <w:r w:rsidRPr="005838A6">
              <w:rPr>
                <w:rFonts w:ascii="Arial" w:hAnsi="Arial"/>
                <w:b/>
                <w:sz w:val="18"/>
              </w:rPr>
              <w:t xml:space="preserve"> /</w:t>
            </w:r>
          </w:p>
          <w:p w14:paraId="77F4E798"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Spectrum emission limit</w:t>
            </w:r>
          </w:p>
          <w:p w14:paraId="0965AB9B"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C7516AD"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Measurement bandwidth</w:t>
            </w:r>
          </w:p>
        </w:tc>
      </w:tr>
      <w:tr w:rsidR="00192AE7" w:rsidRPr="005838A6" w14:paraId="3974E6D0"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19541"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7F77DE4A" w14:textId="77777777" w:rsidR="00192AE7" w:rsidRPr="005838A6" w:rsidRDefault="00192AE7" w:rsidP="00DF573A">
            <w:pPr>
              <w:keepNext/>
              <w:keepLines/>
              <w:spacing w:after="0"/>
              <w:jc w:val="center"/>
              <w:rPr>
                <w:rFonts w:ascii="Arial" w:hAnsi="Arial"/>
                <w:sz w:val="18"/>
              </w:rPr>
            </w:pPr>
            <w:r w:rsidRPr="005838A6">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7AA81" w14:textId="77777777" w:rsidR="00192AE7" w:rsidRPr="005838A6" w:rsidRDefault="00192AE7" w:rsidP="00DF573A"/>
        </w:tc>
      </w:tr>
      <w:tr w:rsidR="00192AE7" w:rsidRPr="005838A6" w14:paraId="7B3630F1"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4C78C22" w14:textId="77777777" w:rsidR="00192AE7" w:rsidRPr="005838A6" w:rsidRDefault="00192AE7" w:rsidP="00DF573A">
            <w:pPr>
              <w:keepNext/>
              <w:keepLines/>
              <w:spacing w:after="0"/>
              <w:jc w:val="center"/>
              <w:rPr>
                <w:rFonts w:ascii="Arial" w:hAnsi="Arial"/>
                <w:sz w:val="18"/>
              </w:rPr>
            </w:pPr>
            <w:r w:rsidRPr="005838A6">
              <w:rPr>
                <w:rFonts w:ascii="Arial" w:hAnsi="Arial"/>
                <w:sz w:val="18"/>
              </w:rPr>
              <w:t xml:space="preserve">1400 </w:t>
            </w:r>
            <w:r w:rsidRPr="005838A6">
              <w:rPr>
                <w:rFonts w:ascii="Arial" w:hAnsi="Arial" w:cs="Arial"/>
                <w:sz w:val="18"/>
              </w:rPr>
              <w:t>≤</w:t>
            </w:r>
            <w:r w:rsidRPr="005838A6">
              <w:rPr>
                <w:rFonts w:ascii="Arial" w:hAnsi="Arial"/>
                <w:sz w:val="18"/>
              </w:rPr>
              <w:t xml:space="preserve"> f</w:t>
            </w:r>
            <w:r w:rsidRPr="005838A6">
              <w:rPr>
                <w:rFonts w:ascii="Arial" w:hAnsi="Arial" w:cs="Arial"/>
                <w:sz w:val="18"/>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657D4A3" w14:textId="77777777" w:rsidR="00192AE7" w:rsidRPr="005838A6" w:rsidRDefault="00192AE7" w:rsidP="00DF573A">
            <w:pPr>
              <w:keepNext/>
              <w:keepLines/>
              <w:spacing w:after="0"/>
              <w:jc w:val="center"/>
              <w:rPr>
                <w:rFonts w:ascii="Arial" w:hAnsi="Arial"/>
                <w:sz w:val="18"/>
              </w:rPr>
            </w:pPr>
            <w:r w:rsidRPr="005838A6">
              <w:rPr>
                <w:rFonts w:ascii="Arial" w:hAnsi="Arial"/>
                <w:sz w:val="18"/>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853459" w14:textId="77777777" w:rsidR="00192AE7" w:rsidRPr="005838A6" w:rsidRDefault="00192AE7" w:rsidP="00DF573A">
            <w:pPr>
              <w:keepNext/>
              <w:keepLines/>
              <w:spacing w:after="0"/>
              <w:jc w:val="center"/>
              <w:rPr>
                <w:rFonts w:ascii="Arial" w:hAnsi="Arial"/>
                <w:sz w:val="18"/>
              </w:rPr>
            </w:pPr>
            <w:r w:rsidRPr="005838A6">
              <w:rPr>
                <w:rFonts w:ascii="Arial" w:hAnsi="Arial"/>
                <w:sz w:val="18"/>
              </w:rPr>
              <w:t>27 MHz</w:t>
            </w:r>
          </w:p>
        </w:tc>
      </w:tr>
      <w:tr w:rsidR="00192AE7" w:rsidRPr="005838A6" w14:paraId="52A49561" w14:textId="77777777" w:rsidTr="00DF573A">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69007C11" w14:textId="77777777" w:rsidR="00192AE7" w:rsidRPr="005838A6" w:rsidRDefault="00192AE7" w:rsidP="00DF573A">
            <w:pPr>
              <w:keepNext/>
              <w:keepLines/>
              <w:spacing w:after="0"/>
              <w:ind w:left="851" w:hanging="851"/>
              <w:rPr>
                <w:rFonts w:ascii="Arial" w:hAnsi="Arial"/>
                <w:sz w:val="18"/>
              </w:rPr>
            </w:pPr>
            <w:r w:rsidRPr="005838A6">
              <w:rPr>
                <w:rFonts w:ascii="Arial" w:hAnsi="Arial"/>
                <w:sz w:val="18"/>
              </w:rPr>
              <w:t>NOTE 1:</w:t>
            </w:r>
            <w:r w:rsidRPr="005838A6">
              <w:rPr>
                <w:rFonts w:ascii="Arial" w:hAnsi="Arial"/>
                <w:sz w:val="18"/>
              </w:rPr>
              <w:tab/>
              <w:t>This requirement shall be verified with UE transmission power of 15 dBm.</w:t>
            </w:r>
          </w:p>
        </w:tc>
      </w:tr>
    </w:tbl>
    <w:p w14:paraId="0F039816" w14:textId="77777777" w:rsidR="00192AE7" w:rsidRPr="005838A6" w:rsidRDefault="00192AE7" w:rsidP="00192AE7">
      <w:pPr>
        <w:pStyle w:val="H6"/>
      </w:pPr>
      <w:r w:rsidRPr="005838A6">
        <w:t>6.5.3.3.5.11</w:t>
      </w:r>
      <w:r w:rsidRPr="005838A6">
        <w:tab/>
        <w:t>Test requirement (network signalling value “NS_42”)</w:t>
      </w:r>
    </w:p>
    <w:p w14:paraId="17EE4269" w14:textId="77777777" w:rsidR="00192AE7" w:rsidRPr="005838A6" w:rsidRDefault="00192AE7" w:rsidP="00192AE7">
      <w:r w:rsidRPr="005838A6">
        <w:t>When "NS_42" is indicated in the cell,</w:t>
      </w:r>
    </w:p>
    <w:p w14:paraId="2A767563" w14:textId="77777777" w:rsidR="00192AE7" w:rsidRPr="005838A6" w:rsidRDefault="00192AE7" w:rsidP="00192AE7">
      <w:r w:rsidRPr="005838A6">
        <w:t>The measured UE mean power in the channel bandwidth, derived in step 3, shall fulfil requirements in Table 6.2.3.5-21 for power class 3 UE.</w:t>
      </w:r>
    </w:p>
    <w:p w14:paraId="1D821622" w14:textId="77777777" w:rsidR="00192AE7" w:rsidRPr="005838A6" w:rsidRDefault="00192AE7" w:rsidP="00192AE7">
      <w:r w:rsidRPr="005838A6">
        <w:t>The power of any UE emission shall not exceed the levels specified in Table 6.5.3.3.5.11-1. This requirement also applies for the frequency ranges that are less than F</w:t>
      </w:r>
      <w:r w:rsidRPr="005838A6">
        <w:rPr>
          <w:vertAlign w:val="subscript"/>
        </w:rPr>
        <w:t>OOB</w:t>
      </w:r>
      <w:r w:rsidRPr="005838A6">
        <w:t xml:space="preserve"> (MHz) in Table 6.5.3.1.3-1 from the edge of the channel bandwidth.</w:t>
      </w:r>
    </w:p>
    <w:p w14:paraId="2297CE8D" w14:textId="77777777" w:rsidR="00192AE7" w:rsidRPr="005838A6" w:rsidRDefault="00192AE7" w:rsidP="00192AE7">
      <w:pPr>
        <w:pStyle w:val="TH"/>
      </w:pPr>
      <w:r w:rsidRPr="005838A6">
        <w:t xml:space="preserve">Table 6.5.3.3.5.11-1: Additional requirements for NR channels assigned within 1432-1517MHz for </w:t>
      </w:r>
      <w:r w:rsidRPr="005838A6">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61D40627"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34DBB38A" w14:textId="77777777" w:rsidR="00192AE7" w:rsidRPr="005838A6" w:rsidRDefault="00192AE7" w:rsidP="00DF573A">
            <w:pPr>
              <w:keepNext/>
              <w:keepLines/>
              <w:spacing w:after="0"/>
              <w:jc w:val="center"/>
              <w:rPr>
                <w:rFonts w:ascii="Arial" w:hAnsi="Arial"/>
                <w:b/>
                <w:sz w:val="18"/>
              </w:rPr>
            </w:pPr>
            <w:r>
              <w:rPr>
                <w:rFonts w:ascii="Arial" w:hAnsi="Arial"/>
                <w:b/>
                <w:sz w:val="18"/>
              </w:rPr>
              <w:t>Frequency range</w:t>
            </w:r>
          </w:p>
          <w:p w14:paraId="6B839770"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32558984"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 xml:space="preserve">Channel bandwidth </w:t>
            </w:r>
            <w:r w:rsidRPr="005838A6">
              <w:rPr>
                <w:rFonts w:ascii="Arial" w:eastAsia="Yu Mincho" w:hAnsi="Arial"/>
                <w:b/>
                <w:sz w:val="18"/>
              </w:rPr>
              <w:t>(MHz)</w:t>
            </w:r>
            <w:r w:rsidRPr="005838A6">
              <w:rPr>
                <w:rFonts w:ascii="Arial" w:hAnsi="Arial"/>
                <w:b/>
                <w:sz w:val="18"/>
              </w:rPr>
              <w:t xml:space="preserve"> / </w:t>
            </w:r>
          </w:p>
          <w:p w14:paraId="1689611A"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Spectrum emission limit</w:t>
            </w:r>
          </w:p>
          <w:p w14:paraId="2F5ED53F"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427B191"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Measurement bandwidth</w:t>
            </w:r>
          </w:p>
        </w:tc>
      </w:tr>
      <w:tr w:rsidR="00192AE7" w:rsidRPr="005838A6" w14:paraId="39C6EAE7"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CF763"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0CAB560D" w14:textId="77777777" w:rsidR="00192AE7" w:rsidRPr="005838A6" w:rsidRDefault="00192AE7" w:rsidP="00DF573A">
            <w:pPr>
              <w:keepNext/>
              <w:keepLines/>
              <w:spacing w:after="0"/>
              <w:jc w:val="center"/>
              <w:rPr>
                <w:rFonts w:ascii="Arial" w:hAnsi="Arial"/>
                <w:sz w:val="18"/>
              </w:rPr>
            </w:pPr>
            <w:r w:rsidRPr="005838A6">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0F655" w14:textId="77777777" w:rsidR="00192AE7" w:rsidRPr="005838A6" w:rsidRDefault="00192AE7" w:rsidP="00DF573A"/>
        </w:tc>
      </w:tr>
      <w:tr w:rsidR="00192AE7" w:rsidRPr="005838A6" w14:paraId="26E9EB94"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F2E7976" w14:textId="77777777" w:rsidR="00192AE7" w:rsidRPr="005838A6" w:rsidRDefault="00192AE7" w:rsidP="00DF573A">
            <w:pPr>
              <w:keepNext/>
              <w:keepLines/>
              <w:spacing w:after="0"/>
              <w:jc w:val="center"/>
              <w:rPr>
                <w:rFonts w:ascii="Arial" w:hAnsi="Arial"/>
                <w:sz w:val="18"/>
              </w:rPr>
            </w:pPr>
            <w:proofErr w:type="gramStart"/>
            <w:r w:rsidRPr="005838A6">
              <w:rPr>
                <w:rFonts w:ascii="Arial" w:hAnsi="Arial"/>
                <w:sz w:val="18"/>
              </w:rPr>
              <w:t xml:space="preserve">1518  </w:t>
            </w:r>
            <w:r w:rsidRPr="005838A6">
              <w:rPr>
                <w:rFonts w:ascii="Arial" w:hAnsi="Arial" w:cs="Arial"/>
                <w:sz w:val="18"/>
              </w:rPr>
              <w:t>≤</w:t>
            </w:r>
            <w:proofErr w:type="gramEnd"/>
            <w:r w:rsidRPr="005838A6">
              <w:rPr>
                <w:rFonts w:ascii="Arial" w:hAnsi="Arial"/>
                <w:sz w:val="18"/>
              </w:rPr>
              <w:t xml:space="preserve"> f</w:t>
            </w:r>
            <w:r w:rsidRPr="005838A6">
              <w:rPr>
                <w:rFonts w:ascii="Arial" w:hAnsi="Arial" w:cs="Arial"/>
                <w:sz w:val="18"/>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4F659AA" w14:textId="77777777" w:rsidR="00192AE7" w:rsidRPr="005838A6" w:rsidRDefault="00192AE7" w:rsidP="00DF573A">
            <w:pPr>
              <w:keepNext/>
              <w:keepLines/>
              <w:spacing w:after="0"/>
              <w:jc w:val="center"/>
              <w:rPr>
                <w:rFonts w:ascii="Arial" w:hAnsi="Arial"/>
                <w:sz w:val="18"/>
              </w:rPr>
            </w:pPr>
            <w:r w:rsidRPr="005838A6">
              <w:rPr>
                <w:rFonts w:ascii="Arial" w:hAnsi="Arial"/>
                <w:sz w:val="18"/>
              </w:rPr>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DAB8A3" w14:textId="77777777" w:rsidR="00192AE7" w:rsidRPr="005838A6" w:rsidRDefault="00192AE7" w:rsidP="00DF573A">
            <w:pPr>
              <w:keepNext/>
              <w:keepLines/>
              <w:spacing w:after="0"/>
              <w:jc w:val="center"/>
              <w:rPr>
                <w:rFonts w:ascii="Arial" w:hAnsi="Arial"/>
                <w:sz w:val="18"/>
              </w:rPr>
            </w:pPr>
            <w:r w:rsidRPr="005838A6">
              <w:rPr>
                <w:rFonts w:ascii="Arial" w:hAnsi="Arial"/>
                <w:sz w:val="18"/>
              </w:rPr>
              <w:t>1 MHz</w:t>
            </w:r>
          </w:p>
        </w:tc>
      </w:tr>
      <w:tr w:rsidR="00192AE7" w:rsidRPr="005838A6" w14:paraId="071A145F"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6FF669A" w14:textId="77777777" w:rsidR="00192AE7" w:rsidRPr="005838A6" w:rsidRDefault="00192AE7" w:rsidP="00DF573A">
            <w:pPr>
              <w:keepNext/>
              <w:keepLines/>
              <w:spacing w:after="0"/>
              <w:jc w:val="center"/>
              <w:rPr>
                <w:rFonts w:ascii="Arial" w:hAnsi="Arial"/>
                <w:sz w:val="18"/>
              </w:rPr>
            </w:pPr>
            <w:proofErr w:type="gramStart"/>
            <w:r w:rsidRPr="005838A6">
              <w:rPr>
                <w:rFonts w:ascii="Arial" w:hAnsi="Arial"/>
                <w:sz w:val="18"/>
              </w:rPr>
              <w:t xml:space="preserve">1520  </w:t>
            </w:r>
            <w:r w:rsidRPr="005838A6">
              <w:rPr>
                <w:rFonts w:ascii="Arial" w:hAnsi="Arial" w:cs="Arial"/>
                <w:sz w:val="18"/>
              </w:rPr>
              <w:t>&lt;</w:t>
            </w:r>
            <w:proofErr w:type="gramEnd"/>
            <w:r w:rsidRPr="005838A6">
              <w:rPr>
                <w:rFonts w:ascii="Arial" w:hAnsi="Arial"/>
                <w:sz w:val="18"/>
              </w:rPr>
              <w:t xml:space="preserve"> f</w:t>
            </w:r>
            <w:r w:rsidRPr="005838A6">
              <w:rPr>
                <w:rFonts w:ascii="Arial" w:hAnsi="Arial" w:cs="Arial"/>
                <w:sz w:val="18"/>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F1019FB" w14:textId="77777777" w:rsidR="00192AE7" w:rsidRPr="005838A6" w:rsidRDefault="00192AE7" w:rsidP="00DF573A">
            <w:pPr>
              <w:keepNext/>
              <w:keepLines/>
              <w:spacing w:after="0"/>
              <w:jc w:val="center"/>
              <w:rPr>
                <w:rFonts w:ascii="Arial" w:hAnsi="Arial"/>
                <w:sz w:val="18"/>
              </w:rPr>
            </w:pPr>
            <w:r w:rsidRPr="005838A6">
              <w:rPr>
                <w:rFonts w:ascii="Arial" w:hAnsi="Arial"/>
                <w:sz w:val="18"/>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C18BB9" w14:textId="77777777" w:rsidR="00192AE7" w:rsidRPr="005838A6" w:rsidRDefault="00192AE7" w:rsidP="00DF573A">
            <w:pPr>
              <w:keepNext/>
              <w:keepLines/>
              <w:spacing w:after="0"/>
              <w:jc w:val="center"/>
              <w:rPr>
                <w:rFonts w:ascii="Arial" w:hAnsi="Arial"/>
                <w:sz w:val="18"/>
              </w:rPr>
            </w:pPr>
            <w:r w:rsidRPr="005838A6">
              <w:rPr>
                <w:rFonts w:ascii="Arial" w:hAnsi="Arial"/>
                <w:sz w:val="18"/>
              </w:rPr>
              <w:t>1 MHz</w:t>
            </w:r>
          </w:p>
        </w:tc>
      </w:tr>
    </w:tbl>
    <w:p w14:paraId="0E8C4407" w14:textId="77777777" w:rsidR="00192AE7" w:rsidRPr="005838A6" w:rsidRDefault="00192AE7" w:rsidP="00192AE7">
      <w:pPr>
        <w:pStyle w:val="H6"/>
        <w:rPr>
          <w:rFonts w:ascii="Times New Roman" w:hAnsi="Times New Roman"/>
        </w:rPr>
      </w:pPr>
      <w:r w:rsidRPr="005838A6">
        <w:t>6.5.3.3.5.12</w:t>
      </w:r>
      <w:r w:rsidRPr="005838A6">
        <w:tab/>
        <w:t>Test requirement (network signalling value “NS_21”)</w:t>
      </w:r>
    </w:p>
    <w:p w14:paraId="361A66E8" w14:textId="77777777" w:rsidR="00192AE7" w:rsidRPr="005838A6" w:rsidRDefault="00192AE7" w:rsidP="00192AE7">
      <w:pPr>
        <w:rPr>
          <w:b/>
        </w:rPr>
      </w:pPr>
      <w:r w:rsidRPr="005838A6">
        <w:t>When "NS_21" is indicated in the cell, the power of any UE emission shall not exceed the levels specified in Table 6.5.3.3.5.12-1. These requirements also apply for the frequency ranges that are less than F</w:t>
      </w:r>
      <w:r w:rsidRPr="005838A6">
        <w:rPr>
          <w:vertAlign w:val="subscript"/>
        </w:rPr>
        <w:t xml:space="preserve">OOB </w:t>
      </w:r>
      <w:r w:rsidRPr="005838A6">
        <w:t>(MHz) in Table 6.5.3.1.3</w:t>
      </w:r>
      <w:r w:rsidRPr="005838A6">
        <w:noBreakHyphen/>
        <w:t>1 from the edge of the channel bandwidth.</w:t>
      </w:r>
    </w:p>
    <w:p w14:paraId="2DEAAC1F" w14:textId="77777777" w:rsidR="00192AE7" w:rsidRPr="005838A6" w:rsidRDefault="00192AE7" w:rsidP="00192AE7">
      <w:pPr>
        <w:pStyle w:val="TH"/>
      </w:pPr>
      <w:r w:rsidRPr="005838A6">
        <w:t>Table 6.5.3.3.5.12-1: Additional 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92AE7" w:rsidRPr="005838A6" w14:paraId="121611B5" w14:textId="77777777" w:rsidTr="00DF573A">
        <w:trPr>
          <w:cantSplit/>
          <w:trHeight w:val="365"/>
          <w:jc w:val="center"/>
        </w:trPr>
        <w:tc>
          <w:tcPr>
            <w:tcW w:w="1526" w:type="dxa"/>
            <w:vMerge w:val="restart"/>
            <w:vAlign w:val="center"/>
          </w:tcPr>
          <w:p w14:paraId="1ED9F2F0" w14:textId="77777777" w:rsidR="00192AE7" w:rsidRPr="005838A6" w:rsidRDefault="00192AE7" w:rsidP="00DF573A">
            <w:pPr>
              <w:pStyle w:val="TAH"/>
              <w:jc w:val="left"/>
            </w:pPr>
            <w:r>
              <w:t>Frequency range</w:t>
            </w:r>
          </w:p>
          <w:p w14:paraId="2A499437" w14:textId="77777777" w:rsidR="00192AE7" w:rsidRPr="005838A6" w:rsidRDefault="00192AE7" w:rsidP="00DF573A">
            <w:pPr>
              <w:pStyle w:val="TAH"/>
              <w:jc w:val="left"/>
            </w:pPr>
            <w:r w:rsidRPr="005838A6">
              <w:t>(MHz)</w:t>
            </w:r>
          </w:p>
        </w:tc>
        <w:tc>
          <w:tcPr>
            <w:tcW w:w="2967" w:type="dxa"/>
            <w:vAlign w:val="center"/>
          </w:tcPr>
          <w:p w14:paraId="63C7D034" w14:textId="77777777" w:rsidR="00192AE7" w:rsidRPr="005838A6" w:rsidRDefault="00192AE7" w:rsidP="00DF573A">
            <w:pPr>
              <w:pStyle w:val="TAH"/>
              <w:jc w:val="left"/>
            </w:pPr>
            <w:r w:rsidRPr="005838A6">
              <w:t>Channel bandwidth (MHz) / Spectrum emission limit (dBm)</w:t>
            </w:r>
          </w:p>
        </w:tc>
        <w:tc>
          <w:tcPr>
            <w:tcW w:w="1870" w:type="dxa"/>
            <w:vMerge w:val="restart"/>
            <w:vAlign w:val="center"/>
          </w:tcPr>
          <w:p w14:paraId="038B4D03" w14:textId="77777777" w:rsidR="00192AE7" w:rsidRPr="005838A6" w:rsidRDefault="00192AE7" w:rsidP="00DF573A">
            <w:pPr>
              <w:pStyle w:val="TAH"/>
              <w:jc w:val="left"/>
            </w:pPr>
            <w:r w:rsidRPr="005838A6">
              <w:t xml:space="preserve">Measurement bandwidth </w:t>
            </w:r>
          </w:p>
        </w:tc>
      </w:tr>
      <w:tr w:rsidR="00192AE7" w:rsidRPr="005838A6" w14:paraId="537BC7D0" w14:textId="77777777" w:rsidTr="00DF573A">
        <w:trPr>
          <w:cantSplit/>
          <w:trHeight w:val="371"/>
          <w:jc w:val="center"/>
        </w:trPr>
        <w:tc>
          <w:tcPr>
            <w:tcW w:w="1526" w:type="dxa"/>
            <w:vMerge/>
          </w:tcPr>
          <w:p w14:paraId="73B20745" w14:textId="77777777" w:rsidR="00192AE7" w:rsidRPr="005838A6" w:rsidRDefault="00192AE7" w:rsidP="00DF573A">
            <w:pPr>
              <w:pStyle w:val="TAH"/>
              <w:jc w:val="left"/>
            </w:pPr>
          </w:p>
        </w:tc>
        <w:tc>
          <w:tcPr>
            <w:tcW w:w="2967" w:type="dxa"/>
          </w:tcPr>
          <w:p w14:paraId="0FCDDCF4" w14:textId="77777777" w:rsidR="00192AE7" w:rsidRPr="005838A6" w:rsidRDefault="00192AE7" w:rsidP="00DF573A">
            <w:pPr>
              <w:pStyle w:val="TAH"/>
              <w:jc w:val="left"/>
            </w:pPr>
            <w:r w:rsidRPr="005838A6">
              <w:t>5, 10</w:t>
            </w:r>
          </w:p>
        </w:tc>
        <w:tc>
          <w:tcPr>
            <w:tcW w:w="1870" w:type="dxa"/>
            <w:vMerge/>
          </w:tcPr>
          <w:p w14:paraId="67A22BEB" w14:textId="77777777" w:rsidR="00192AE7" w:rsidRPr="005838A6" w:rsidRDefault="00192AE7" w:rsidP="00DF573A">
            <w:pPr>
              <w:pStyle w:val="TableText"/>
            </w:pPr>
          </w:p>
        </w:tc>
      </w:tr>
      <w:tr w:rsidR="00192AE7" w:rsidRPr="005838A6" w14:paraId="65DDE604" w14:textId="77777777" w:rsidTr="00DF573A">
        <w:trPr>
          <w:jc w:val="center"/>
        </w:trPr>
        <w:tc>
          <w:tcPr>
            <w:tcW w:w="1526" w:type="dxa"/>
          </w:tcPr>
          <w:p w14:paraId="4EAD508D" w14:textId="77777777" w:rsidR="00192AE7" w:rsidRPr="005838A6" w:rsidRDefault="00192AE7" w:rsidP="00DF573A">
            <w:pPr>
              <w:pStyle w:val="TAC"/>
              <w:jc w:val="left"/>
            </w:pPr>
            <w:r w:rsidRPr="005838A6">
              <w:t>2200 ≤ f &lt; 2288</w:t>
            </w:r>
          </w:p>
        </w:tc>
        <w:tc>
          <w:tcPr>
            <w:tcW w:w="2967" w:type="dxa"/>
          </w:tcPr>
          <w:p w14:paraId="69F810D4" w14:textId="77777777" w:rsidR="00192AE7" w:rsidRPr="005838A6" w:rsidRDefault="00192AE7" w:rsidP="00DF573A">
            <w:pPr>
              <w:pStyle w:val="TAC"/>
              <w:jc w:val="left"/>
            </w:pPr>
            <w:r w:rsidRPr="005838A6">
              <w:t>-40</w:t>
            </w:r>
          </w:p>
        </w:tc>
        <w:tc>
          <w:tcPr>
            <w:tcW w:w="1870" w:type="dxa"/>
          </w:tcPr>
          <w:p w14:paraId="6CAA8C86" w14:textId="77777777" w:rsidR="00192AE7" w:rsidRPr="005838A6" w:rsidRDefault="00192AE7" w:rsidP="00DF573A">
            <w:pPr>
              <w:pStyle w:val="TAC"/>
              <w:jc w:val="left"/>
            </w:pPr>
            <w:r w:rsidRPr="005838A6">
              <w:t>1 MHz</w:t>
            </w:r>
          </w:p>
        </w:tc>
      </w:tr>
      <w:tr w:rsidR="00192AE7" w:rsidRPr="005838A6" w14:paraId="192F891C" w14:textId="77777777" w:rsidTr="00DF573A">
        <w:trPr>
          <w:jc w:val="center"/>
        </w:trPr>
        <w:tc>
          <w:tcPr>
            <w:tcW w:w="1526" w:type="dxa"/>
          </w:tcPr>
          <w:p w14:paraId="0CCE12AE" w14:textId="77777777" w:rsidR="00192AE7" w:rsidRPr="005838A6" w:rsidRDefault="00192AE7" w:rsidP="00DF573A">
            <w:pPr>
              <w:pStyle w:val="TAC"/>
              <w:jc w:val="left"/>
            </w:pPr>
            <w:r w:rsidRPr="005838A6">
              <w:t>2288 ≤ f &lt; 2292</w:t>
            </w:r>
          </w:p>
        </w:tc>
        <w:tc>
          <w:tcPr>
            <w:tcW w:w="2967" w:type="dxa"/>
          </w:tcPr>
          <w:p w14:paraId="58AF4DEA" w14:textId="77777777" w:rsidR="00192AE7" w:rsidRPr="005838A6" w:rsidRDefault="00192AE7" w:rsidP="00DF573A">
            <w:pPr>
              <w:pStyle w:val="TAC"/>
              <w:jc w:val="left"/>
            </w:pPr>
            <w:r w:rsidRPr="005838A6">
              <w:t>-37</w:t>
            </w:r>
          </w:p>
        </w:tc>
        <w:tc>
          <w:tcPr>
            <w:tcW w:w="1870" w:type="dxa"/>
          </w:tcPr>
          <w:p w14:paraId="584CE665" w14:textId="77777777" w:rsidR="00192AE7" w:rsidRPr="005838A6" w:rsidRDefault="00192AE7" w:rsidP="00DF573A">
            <w:pPr>
              <w:pStyle w:val="TAC"/>
              <w:jc w:val="left"/>
            </w:pPr>
            <w:r w:rsidRPr="005838A6">
              <w:t>1 MHz</w:t>
            </w:r>
          </w:p>
        </w:tc>
      </w:tr>
      <w:tr w:rsidR="00192AE7" w:rsidRPr="005838A6" w14:paraId="27F123B8" w14:textId="77777777" w:rsidTr="00DF573A">
        <w:trPr>
          <w:jc w:val="center"/>
        </w:trPr>
        <w:tc>
          <w:tcPr>
            <w:tcW w:w="1526" w:type="dxa"/>
          </w:tcPr>
          <w:p w14:paraId="4FABB789" w14:textId="77777777" w:rsidR="00192AE7" w:rsidRPr="005838A6" w:rsidRDefault="00192AE7" w:rsidP="00DF573A">
            <w:pPr>
              <w:pStyle w:val="TAC"/>
              <w:jc w:val="left"/>
            </w:pPr>
            <w:r w:rsidRPr="005838A6">
              <w:t>2292 ≤ f &lt; 2296</w:t>
            </w:r>
          </w:p>
        </w:tc>
        <w:tc>
          <w:tcPr>
            <w:tcW w:w="2967" w:type="dxa"/>
          </w:tcPr>
          <w:p w14:paraId="09ACDDBC" w14:textId="77777777" w:rsidR="00192AE7" w:rsidRPr="005838A6" w:rsidRDefault="00192AE7" w:rsidP="00DF573A">
            <w:pPr>
              <w:pStyle w:val="TAC"/>
              <w:jc w:val="left"/>
            </w:pPr>
            <w:r w:rsidRPr="005838A6">
              <w:t>-31</w:t>
            </w:r>
          </w:p>
        </w:tc>
        <w:tc>
          <w:tcPr>
            <w:tcW w:w="1870" w:type="dxa"/>
          </w:tcPr>
          <w:p w14:paraId="47C33C67" w14:textId="77777777" w:rsidR="00192AE7" w:rsidRPr="005838A6" w:rsidRDefault="00192AE7" w:rsidP="00DF573A">
            <w:pPr>
              <w:pStyle w:val="TAC"/>
              <w:jc w:val="left"/>
            </w:pPr>
            <w:r w:rsidRPr="005838A6">
              <w:t>1 MHz</w:t>
            </w:r>
          </w:p>
        </w:tc>
      </w:tr>
      <w:tr w:rsidR="00192AE7" w:rsidRPr="005838A6" w14:paraId="343695DF" w14:textId="77777777" w:rsidTr="00DF573A">
        <w:trPr>
          <w:jc w:val="center"/>
        </w:trPr>
        <w:tc>
          <w:tcPr>
            <w:tcW w:w="1526" w:type="dxa"/>
          </w:tcPr>
          <w:p w14:paraId="68F41DB0" w14:textId="77777777" w:rsidR="00192AE7" w:rsidRPr="005838A6" w:rsidRDefault="00192AE7" w:rsidP="00DF573A">
            <w:pPr>
              <w:pStyle w:val="TAC"/>
              <w:jc w:val="left"/>
            </w:pPr>
            <w:r w:rsidRPr="005838A6">
              <w:t>2296 ≤ f &lt; 2300</w:t>
            </w:r>
          </w:p>
        </w:tc>
        <w:tc>
          <w:tcPr>
            <w:tcW w:w="2967" w:type="dxa"/>
          </w:tcPr>
          <w:p w14:paraId="7823CC97" w14:textId="77777777" w:rsidR="00192AE7" w:rsidRPr="005838A6" w:rsidRDefault="00192AE7" w:rsidP="00DF573A">
            <w:pPr>
              <w:pStyle w:val="TAC"/>
              <w:jc w:val="left"/>
            </w:pPr>
            <w:r w:rsidRPr="005838A6">
              <w:t>-25</w:t>
            </w:r>
          </w:p>
        </w:tc>
        <w:tc>
          <w:tcPr>
            <w:tcW w:w="1870" w:type="dxa"/>
          </w:tcPr>
          <w:p w14:paraId="106CAD07" w14:textId="77777777" w:rsidR="00192AE7" w:rsidRPr="005838A6" w:rsidRDefault="00192AE7" w:rsidP="00DF573A">
            <w:pPr>
              <w:pStyle w:val="TAC"/>
              <w:jc w:val="left"/>
            </w:pPr>
            <w:r w:rsidRPr="005838A6">
              <w:t>1 MHz</w:t>
            </w:r>
          </w:p>
        </w:tc>
      </w:tr>
      <w:tr w:rsidR="00192AE7" w:rsidRPr="005838A6" w14:paraId="3D34E948" w14:textId="77777777" w:rsidTr="00DF573A">
        <w:trPr>
          <w:jc w:val="center"/>
        </w:trPr>
        <w:tc>
          <w:tcPr>
            <w:tcW w:w="1526" w:type="dxa"/>
          </w:tcPr>
          <w:p w14:paraId="2D206BEC" w14:textId="77777777" w:rsidR="00192AE7" w:rsidRPr="005838A6" w:rsidRDefault="00192AE7" w:rsidP="00DF573A">
            <w:pPr>
              <w:pStyle w:val="TAC"/>
              <w:jc w:val="left"/>
            </w:pPr>
            <w:r w:rsidRPr="005838A6">
              <w:t>2320 ≤ f &lt; 2324</w:t>
            </w:r>
          </w:p>
        </w:tc>
        <w:tc>
          <w:tcPr>
            <w:tcW w:w="2967" w:type="dxa"/>
          </w:tcPr>
          <w:p w14:paraId="4FD90364" w14:textId="77777777" w:rsidR="00192AE7" w:rsidRPr="005838A6" w:rsidRDefault="00192AE7" w:rsidP="00DF573A">
            <w:pPr>
              <w:pStyle w:val="TAC"/>
              <w:jc w:val="left"/>
            </w:pPr>
            <w:r w:rsidRPr="005838A6">
              <w:t>-25</w:t>
            </w:r>
          </w:p>
        </w:tc>
        <w:tc>
          <w:tcPr>
            <w:tcW w:w="1870" w:type="dxa"/>
          </w:tcPr>
          <w:p w14:paraId="5363F82E" w14:textId="77777777" w:rsidR="00192AE7" w:rsidRPr="005838A6" w:rsidRDefault="00192AE7" w:rsidP="00DF573A">
            <w:pPr>
              <w:pStyle w:val="TAC"/>
              <w:jc w:val="left"/>
            </w:pPr>
            <w:r w:rsidRPr="005838A6">
              <w:t>1 MHz</w:t>
            </w:r>
          </w:p>
        </w:tc>
      </w:tr>
      <w:tr w:rsidR="00192AE7" w:rsidRPr="005838A6" w14:paraId="23FC8536" w14:textId="77777777" w:rsidTr="00DF573A">
        <w:trPr>
          <w:jc w:val="center"/>
        </w:trPr>
        <w:tc>
          <w:tcPr>
            <w:tcW w:w="1526" w:type="dxa"/>
          </w:tcPr>
          <w:p w14:paraId="31E65090" w14:textId="77777777" w:rsidR="00192AE7" w:rsidRPr="005838A6" w:rsidRDefault="00192AE7" w:rsidP="00DF573A">
            <w:pPr>
              <w:pStyle w:val="TAC"/>
              <w:jc w:val="left"/>
            </w:pPr>
            <w:r w:rsidRPr="005838A6">
              <w:t>2324 ≤ f &lt; 2328</w:t>
            </w:r>
          </w:p>
        </w:tc>
        <w:tc>
          <w:tcPr>
            <w:tcW w:w="2967" w:type="dxa"/>
          </w:tcPr>
          <w:p w14:paraId="6BAD833F" w14:textId="77777777" w:rsidR="00192AE7" w:rsidRPr="005838A6" w:rsidRDefault="00192AE7" w:rsidP="00DF573A">
            <w:pPr>
              <w:pStyle w:val="TAC"/>
              <w:jc w:val="left"/>
            </w:pPr>
            <w:r w:rsidRPr="005838A6">
              <w:t>-31</w:t>
            </w:r>
          </w:p>
        </w:tc>
        <w:tc>
          <w:tcPr>
            <w:tcW w:w="1870" w:type="dxa"/>
          </w:tcPr>
          <w:p w14:paraId="7A90E70B" w14:textId="77777777" w:rsidR="00192AE7" w:rsidRPr="005838A6" w:rsidRDefault="00192AE7" w:rsidP="00DF573A">
            <w:pPr>
              <w:pStyle w:val="TAC"/>
              <w:jc w:val="left"/>
            </w:pPr>
            <w:r w:rsidRPr="005838A6">
              <w:t>1 MHz</w:t>
            </w:r>
          </w:p>
        </w:tc>
      </w:tr>
      <w:tr w:rsidR="00192AE7" w:rsidRPr="005838A6" w14:paraId="06981394" w14:textId="77777777" w:rsidTr="00DF573A">
        <w:trPr>
          <w:jc w:val="center"/>
        </w:trPr>
        <w:tc>
          <w:tcPr>
            <w:tcW w:w="1526" w:type="dxa"/>
          </w:tcPr>
          <w:p w14:paraId="298F37F8" w14:textId="77777777" w:rsidR="00192AE7" w:rsidRPr="005838A6" w:rsidRDefault="00192AE7" w:rsidP="00DF573A">
            <w:pPr>
              <w:pStyle w:val="TAC"/>
              <w:jc w:val="left"/>
            </w:pPr>
            <w:r w:rsidRPr="005838A6">
              <w:t>2328 ≤ f &lt; 2332</w:t>
            </w:r>
          </w:p>
        </w:tc>
        <w:tc>
          <w:tcPr>
            <w:tcW w:w="2967" w:type="dxa"/>
          </w:tcPr>
          <w:p w14:paraId="7662E647" w14:textId="77777777" w:rsidR="00192AE7" w:rsidRPr="005838A6" w:rsidRDefault="00192AE7" w:rsidP="00DF573A">
            <w:pPr>
              <w:pStyle w:val="TAC"/>
              <w:jc w:val="left"/>
            </w:pPr>
            <w:r w:rsidRPr="005838A6">
              <w:t>-37</w:t>
            </w:r>
          </w:p>
        </w:tc>
        <w:tc>
          <w:tcPr>
            <w:tcW w:w="1870" w:type="dxa"/>
          </w:tcPr>
          <w:p w14:paraId="4B29330B" w14:textId="77777777" w:rsidR="00192AE7" w:rsidRPr="005838A6" w:rsidRDefault="00192AE7" w:rsidP="00DF573A">
            <w:pPr>
              <w:pStyle w:val="TAC"/>
              <w:jc w:val="left"/>
            </w:pPr>
            <w:r w:rsidRPr="005838A6">
              <w:t>1 MHz</w:t>
            </w:r>
          </w:p>
        </w:tc>
      </w:tr>
      <w:tr w:rsidR="00192AE7" w:rsidRPr="005838A6" w14:paraId="69C10223" w14:textId="77777777" w:rsidTr="00DF573A">
        <w:trPr>
          <w:jc w:val="center"/>
        </w:trPr>
        <w:tc>
          <w:tcPr>
            <w:tcW w:w="1526" w:type="dxa"/>
          </w:tcPr>
          <w:p w14:paraId="1333BB6F" w14:textId="77777777" w:rsidR="00192AE7" w:rsidRPr="005838A6" w:rsidRDefault="00192AE7" w:rsidP="00DF573A">
            <w:pPr>
              <w:pStyle w:val="TAC"/>
              <w:jc w:val="left"/>
            </w:pPr>
            <w:r w:rsidRPr="005838A6">
              <w:t>2332 ≤ f ≤ 2395</w:t>
            </w:r>
          </w:p>
        </w:tc>
        <w:tc>
          <w:tcPr>
            <w:tcW w:w="2967" w:type="dxa"/>
          </w:tcPr>
          <w:p w14:paraId="42AA3A4F" w14:textId="77777777" w:rsidR="00192AE7" w:rsidRPr="005838A6" w:rsidRDefault="00192AE7" w:rsidP="00DF573A">
            <w:pPr>
              <w:pStyle w:val="TAC"/>
              <w:jc w:val="left"/>
            </w:pPr>
            <w:r w:rsidRPr="005838A6">
              <w:t>-40</w:t>
            </w:r>
          </w:p>
        </w:tc>
        <w:tc>
          <w:tcPr>
            <w:tcW w:w="1870" w:type="dxa"/>
          </w:tcPr>
          <w:p w14:paraId="178BD041" w14:textId="77777777" w:rsidR="00192AE7" w:rsidRPr="005838A6" w:rsidRDefault="00192AE7" w:rsidP="00DF573A">
            <w:pPr>
              <w:pStyle w:val="TAC"/>
              <w:jc w:val="left"/>
            </w:pPr>
            <w:r w:rsidRPr="005838A6">
              <w:t>1 MHz</w:t>
            </w:r>
          </w:p>
        </w:tc>
      </w:tr>
    </w:tbl>
    <w:p w14:paraId="2C7BDF38" w14:textId="77777777" w:rsidR="00192AE7" w:rsidRPr="005838A6" w:rsidRDefault="00192AE7" w:rsidP="00192AE7"/>
    <w:p w14:paraId="272F2D67" w14:textId="77777777" w:rsidR="00192AE7" w:rsidRPr="005838A6" w:rsidRDefault="00192AE7" w:rsidP="00192AE7">
      <w:pPr>
        <w:pStyle w:val="H6"/>
      </w:pPr>
      <w:r w:rsidRPr="005838A6">
        <w:t>6.5.3.3.5.13</w:t>
      </w:r>
      <w:r w:rsidRPr="005838A6">
        <w:tab/>
        <w:t>Test requirement (network signalling value “NS_24”)</w:t>
      </w:r>
    </w:p>
    <w:p w14:paraId="57ED9BE3" w14:textId="77777777" w:rsidR="00192AE7" w:rsidRPr="005838A6" w:rsidRDefault="00192AE7" w:rsidP="00192AE7">
      <w:r w:rsidRPr="005838A6">
        <w:t xml:space="preserve">When </w:t>
      </w:r>
      <w:r w:rsidRPr="005838A6">
        <w:rPr>
          <w:rFonts w:cs="v5.0.0"/>
        </w:rPr>
        <w:t>"</w:t>
      </w:r>
      <w:r w:rsidRPr="005838A6">
        <w:t>NS</w:t>
      </w:r>
      <w:r>
        <w:t>_</w:t>
      </w:r>
      <w:r w:rsidRPr="005838A6">
        <w:t>24</w:t>
      </w:r>
      <w:r w:rsidRPr="005838A6">
        <w:rPr>
          <w:rFonts w:cs="v5.0.0"/>
        </w:rPr>
        <w:t>"</w:t>
      </w:r>
      <w:r w:rsidRPr="005838A6">
        <w:t xml:space="preserve"> is indicated in the cell, </w:t>
      </w:r>
    </w:p>
    <w:p w14:paraId="51823AA4" w14:textId="77777777" w:rsidR="00192AE7" w:rsidRPr="005838A6" w:rsidRDefault="00192AE7" w:rsidP="00192AE7">
      <w:pPr>
        <w:pStyle w:val="B1"/>
      </w:pPr>
      <w:r w:rsidRPr="005838A6">
        <w:t>The measured UE mean power in the channel bandwidth, derived in step 3, shall fulfil requirements in Table 6.2.3.5-17.</w:t>
      </w:r>
    </w:p>
    <w:p w14:paraId="0C1083FE" w14:textId="77777777" w:rsidR="00192AE7" w:rsidRPr="005838A6" w:rsidRDefault="00192AE7" w:rsidP="00192AE7">
      <w:r w:rsidRPr="005838A6">
        <w:t>The power of any UE emission shall not exceed the levels specified in Table 6.5.3.3.5.13-1. This requirement also applies for the frequency ranges that are less than F</w:t>
      </w:r>
      <w:r w:rsidRPr="005838A6">
        <w:rPr>
          <w:vertAlign w:val="subscript"/>
        </w:rPr>
        <w:t>OOB</w:t>
      </w:r>
      <w:r w:rsidRPr="005838A6">
        <w:t xml:space="preserve"> (MHz) in Table 6.5.3.1.3-1 from the edge of the channel bandwidth.</w:t>
      </w:r>
    </w:p>
    <w:p w14:paraId="70A455A7" w14:textId="77777777" w:rsidR="00192AE7" w:rsidRPr="005838A6" w:rsidRDefault="00192AE7" w:rsidP="00192AE7">
      <w:pPr>
        <w:pStyle w:val="TH"/>
      </w:pPr>
      <w:r w:rsidRPr="005838A6">
        <w:t>Table 6.5.3.3.5.13-1: Additional requirements</w:t>
      </w:r>
      <w:r w:rsidRPr="00EA6688">
        <w:t xml:space="preserve"> </w:t>
      </w:r>
      <w:r w:rsidRPr="005838A6">
        <w:t>for "NS_2</w:t>
      </w:r>
      <w:r>
        <w:t>4</w:t>
      </w:r>
      <w:r w:rsidRPr="005838A6">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16B04D92" w14:textId="77777777" w:rsidTr="00DF573A">
        <w:trPr>
          <w:jc w:val="center"/>
        </w:trPr>
        <w:tc>
          <w:tcPr>
            <w:tcW w:w="2120" w:type="dxa"/>
            <w:vMerge w:val="restart"/>
          </w:tcPr>
          <w:p w14:paraId="6B76D237" w14:textId="77777777" w:rsidR="00192AE7" w:rsidRPr="005838A6" w:rsidRDefault="00192AE7" w:rsidP="00DF573A">
            <w:pPr>
              <w:pStyle w:val="TAH"/>
              <w:jc w:val="left"/>
            </w:pPr>
            <w:r>
              <w:t>Frequency range</w:t>
            </w:r>
          </w:p>
          <w:p w14:paraId="486B6D35" w14:textId="77777777" w:rsidR="00192AE7" w:rsidRPr="005838A6" w:rsidRDefault="00192AE7" w:rsidP="00DF573A">
            <w:pPr>
              <w:pStyle w:val="TAH"/>
              <w:jc w:val="left"/>
            </w:pPr>
            <w:r w:rsidRPr="005838A6">
              <w:t>(MHz)</w:t>
            </w:r>
          </w:p>
        </w:tc>
        <w:tc>
          <w:tcPr>
            <w:tcW w:w="3686" w:type="dxa"/>
          </w:tcPr>
          <w:p w14:paraId="5C497360" w14:textId="77777777" w:rsidR="00192AE7" w:rsidRPr="005838A6" w:rsidRDefault="00192AE7" w:rsidP="00DF573A">
            <w:pPr>
              <w:pStyle w:val="TAH"/>
              <w:jc w:val="left"/>
            </w:pPr>
            <w:r w:rsidRPr="005838A6">
              <w:t>Channel bandwidth /</w:t>
            </w:r>
          </w:p>
          <w:p w14:paraId="08DC2403" w14:textId="77777777" w:rsidR="00192AE7" w:rsidRPr="005838A6" w:rsidRDefault="00192AE7" w:rsidP="00DF573A">
            <w:pPr>
              <w:pStyle w:val="TAH"/>
              <w:jc w:val="left"/>
            </w:pPr>
            <w:r w:rsidRPr="005838A6">
              <w:t>Spectrum emission limit</w:t>
            </w:r>
          </w:p>
          <w:p w14:paraId="005E3D6B" w14:textId="77777777" w:rsidR="00192AE7" w:rsidRPr="005838A6" w:rsidRDefault="00192AE7" w:rsidP="00DF573A">
            <w:pPr>
              <w:pStyle w:val="TAH"/>
              <w:jc w:val="left"/>
            </w:pPr>
            <w:r w:rsidRPr="005838A6">
              <w:t>(dBm)</w:t>
            </w:r>
          </w:p>
        </w:tc>
        <w:tc>
          <w:tcPr>
            <w:tcW w:w="1701" w:type="dxa"/>
            <w:vMerge w:val="restart"/>
          </w:tcPr>
          <w:p w14:paraId="3A66D96F" w14:textId="77777777" w:rsidR="00192AE7" w:rsidRPr="005838A6" w:rsidRDefault="00192AE7" w:rsidP="00DF573A">
            <w:pPr>
              <w:pStyle w:val="TAH"/>
              <w:jc w:val="left"/>
            </w:pPr>
            <w:r w:rsidRPr="005838A6">
              <w:t>Measurement bandwidth</w:t>
            </w:r>
          </w:p>
        </w:tc>
      </w:tr>
      <w:tr w:rsidR="00192AE7" w:rsidRPr="005838A6" w14:paraId="7C423D34" w14:textId="77777777" w:rsidTr="00DF573A">
        <w:trPr>
          <w:jc w:val="center"/>
        </w:trPr>
        <w:tc>
          <w:tcPr>
            <w:tcW w:w="2120" w:type="dxa"/>
            <w:vMerge/>
          </w:tcPr>
          <w:p w14:paraId="049C9E87" w14:textId="77777777" w:rsidR="00192AE7" w:rsidRPr="005838A6" w:rsidRDefault="00192AE7" w:rsidP="00DF573A">
            <w:pPr>
              <w:pStyle w:val="TAH"/>
              <w:jc w:val="left"/>
            </w:pPr>
          </w:p>
        </w:tc>
        <w:tc>
          <w:tcPr>
            <w:tcW w:w="3686" w:type="dxa"/>
          </w:tcPr>
          <w:p w14:paraId="077A5546" w14:textId="77777777" w:rsidR="00192AE7" w:rsidRPr="005838A6" w:rsidRDefault="00192AE7" w:rsidP="00DF573A">
            <w:pPr>
              <w:pStyle w:val="TAH"/>
              <w:jc w:val="left"/>
            </w:pPr>
            <w:r w:rsidRPr="005838A6">
              <w:t>5 MHz, 10 MHz, 15 MHz, 20 MHz</w:t>
            </w:r>
          </w:p>
        </w:tc>
        <w:tc>
          <w:tcPr>
            <w:tcW w:w="1701" w:type="dxa"/>
            <w:vMerge/>
          </w:tcPr>
          <w:p w14:paraId="7B2602B1" w14:textId="77777777" w:rsidR="00192AE7" w:rsidRPr="005838A6" w:rsidRDefault="00192AE7" w:rsidP="00DF573A"/>
        </w:tc>
      </w:tr>
      <w:tr w:rsidR="00192AE7" w:rsidRPr="005838A6" w14:paraId="70EC94DF" w14:textId="77777777" w:rsidTr="00DF573A">
        <w:trPr>
          <w:jc w:val="center"/>
        </w:trPr>
        <w:tc>
          <w:tcPr>
            <w:tcW w:w="2120" w:type="dxa"/>
          </w:tcPr>
          <w:p w14:paraId="1432EC4E" w14:textId="77777777" w:rsidR="00192AE7" w:rsidRPr="005838A6" w:rsidRDefault="00192AE7" w:rsidP="00DF573A">
            <w:pPr>
              <w:pStyle w:val="TAC"/>
              <w:jc w:val="left"/>
            </w:pPr>
            <w:r w:rsidRPr="005838A6">
              <w:t>2010 ≤ f ≤ 2025</w:t>
            </w:r>
          </w:p>
        </w:tc>
        <w:tc>
          <w:tcPr>
            <w:tcW w:w="3686" w:type="dxa"/>
          </w:tcPr>
          <w:p w14:paraId="00A01BEB" w14:textId="77777777" w:rsidR="00192AE7" w:rsidRPr="005838A6" w:rsidRDefault="00192AE7" w:rsidP="00DF573A">
            <w:pPr>
              <w:pStyle w:val="TAC"/>
              <w:jc w:val="left"/>
            </w:pPr>
            <w:r w:rsidRPr="005838A6">
              <w:t>-50</w:t>
            </w:r>
          </w:p>
        </w:tc>
        <w:tc>
          <w:tcPr>
            <w:tcW w:w="1701" w:type="dxa"/>
          </w:tcPr>
          <w:p w14:paraId="195BC6F6" w14:textId="77777777" w:rsidR="00192AE7" w:rsidRPr="005838A6" w:rsidRDefault="00192AE7" w:rsidP="00DF573A">
            <w:pPr>
              <w:pStyle w:val="TAC"/>
              <w:jc w:val="left"/>
            </w:pPr>
            <w:r w:rsidRPr="005838A6">
              <w:t>1 MHz</w:t>
            </w:r>
          </w:p>
        </w:tc>
      </w:tr>
      <w:tr w:rsidR="00192AE7" w:rsidRPr="005838A6" w14:paraId="1AE87483" w14:textId="77777777" w:rsidTr="00DF573A">
        <w:trPr>
          <w:jc w:val="center"/>
        </w:trPr>
        <w:tc>
          <w:tcPr>
            <w:tcW w:w="7507" w:type="dxa"/>
            <w:gridSpan w:val="3"/>
          </w:tcPr>
          <w:p w14:paraId="3F181B9F" w14:textId="77777777" w:rsidR="00192AE7" w:rsidRPr="005838A6" w:rsidRDefault="00192AE7" w:rsidP="00DF573A">
            <w:pPr>
              <w:pStyle w:val="TAN"/>
            </w:pPr>
            <w:r w:rsidRPr="005838A6">
              <w:t>NOTE 1:</w:t>
            </w:r>
            <w:r w:rsidRPr="005838A6">
              <w:rPr>
                <w:vertAlign w:val="superscript"/>
              </w:rPr>
              <w:tab/>
            </w:r>
            <w:r w:rsidRPr="005838A6">
              <w:t>This requirement applies at a frequency offset equal or larger than 5 MHz from the upper edge of the channel bandwidth, whenever these frequencies overlap with the specified frequency band.</w:t>
            </w:r>
          </w:p>
        </w:tc>
      </w:tr>
    </w:tbl>
    <w:p w14:paraId="62CA7F95" w14:textId="77777777" w:rsidR="00192AE7" w:rsidRPr="005838A6" w:rsidRDefault="00192AE7" w:rsidP="00192AE7"/>
    <w:p w14:paraId="0D8D679A" w14:textId="77777777" w:rsidR="00192AE7" w:rsidRPr="005838A6" w:rsidRDefault="00192AE7" w:rsidP="00192AE7">
      <w:pPr>
        <w:pStyle w:val="H6"/>
      </w:pPr>
      <w:r w:rsidRPr="005838A6">
        <w:t>6.5.3.3.5.14</w:t>
      </w:r>
      <w:r w:rsidRPr="005838A6">
        <w:tab/>
        <w:t>Test requirement (network signalling value “NS_27”)</w:t>
      </w:r>
    </w:p>
    <w:p w14:paraId="04CC24B7" w14:textId="77777777" w:rsidR="00192AE7" w:rsidRPr="005838A6" w:rsidRDefault="00192AE7" w:rsidP="00192AE7">
      <w:r w:rsidRPr="005838A6">
        <w:t xml:space="preserve">When "NS_27" is indicated in the cell, </w:t>
      </w:r>
    </w:p>
    <w:p w14:paraId="26A92293" w14:textId="77777777" w:rsidR="00192AE7" w:rsidRPr="005838A6" w:rsidRDefault="00192AE7" w:rsidP="00192AE7">
      <w:pPr>
        <w:pStyle w:val="B1"/>
      </w:pPr>
      <w:r w:rsidRPr="005838A6">
        <w:t>The measured UE mean power in the channel bandwidth, derived in step 3, shall fulfil requirements in Table 6.2.3.5-18 for power class 3 UE.</w:t>
      </w:r>
    </w:p>
    <w:p w14:paraId="41A02DAE" w14:textId="77777777" w:rsidR="00192AE7" w:rsidRPr="005838A6" w:rsidRDefault="00192AE7" w:rsidP="00192AE7">
      <w:pPr>
        <w:pStyle w:val="B1"/>
      </w:pPr>
      <w:r w:rsidRPr="005838A6">
        <w:t>The power of any UE emission shall not exceed the levels specified in Table 6.5.3.3.5.14-1. This requirement also applies for the frequency ranges that are less than F</w:t>
      </w:r>
      <w:r w:rsidRPr="005838A6">
        <w:rPr>
          <w:vertAlign w:val="subscript"/>
        </w:rPr>
        <w:t>OOB</w:t>
      </w:r>
      <w:r w:rsidRPr="005838A6">
        <w:t xml:space="preserve"> (MHz) in Table 6.5.3.1.3-1 from the edge of the channel bandwidth.</w:t>
      </w:r>
    </w:p>
    <w:p w14:paraId="3905429B" w14:textId="77777777" w:rsidR="00192AE7" w:rsidRPr="005838A6" w:rsidRDefault="00192AE7" w:rsidP="00192AE7">
      <w:pPr>
        <w:pStyle w:val="TH"/>
        <w:rPr>
          <w:rFonts w:cs="v5.0.0"/>
        </w:rPr>
      </w:pPr>
      <w:r w:rsidRPr="005838A6">
        <w:t xml:space="preserve">Table 6.5.3.3.5.14-1: Additional requirement for </w:t>
      </w:r>
      <w:r w:rsidRPr="005838A6">
        <w:rPr>
          <w:rFonts w:cs="v5.0.0"/>
        </w:rPr>
        <w:t>"</w:t>
      </w:r>
      <w:r w:rsidRPr="005838A6">
        <w:t>NS_27</w:t>
      </w:r>
      <w:r w:rsidRPr="005838A6">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92AE7" w:rsidRPr="005838A6" w14:paraId="6E255557" w14:textId="77777777" w:rsidTr="00DF573A">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9D8F859" w14:textId="77777777" w:rsidR="00192AE7" w:rsidRPr="005838A6" w:rsidRDefault="00192AE7" w:rsidP="00DF573A">
            <w:pPr>
              <w:pStyle w:val="TAH"/>
              <w:jc w:val="left"/>
            </w:pPr>
            <w:r w:rsidRPr="005838A6">
              <w:t>Frequency range</w:t>
            </w:r>
          </w:p>
          <w:p w14:paraId="33BC1F1D" w14:textId="77777777" w:rsidR="00192AE7" w:rsidRPr="005838A6" w:rsidRDefault="00192AE7" w:rsidP="00DF573A">
            <w:pPr>
              <w:pStyle w:val="TAH"/>
              <w:jc w:val="left"/>
            </w:pPr>
            <w:r w:rsidRPr="005838A6">
              <w:t>(MHz)</w:t>
            </w:r>
          </w:p>
        </w:tc>
        <w:tc>
          <w:tcPr>
            <w:tcW w:w="3347" w:type="dxa"/>
            <w:tcBorders>
              <w:top w:val="single" w:sz="4" w:space="0" w:color="auto"/>
              <w:left w:val="single" w:sz="4" w:space="0" w:color="auto"/>
              <w:bottom w:val="single" w:sz="4" w:space="0" w:color="auto"/>
              <w:right w:val="single" w:sz="4" w:space="0" w:color="auto"/>
            </w:tcBorders>
            <w:hideMark/>
          </w:tcPr>
          <w:p w14:paraId="53025887" w14:textId="77777777" w:rsidR="00192AE7" w:rsidRPr="005838A6" w:rsidRDefault="00192AE7" w:rsidP="00DF573A">
            <w:pPr>
              <w:pStyle w:val="TAH"/>
              <w:jc w:val="left"/>
            </w:pPr>
            <w:r w:rsidRPr="005838A6">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C0B0757" w14:textId="77777777" w:rsidR="00192AE7" w:rsidRPr="005838A6" w:rsidRDefault="00192AE7" w:rsidP="00DF573A">
            <w:pPr>
              <w:pStyle w:val="TAH"/>
              <w:jc w:val="left"/>
            </w:pPr>
            <w:r w:rsidRPr="005838A6">
              <w:t>Measurement bandwidth</w:t>
            </w:r>
          </w:p>
        </w:tc>
      </w:tr>
      <w:tr w:rsidR="00192AE7" w:rsidRPr="005838A6" w14:paraId="155FED0C" w14:textId="77777777" w:rsidTr="00DF573A">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947E869" w14:textId="77777777" w:rsidR="00192AE7" w:rsidRPr="005838A6" w:rsidRDefault="00192AE7" w:rsidP="00DF573A"/>
        </w:tc>
        <w:tc>
          <w:tcPr>
            <w:tcW w:w="3347" w:type="dxa"/>
            <w:tcBorders>
              <w:top w:val="single" w:sz="4" w:space="0" w:color="auto"/>
              <w:left w:val="single" w:sz="4" w:space="0" w:color="auto"/>
              <w:bottom w:val="single" w:sz="4" w:space="0" w:color="auto"/>
              <w:right w:val="single" w:sz="4" w:space="0" w:color="auto"/>
            </w:tcBorders>
            <w:hideMark/>
          </w:tcPr>
          <w:p w14:paraId="46ABDD16" w14:textId="77777777" w:rsidR="00192AE7" w:rsidRPr="005838A6" w:rsidRDefault="00192AE7" w:rsidP="00DF573A">
            <w:pPr>
              <w:pStyle w:val="TAH"/>
              <w:jc w:val="left"/>
            </w:pPr>
            <w:r w:rsidRPr="005838A6">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D5FC5" w14:textId="77777777" w:rsidR="00192AE7" w:rsidRPr="005838A6" w:rsidRDefault="00192AE7" w:rsidP="00DF573A">
            <w:pPr>
              <w:pStyle w:val="TAH"/>
              <w:jc w:val="left"/>
            </w:pPr>
          </w:p>
        </w:tc>
      </w:tr>
      <w:tr w:rsidR="00192AE7" w:rsidRPr="005838A6" w14:paraId="15EB7401"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1C15AF17" w14:textId="77777777" w:rsidR="00192AE7" w:rsidRPr="005838A6" w:rsidRDefault="00192AE7" w:rsidP="00DF573A">
            <w:pPr>
              <w:pStyle w:val="TAC"/>
              <w:jc w:val="left"/>
            </w:pPr>
            <w:r w:rsidRPr="005838A6">
              <w:t>9 kHz – 3530 MHz</w:t>
            </w:r>
          </w:p>
        </w:tc>
        <w:tc>
          <w:tcPr>
            <w:tcW w:w="3347" w:type="dxa"/>
            <w:tcBorders>
              <w:top w:val="single" w:sz="4" w:space="0" w:color="auto"/>
              <w:left w:val="single" w:sz="4" w:space="0" w:color="auto"/>
              <w:bottom w:val="single" w:sz="4" w:space="0" w:color="auto"/>
              <w:right w:val="single" w:sz="4" w:space="0" w:color="auto"/>
            </w:tcBorders>
            <w:hideMark/>
          </w:tcPr>
          <w:p w14:paraId="06EAD502" w14:textId="77777777" w:rsidR="00192AE7" w:rsidRPr="005838A6" w:rsidRDefault="00192AE7" w:rsidP="00DF573A">
            <w:pPr>
              <w:pStyle w:val="TAC"/>
              <w:jc w:val="left"/>
            </w:pPr>
            <w:r w:rsidRPr="005838A6">
              <w:t>-40</w:t>
            </w:r>
          </w:p>
        </w:tc>
        <w:tc>
          <w:tcPr>
            <w:tcW w:w="1870" w:type="dxa"/>
            <w:vMerge w:val="restart"/>
            <w:tcBorders>
              <w:top w:val="single" w:sz="4" w:space="0" w:color="auto"/>
              <w:left w:val="single" w:sz="4" w:space="0" w:color="auto"/>
              <w:right w:val="single" w:sz="4" w:space="0" w:color="auto"/>
            </w:tcBorders>
            <w:vAlign w:val="center"/>
            <w:hideMark/>
          </w:tcPr>
          <w:p w14:paraId="79FA646C" w14:textId="77777777" w:rsidR="00192AE7" w:rsidRPr="005838A6" w:rsidRDefault="00192AE7" w:rsidP="00DF573A">
            <w:pPr>
              <w:pStyle w:val="TAC"/>
              <w:jc w:val="left"/>
            </w:pPr>
            <w:r w:rsidRPr="005838A6">
              <w:t>1 MHz</w:t>
            </w:r>
          </w:p>
        </w:tc>
      </w:tr>
      <w:tr w:rsidR="00192AE7" w:rsidRPr="005838A6" w14:paraId="1B5BAF67"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04CE0C14" w14:textId="77777777" w:rsidR="00192AE7" w:rsidRPr="005838A6" w:rsidRDefault="00192AE7" w:rsidP="00DF573A">
            <w:pPr>
              <w:pStyle w:val="TAC"/>
              <w:jc w:val="left"/>
            </w:pPr>
            <w:r w:rsidRPr="005838A6">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FB21A34" w14:textId="77777777" w:rsidR="00192AE7" w:rsidRPr="005838A6" w:rsidRDefault="00192AE7" w:rsidP="00DF573A">
            <w:pPr>
              <w:pStyle w:val="TAC"/>
              <w:jc w:val="left"/>
            </w:pPr>
            <w:r w:rsidRPr="005838A6">
              <w:t>-25</w:t>
            </w:r>
          </w:p>
        </w:tc>
        <w:tc>
          <w:tcPr>
            <w:tcW w:w="1870" w:type="dxa"/>
            <w:vMerge/>
            <w:tcBorders>
              <w:left w:val="single" w:sz="4" w:space="0" w:color="auto"/>
              <w:right w:val="single" w:sz="4" w:space="0" w:color="auto"/>
            </w:tcBorders>
            <w:hideMark/>
          </w:tcPr>
          <w:p w14:paraId="1EA42CE9" w14:textId="77777777" w:rsidR="00192AE7" w:rsidRPr="005838A6" w:rsidRDefault="00192AE7" w:rsidP="00DF573A">
            <w:pPr>
              <w:pStyle w:val="TAC"/>
              <w:jc w:val="left"/>
            </w:pPr>
          </w:p>
        </w:tc>
      </w:tr>
      <w:tr w:rsidR="00192AE7" w:rsidRPr="005838A6" w14:paraId="66EE87CD"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2764C435" w14:textId="77777777" w:rsidR="00192AE7" w:rsidRPr="005838A6" w:rsidRDefault="00192AE7" w:rsidP="00DF573A">
            <w:pPr>
              <w:pStyle w:val="TAC"/>
              <w:jc w:val="left"/>
            </w:pPr>
            <w:r w:rsidRPr="005838A6">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5FC7EB29" w14:textId="77777777" w:rsidR="00192AE7" w:rsidRPr="005838A6" w:rsidRDefault="00192AE7" w:rsidP="00DF573A">
            <w:pPr>
              <w:pStyle w:val="TAC"/>
              <w:jc w:val="left"/>
            </w:pPr>
            <w:r w:rsidRPr="005838A6">
              <w:t>-25</w:t>
            </w:r>
          </w:p>
        </w:tc>
        <w:tc>
          <w:tcPr>
            <w:tcW w:w="1870" w:type="dxa"/>
            <w:vMerge/>
            <w:tcBorders>
              <w:left w:val="single" w:sz="4" w:space="0" w:color="auto"/>
              <w:right w:val="single" w:sz="4" w:space="0" w:color="auto"/>
            </w:tcBorders>
            <w:hideMark/>
          </w:tcPr>
          <w:p w14:paraId="13956FCB" w14:textId="77777777" w:rsidR="00192AE7" w:rsidRPr="005838A6" w:rsidRDefault="00192AE7" w:rsidP="00DF573A">
            <w:pPr>
              <w:pStyle w:val="TAC"/>
              <w:jc w:val="left"/>
            </w:pPr>
          </w:p>
        </w:tc>
      </w:tr>
      <w:tr w:rsidR="00192AE7" w:rsidRPr="005838A6" w14:paraId="4986C881"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tcPr>
          <w:p w14:paraId="67DCA122" w14:textId="77777777" w:rsidR="00192AE7" w:rsidRPr="005838A6" w:rsidRDefault="00192AE7" w:rsidP="00DF573A">
            <w:pPr>
              <w:pStyle w:val="TAC"/>
              <w:jc w:val="left"/>
            </w:pPr>
            <w:r w:rsidRPr="005838A6">
              <w:t>3720 MHz – 12.75 GHz</w:t>
            </w:r>
          </w:p>
        </w:tc>
        <w:tc>
          <w:tcPr>
            <w:tcW w:w="3347" w:type="dxa"/>
            <w:tcBorders>
              <w:top w:val="single" w:sz="4" w:space="0" w:color="auto"/>
              <w:left w:val="single" w:sz="4" w:space="0" w:color="auto"/>
              <w:bottom w:val="single" w:sz="4" w:space="0" w:color="auto"/>
              <w:right w:val="single" w:sz="4" w:space="0" w:color="auto"/>
            </w:tcBorders>
          </w:tcPr>
          <w:p w14:paraId="161E7124" w14:textId="77777777" w:rsidR="00192AE7" w:rsidRPr="005838A6" w:rsidRDefault="00192AE7" w:rsidP="00DF573A">
            <w:pPr>
              <w:pStyle w:val="TAC"/>
              <w:jc w:val="left"/>
            </w:pPr>
            <w:r w:rsidRPr="005838A6">
              <w:t>-40</w:t>
            </w:r>
          </w:p>
        </w:tc>
        <w:tc>
          <w:tcPr>
            <w:tcW w:w="1870" w:type="dxa"/>
            <w:vMerge/>
            <w:tcBorders>
              <w:left w:val="single" w:sz="4" w:space="0" w:color="auto"/>
              <w:bottom w:val="single" w:sz="4" w:space="0" w:color="auto"/>
              <w:right w:val="single" w:sz="4" w:space="0" w:color="auto"/>
            </w:tcBorders>
          </w:tcPr>
          <w:p w14:paraId="28E7391D" w14:textId="77777777" w:rsidR="00192AE7" w:rsidRPr="005838A6" w:rsidRDefault="00192AE7" w:rsidP="00DF573A">
            <w:pPr>
              <w:pStyle w:val="TAC"/>
              <w:jc w:val="left"/>
            </w:pPr>
          </w:p>
        </w:tc>
      </w:tr>
    </w:tbl>
    <w:p w14:paraId="52C6D4D4" w14:textId="77777777" w:rsidR="00192AE7" w:rsidRPr="005838A6" w:rsidRDefault="00192AE7" w:rsidP="00192AE7"/>
    <w:p w14:paraId="30DFAC4C" w14:textId="77777777" w:rsidR="00192AE7" w:rsidRPr="005838A6" w:rsidRDefault="00192AE7" w:rsidP="00192AE7">
      <w:pPr>
        <w:pStyle w:val="H6"/>
      </w:pPr>
      <w:r w:rsidRPr="005838A6">
        <w:t>6.5.3.3.5.15</w:t>
      </w:r>
      <w:r w:rsidRPr="005838A6">
        <w:tab/>
        <w:t>Test requirement (network signalling value “NS_47”)</w:t>
      </w:r>
    </w:p>
    <w:p w14:paraId="0FE1ACF0" w14:textId="77777777" w:rsidR="00192AE7" w:rsidRPr="005838A6" w:rsidRDefault="00192AE7" w:rsidP="00192AE7">
      <w:r w:rsidRPr="005838A6">
        <w:t>When "NS</w:t>
      </w:r>
      <w:r>
        <w:t>_</w:t>
      </w:r>
      <w:r w:rsidRPr="005838A6">
        <w:t>47" is indicated in the cell, the power of any UE emission shall not exceed the levels specified in Table 6.5.3.3.5.15-1. This requirement also applies for the frequency ranges that are less than F</w:t>
      </w:r>
      <w:r w:rsidRPr="005838A6">
        <w:rPr>
          <w:vertAlign w:val="subscript"/>
        </w:rPr>
        <w:t>OOB</w:t>
      </w:r>
      <w:r w:rsidRPr="005838A6">
        <w:t xml:space="preserve"> (MHz) in Table 6.5.3.1.3-1 from the edge of the channel bandwidth.</w:t>
      </w:r>
    </w:p>
    <w:p w14:paraId="5FB4380C" w14:textId="77777777" w:rsidR="00192AE7" w:rsidRPr="005838A6" w:rsidRDefault="00192AE7" w:rsidP="00192AE7">
      <w:pPr>
        <w:pStyle w:val="TH"/>
      </w:pPr>
      <w:r w:rsidRPr="005838A6">
        <w:t xml:space="preserve">Table 6.5.3.3.5.15-1: Additional requirement for </w:t>
      </w:r>
      <w:r w:rsidRPr="005838A6">
        <w:rPr>
          <w:rFonts w:cs="v5.0.0"/>
        </w:rPr>
        <w:t>"</w:t>
      </w:r>
      <w:r w:rsidRPr="005838A6">
        <w:t>NS_47</w:t>
      </w:r>
      <w:r w:rsidRPr="005838A6">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60DA8582"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1FD6FB6E" w14:textId="77777777" w:rsidR="00192AE7" w:rsidRPr="005838A6" w:rsidRDefault="00192AE7" w:rsidP="00DF573A">
            <w:pPr>
              <w:pStyle w:val="TAH"/>
              <w:jc w:val="left"/>
            </w:pPr>
            <w:r>
              <w:t>Frequency range</w:t>
            </w:r>
          </w:p>
          <w:p w14:paraId="157860FD" w14:textId="77777777" w:rsidR="00192AE7" w:rsidRPr="005838A6" w:rsidRDefault="00192AE7" w:rsidP="00DF573A">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462D7BF6" w14:textId="77777777" w:rsidR="00192AE7" w:rsidRPr="005838A6" w:rsidRDefault="00192AE7" w:rsidP="00DF573A">
            <w:pPr>
              <w:pStyle w:val="TAH"/>
              <w:jc w:val="left"/>
            </w:pPr>
            <w:r w:rsidRPr="005838A6">
              <w:t>Channel bandwidth (MHz) /</w:t>
            </w:r>
          </w:p>
          <w:p w14:paraId="59F97318" w14:textId="77777777" w:rsidR="00192AE7" w:rsidRPr="005838A6" w:rsidRDefault="00192AE7" w:rsidP="00DF573A">
            <w:pPr>
              <w:pStyle w:val="TAH"/>
              <w:jc w:val="left"/>
            </w:pPr>
            <w:r w:rsidRPr="005838A6">
              <w:t>Spectrum emission limit</w:t>
            </w:r>
          </w:p>
          <w:p w14:paraId="51C13AAE" w14:textId="77777777" w:rsidR="00192AE7" w:rsidRPr="005838A6" w:rsidRDefault="00192AE7" w:rsidP="00DF573A">
            <w:pPr>
              <w:pStyle w:val="TAH"/>
              <w:jc w:val="left"/>
            </w:pPr>
            <w:r w:rsidRPr="005838A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F512AE" w14:textId="77777777" w:rsidR="00192AE7" w:rsidRPr="005838A6" w:rsidRDefault="00192AE7" w:rsidP="00DF573A">
            <w:pPr>
              <w:pStyle w:val="TAH"/>
              <w:jc w:val="left"/>
            </w:pPr>
            <w:r w:rsidRPr="005838A6">
              <w:t>Measurement bandwidth</w:t>
            </w:r>
          </w:p>
        </w:tc>
      </w:tr>
      <w:tr w:rsidR="00192AE7" w:rsidRPr="005838A6" w14:paraId="37F81987"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0C66F"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620973FA" w14:textId="77777777" w:rsidR="00192AE7" w:rsidRPr="005838A6" w:rsidRDefault="00192AE7" w:rsidP="00DF573A">
            <w:pPr>
              <w:pStyle w:val="TAH"/>
              <w:jc w:val="left"/>
            </w:pPr>
            <w:r w:rsidRPr="005838A6">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32DFE" w14:textId="77777777" w:rsidR="00192AE7" w:rsidRPr="005838A6" w:rsidRDefault="00192AE7" w:rsidP="00DF573A"/>
        </w:tc>
      </w:tr>
      <w:tr w:rsidR="00192AE7" w:rsidRPr="005838A6" w14:paraId="0070DA96"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3F828FC" w14:textId="77777777" w:rsidR="00192AE7" w:rsidRPr="005838A6" w:rsidRDefault="00192AE7" w:rsidP="00DF573A">
            <w:pPr>
              <w:pStyle w:val="TAC"/>
              <w:jc w:val="left"/>
            </w:pPr>
            <w:r w:rsidRPr="005838A6">
              <w:t xml:space="preserve">2530 </w:t>
            </w:r>
            <w:r w:rsidRPr="005838A6">
              <w:rPr>
                <w:rFonts w:cs="Arial"/>
              </w:rPr>
              <w:t>≤</w:t>
            </w:r>
            <w:r w:rsidRPr="005838A6">
              <w:t xml:space="preserve"> f</w:t>
            </w:r>
            <w:r w:rsidRPr="005838A6">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2491654" w14:textId="77777777" w:rsidR="00192AE7" w:rsidRPr="005838A6" w:rsidRDefault="00192AE7" w:rsidP="00DF573A">
            <w:pPr>
              <w:pStyle w:val="TAC"/>
              <w:jc w:val="left"/>
            </w:pPr>
            <w:r w:rsidRPr="005838A6">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EA52A1" w14:textId="77777777" w:rsidR="00192AE7" w:rsidRPr="005838A6" w:rsidRDefault="00192AE7" w:rsidP="00DF573A">
            <w:pPr>
              <w:pStyle w:val="TAC"/>
              <w:jc w:val="left"/>
            </w:pPr>
            <w:r w:rsidRPr="005838A6">
              <w:t>1 MHz</w:t>
            </w:r>
          </w:p>
        </w:tc>
      </w:tr>
      <w:tr w:rsidR="00192AE7" w:rsidRPr="005838A6" w14:paraId="22354E20"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47E55C8" w14:textId="77777777" w:rsidR="00192AE7" w:rsidRPr="005838A6" w:rsidRDefault="00192AE7" w:rsidP="00DF573A">
            <w:pPr>
              <w:pStyle w:val="TAC"/>
              <w:jc w:val="left"/>
            </w:pPr>
            <w:r w:rsidRPr="005838A6">
              <w:t xml:space="preserve">2505 </w:t>
            </w:r>
            <w:r w:rsidRPr="005838A6">
              <w:rPr>
                <w:rFonts w:cs="Arial"/>
              </w:rPr>
              <w:t>≤</w:t>
            </w:r>
            <w:r w:rsidRPr="005838A6">
              <w:t xml:space="preserve"> f</w:t>
            </w:r>
            <w:r w:rsidRPr="005838A6">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DAD905A" w14:textId="77777777" w:rsidR="00192AE7" w:rsidRPr="005838A6" w:rsidRDefault="00192AE7" w:rsidP="00DF573A">
            <w:pPr>
              <w:pStyle w:val="TAC"/>
              <w:jc w:val="left"/>
            </w:pPr>
            <w:r w:rsidRPr="005838A6">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87C8F7" w14:textId="77777777" w:rsidR="00192AE7" w:rsidRPr="005838A6" w:rsidRDefault="00192AE7" w:rsidP="00DF573A">
            <w:pPr>
              <w:pStyle w:val="TAC"/>
              <w:jc w:val="left"/>
            </w:pPr>
            <w:r w:rsidRPr="005838A6">
              <w:t>1 MHz</w:t>
            </w:r>
          </w:p>
        </w:tc>
      </w:tr>
    </w:tbl>
    <w:p w14:paraId="7202E369" w14:textId="77777777" w:rsidR="00192AE7" w:rsidRPr="005838A6" w:rsidRDefault="00192AE7" w:rsidP="00192AE7"/>
    <w:p w14:paraId="73DB1F6A" w14:textId="77777777" w:rsidR="00192AE7" w:rsidRPr="005838A6" w:rsidRDefault="00192AE7" w:rsidP="00192AE7">
      <w:pPr>
        <w:pStyle w:val="H6"/>
      </w:pPr>
      <w:r w:rsidRPr="005838A6">
        <w:t>6.5.3.3.5.16</w:t>
      </w:r>
      <w:r w:rsidRPr="005838A6">
        <w:tab/>
        <w:t>Test requirement (network signalling value “NS_50”)</w:t>
      </w:r>
    </w:p>
    <w:p w14:paraId="3851117B" w14:textId="77777777" w:rsidR="00192AE7" w:rsidRPr="005838A6" w:rsidRDefault="00192AE7" w:rsidP="00192AE7">
      <w:r w:rsidRPr="005838A6">
        <w:t>When "</w:t>
      </w:r>
      <w:r w:rsidRPr="005838A6">
        <w:rPr>
          <w:rFonts w:cs="v5.0.0"/>
        </w:rPr>
        <w:t>NS_50"</w:t>
      </w:r>
      <w:r w:rsidRPr="005838A6">
        <w:t xml:space="preserve"> is indicated in the cell, the power of any UE emission shall not exceed the levels specified in Table 6.5.3.3.</w:t>
      </w:r>
      <w:r w:rsidRPr="005838A6">
        <w:rPr>
          <w:lang w:eastAsia="zh-CN"/>
        </w:rPr>
        <w:t>5.</w:t>
      </w:r>
      <w:r w:rsidRPr="005838A6">
        <w:t>16-1. This requirement also applies for the frequency ranges that are less than F</w:t>
      </w:r>
      <w:r w:rsidRPr="005838A6">
        <w:rPr>
          <w:vertAlign w:val="subscript"/>
        </w:rPr>
        <w:t>OOB</w:t>
      </w:r>
      <w:r w:rsidRPr="005838A6">
        <w:t xml:space="preserve"> (MHz) in Table 6.5.3.1.3-1 from the edge of the channel bandwidth.</w:t>
      </w:r>
    </w:p>
    <w:p w14:paraId="19186BC9" w14:textId="77777777" w:rsidR="00192AE7" w:rsidRPr="005838A6" w:rsidRDefault="00192AE7" w:rsidP="00192AE7">
      <w:pPr>
        <w:pStyle w:val="TH"/>
      </w:pPr>
      <w:r w:rsidRPr="005838A6">
        <w:t>Table 6.5.3.3.</w:t>
      </w:r>
      <w:r w:rsidRPr="005838A6">
        <w:rPr>
          <w:lang w:eastAsia="zh-CN"/>
        </w:rPr>
        <w:t>5.</w:t>
      </w:r>
      <w:r w:rsidRPr="005838A6">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1650"/>
        <w:gridCol w:w="738"/>
        <w:gridCol w:w="1650"/>
        <w:gridCol w:w="3819"/>
        <w:gridCol w:w="2185"/>
        <w:gridCol w:w="1352"/>
      </w:tblGrid>
      <w:tr w:rsidR="00192AE7" w:rsidRPr="005838A6" w14:paraId="54C7CE40" w14:textId="77777777" w:rsidTr="00DF573A">
        <w:trPr>
          <w:trHeight w:val="174"/>
          <w:jc w:val="center"/>
        </w:trPr>
        <w:tc>
          <w:tcPr>
            <w:tcW w:w="0" w:type="auto"/>
            <w:shd w:val="clear" w:color="auto" w:fill="auto"/>
          </w:tcPr>
          <w:p w14:paraId="58EBB82A" w14:textId="77777777" w:rsidR="00192AE7" w:rsidRPr="005838A6" w:rsidRDefault="00192AE7" w:rsidP="00DF573A">
            <w:pPr>
              <w:pStyle w:val="TAH"/>
              <w:jc w:val="left"/>
            </w:pPr>
            <w:r w:rsidRPr="005838A6">
              <w:t>Protected band</w:t>
            </w:r>
          </w:p>
        </w:tc>
        <w:tc>
          <w:tcPr>
            <w:tcW w:w="0" w:type="auto"/>
            <w:gridSpan w:val="3"/>
            <w:shd w:val="clear" w:color="auto" w:fill="auto"/>
          </w:tcPr>
          <w:p w14:paraId="6604FB4C" w14:textId="77777777" w:rsidR="00192AE7" w:rsidRPr="005838A6" w:rsidRDefault="00192AE7" w:rsidP="00DF573A">
            <w:pPr>
              <w:pStyle w:val="TAH"/>
              <w:jc w:val="left"/>
            </w:pPr>
            <w:r w:rsidRPr="005838A6">
              <w:t>Frequency range (MHz)</w:t>
            </w:r>
          </w:p>
        </w:tc>
        <w:tc>
          <w:tcPr>
            <w:tcW w:w="0" w:type="auto"/>
            <w:shd w:val="clear" w:color="auto" w:fill="auto"/>
          </w:tcPr>
          <w:p w14:paraId="68297CDB" w14:textId="77777777" w:rsidR="00192AE7" w:rsidRPr="005838A6" w:rsidRDefault="00192AE7" w:rsidP="00DF573A">
            <w:pPr>
              <w:pStyle w:val="TAH"/>
              <w:jc w:val="left"/>
            </w:pPr>
            <w:r w:rsidRPr="005838A6">
              <w:t>Maximum Level (dBm)</w:t>
            </w:r>
          </w:p>
        </w:tc>
        <w:tc>
          <w:tcPr>
            <w:tcW w:w="0" w:type="auto"/>
            <w:shd w:val="clear" w:color="auto" w:fill="auto"/>
          </w:tcPr>
          <w:p w14:paraId="1AA7CD21" w14:textId="77777777" w:rsidR="00192AE7" w:rsidRPr="005838A6" w:rsidRDefault="00192AE7" w:rsidP="00DF573A">
            <w:pPr>
              <w:pStyle w:val="TAH"/>
              <w:jc w:val="left"/>
            </w:pPr>
            <w:r w:rsidRPr="005838A6">
              <w:t>MBW (MHz)</w:t>
            </w:r>
          </w:p>
        </w:tc>
        <w:tc>
          <w:tcPr>
            <w:tcW w:w="0" w:type="auto"/>
          </w:tcPr>
          <w:p w14:paraId="32753039" w14:textId="77777777" w:rsidR="00192AE7" w:rsidRPr="005838A6" w:rsidRDefault="00192AE7" w:rsidP="00DF573A">
            <w:pPr>
              <w:pStyle w:val="TAH"/>
              <w:jc w:val="left"/>
            </w:pPr>
            <w:r w:rsidRPr="005838A6">
              <w:t>NOTE</w:t>
            </w:r>
          </w:p>
        </w:tc>
      </w:tr>
      <w:tr w:rsidR="00192AE7" w:rsidRPr="005838A6" w14:paraId="353E2974" w14:textId="77777777" w:rsidTr="00DF573A">
        <w:trPr>
          <w:trHeight w:val="225"/>
          <w:jc w:val="center"/>
        </w:trPr>
        <w:tc>
          <w:tcPr>
            <w:tcW w:w="0" w:type="auto"/>
            <w:shd w:val="clear" w:color="auto" w:fill="auto"/>
            <w:vAlign w:val="bottom"/>
          </w:tcPr>
          <w:p w14:paraId="10405B66" w14:textId="77777777" w:rsidR="00192AE7" w:rsidRPr="005838A6" w:rsidRDefault="00192AE7" w:rsidP="00DF573A">
            <w:pPr>
              <w:pStyle w:val="TAL"/>
            </w:pPr>
            <w:r w:rsidRPr="005838A6">
              <w:t>Frequency range</w:t>
            </w:r>
          </w:p>
        </w:tc>
        <w:tc>
          <w:tcPr>
            <w:tcW w:w="0" w:type="auto"/>
            <w:shd w:val="clear" w:color="auto" w:fill="auto"/>
            <w:vAlign w:val="bottom"/>
          </w:tcPr>
          <w:p w14:paraId="0FFF0BFC" w14:textId="77777777" w:rsidR="00192AE7" w:rsidRPr="005838A6" w:rsidRDefault="00192AE7" w:rsidP="00DF573A">
            <w:pPr>
              <w:pStyle w:val="TAR"/>
              <w:jc w:val="left"/>
              <w:rPr>
                <w:lang w:eastAsia="zh-CN"/>
              </w:rPr>
            </w:pPr>
            <w:r w:rsidRPr="005838A6">
              <w:rPr>
                <w:lang w:eastAsia="zh-CN"/>
              </w:rPr>
              <w:t>1805</w:t>
            </w:r>
          </w:p>
        </w:tc>
        <w:tc>
          <w:tcPr>
            <w:tcW w:w="0" w:type="auto"/>
            <w:shd w:val="clear" w:color="auto" w:fill="auto"/>
            <w:vAlign w:val="bottom"/>
          </w:tcPr>
          <w:p w14:paraId="467B714D" w14:textId="77777777" w:rsidR="00192AE7" w:rsidRPr="005838A6" w:rsidRDefault="00192AE7" w:rsidP="00DF573A">
            <w:pPr>
              <w:pStyle w:val="TAC"/>
              <w:jc w:val="left"/>
            </w:pPr>
            <w:r w:rsidRPr="005838A6">
              <w:t>-</w:t>
            </w:r>
          </w:p>
        </w:tc>
        <w:tc>
          <w:tcPr>
            <w:tcW w:w="0" w:type="auto"/>
            <w:shd w:val="clear" w:color="auto" w:fill="auto"/>
            <w:vAlign w:val="bottom"/>
          </w:tcPr>
          <w:p w14:paraId="08B67E01" w14:textId="77777777" w:rsidR="00192AE7" w:rsidRPr="005838A6" w:rsidRDefault="00192AE7" w:rsidP="00DF573A">
            <w:pPr>
              <w:pStyle w:val="TAL"/>
              <w:rPr>
                <w:lang w:eastAsia="zh-CN"/>
              </w:rPr>
            </w:pPr>
            <w:r w:rsidRPr="005838A6">
              <w:rPr>
                <w:lang w:eastAsia="zh-CN"/>
              </w:rPr>
              <w:t>1855</w:t>
            </w:r>
          </w:p>
        </w:tc>
        <w:tc>
          <w:tcPr>
            <w:tcW w:w="0" w:type="auto"/>
            <w:shd w:val="clear" w:color="auto" w:fill="auto"/>
            <w:vAlign w:val="center"/>
          </w:tcPr>
          <w:p w14:paraId="5C0C9679" w14:textId="77777777" w:rsidR="00192AE7" w:rsidRPr="005838A6" w:rsidRDefault="00192AE7" w:rsidP="00DF573A">
            <w:pPr>
              <w:pStyle w:val="TAC"/>
              <w:jc w:val="left"/>
              <w:rPr>
                <w:lang w:eastAsia="zh-CN"/>
              </w:rPr>
            </w:pPr>
            <w:r w:rsidRPr="005838A6">
              <w:rPr>
                <w:lang w:eastAsia="zh-CN"/>
              </w:rPr>
              <w:t>-40</w:t>
            </w:r>
          </w:p>
        </w:tc>
        <w:tc>
          <w:tcPr>
            <w:tcW w:w="0" w:type="auto"/>
            <w:shd w:val="clear" w:color="auto" w:fill="auto"/>
            <w:noWrap/>
            <w:vAlign w:val="center"/>
          </w:tcPr>
          <w:p w14:paraId="69F57CF1" w14:textId="77777777" w:rsidR="00192AE7" w:rsidRPr="005838A6" w:rsidRDefault="00192AE7" w:rsidP="00DF573A">
            <w:pPr>
              <w:pStyle w:val="TAC"/>
              <w:jc w:val="left"/>
              <w:rPr>
                <w:lang w:eastAsia="zh-CN"/>
              </w:rPr>
            </w:pPr>
            <w:r w:rsidRPr="005838A6">
              <w:rPr>
                <w:lang w:eastAsia="zh-CN"/>
              </w:rPr>
              <w:t>1</w:t>
            </w:r>
          </w:p>
        </w:tc>
        <w:tc>
          <w:tcPr>
            <w:tcW w:w="0" w:type="auto"/>
          </w:tcPr>
          <w:p w14:paraId="09C7135A" w14:textId="77777777" w:rsidR="00192AE7" w:rsidRPr="005838A6" w:rsidRDefault="00192AE7" w:rsidP="00DF573A">
            <w:pPr>
              <w:pStyle w:val="TAC"/>
              <w:jc w:val="left"/>
              <w:rPr>
                <w:lang w:eastAsia="zh-CN"/>
              </w:rPr>
            </w:pPr>
            <w:r w:rsidRPr="005838A6">
              <w:rPr>
                <w:lang w:eastAsia="zh-CN"/>
              </w:rPr>
              <w:t>1</w:t>
            </w:r>
          </w:p>
        </w:tc>
      </w:tr>
      <w:tr w:rsidR="00192AE7" w:rsidRPr="005838A6" w14:paraId="6AA364EF" w14:textId="77777777" w:rsidTr="00DF573A">
        <w:trPr>
          <w:trHeight w:val="225"/>
          <w:jc w:val="center"/>
        </w:trPr>
        <w:tc>
          <w:tcPr>
            <w:tcW w:w="0" w:type="auto"/>
            <w:shd w:val="clear" w:color="auto" w:fill="auto"/>
            <w:vAlign w:val="bottom"/>
          </w:tcPr>
          <w:p w14:paraId="2CC9251A" w14:textId="77777777" w:rsidR="00192AE7" w:rsidRPr="005838A6" w:rsidRDefault="00192AE7" w:rsidP="00DF573A">
            <w:pPr>
              <w:pStyle w:val="TAL"/>
            </w:pPr>
            <w:r w:rsidRPr="005838A6">
              <w:t>Frequency range</w:t>
            </w:r>
          </w:p>
        </w:tc>
        <w:tc>
          <w:tcPr>
            <w:tcW w:w="0" w:type="auto"/>
            <w:shd w:val="clear" w:color="auto" w:fill="auto"/>
            <w:vAlign w:val="bottom"/>
          </w:tcPr>
          <w:p w14:paraId="3BA127BE" w14:textId="77777777" w:rsidR="00192AE7" w:rsidRPr="005838A6" w:rsidRDefault="00192AE7" w:rsidP="00DF573A">
            <w:pPr>
              <w:pStyle w:val="TAR"/>
              <w:jc w:val="left"/>
              <w:rPr>
                <w:lang w:eastAsia="zh-CN"/>
              </w:rPr>
            </w:pPr>
            <w:r w:rsidRPr="005838A6">
              <w:rPr>
                <w:lang w:eastAsia="zh-CN"/>
              </w:rPr>
              <w:t>1855</w:t>
            </w:r>
          </w:p>
        </w:tc>
        <w:tc>
          <w:tcPr>
            <w:tcW w:w="0" w:type="auto"/>
            <w:shd w:val="clear" w:color="auto" w:fill="auto"/>
            <w:vAlign w:val="bottom"/>
          </w:tcPr>
          <w:p w14:paraId="307E80F0" w14:textId="77777777" w:rsidR="00192AE7" w:rsidRPr="005838A6" w:rsidRDefault="00192AE7" w:rsidP="00DF573A">
            <w:pPr>
              <w:pStyle w:val="TAC"/>
              <w:jc w:val="left"/>
            </w:pPr>
            <w:r w:rsidRPr="005838A6">
              <w:t>-</w:t>
            </w:r>
          </w:p>
        </w:tc>
        <w:tc>
          <w:tcPr>
            <w:tcW w:w="0" w:type="auto"/>
            <w:shd w:val="clear" w:color="auto" w:fill="auto"/>
            <w:vAlign w:val="bottom"/>
          </w:tcPr>
          <w:p w14:paraId="002533A9" w14:textId="77777777" w:rsidR="00192AE7" w:rsidRPr="005838A6" w:rsidRDefault="00192AE7" w:rsidP="00DF573A">
            <w:pPr>
              <w:pStyle w:val="TAL"/>
              <w:rPr>
                <w:lang w:eastAsia="zh-CN"/>
              </w:rPr>
            </w:pPr>
            <w:r w:rsidRPr="005838A6">
              <w:rPr>
                <w:lang w:eastAsia="zh-CN"/>
              </w:rPr>
              <w:t>1880</w:t>
            </w:r>
          </w:p>
        </w:tc>
        <w:tc>
          <w:tcPr>
            <w:tcW w:w="0" w:type="auto"/>
            <w:shd w:val="clear" w:color="auto" w:fill="auto"/>
            <w:vAlign w:val="center"/>
          </w:tcPr>
          <w:p w14:paraId="2E3B7DE9"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vAlign w:val="center"/>
          </w:tcPr>
          <w:p w14:paraId="3B5A313B" w14:textId="77777777" w:rsidR="00192AE7" w:rsidRPr="005838A6" w:rsidRDefault="00192AE7" w:rsidP="00DF573A">
            <w:pPr>
              <w:pStyle w:val="TAC"/>
              <w:jc w:val="left"/>
              <w:rPr>
                <w:lang w:eastAsia="zh-CN"/>
              </w:rPr>
            </w:pPr>
            <w:r w:rsidRPr="005838A6">
              <w:rPr>
                <w:lang w:eastAsia="zh-CN"/>
              </w:rPr>
              <w:t>5</w:t>
            </w:r>
          </w:p>
        </w:tc>
        <w:tc>
          <w:tcPr>
            <w:tcW w:w="0" w:type="auto"/>
          </w:tcPr>
          <w:p w14:paraId="0E1F87A4" w14:textId="77777777" w:rsidR="00192AE7" w:rsidRPr="005838A6" w:rsidRDefault="00192AE7" w:rsidP="00DF573A">
            <w:pPr>
              <w:pStyle w:val="TAC"/>
              <w:jc w:val="left"/>
              <w:rPr>
                <w:lang w:eastAsia="zh-CN"/>
              </w:rPr>
            </w:pPr>
            <w:r w:rsidRPr="005838A6">
              <w:rPr>
                <w:lang w:eastAsia="zh-CN"/>
              </w:rPr>
              <w:t>1, 2, 3</w:t>
            </w:r>
          </w:p>
        </w:tc>
      </w:tr>
      <w:tr w:rsidR="00192AE7" w:rsidRPr="005838A6" w14:paraId="04C1EF1E" w14:textId="77777777" w:rsidTr="00DF573A">
        <w:trPr>
          <w:trHeight w:val="225"/>
          <w:jc w:val="center"/>
        </w:trPr>
        <w:tc>
          <w:tcPr>
            <w:tcW w:w="0" w:type="auto"/>
            <w:gridSpan w:val="7"/>
            <w:shd w:val="clear" w:color="auto" w:fill="auto"/>
            <w:vAlign w:val="bottom"/>
          </w:tcPr>
          <w:p w14:paraId="1964142C" w14:textId="77777777" w:rsidR="00192AE7" w:rsidRPr="005838A6" w:rsidRDefault="00192AE7" w:rsidP="00DF573A">
            <w:pPr>
              <w:pStyle w:val="TAN"/>
            </w:pPr>
            <w:r w:rsidRPr="005838A6">
              <w:t>NOTE 1:</w:t>
            </w:r>
            <w:r w:rsidRPr="005838A6">
              <w:tab/>
              <w:t xml:space="preserve">This requirement is applicable for carriers with aggregated channel bandwidths confined in </w:t>
            </w:r>
            <w:r w:rsidRPr="005838A6">
              <w:rPr>
                <w:lang w:eastAsia="zh-CN"/>
              </w:rPr>
              <w:t>1885</w:t>
            </w:r>
            <w:r w:rsidRPr="005838A6">
              <w:t>-</w:t>
            </w:r>
            <w:r w:rsidRPr="005838A6">
              <w:rPr>
                <w:lang w:eastAsia="zh-CN"/>
              </w:rPr>
              <w:t>1920</w:t>
            </w:r>
            <w:r w:rsidRPr="005838A6">
              <w:t xml:space="preserve"> MHz for ≤ 30MHz channel BWs and confined in 1880-1920 MHz for 40MHz channel BW. </w:t>
            </w:r>
          </w:p>
          <w:p w14:paraId="2F668C51" w14:textId="77777777" w:rsidR="00192AE7" w:rsidRPr="005838A6" w:rsidRDefault="00192AE7" w:rsidP="00DF573A">
            <w:pPr>
              <w:pStyle w:val="TAN"/>
            </w:pPr>
            <w:r w:rsidRPr="005838A6">
              <w:t>NOTE 2:</w:t>
            </w:r>
            <w:r w:rsidRPr="005838A6">
              <w:tab/>
              <w:t>The requirement also applies for the frequency ranges that are less than F</w:t>
            </w:r>
            <w:r w:rsidRPr="005838A6">
              <w:rPr>
                <w:vertAlign w:val="subscript"/>
              </w:rPr>
              <w:t>OOB</w:t>
            </w:r>
            <w:r w:rsidRPr="005838A6">
              <w:t xml:space="preserve"> (MHz) in Table 6.5.3.1.3-1</w:t>
            </w:r>
            <w:r w:rsidRPr="005838A6">
              <w:rPr>
                <w:lang w:eastAsia="zh-CN"/>
              </w:rPr>
              <w:t xml:space="preserve"> </w:t>
            </w:r>
            <w:r w:rsidRPr="005838A6">
              <w:t>from the edge of the channel bandwidth.</w:t>
            </w:r>
          </w:p>
          <w:p w14:paraId="0C21B8F9" w14:textId="77777777" w:rsidR="00192AE7" w:rsidRPr="005838A6" w:rsidRDefault="00192AE7" w:rsidP="00DF573A">
            <w:pPr>
              <w:pStyle w:val="TAN"/>
            </w:pPr>
            <w:r w:rsidRPr="005838A6">
              <w:t>NOTE 3:</w:t>
            </w:r>
            <w:r w:rsidRPr="005838A6">
              <w:tab/>
              <w:t>For these adjacent bands, the emission limit could imply risk of harmful interference to UE(s) operating in the protected operating band.</w:t>
            </w:r>
          </w:p>
        </w:tc>
      </w:tr>
    </w:tbl>
    <w:p w14:paraId="1EFF1064" w14:textId="77777777" w:rsidR="00192AE7" w:rsidRPr="005838A6" w:rsidRDefault="00192AE7" w:rsidP="00192AE7"/>
    <w:p w14:paraId="3A249289" w14:textId="77777777" w:rsidR="00192AE7" w:rsidRPr="005838A6" w:rsidRDefault="00192AE7" w:rsidP="00192AE7">
      <w:pPr>
        <w:pStyle w:val="H6"/>
      </w:pPr>
      <w:r w:rsidRPr="005838A6">
        <w:t>6.5.3.3.5.17</w:t>
      </w:r>
      <w:r w:rsidRPr="005838A6">
        <w:tab/>
        <w:t>Test requirement (network signalling value “NS_12”)</w:t>
      </w:r>
    </w:p>
    <w:p w14:paraId="2816732E" w14:textId="77777777" w:rsidR="00192AE7" w:rsidRPr="005838A6" w:rsidRDefault="00192AE7" w:rsidP="00192AE7">
      <w:pPr>
        <w:pStyle w:val="TH"/>
      </w:pPr>
      <w:r w:rsidRPr="005838A6">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6F67855D"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04D6449" w14:textId="77777777" w:rsidR="00192AE7" w:rsidRPr="005838A6" w:rsidRDefault="00192AE7" w:rsidP="00DF573A">
            <w:pPr>
              <w:pStyle w:val="TAH"/>
              <w:jc w:val="left"/>
              <w:rPr>
                <w:lang w:eastAsia="sv-SE"/>
              </w:rPr>
            </w:pPr>
            <w:r>
              <w:t>Frequency range</w:t>
            </w:r>
          </w:p>
          <w:p w14:paraId="340CFD51"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15EDA20" w14:textId="77777777" w:rsidR="00192AE7" w:rsidRPr="005838A6" w:rsidRDefault="00192AE7" w:rsidP="00DF573A">
            <w:pPr>
              <w:pStyle w:val="TAH"/>
              <w:jc w:val="left"/>
              <w:rPr>
                <w:lang w:eastAsia="sv-SE"/>
              </w:rPr>
            </w:pPr>
            <w:r w:rsidRPr="005838A6">
              <w:rPr>
                <w:lang w:eastAsia="sv-SE"/>
              </w:rPr>
              <w:t>Channel bandwidth /</w:t>
            </w:r>
          </w:p>
          <w:p w14:paraId="5EE2F3B6" w14:textId="77777777" w:rsidR="00192AE7" w:rsidRPr="005838A6" w:rsidRDefault="00192AE7" w:rsidP="00DF573A">
            <w:pPr>
              <w:pStyle w:val="TAH"/>
              <w:jc w:val="left"/>
              <w:rPr>
                <w:lang w:eastAsia="sv-SE"/>
              </w:rPr>
            </w:pPr>
            <w:r w:rsidRPr="005838A6">
              <w:rPr>
                <w:lang w:eastAsia="sv-SE"/>
              </w:rPr>
              <w:t>Spectrum emission limit</w:t>
            </w:r>
          </w:p>
          <w:p w14:paraId="43AC7126"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97D8516"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77A21B0C"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441F5"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41359E7" w14:textId="77777777" w:rsidR="00192AE7" w:rsidRPr="005838A6" w:rsidRDefault="00192AE7" w:rsidP="00DF573A">
            <w:pPr>
              <w:pStyle w:val="TAH"/>
              <w:jc w:val="left"/>
              <w:rPr>
                <w:lang w:eastAsia="sv-SE"/>
              </w:rPr>
            </w:pPr>
            <w:r>
              <w:rPr>
                <w:lang w:eastAsia="sv-SE"/>
              </w:rPr>
              <w:t xml:space="preserve">3 MHz, </w:t>
            </w:r>
            <w:r w:rsidRPr="005838A6">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CBD2C" w14:textId="77777777" w:rsidR="00192AE7" w:rsidRPr="005838A6" w:rsidRDefault="00192AE7" w:rsidP="00DF573A">
            <w:pPr>
              <w:rPr>
                <w:lang w:eastAsia="sv-SE"/>
              </w:rPr>
            </w:pPr>
          </w:p>
        </w:tc>
      </w:tr>
      <w:tr w:rsidR="00192AE7" w:rsidRPr="005838A6" w14:paraId="128009F6"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20F481F0" w14:textId="77777777" w:rsidR="00192AE7" w:rsidRPr="005838A6" w:rsidRDefault="00192AE7" w:rsidP="00DF573A">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5F29A14A"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B1D6A33" w14:textId="77777777" w:rsidR="00192AE7" w:rsidRPr="005838A6" w:rsidRDefault="00192AE7" w:rsidP="00DF573A">
            <w:pPr>
              <w:pStyle w:val="TAC"/>
              <w:jc w:val="left"/>
              <w:rPr>
                <w:lang w:eastAsia="sv-SE"/>
              </w:rPr>
            </w:pPr>
            <w:r w:rsidRPr="005838A6">
              <w:rPr>
                <w:lang w:eastAsia="sv-SE"/>
              </w:rPr>
              <w:t>6.25 kHz</w:t>
            </w:r>
          </w:p>
        </w:tc>
      </w:tr>
      <w:tr w:rsidR="00192AE7" w:rsidRPr="005838A6" w14:paraId="0E98C765"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50AD744" w14:textId="77777777" w:rsidR="00192AE7" w:rsidRPr="005838A6" w:rsidRDefault="00192AE7" w:rsidP="00DF573A">
            <w:pPr>
              <w:pStyle w:val="TAN"/>
              <w:rPr>
                <w:lang w:eastAsia="sv-SE"/>
              </w:rPr>
            </w:pPr>
            <w:r w:rsidRPr="005838A6">
              <w:rPr>
                <w:lang w:eastAsia="sv-SE"/>
              </w:rPr>
              <w:t>NOTE 1:</w:t>
            </w:r>
            <w:r w:rsidRPr="005838A6">
              <w:rPr>
                <w:lang w:eastAsia="sv-SE"/>
              </w:rPr>
              <w:tab/>
              <w:t>The requirement applies for E-UTRA carriers with lower channel edge at or above 814 MHz.</w:t>
            </w:r>
          </w:p>
          <w:p w14:paraId="1BF12EB0" w14:textId="77777777" w:rsidR="00192AE7" w:rsidRPr="005838A6" w:rsidRDefault="00192AE7" w:rsidP="00DF573A">
            <w:pPr>
              <w:pStyle w:val="TAN"/>
              <w:rPr>
                <w:lang w:eastAsia="sv-SE"/>
              </w:rPr>
            </w:pPr>
            <w:r w:rsidRPr="005838A6">
              <w:rPr>
                <w:lang w:eastAsia="sv-SE"/>
              </w:rPr>
              <w:t>NOTE 2:</w:t>
            </w:r>
            <w:r w:rsidRPr="005838A6">
              <w:rPr>
                <w:lang w:eastAsia="sv-SE"/>
              </w:rPr>
              <w:tab/>
              <w:t>The emissions measurement shall be sufficiently power averaged to ensure a standard deviation &lt; 0.5 dB.</w:t>
            </w:r>
          </w:p>
        </w:tc>
      </w:tr>
    </w:tbl>
    <w:p w14:paraId="16261CAD" w14:textId="77777777" w:rsidR="00192AE7" w:rsidRPr="005838A6" w:rsidRDefault="00192AE7" w:rsidP="00192AE7"/>
    <w:p w14:paraId="4F26C80D" w14:textId="77777777" w:rsidR="00192AE7" w:rsidRPr="005838A6" w:rsidRDefault="00192AE7" w:rsidP="00192AE7">
      <w:pPr>
        <w:pStyle w:val="H6"/>
      </w:pPr>
      <w:r w:rsidRPr="005838A6">
        <w:t>6.5.3.3.5.18</w:t>
      </w:r>
      <w:r w:rsidRPr="005838A6">
        <w:tab/>
        <w:t>Test requirement (network signalling value “NS_13”)</w:t>
      </w:r>
    </w:p>
    <w:p w14:paraId="1DD58533" w14:textId="77777777" w:rsidR="00192AE7" w:rsidRPr="005838A6" w:rsidRDefault="00192AE7" w:rsidP="00192AE7">
      <w:pPr>
        <w:pStyle w:val="TH"/>
      </w:pPr>
      <w:r w:rsidRPr="005838A6">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1B032226"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363AD47" w14:textId="77777777" w:rsidR="00192AE7" w:rsidRPr="005838A6" w:rsidRDefault="00192AE7" w:rsidP="00DF573A">
            <w:pPr>
              <w:pStyle w:val="TAH"/>
              <w:jc w:val="left"/>
              <w:rPr>
                <w:lang w:eastAsia="sv-SE"/>
              </w:rPr>
            </w:pPr>
            <w:r>
              <w:t>Frequency range</w:t>
            </w:r>
          </w:p>
          <w:p w14:paraId="41FB35AA"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D468F6D" w14:textId="77777777" w:rsidR="00192AE7" w:rsidRPr="005838A6" w:rsidRDefault="00192AE7" w:rsidP="00DF573A">
            <w:pPr>
              <w:pStyle w:val="TAH"/>
              <w:jc w:val="left"/>
              <w:rPr>
                <w:lang w:eastAsia="sv-SE"/>
              </w:rPr>
            </w:pPr>
            <w:r w:rsidRPr="005838A6">
              <w:rPr>
                <w:lang w:eastAsia="sv-SE"/>
              </w:rPr>
              <w:t>Channel bandwidth /</w:t>
            </w:r>
          </w:p>
          <w:p w14:paraId="76F92C2D" w14:textId="77777777" w:rsidR="00192AE7" w:rsidRPr="005838A6" w:rsidRDefault="00192AE7" w:rsidP="00DF573A">
            <w:pPr>
              <w:pStyle w:val="TAH"/>
              <w:jc w:val="left"/>
              <w:rPr>
                <w:lang w:eastAsia="sv-SE"/>
              </w:rPr>
            </w:pPr>
            <w:r w:rsidRPr="005838A6">
              <w:rPr>
                <w:lang w:eastAsia="sv-SE"/>
              </w:rPr>
              <w:t>Spectrum emission limit</w:t>
            </w:r>
          </w:p>
          <w:p w14:paraId="5020A38C"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F2F0C9A"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43F66099"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1DA1A"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3591088" w14:textId="77777777" w:rsidR="00192AE7" w:rsidRPr="005838A6" w:rsidRDefault="00192AE7" w:rsidP="00DF573A">
            <w:pPr>
              <w:pStyle w:val="TAH"/>
              <w:jc w:val="left"/>
              <w:rPr>
                <w:lang w:eastAsia="sv-SE"/>
              </w:rPr>
            </w:pPr>
            <w:r>
              <w:rPr>
                <w:lang w:eastAsia="sv-SE"/>
              </w:rPr>
              <w:t xml:space="preserve">3 MHz, </w:t>
            </w:r>
            <w:r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BF943" w14:textId="77777777" w:rsidR="00192AE7" w:rsidRPr="005838A6" w:rsidRDefault="00192AE7" w:rsidP="00DF573A">
            <w:pPr>
              <w:rPr>
                <w:lang w:eastAsia="sv-SE"/>
              </w:rPr>
            </w:pPr>
          </w:p>
        </w:tc>
      </w:tr>
      <w:tr w:rsidR="00192AE7" w:rsidRPr="005838A6" w14:paraId="5747E8C8"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5DE49E94" w14:textId="77777777" w:rsidR="00192AE7" w:rsidRPr="005838A6" w:rsidRDefault="00192AE7" w:rsidP="00DF573A">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6A47B2B"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F15ED93" w14:textId="77777777" w:rsidR="00192AE7" w:rsidRPr="005838A6" w:rsidRDefault="00192AE7" w:rsidP="00DF573A">
            <w:pPr>
              <w:pStyle w:val="TAC"/>
              <w:jc w:val="left"/>
              <w:rPr>
                <w:lang w:eastAsia="sv-SE"/>
              </w:rPr>
            </w:pPr>
            <w:r w:rsidRPr="005838A6">
              <w:rPr>
                <w:lang w:eastAsia="sv-SE"/>
              </w:rPr>
              <w:t>6.25 kHz</w:t>
            </w:r>
          </w:p>
        </w:tc>
      </w:tr>
      <w:tr w:rsidR="00192AE7" w:rsidRPr="005838A6" w14:paraId="6EBA8F90"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CBA2C53" w14:textId="77777777" w:rsidR="00192AE7" w:rsidRPr="005838A6" w:rsidRDefault="00192AE7" w:rsidP="00DF573A">
            <w:pPr>
              <w:pStyle w:val="TAN"/>
              <w:rPr>
                <w:lang w:eastAsia="sv-SE"/>
              </w:rPr>
            </w:pPr>
            <w:r w:rsidRPr="005838A6">
              <w:rPr>
                <w:lang w:eastAsia="sv-SE"/>
              </w:rPr>
              <w:t>NOTE 1:</w:t>
            </w:r>
            <w:r w:rsidRPr="005838A6">
              <w:rPr>
                <w:lang w:eastAsia="sv-SE"/>
              </w:rPr>
              <w:tab/>
              <w:t>The requirement applies for E-UTRA carriers with lower channel edge at or above 817 MHz.</w:t>
            </w:r>
          </w:p>
          <w:p w14:paraId="0D436D08" w14:textId="77777777" w:rsidR="00192AE7" w:rsidRPr="005838A6" w:rsidRDefault="00192AE7" w:rsidP="00DF573A">
            <w:pPr>
              <w:pStyle w:val="TAN"/>
              <w:rPr>
                <w:lang w:eastAsia="sv-SE"/>
              </w:rPr>
            </w:pPr>
            <w:r w:rsidRPr="005838A6">
              <w:rPr>
                <w:lang w:eastAsia="sv-SE"/>
              </w:rPr>
              <w:t>NOTE 2:</w:t>
            </w:r>
            <w:r w:rsidRPr="005838A6">
              <w:rPr>
                <w:lang w:eastAsia="sv-SE"/>
              </w:rPr>
              <w:tab/>
              <w:t>The emissions measurement shall be sufficiently power averaged to ensure a standard deviation &lt; 0.5 dB.</w:t>
            </w:r>
          </w:p>
        </w:tc>
      </w:tr>
    </w:tbl>
    <w:p w14:paraId="06228858" w14:textId="77777777" w:rsidR="00192AE7" w:rsidRPr="005838A6" w:rsidRDefault="00192AE7" w:rsidP="00192AE7"/>
    <w:p w14:paraId="75D54359" w14:textId="77777777" w:rsidR="00192AE7" w:rsidRPr="005838A6" w:rsidRDefault="00192AE7" w:rsidP="00192AE7">
      <w:pPr>
        <w:pStyle w:val="H6"/>
      </w:pPr>
      <w:r w:rsidRPr="005838A6">
        <w:t>6.5.3.3.5.19</w:t>
      </w:r>
      <w:r w:rsidRPr="005838A6">
        <w:tab/>
        <w:t>Test requirement (network signalling value “NS_14”)</w:t>
      </w:r>
    </w:p>
    <w:p w14:paraId="1185B40E" w14:textId="77777777" w:rsidR="00192AE7" w:rsidRPr="005838A6" w:rsidRDefault="00192AE7" w:rsidP="00192AE7">
      <w:pPr>
        <w:pStyle w:val="TH"/>
      </w:pPr>
      <w:r w:rsidRPr="005838A6">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3871F544"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1594757" w14:textId="77777777" w:rsidR="00192AE7" w:rsidRPr="005838A6" w:rsidRDefault="00192AE7" w:rsidP="00DF573A">
            <w:pPr>
              <w:pStyle w:val="TAH"/>
              <w:jc w:val="left"/>
              <w:rPr>
                <w:lang w:eastAsia="sv-SE"/>
              </w:rPr>
            </w:pPr>
            <w:r>
              <w:t>Frequency range</w:t>
            </w:r>
          </w:p>
          <w:p w14:paraId="6912AEAB"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CC3BCB4" w14:textId="77777777" w:rsidR="00192AE7" w:rsidRPr="005838A6" w:rsidRDefault="00192AE7" w:rsidP="00DF573A">
            <w:pPr>
              <w:pStyle w:val="TAH"/>
              <w:jc w:val="left"/>
              <w:rPr>
                <w:lang w:eastAsia="sv-SE"/>
              </w:rPr>
            </w:pPr>
            <w:r w:rsidRPr="005838A6">
              <w:rPr>
                <w:lang w:eastAsia="sv-SE"/>
              </w:rPr>
              <w:t>Channel bandwidth /</w:t>
            </w:r>
          </w:p>
          <w:p w14:paraId="4C2AEC0E" w14:textId="77777777" w:rsidR="00192AE7" w:rsidRPr="005838A6" w:rsidRDefault="00192AE7" w:rsidP="00DF573A">
            <w:pPr>
              <w:pStyle w:val="TAH"/>
              <w:jc w:val="left"/>
              <w:rPr>
                <w:lang w:eastAsia="sv-SE"/>
              </w:rPr>
            </w:pPr>
            <w:r w:rsidRPr="005838A6">
              <w:rPr>
                <w:lang w:eastAsia="sv-SE"/>
              </w:rPr>
              <w:t>Spectrum emission limit</w:t>
            </w:r>
          </w:p>
          <w:p w14:paraId="25AEA470"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E71DE0"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35CA97C4"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AF1D8"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87CB188" w14:textId="77777777" w:rsidR="00192AE7" w:rsidRPr="005838A6" w:rsidRDefault="00192AE7" w:rsidP="00DF573A">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5B84" w14:textId="77777777" w:rsidR="00192AE7" w:rsidRPr="005838A6" w:rsidRDefault="00192AE7" w:rsidP="00DF573A">
            <w:pPr>
              <w:rPr>
                <w:lang w:eastAsia="sv-SE"/>
              </w:rPr>
            </w:pPr>
          </w:p>
        </w:tc>
      </w:tr>
      <w:tr w:rsidR="00192AE7" w:rsidRPr="005838A6" w14:paraId="3768509E"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382D189E" w14:textId="77777777" w:rsidR="00192AE7" w:rsidRPr="005838A6" w:rsidRDefault="00192AE7" w:rsidP="00DF573A">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5162AC8"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E741C24" w14:textId="77777777" w:rsidR="00192AE7" w:rsidRPr="005838A6" w:rsidRDefault="00192AE7" w:rsidP="00DF573A">
            <w:pPr>
              <w:pStyle w:val="TAC"/>
              <w:jc w:val="left"/>
              <w:rPr>
                <w:lang w:eastAsia="sv-SE"/>
              </w:rPr>
            </w:pPr>
            <w:r w:rsidRPr="005838A6">
              <w:rPr>
                <w:lang w:eastAsia="sv-SE"/>
              </w:rPr>
              <w:t>6.25 kHz</w:t>
            </w:r>
          </w:p>
        </w:tc>
      </w:tr>
      <w:tr w:rsidR="00192AE7" w:rsidRPr="005838A6" w14:paraId="1CCDF305"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7E99870" w14:textId="77777777" w:rsidR="00192AE7" w:rsidRPr="005838A6" w:rsidRDefault="00192AE7" w:rsidP="00DF573A">
            <w:pPr>
              <w:pStyle w:val="TAN"/>
              <w:rPr>
                <w:lang w:eastAsia="sv-SE"/>
              </w:rPr>
            </w:pPr>
            <w:r w:rsidRPr="005838A6">
              <w:rPr>
                <w:lang w:eastAsia="sv-SE"/>
              </w:rPr>
              <w:t>NOTE 1:</w:t>
            </w:r>
            <w:r w:rsidRPr="005838A6">
              <w:rPr>
                <w:lang w:eastAsia="sv-SE"/>
              </w:rPr>
              <w:tab/>
              <w:t>The requirement applies for E-UTRA carriers with lower channel edge at or above 817 MHz.</w:t>
            </w:r>
          </w:p>
          <w:p w14:paraId="1789CEC4" w14:textId="77777777" w:rsidR="00192AE7" w:rsidRPr="005838A6" w:rsidRDefault="00192AE7" w:rsidP="00DF573A">
            <w:pPr>
              <w:pStyle w:val="TAN"/>
              <w:rPr>
                <w:lang w:eastAsia="sv-SE"/>
              </w:rPr>
            </w:pPr>
            <w:r w:rsidRPr="005838A6">
              <w:rPr>
                <w:lang w:eastAsia="sv-SE"/>
              </w:rPr>
              <w:t>NOTE 2:</w:t>
            </w:r>
            <w:r w:rsidRPr="005838A6">
              <w:rPr>
                <w:lang w:eastAsia="sv-SE"/>
              </w:rPr>
              <w:tab/>
              <w:t>The emissions measurement shall be sufficiently power averaged to ensure a standard deviation &lt; 0.5 dB.</w:t>
            </w:r>
          </w:p>
        </w:tc>
      </w:tr>
    </w:tbl>
    <w:p w14:paraId="23F0DB0A" w14:textId="77777777" w:rsidR="00192AE7" w:rsidRPr="005838A6" w:rsidRDefault="00192AE7" w:rsidP="00192AE7"/>
    <w:p w14:paraId="6A0FC866" w14:textId="77777777" w:rsidR="00192AE7" w:rsidRPr="005838A6" w:rsidRDefault="00192AE7" w:rsidP="00192AE7">
      <w:pPr>
        <w:pStyle w:val="H6"/>
      </w:pPr>
      <w:r w:rsidRPr="005838A6">
        <w:t>6.5.3.3.5.20</w:t>
      </w:r>
      <w:r w:rsidRPr="005838A6">
        <w:tab/>
        <w:t>Test requirement (network signalling value “NS_15”)</w:t>
      </w:r>
    </w:p>
    <w:p w14:paraId="7A87F2FA" w14:textId="77777777" w:rsidR="00192AE7" w:rsidRPr="005838A6" w:rsidRDefault="00192AE7" w:rsidP="00192AE7">
      <w:pPr>
        <w:pStyle w:val="TH"/>
      </w:pPr>
      <w:r w:rsidRPr="005838A6">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145921F6"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C815FAC" w14:textId="77777777" w:rsidR="00192AE7" w:rsidRPr="005838A6" w:rsidRDefault="00192AE7" w:rsidP="00DF573A">
            <w:pPr>
              <w:pStyle w:val="TAH"/>
              <w:jc w:val="left"/>
              <w:rPr>
                <w:lang w:eastAsia="sv-SE"/>
              </w:rPr>
            </w:pPr>
            <w:r>
              <w:t>Frequency range</w:t>
            </w:r>
          </w:p>
          <w:p w14:paraId="1A403742"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C94966D" w14:textId="77777777" w:rsidR="00192AE7" w:rsidRPr="005838A6" w:rsidRDefault="00192AE7" w:rsidP="00DF573A">
            <w:pPr>
              <w:pStyle w:val="TAH"/>
              <w:jc w:val="left"/>
              <w:rPr>
                <w:lang w:eastAsia="sv-SE"/>
              </w:rPr>
            </w:pPr>
            <w:r w:rsidRPr="005838A6">
              <w:rPr>
                <w:lang w:eastAsia="sv-SE"/>
              </w:rPr>
              <w:t>Channel bandwidth /</w:t>
            </w:r>
          </w:p>
          <w:p w14:paraId="5B5B96F5" w14:textId="77777777" w:rsidR="00192AE7" w:rsidRPr="005838A6" w:rsidRDefault="00192AE7" w:rsidP="00DF573A">
            <w:pPr>
              <w:pStyle w:val="TAH"/>
              <w:jc w:val="left"/>
              <w:rPr>
                <w:lang w:eastAsia="sv-SE"/>
              </w:rPr>
            </w:pPr>
            <w:r w:rsidRPr="005838A6">
              <w:rPr>
                <w:lang w:eastAsia="sv-SE"/>
              </w:rPr>
              <w:t>Spectrum emission limit</w:t>
            </w:r>
          </w:p>
          <w:p w14:paraId="63BB1A28"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BE7529D"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549C52A9"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89470"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EE35DC3" w14:textId="77777777" w:rsidR="00192AE7" w:rsidRPr="005838A6" w:rsidRDefault="00192AE7" w:rsidP="00DF573A">
            <w:pPr>
              <w:pStyle w:val="TAH"/>
              <w:jc w:val="left"/>
              <w:rPr>
                <w:lang w:eastAsia="sv-SE"/>
              </w:rPr>
            </w:pPr>
            <w:r>
              <w:rPr>
                <w:lang w:eastAsia="sv-SE"/>
              </w:rPr>
              <w:t xml:space="preserve">3 MHz, </w:t>
            </w:r>
            <w:r w:rsidRPr="005838A6">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C9D9" w14:textId="77777777" w:rsidR="00192AE7" w:rsidRPr="005838A6" w:rsidRDefault="00192AE7" w:rsidP="00DF573A">
            <w:pPr>
              <w:rPr>
                <w:lang w:eastAsia="sv-SE"/>
              </w:rPr>
            </w:pPr>
          </w:p>
        </w:tc>
      </w:tr>
      <w:tr w:rsidR="00192AE7" w:rsidRPr="005838A6" w14:paraId="2AFCE95C"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0C1C0C84" w14:textId="77777777" w:rsidR="00192AE7" w:rsidRPr="005838A6" w:rsidRDefault="00192AE7" w:rsidP="00DF573A">
            <w:pPr>
              <w:pStyle w:val="TAC"/>
              <w:jc w:val="left"/>
              <w:rPr>
                <w:lang w:eastAsia="sv-SE"/>
              </w:rPr>
            </w:pPr>
            <w:r w:rsidRPr="005838A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2B18E5BE" w14:textId="77777777" w:rsidR="00192AE7" w:rsidRPr="005838A6" w:rsidRDefault="00192AE7" w:rsidP="00DF573A">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75326FEE" w14:textId="77777777" w:rsidR="00192AE7" w:rsidRPr="005838A6" w:rsidRDefault="00192AE7" w:rsidP="00DF573A">
            <w:pPr>
              <w:pStyle w:val="TAC"/>
              <w:jc w:val="left"/>
              <w:rPr>
                <w:lang w:eastAsia="sv-SE"/>
              </w:rPr>
            </w:pPr>
            <w:r w:rsidRPr="005838A6">
              <w:rPr>
                <w:lang w:eastAsia="sv-SE"/>
              </w:rPr>
              <w:t>6.25 kHz</w:t>
            </w:r>
          </w:p>
        </w:tc>
      </w:tr>
      <w:tr w:rsidR="00192AE7" w:rsidRPr="005838A6" w14:paraId="350A20FB"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391377A" w14:textId="77777777" w:rsidR="00192AE7" w:rsidRPr="005838A6" w:rsidRDefault="00192AE7" w:rsidP="00DF573A">
            <w:pPr>
              <w:pStyle w:val="TAN"/>
              <w:rPr>
                <w:lang w:eastAsia="sv-SE"/>
              </w:rPr>
            </w:pPr>
            <w:r w:rsidRPr="005838A6">
              <w:rPr>
                <w:lang w:eastAsia="sv-SE"/>
              </w:rPr>
              <w:t>NOTE 1:</w:t>
            </w:r>
            <w:r w:rsidRPr="005838A6">
              <w:rPr>
                <w:lang w:eastAsia="sv-SE"/>
              </w:rPr>
              <w:tab/>
              <w:t>The emissions measurement shall be sufficiently power averaged to ensure a standard deviation &lt; 0.5 dB.</w:t>
            </w:r>
          </w:p>
        </w:tc>
      </w:tr>
    </w:tbl>
    <w:p w14:paraId="60A018F8" w14:textId="77777777" w:rsidR="00192AE7" w:rsidRPr="005838A6" w:rsidRDefault="00192AE7" w:rsidP="00192AE7"/>
    <w:p w14:paraId="78EACF7C" w14:textId="77777777" w:rsidR="00192AE7" w:rsidRPr="005838A6" w:rsidRDefault="00192AE7" w:rsidP="00192AE7">
      <w:pPr>
        <w:pStyle w:val="H6"/>
      </w:pPr>
      <w:r w:rsidRPr="005838A6">
        <w:t>6.5.3.3.5.21</w:t>
      </w:r>
      <w:r w:rsidRPr="005838A6">
        <w:tab/>
        <w:t>Test requirement (network signalling value “NS_45”)</w:t>
      </w:r>
    </w:p>
    <w:p w14:paraId="6326CFBD" w14:textId="77777777" w:rsidR="00192AE7" w:rsidRPr="005838A6" w:rsidRDefault="00192AE7" w:rsidP="00192AE7">
      <w:r w:rsidRPr="005838A6">
        <w:t xml:space="preserve"> When </w:t>
      </w:r>
      <w:r w:rsidRPr="005838A6">
        <w:rPr>
          <w:rFonts w:cs="v5.0.0"/>
        </w:rPr>
        <w:t>"</w:t>
      </w:r>
      <w:r w:rsidRPr="005838A6">
        <w:t>NS</w:t>
      </w:r>
      <w:r>
        <w:t>_</w:t>
      </w:r>
      <w:r w:rsidRPr="005838A6">
        <w:t>45</w:t>
      </w:r>
      <w:r w:rsidRPr="005838A6">
        <w:rPr>
          <w:rFonts w:cs="v5.0.0"/>
        </w:rPr>
        <w:t>"</w:t>
      </w:r>
      <w:r w:rsidRPr="005838A6">
        <w:t xml:space="preserve"> is indicated in the cell,</w:t>
      </w:r>
    </w:p>
    <w:p w14:paraId="62FC8410" w14:textId="77777777" w:rsidR="00192AE7" w:rsidRPr="005838A6" w:rsidRDefault="00192AE7" w:rsidP="00192AE7">
      <w:pPr>
        <w:pStyle w:val="B1"/>
      </w:pPr>
      <w:r w:rsidRPr="005838A6">
        <w:t>The measured UE mean power in the channel bandwidth, derived in step 3, shall fulfil requirements in Table 6.2.3.5-29.</w:t>
      </w:r>
    </w:p>
    <w:p w14:paraId="0C634410" w14:textId="77777777" w:rsidR="00192AE7" w:rsidRPr="005838A6" w:rsidRDefault="00192AE7" w:rsidP="00192AE7">
      <w:r w:rsidRPr="005838A6">
        <w:t>The power of any UE emission shall not exceed the levels specified in Table 6.5.3.3.5.21-1. This requirement also applies for the frequency ranges that are less than F</w:t>
      </w:r>
      <w:r w:rsidRPr="005838A6">
        <w:rPr>
          <w:vertAlign w:val="subscript"/>
        </w:rPr>
        <w:t>OOB</w:t>
      </w:r>
      <w:r w:rsidRPr="005838A6">
        <w:t xml:space="preserve"> (MHz) in Table 6.5.3.1.3-1 from the edge of the channel bandwidth.</w:t>
      </w:r>
    </w:p>
    <w:p w14:paraId="5736E304" w14:textId="77777777" w:rsidR="00192AE7" w:rsidRPr="005838A6" w:rsidRDefault="00192AE7" w:rsidP="00192AE7">
      <w:pPr>
        <w:pStyle w:val="TH"/>
      </w:pPr>
      <w:r w:rsidRPr="005838A6">
        <w:t xml:space="preserve">Table </w:t>
      </w:r>
      <w:r w:rsidRPr="005838A6">
        <w:rPr>
          <w:lang w:eastAsia="zh-CN"/>
        </w:rPr>
        <w:t>6.5.3.3.5.21-1</w:t>
      </w:r>
      <w:r w:rsidRPr="005838A6">
        <w:t>: Additional requirements</w:t>
      </w:r>
      <w:r>
        <w:t xml:space="preserve"> for "NS_4</w:t>
      </w:r>
      <w:r w:rsidRPr="005838A6">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192AE7" w:rsidRPr="005838A6" w14:paraId="1E448F46" w14:textId="77777777" w:rsidTr="00DF573A">
        <w:trPr>
          <w:cantSplit/>
          <w:trHeight w:val="365"/>
          <w:jc w:val="center"/>
        </w:trPr>
        <w:tc>
          <w:tcPr>
            <w:tcW w:w="3964" w:type="dxa"/>
            <w:vMerge w:val="restart"/>
            <w:vAlign w:val="center"/>
          </w:tcPr>
          <w:p w14:paraId="6FAFFC0C" w14:textId="77777777" w:rsidR="00192AE7" w:rsidRPr="005838A6" w:rsidRDefault="00192AE7" w:rsidP="00DF573A">
            <w:pPr>
              <w:pStyle w:val="TAH"/>
              <w:jc w:val="left"/>
            </w:pPr>
            <w:r>
              <w:t>Frequency range</w:t>
            </w:r>
          </w:p>
          <w:p w14:paraId="4D655244" w14:textId="77777777" w:rsidR="00192AE7" w:rsidRPr="005838A6" w:rsidRDefault="00192AE7" w:rsidP="00DF573A">
            <w:pPr>
              <w:pStyle w:val="TAH"/>
              <w:jc w:val="left"/>
            </w:pPr>
            <w:r w:rsidRPr="005838A6">
              <w:t>(MHz)</w:t>
            </w:r>
          </w:p>
        </w:tc>
        <w:tc>
          <w:tcPr>
            <w:tcW w:w="2268" w:type="dxa"/>
            <w:gridSpan w:val="2"/>
            <w:vAlign w:val="center"/>
          </w:tcPr>
          <w:p w14:paraId="4311E8EC" w14:textId="77777777" w:rsidR="00192AE7" w:rsidRPr="005838A6" w:rsidRDefault="00192AE7" w:rsidP="00DF573A">
            <w:pPr>
              <w:pStyle w:val="TAH"/>
              <w:jc w:val="left"/>
            </w:pPr>
            <w:r w:rsidRPr="005838A6">
              <w:t>Channel bandwidth / Spectrum emission limit (dBm)</w:t>
            </w:r>
          </w:p>
        </w:tc>
        <w:tc>
          <w:tcPr>
            <w:tcW w:w="1418" w:type="dxa"/>
            <w:vMerge w:val="restart"/>
            <w:vAlign w:val="center"/>
          </w:tcPr>
          <w:p w14:paraId="212186FE" w14:textId="77777777" w:rsidR="00192AE7" w:rsidRPr="005838A6" w:rsidRDefault="00192AE7" w:rsidP="00DF573A">
            <w:pPr>
              <w:pStyle w:val="TAH"/>
              <w:jc w:val="left"/>
            </w:pPr>
            <w:r w:rsidRPr="005838A6">
              <w:t>Measurement bandwidth</w:t>
            </w:r>
          </w:p>
        </w:tc>
      </w:tr>
      <w:tr w:rsidR="00192AE7" w:rsidRPr="005838A6" w14:paraId="242AFCA3" w14:textId="77777777" w:rsidTr="00DF573A">
        <w:trPr>
          <w:cantSplit/>
          <w:trHeight w:val="371"/>
          <w:jc w:val="center"/>
        </w:trPr>
        <w:tc>
          <w:tcPr>
            <w:tcW w:w="3964" w:type="dxa"/>
            <w:vMerge/>
          </w:tcPr>
          <w:p w14:paraId="47393178" w14:textId="77777777" w:rsidR="00192AE7" w:rsidRPr="005838A6" w:rsidRDefault="00192AE7" w:rsidP="00DF573A">
            <w:pPr>
              <w:pStyle w:val="TAH"/>
              <w:jc w:val="left"/>
            </w:pPr>
          </w:p>
        </w:tc>
        <w:tc>
          <w:tcPr>
            <w:tcW w:w="1161" w:type="dxa"/>
            <w:vAlign w:val="center"/>
          </w:tcPr>
          <w:p w14:paraId="782B958B" w14:textId="77777777" w:rsidR="00192AE7" w:rsidRPr="005838A6" w:rsidRDefault="00192AE7" w:rsidP="00DF573A">
            <w:pPr>
              <w:pStyle w:val="TAH"/>
              <w:jc w:val="left"/>
              <w:rPr>
                <w:lang w:eastAsia="zh-CN"/>
              </w:rPr>
            </w:pPr>
            <w:r w:rsidRPr="005838A6">
              <w:t>5 MHz</w:t>
            </w:r>
          </w:p>
        </w:tc>
        <w:tc>
          <w:tcPr>
            <w:tcW w:w="1107" w:type="dxa"/>
            <w:vAlign w:val="center"/>
          </w:tcPr>
          <w:p w14:paraId="3B14E43E" w14:textId="77777777" w:rsidR="00192AE7" w:rsidRPr="005838A6" w:rsidRDefault="00192AE7" w:rsidP="00DF573A">
            <w:pPr>
              <w:pStyle w:val="TAH"/>
              <w:jc w:val="left"/>
              <w:rPr>
                <w:lang w:eastAsia="zh-CN"/>
              </w:rPr>
            </w:pPr>
            <w:r w:rsidRPr="005838A6">
              <w:rPr>
                <w:lang w:eastAsia="zh-CN"/>
              </w:rPr>
              <w:t>10 MHz</w:t>
            </w:r>
          </w:p>
        </w:tc>
        <w:tc>
          <w:tcPr>
            <w:tcW w:w="1418" w:type="dxa"/>
            <w:vMerge/>
          </w:tcPr>
          <w:p w14:paraId="2B84E3FC" w14:textId="77777777" w:rsidR="00192AE7" w:rsidRPr="005838A6" w:rsidRDefault="00192AE7" w:rsidP="00DF573A">
            <w:pPr>
              <w:pStyle w:val="TableText"/>
            </w:pPr>
          </w:p>
        </w:tc>
      </w:tr>
      <w:tr w:rsidR="00192AE7" w:rsidRPr="005838A6" w14:paraId="53DFAF50" w14:textId="77777777" w:rsidTr="00DF573A">
        <w:trPr>
          <w:jc w:val="center"/>
        </w:trPr>
        <w:tc>
          <w:tcPr>
            <w:tcW w:w="3964" w:type="dxa"/>
          </w:tcPr>
          <w:p w14:paraId="202AB4A3" w14:textId="77777777" w:rsidR="00192AE7" w:rsidRPr="005838A6" w:rsidRDefault="00192AE7" w:rsidP="00DF573A">
            <w:pPr>
              <w:pStyle w:val="TAC"/>
              <w:jc w:val="left"/>
              <w:rPr>
                <w:lang w:eastAsia="zh-CN"/>
              </w:rPr>
            </w:pPr>
            <w:r w:rsidRPr="005838A6">
              <w:rPr>
                <w:lang w:eastAsia="zh-CN"/>
              </w:rPr>
              <w:t xml:space="preserve">0.009 </w:t>
            </w:r>
            <w:r w:rsidRPr="005838A6">
              <w:t>&lt; f ≤ 2473.5</w:t>
            </w:r>
          </w:p>
        </w:tc>
        <w:tc>
          <w:tcPr>
            <w:tcW w:w="1161" w:type="dxa"/>
          </w:tcPr>
          <w:p w14:paraId="21608644" w14:textId="77777777" w:rsidR="00192AE7" w:rsidRPr="005838A6" w:rsidRDefault="00192AE7" w:rsidP="00DF573A">
            <w:pPr>
              <w:pStyle w:val="TAC"/>
              <w:jc w:val="left"/>
              <w:rPr>
                <w:lang w:eastAsia="zh-CN"/>
              </w:rPr>
            </w:pPr>
            <w:r w:rsidRPr="005838A6">
              <w:rPr>
                <w:lang w:eastAsia="zh-CN"/>
              </w:rPr>
              <w:t>-25</w:t>
            </w:r>
          </w:p>
        </w:tc>
        <w:tc>
          <w:tcPr>
            <w:tcW w:w="1107" w:type="dxa"/>
          </w:tcPr>
          <w:p w14:paraId="0F0BA943" w14:textId="77777777" w:rsidR="00192AE7" w:rsidRPr="005838A6" w:rsidRDefault="00192AE7" w:rsidP="00DF573A">
            <w:pPr>
              <w:pStyle w:val="TAC"/>
              <w:jc w:val="left"/>
            </w:pPr>
            <w:r w:rsidRPr="005838A6">
              <w:t>-25</w:t>
            </w:r>
          </w:p>
        </w:tc>
        <w:tc>
          <w:tcPr>
            <w:tcW w:w="1418" w:type="dxa"/>
          </w:tcPr>
          <w:p w14:paraId="4D69188D" w14:textId="77777777" w:rsidR="00192AE7" w:rsidRPr="005838A6" w:rsidRDefault="00192AE7" w:rsidP="00DF573A">
            <w:pPr>
              <w:pStyle w:val="TAC"/>
              <w:jc w:val="left"/>
            </w:pPr>
            <w:r w:rsidRPr="005838A6">
              <w:t>1 MHz</w:t>
            </w:r>
          </w:p>
        </w:tc>
      </w:tr>
      <w:tr w:rsidR="00192AE7" w:rsidRPr="005838A6" w14:paraId="6BDB6991" w14:textId="77777777" w:rsidTr="00DF573A">
        <w:trPr>
          <w:jc w:val="center"/>
        </w:trPr>
        <w:tc>
          <w:tcPr>
            <w:tcW w:w="3964" w:type="dxa"/>
          </w:tcPr>
          <w:p w14:paraId="475584F3" w14:textId="77777777" w:rsidR="00192AE7" w:rsidRPr="005838A6" w:rsidRDefault="00192AE7" w:rsidP="00DF573A">
            <w:pPr>
              <w:pStyle w:val="TAC"/>
              <w:jc w:val="left"/>
              <w:rPr>
                <w:lang w:eastAsia="zh-CN"/>
              </w:rPr>
            </w:pPr>
            <w:r w:rsidRPr="005838A6">
              <w:t>2473.5 &lt; f ≤ 2477.5</w:t>
            </w:r>
          </w:p>
        </w:tc>
        <w:tc>
          <w:tcPr>
            <w:tcW w:w="1161" w:type="dxa"/>
          </w:tcPr>
          <w:p w14:paraId="36DA45E7" w14:textId="77777777" w:rsidR="00192AE7" w:rsidRPr="005838A6" w:rsidRDefault="00192AE7" w:rsidP="00DF573A">
            <w:pPr>
              <w:pStyle w:val="TAC"/>
              <w:jc w:val="left"/>
              <w:rPr>
                <w:lang w:eastAsia="zh-CN"/>
              </w:rPr>
            </w:pPr>
            <w:r w:rsidRPr="005838A6">
              <w:rPr>
                <w:lang w:eastAsia="zh-CN"/>
              </w:rPr>
              <w:t>-25</w:t>
            </w:r>
          </w:p>
        </w:tc>
        <w:tc>
          <w:tcPr>
            <w:tcW w:w="1107" w:type="dxa"/>
          </w:tcPr>
          <w:p w14:paraId="6EB890C6" w14:textId="77777777" w:rsidR="00192AE7" w:rsidRPr="005838A6" w:rsidRDefault="00192AE7" w:rsidP="00DF573A">
            <w:pPr>
              <w:pStyle w:val="TAC"/>
              <w:jc w:val="left"/>
            </w:pPr>
            <w:r w:rsidRPr="005838A6">
              <w:t>-13</w:t>
            </w:r>
          </w:p>
        </w:tc>
        <w:tc>
          <w:tcPr>
            <w:tcW w:w="1418" w:type="dxa"/>
          </w:tcPr>
          <w:p w14:paraId="3996DE50" w14:textId="77777777" w:rsidR="00192AE7" w:rsidRPr="005838A6" w:rsidRDefault="00192AE7" w:rsidP="00DF573A">
            <w:pPr>
              <w:pStyle w:val="TAC"/>
              <w:jc w:val="left"/>
            </w:pPr>
            <w:r w:rsidRPr="005838A6">
              <w:t>1 MHz</w:t>
            </w:r>
          </w:p>
        </w:tc>
      </w:tr>
      <w:tr w:rsidR="00192AE7" w:rsidRPr="005838A6" w14:paraId="7C3ACCFF" w14:textId="77777777" w:rsidTr="00DF573A">
        <w:trPr>
          <w:jc w:val="center"/>
        </w:trPr>
        <w:tc>
          <w:tcPr>
            <w:tcW w:w="3964" w:type="dxa"/>
          </w:tcPr>
          <w:p w14:paraId="5B6DDCF4" w14:textId="77777777" w:rsidR="00192AE7" w:rsidRPr="005838A6" w:rsidRDefault="00192AE7" w:rsidP="00DF573A">
            <w:pPr>
              <w:pStyle w:val="TAC"/>
              <w:jc w:val="left"/>
              <w:rPr>
                <w:lang w:eastAsia="zh-CN"/>
              </w:rPr>
            </w:pPr>
            <w:r w:rsidRPr="005838A6">
              <w:t>2477.5 &lt; f ≤ 2478.5</w:t>
            </w:r>
          </w:p>
        </w:tc>
        <w:tc>
          <w:tcPr>
            <w:tcW w:w="1161" w:type="dxa"/>
          </w:tcPr>
          <w:p w14:paraId="20C27175" w14:textId="77777777" w:rsidR="00192AE7" w:rsidRPr="005838A6" w:rsidRDefault="00192AE7" w:rsidP="00DF573A">
            <w:pPr>
              <w:pStyle w:val="TAC"/>
              <w:jc w:val="left"/>
              <w:rPr>
                <w:lang w:eastAsia="zh-CN"/>
              </w:rPr>
            </w:pPr>
            <w:r w:rsidRPr="005838A6">
              <w:rPr>
                <w:lang w:eastAsia="zh-CN"/>
              </w:rPr>
              <w:t>-13</w:t>
            </w:r>
          </w:p>
        </w:tc>
        <w:tc>
          <w:tcPr>
            <w:tcW w:w="1107" w:type="dxa"/>
          </w:tcPr>
          <w:p w14:paraId="5E874FCC" w14:textId="77777777" w:rsidR="00192AE7" w:rsidRPr="005838A6" w:rsidRDefault="00192AE7" w:rsidP="00DF573A">
            <w:pPr>
              <w:pStyle w:val="TAC"/>
              <w:jc w:val="left"/>
            </w:pPr>
            <w:r w:rsidRPr="005838A6">
              <w:t>-13</w:t>
            </w:r>
          </w:p>
        </w:tc>
        <w:tc>
          <w:tcPr>
            <w:tcW w:w="1418" w:type="dxa"/>
          </w:tcPr>
          <w:p w14:paraId="080D2B17" w14:textId="77777777" w:rsidR="00192AE7" w:rsidRPr="005838A6" w:rsidRDefault="00192AE7" w:rsidP="00DF573A">
            <w:pPr>
              <w:pStyle w:val="TAC"/>
              <w:jc w:val="left"/>
              <w:rPr>
                <w:lang w:eastAsia="zh-CN"/>
              </w:rPr>
            </w:pPr>
            <w:r w:rsidRPr="005838A6">
              <w:t>1 MHz</w:t>
            </w:r>
          </w:p>
        </w:tc>
      </w:tr>
      <w:tr w:rsidR="00192AE7" w:rsidRPr="005838A6" w14:paraId="2B33D118" w14:textId="77777777" w:rsidTr="00DF573A">
        <w:trPr>
          <w:jc w:val="center"/>
        </w:trPr>
        <w:tc>
          <w:tcPr>
            <w:tcW w:w="3964" w:type="dxa"/>
          </w:tcPr>
          <w:p w14:paraId="76D742F4" w14:textId="77777777" w:rsidR="00192AE7" w:rsidRPr="005838A6" w:rsidRDefault="00192AE7" w:rsidP="00DF573A">
            <w:pPr>
              <w:pStyle w:val="TAC"/>
              <w:jc w:val="left"/>
            </w:pPr>
            <w:r w:rsidRPr="005838A6">
              <w:t>2478.5&lt; f ≤ 2483.5</w:t>
            </w:r>
          </w:p>
        </w:tc>
        <w:tc>
          <w:tcPr>
            <w:tcW w:w="1161" w:type="dxa"/>
          </w:tcPr>
          <w:p w14:paraId="3B306F45" w14:textId="77777777" w:rsidR="00192AE7" w:rsidRPr="005838A6" w:rsidRDefault="00192AE7" w:rsidP="00DF573A">
            <w:pPr>
              <w:pStyle w:val="TAC"/>
              <w:jc w:val="left"/>
              <w:rPr>
                <w:lang w:eastAsia="zh-CN"/>
              </w:rPr>
            </w:pPr>
            <w:r w:rsidRPr="005838A6">
              <w:rPr>
                <w:lang w:eastAsia="zh-CN"/>
              </w:rPr>
              <w:t>-10</w:t>
            </w:r>
          </w:p>
        </w:tc>
        <w:tc>
          <w:tcPr>
            <w:tcW w:w="1107" w:type="dxa"/>
          </w:tcPr>
          <w:p w14:paraId="4C2981CF" w14:textId="77777777" w:rsidR="00192AE7" w:rsidRPr="005838A6" w:rsidRDefault="00192AE7" w:rsidP="00DF573A">
            <w:pPr>
              <w:pStyle w:val="TAC"/>
              <w:jc w:val="left"/>
            </w:pPr>
            <w:r w:rsidRPr="005838A6">
              <w:t>-10</w:t>
            </w:r>
          </w:p>
        </w:tc>
        <w:tc>
          <w:tcPr>
            <w:tcW w:w="1418" w:type="dxa"/>
          </w:tcPr>
          <w:p w14:paraId="6F65B092" w14:textId="77777777" w:rsidR="00192AE7" w:rsidRPr="005838A6" w:rsidRDefault="00192AE7" w:rsidP="00DF573A">
            <w:pPr>
              <w:pStyle w:val="TAC"/>
              <w:jc w:val="left"/>
              <w:rPr>
                <w:lang w:eastAsia="zh-CN"/>
              </w:rPr>
            </w:pPr>
            <w:r w:rsidRPr="005838A6">
              <w:t>1 MHz</w:t>
            </w:r>
          </w:p>
        </w:tc>
      </w:tr>
      <w:tr w:rsidR="00192AE7" w:rsidRPr="005838A6" w14:paraId="55F964E7" w14:textId="77777777" w:rsidTr="00DF573A">
        <w:trPr>
          <w:jc w:val="center"/>
        </w:trPr>
        <w:tc>
          <w:tcPr>
            <w:tcW w:w="3964" w:type="dxa"/>
          </w:tcPr>
          <w:p w14:paraId="7DE94987" w14:textId="77777777" w:rsidR="00192AE7" w:rsidRPr="005838A6" w:rsidRDefault="00192AE7" w:rsidP="00DF573A">
            <w:pPr>
              <w:pStyle w:val="TAC"/>
              <w:jc w:val="left"/>
            </w:pPr>
            <w:r w:rsidRPr="005838A6">
              <w:t>2495 ≤ f &lt; 2496</w:t>
            </w:r>
          </w:p>
        </w:tc>
        <w:tc>
          <w:tcPr>
            <w:tcW w:w="1161" w:type="dxa"/>
          </w:tcPr>
          <w:p w14:paraId="79B6A8A4" w14:textId="77777777" w:rsidR="00192AE7" w:rsidRPr="005838A6" w:rsidRDefault="00192AE7" w:rsidP="00DF573A">
            <w:pPr>
              <w:pStyle w:val="TAC"/>
              <w:jc w:val="left"/>
              <w:rPr>
                <w:vertAlign w:val="superscript"/>
                <w:lang w:eastAsia="zh-CN"/>
              </w:rPr>
            </w:pPr>
            <w:r w:rsidRPr="005838A6">
              <w:rPr>
                <w:lang w:eastAsia="zh-CN"/>
              </w:rPr>
              <w:t>-13</w:t>
            </w:r>
          </w:p>
        </w:tc>
        <w:tc>
          <w:tcPr>
            <w:tcW w:w="1107" w:type="dxa"/>
          </w:tcPr>
          <w:p w14:paraId="6F708B4B" w14:textId="77777777" w:rsidR="00192AE7" w:rsidRPr="005838A6" w:rsidRDefault="00192AE7" w:rsidP="00DF573A">
            <w:pPr>
              <w:pStyle w:val="TAC"/>
              <w:jc w:val="left"/>
            </w:pPr>
            <w:r w:rsidRPr="005838A6">
              <w:t>-13</w:t>
            </w:r>
          </w:p>
        </w:tc>
        <w:tc>
          <w:tcPr>
            <w:tcW w:w="1418" w:type="dxa"/>
          </w:tcPr>
          <w:p w14:paraId="4B9CB5DB" w14:textId="77777777" w:rsidR="00192AE7" w:rsidRPr="005838A6" w:rsidRDefault="00192AE7" w:rsidP="00DF573A">
            <w:pPr>
              <w:pStyle w:val="TAC"/>
              <w:jc w:val="left"/>
            </w:pPr>
            <w:r w:rsidRPr="005838A6">
              <w:t>1% of Channel Bandwidth</w:t>
            </w:r>
          </w:p>
        </w:tc>
      </w:tr>
      <w:tr w:rsidR="00192AE7" w:rsidRPr="005838A6" w14:paraId="6C4214CA" w14:textId="77777777" w:rsidTr="00DF573A">
        <w:trPr>
          <w:jc w:val="center"/>
        </w:trPr>
        <w:tc>
          <w:tcPr>
            <w:tcW w:w="3964" w:type="dxa"/>
          </w:tcPr>
          <w:p w14:paraId="5BA0E3A8" w14:textId="77777777" w:rsidR="00192AE7" w:rsidRPr="005838A6" w:rsidRDefault="00192AE7" w:rsidP="00DF573A">
            <w:pPr>
              <w:pStyle w:val="TAC"/>
              <w:jc w:val="left"/>
            </w:pPr>
            <w:r w:rsidRPr="005838A6">
              <w:t>2496 ≤ f &lt; 2501</w:t>
            </w:r>
          </w:p>
        </w:tc>
        <w:tc>
          <w:tcPr>
            <w:tcW w:w="1161" w:type="dxa"/>
          </w:tcPr>
          <w:p w14:paraId="464A99E5" w14:textId="77777777" w:rsidR="00192AE7" w:rsidRPr="005838A6" w:rsidRDefault="00192AE7" w:rsidP="00DF573A">
            <w:pPr>
              <w:pStyle w:val="TAC"/>
              <w:jc w:val="left"/>
              <w:rPr>
                <w:lang w:eastAsia="zh-CN"/>
              </w:rPr>
            </w:pPr>
            <w:r w:rsidRPr="005838A6">
              <w:rPr>
                <w:lang w:eastAsia="zh-CN"/>
              </w:rPr>
              <w:t>-13</w:t>
            </w:r>
          </w:p>
        </w:tc>
        <w:tc>
          <w:tcPr>
            <w:tcW w:w="1107" w:type="dxa"/>
          </w:tcPr>
          <w:p w14:paraId="36FEB551" w14:textId="77777777" w:rsidR="00192AE7" w:rsidRPr="005838A6" w:rsidRDefault="00192AE7" w:rsidP="00DF573A">
            <w:pPr>
              <w:pStyle w:val="TAC"/>
              <w:jc w:val="left"/>
            </w:pPr>
            <w:r w:rsidRPr="005838A6">
              <w:t>-13</w:t>
            </w:r>
          </w:p>
        </w:tc>
        <w:tc>
          <w:tcPr>
            <w:tcW w:w="1418" w:type="dxa"/>
          </w:tcPr>
          <w:p w14:paraId="647EB712" w14:textId="77777777" w:rsidR="00192AE7" w:rsidRPr="005838A6" w:rsidRDefault="00192AE7" w:rsidP="00DF573A">
            <w:pPr>
              <w:pStyle w:val="TAC"/>
              <w:jc w:val="left"/>
              <w:rPr>
                <w:lang w:eastAsia="zh-CN"/>
              </w:rPr>
            </w:pPr>
            <w:r w:rsidRPr="005838A6">
              <w:t>1 MHz</w:t>
            </w:r>
          </w:p>
        </w:tc>
      </w:tr>
      <w:tr w:rsidR="00192AE7" w:rsidRPr="005838A6" w14:paraId="5BA31E56" w14:textId="77777777" w:rsidTr="00DF573A">
        <w:trPr>
          <w:jc w:val="center"/>
        </w:trPr>
        <w:tc>
          <w:tcPr>
            <w:tcW w:w="3964" w:type="dxa"/>
          </w:tcPr>
          <w:p w14:paraId="3E246EC3" w14:textId="77777777" w:rsidR="00192AE7" w:rsidRPr="005838A6" w:rsidRDefault="00192AE7" w:rsidP="00DF573A">
            <w:pPr>
              <w:pStyle w:val="TAC"/>
              <w:jc w:val="left"/>
            </w:pPr>
            <w:r w:rsidRPr="005838A6">
              <w:t>2501 &lt; f ≤ 2505</w:t>
            </w:r>
          </w:p>
        </w:tc>
        <w:tc>
          <w:tcPr>
            <w:tcW w:w="1161" w:type="dxa"/>
          </w:tcPr>
          <w:p w14:paraId="16B9FF8A" w14:textId="77777777" w:rsidR="00192AE7" w:rsidRPr="005838A6" w:rsidRDefault="00192AE7" w:rsidP="00DF573A">
            <w:pPr>
              <w:pStyle w:val="TAC"/>
              <w:jc w:val="left"/>
              <w:rPr>
                <w:lang w:eastAsia="zh-CN"/>
              </w:rPr>
            </w:pPr>
            <w:r w:rsidRPr="005838A6">
              <w:rPr>
                <w:lang w:eastAsia="zh-CN"/>
              </w:rPr>
              <w:t>-25</w:t>
            </w:r>
          </w:p>
        </w:tc>
        <w:tc>
          <w:tcPr>
            <w:tcW w:w="1107" w:type="dxa"/>
          </w:tcPr>
          <w:p w14:paraId="788D1CA8" w14:textId="77777777" w:rsidR="00192AE7" w:rsidRPr="005838A6" w:rsidRDefault="00192AE7" w:rsidP="00DF573A">
            <w:pPr>
              <w:pStyle w:val="TAC"/>
              <w:jc w:val="left"/>
            </w:pPr>
            <w:r w:rsidRPr="005838A6">
              <w:t>-13</w:t>
            </w:r>
          </w:p>
        </w:tc>
        <w:tc>
          <w:tcPr>
            <w:tcW w:w="1418" w:type="dxa"/>
          </w:tcPr>
          <w:p w14:paraId="58915CD4" w14:textId="77777777" w:rsidR="00192AE7" w:rsidRPr="005838A6" w:rsidRDefault="00192AE7" w:rsidP="00DF573A">
            <w:pPr>
              <w:pStyle w:val="TAC"/>
              <w:jc w:val="left"/>
            </w:pPr>
            <w:r w:rsidRPr="005838A6">
              <w:t>1 MHz</w:t>
            </w:r>
          </w:p>
        </w:tc>
      </w:tr>
      <w:tr w:rsidR="00192AE7" w:rsidRPr="005838A6" w14:paraId="72FBC96C" w14:textId="77777777" w:rsidTr="00DF573A">
        <w:trPr>
          <w:jc w:val="center"/>
        </w:trPr>
        <w:tc>
          <w:tcPr>
            <w:tcW w:w="3964" w:type="dxa"/>
          </w:tcPr>
          <w:p w14:paraId="1BCFA39C" w14:textId="77777777" w:rsidR="00192AE7" w:rsidRPr="005838A6" w:rsidRDefault="00192AE7" w:rsidP="00DF573A">
            <w:pPr>
              <w:pStyle w:val="TAC"/>
              <w:jc w:val="left"/>
            </w:pPr>
            <w:r w:rsidRPr="005838A6">
              <w:t>2505 ≤ f ≤ 5</w:t>
            </w:r>
            <w:r w:rsidRPr="005838A6">
              <w:rPr>
                <w:vertAlign w:val="superscript"/>
              </w:rPr>
              <w:t>th</w:t>
            </w:r>
            <w:r w:rsidRPr="005838A6">
              <w:t xml:space="preserve"> harmonic of the upper frequency edge of the UL operating band</w:t>
            </w:r>
          </w:p>
        </w:tc>
        <w:tc>
          <w:tcPr>
            <w:tcW w:w="1161" w:type="dxa"/>
          </w:tcPr>
          <w:p w14:paraId="07C44D66" w14:textId="77777777" w:rsidR="00192AE7" w:rsidRPr="005838A6" w:rsidRDefault="00192AE7" w:rsidP="00DF573A">
            <w:pPr>
              <w:pStyle w:val="TAC"/>
              <w:jc w:val="left"/>
              <w:rPr>
                <w:lang w:eastAsia="zh-CN"/>
              </w:rPr>
            </w:pPr>
            <w:r w:rsidRPr="005838A6">
              <w:rPr>
                <w:lang w:eastAsia="zh-CN"/>
              </w:rPr>
              <w:t>-25</w:t>
            </w:r>
          </w:p>
        </w:tc>
        <w:tc>
          <w:tcPr>
            <w:tcW w:w="1107" w:type="dxa"/>
          </w:tcPr>
          <w:p w14:paraId="10D9FE9A" w14:textId="77777777" w:rsidR="00192AE7" w:rsidRPr="005838A6" w:rsidRDefault="00192AE7" w:rsidP="00DF573A">
            <w:pPr>
              <w:pStyle w:val="TAC"/>
              <w:jc w:val="left"/>
            </w:pPr>
            <w:r w:rsidRPr="005838A6">
              <w:t>-25</w:t>
            </w:r>
          </w:p>
        </w:tc>
        <w:tc>
          <w:tcPr>
            <w:tcW w:w="1418" w:type="dxa"/>
          </w:tcPr>
          <w:p w14:paraId="1609046F" w14:textId="77777777" w:rsidR="00192AE7" w:rsidRPr="005838A6" w:rsidRDefault="00192AE7" w:rsidP="00DF573A">
            <w:pPr>
              <w:pStyle w:val="TAC"/>
              <w:jc w:val="left"/>
              <w:rPr>
                <w:lang w:eastAsia="zh-CN"/>
              </w:rPr>
            </w:pPr>
            <w:r w:rsidRPr="005838A6">
              <w:t>1 MHz</w:t>
            </w:r>
          </w:p>
        </w:tc>
      </w:tr>
    </w:tbl>
    <w:p w14:paraId="406B2FCB" w14:textId="77777777" w:rsidR="00192AE7" w:rsidRPr="005838A6" w:rsidRDefault="00192AE7" w:rsidP="00192AE7">
      <w:pPr>
        <w:rPr>
          <w:lang w:eastAsia="zh-CN"/>
        </w:rPr>
      </w:pPr>
    </w:p>
    <w:p w14:paraId="6B154673" w14:textId="77777777" w:rsidR="00192AE7" w:rsidRPr="005838A6" w:rsidRDefault="00192AE7" w:rsidP="00192AE7">
      <w:pPr>
        <w:pStyle w:val="H6"/>
      </w:pPr>
      <w:r w:rsidRPr="005838A6">
        <w:t>6.5.3.3.5.22</w:t>
      </w:r>
      <w:r w:rsidRPr="005838A6">
        <w:tab/>
        <w:t>Test requirement (network signalling value “NS_48”)</w:t>
      </w:r>
    </w:p>
    <w:p w14:paraId="2A3CA376" w14:textId="77777777" w:rsidR="00192AE7" w:rsidRPr="005838A6" w:rsidRDefault="00192AE7" w:rsidP="00192AE7">
      <w:r w:rsidRPr="005838A6">
        <w:t xml:space="preserve">When </w:t>
      </w:r>
      <w:r w:rsidRPr="005838A6">
        <w:rPr>
          <w:rFonts w:cs="v5.0.0"/>
        </w:rPr>
        <w:t>"</w:t>
      </w:r>
      <w:r w:rsidRPr="005838A6">
        <w:t>NS</w:t>
      </w:r>
      <w:r>
        <w:t>_</w:t>
      </w:r>
      <w:r w:rsidRPr="005838A6">
        <w:t>48</w:t>
      </w:r>
      <w:r w:rsidRPr="005838A6">
        <w:rPr>
          <w:rFonts w:cs="v5.0.0"/>
        </w:rPr>
        <w:t>"</w:t>
      </w:r>
      <w:r w:rsidRPr="005838A6">
        <w:t xml:space="preserve"> is indicated in the cell, </w:t>
      </w:r>
    </w:p>
    <w:p w14:paraId="7357BF1B" w14:textId="77777777" w:rsidR="00192AE7" w:rsidRPr="005838A6" w:rsidRDefault="00192AE7" w:rsidP="00192AE7">
      <w:pPr>
        <w:pStyle w:val="B1"/>
      </w:pPr>
      <w:r w:rsidRPr="005838A6">
        <w:t>The measured UE mean power in the channel bandwidth, derived in step 3, shall fulfil requirements in Table 6.2.3.5-24.</w:t>
      </w:r>
    </w:p>
    <w:p w14:paraId="084B5577" w14:textId="77777777" w:rsidR="00192AE7" w:rsidRPr="005838A6" w:rsidRDefault="00192AE7" w:rsidP="00192AE7">
      <w:r w:rsidRPr="005838A6">
        <w:t>The power of any UE emission shall not exceed the levels specified in Table 6.5.3.3.5.22-1. This requirement also applies for the frequency ranges that are less than F</w:t>
      </w:r>
      <w:r w:rsidRPr="005838A6">
        <w:rPr>
          <w:vertAlign w:val="subscript"/>
        </w:rPr>
        <w:t>OOB</w:t>
      </w:r>
      <w:r w:rsidRPr="005838A6">
        <w:t xml:space="preserve"> (MHz) in Table 6.5.3.1.3-1 from the edge of the channel bandwidth.</w:t>
      </w:r>
    </w:p>
    <w:p w14:paraId="4D1A6403" w14:textId="77777777" w:rsidR="00192AE7" w:rsidRPr="005838A6" w:rsidRDefault="00192AE7" w:rsidP="00192AE7">
      <w:pPr>
        <w:pStyle w:val="TH"/>
      </w:pPr>
      <w:r w:rsidRPr="005838A6">
        <w:t>Table 6.5.3.3.5.22-1: Additional requirements</w:t>
      </w:r>
      <w:r>
        <w:t xml:space="preserve"> for "</w:t>
      </w:r>
      <w:r w:rsidRPr="005838A6">
        <w:t>NS_</w:t>
      </w:r>
      <w:r>
        <w:t>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7"/>
        <w:gridCol w:w="1334"/>
        <w:gridCol w:w="507"/>
        <w:gridCol w:w="1420"/>
        <w:gridCol w:w="3143"/>
        <w:gridCol w:w="1782"/>
        <w:gridCol w:w="1060"/>
      </w:tblGrid>
      <w:tr w:rsidR="00192AE7" w:rsidRPr="005838A6" w14:paraId="462A5F2F" w14:textId="77777777" w:rsidTr="00DF573A">
        <w:trPr>
          <w:trHeight w:val="174"/>
          <w:jc w:val="center"/>
        </w:trPr>
        <w:tc>
          <w:tcPr>
            <w:tcW w:w="0" w:type="auto"/>
            <w:shd w:val="clear" w:color="auto" w:fill="auto"/>
          </w:tcPr>
          <w:p w14:paraId="087BA042" w14:textId="77777777" w:rsidR="00192AE7" w:rsidRPr="005838A6" w:rsidRDefault="00192AE7" w:rsidP="00DF573A">
            <w:pPr>
              <w:pStyle w:val="TAH"/>
              <w:jc w:val="left"/>
            </w:pPr>
            <w:r w:rsidRPr="005838A6">
              <w:t>Protected band</w:t>
            </w:r>
          </w:p>
        </w:tc>
        <w:tc>
          <w:tcPr>
            <w:tcW w:w="0" w:type="auto"/>
            <w:gridSpan w:val="3"/>
            <w:shd w:val="clear" w:color="auto" w:fill="auto"/>
          </w:tcPr>
          <w:p w14:paraId="09BFBD4D" w14:textId="77777777" w:rsidR="00192AE7" w:rsidRPr="005838A6" w:rsidRDefault="00192AE7" w:rsidP="00DF573A">
            <w:pPr>
              <w:pStyle w:val="TAH"/>
              <w:jc w:val="left"/>
            </w:pPr>
            <w:r w:rsidRPr="005838A6">
              <w:t>Frequency range (MHz)</w:t>
            </w:r>
          </w:p>
        </w:tc>
        <w:tc>
          <w:tcPr>
            <w:tcW w:w="0" w:type="auto"/>
            <w:shd w:val="clear" w:color="auto" w:fill="auto"/>
          </w:tcPr>
          <w:p w14:paraId="1BCDE4BA" w14:textId="77777777" w:rsidR="00192AE7" w:rsidRPr="005838A6" w:rsidRDefault="00192AE7" w:rsidP="00DF573A">
            <w:pPr>
              <w:pStyle w:val="TAH"/>
              <w:jc w:val="left"/>
            </w:pPr>
            <w:r w:rsidRPr="005838A6">
              <w:t>Maximum Level (dBm)</w:t>
            </w:r>
          </w:p>
        </w:tc>
        <w:tc>
          <w:tcPr>
            <w:tcW w:w="0" w:type="auto"/>
            <w:shd w:val="clear" w:color="auto" w:fill="auto"/>
          </w:tcPr>
          <w:p w14:paraId="44CC7E6C" w14:textId="77777777" w:rsidR="00192AE7" w:rsidRPr="005838A6" w:rsidRDefault="00192AE7" w:rsidP="00DF573A">
            <w:pPr>
              <w:pStyle w:val="TAH"/>
              <w:jc w:val="left"/>
            </w:pPr>
            <w:r w:rsidRPr="005838A6">
              <w:t>MBW (MHz)</w:t>
            </w:r>
          </w:p>
        </w:tc>
        <w:tc>
          <w:tcPr>
            <w:tcW w:w="0" w:type="auto"/>
          </w:tcPr>
          <w:p w14:paraId="741AE0AE" w14:textId="77777777" w:rsidR="00192AE7" w:rsidRPr="005838A6" w:rsidRDefault="00192AE7" w:rsidP="00DF573A">
            <w:pPr>
              <w:pStyle w:val="TAH"/>
              <w:jc w:val="left"/>
            </w:pPr>
            <w:r w:rsidRPr="005838A6">
              <w:t>NOTE</w:t>
            </w:r>
          </w:p>
        </w:tc>
      </w:tr>
      <w:tr w:rsidR="00192AE7" w:rsidRPr="005838A6" w14:paraId="183A8B9D" w14:textId="77777777" w:rsidTr="00DF573A">
        <w:trPr>
          <w:trHeight w:val="225"/>
          <w:jc w:val="center"/>
        </w:trPr>
        <w:tc>
          <w:tcPr>
            <w:tcW w:w="0" w:type="auto"/>
            <w:shd w:val="clear" w:color="auto" w:fill="auto"/>
            <w:vAlign w:val="bottom"/>
          </w:tcPr>
          <w:p w14:paraId="62925E2C" w14:textId="77777777" w:rsidR="00192AE7" w:rsidRPr="005838A6" w:rsidRDefault="00192AE7" w:rsidP="00DF573A">
            <w:pPr>
              <w:pStyle w:val="TAL"/>
            </w:pPr>
            <w:r w:rsidRPr="005838A6">
              <w:t>E-UTRA band 34 –</w:t>
            </w:r>
          </w:p>
          <w:p w14:paraId="24339E7E" w14:textId="77777777" w:rsidR="00192AE7" w:rsidRPr="005838A6" w:rsidRDefault="00192AE7" w:rsidP="00DF573A">
            <w:pPr>
              <w:pStyle w:val="TAL"/>
            </w:pPr>
            <w:r w:rsidRPr="005838A6">
              <w:t>NR band n34</w:t>
            </w:r>
          </w:p>
        </w:tc>
        <w:tc>
          <w:tcPr>
            <w:tcW w:w="0" w:type="auto"/>
            <w:shd w:val="clear" w:color="auto" w:fill="auto"/>
            <w:vAlign w:val="center"/>
          </w:tcPr>
          <w:p w14:paraId="6B541FD0" w14:textId="77777777" w:rsidR="00192AE7" w:rsidRPr="005838A6" w:rsidRDefault="00192AE7" w:rsidP="00DF573A">
            <w:pPr>
              <w:pStyle w:val="TAR"/>
              <w:jc w:val="left"/>
              <w:rPr>
                <w:lang w:eastAsia="zh-CN"/>
              </w:rPr>
            </w:pPr>
            <w:r w:rsidRPr="005838A6">
              <w:t>F</w:t>
            </w:r>
            <w:r w:rsidRPr="005838A6">
              <w:rPr>
                <w:vertAlign w:val="subscript"/>
              </w:rPr>
              <w:t>DL_low</w:t>
            </w:r>
          </w:p>
        </w:tc>
        <w:tc>
          <w:tcPr>
            <w:tcW w:w="0" w:type="auto"/>
            <w:shd w:val="clear" w:color="auto" w:fill="auto"/>
            <w:vAlign w:val="center"/>
          </w:tcPr>
          <w:p w14:paraId="155558D0" w14:textId="77777777" w:rsidR="00192AE7" w:rsidRPr="005838A6" w:rsidRDefault="00192AE7" w:rsidP="00DF573A">
            <w:pPr>
              <w:pStyle w:val="TAC"/>
              <w:jc w:val="left"/>
            </w:pPr>
            <w:r w:rsidRPr="005838A6">
              <w:t>-</w:t>
            </w:r>
          </w:p>
        </w:tc>
        <w:tc>
          <w:tcPr>
            <w:tcW w:w="0" w:type="auto"/>
            <w:shd w:val="clear" w:color="auto" w:fill="auto"/>
            <w:vAlign w:val="center"/>
          </w:tcPr>
          <w:p w14:paraId="063CECEC" w14:textId="77777777" w:rsidR="00192AE7" w:rsidRPr="005838A6" w:rsidRDefault="00192AE7" w:rsidP="00DF573A">
            <w:pPr>
              <w:pStyle w:val="TAL"/>
              <w:rPr>
                <w:lang w:eastAsia="zh-CN"/>
              </w:rPr>
            </w:pPr>
            <w:r w:rsidRPr="005838A6">
              <w:t>F</w:t>
            </w:r>
            <w:r w:rsidRPr="005838A6">
              <w:rPr>
                <w:vertAlign w:val="subscript"/>
              </w:rPr>
              <w:t>DL_high</w:t>
            </w:r>
          </w:p>
        </w:tc>
        <w:tc>
          <w:tcPr>
            <w:tcW w:w="0" w:type="auto"/>
            <w:shd w:val="clear" w:color="auto" w:fill="auto"/>
            <w:vAlign w:val="center"/>
          </w:tcPr>
          <w:p w14:paraId="6A59C68A" w14:textId="77777777" w:rsidR="00192AE7" w:rsidRPr="005838A6" w:rsidRDefault="00192AE7" w:rsidP="00DF573A">
            <w:pPr>
              <w:pStyle w:val="TAC"/>
              <w:jc w:val="left"/>
              <w:rPr>
                <w:lang w:eastAsia="zh-CN"/>
              </w:rPr>
            </w:pPr>
            <w:r w:rsidRPr="005838A6">
              <w:rPr>
                <w:lang w:eastAsia="zh-CN"/>
              </w:rPr>
              <w:t>-50</w:t>
            </w:r>
          </w:p>
        </w:tc>
        <w:tc>
          <w:tcPr>
            <w:tcW w:w="0" w:type="auto"/>
            <w:shd w:val="clear" w:color="auto" w:fill="auto"/>
            <w:noWrap/>
            <w:vAlign w:val="center"/>
          </w:tcPr>
          <w:p w14:paraId="11228DCD" w14:textId="77777777" w:rsidR="00192AE7" w:rsidRPr="005838A6" w:rsidRDefault="00192AE7" w:rsidP="00DF573A">
            <w:pPr>
              <w:pStyle w:val="TAC"/>
              <w:jc w:val="left"/>
              <w:rPr>
                <w:lang w:eastAsia="zh-CN"/>
              </w:rPr>
            </w:pPr>
            <w:r w:rsidRPr="005838A6">
              <w:rPr>
                <w:lang w:eastAsia="zh-CN"/>
              </w:rPr>
              <w:t>1</w:t>
            </w:r>
          </w:p>
        </w:tc>
        <w:tc>
          <w:tcPr>
            <w:tcW w:w="0" w:type="auto"/>
          </w:tcPr>
          <w:p w14:paraId="75A6BA00" w14:textId="77777777" w:rsidR="00192AE7" w:rsidRPr="005838A6" w:rsidRDefault="00192AE7" w:rsidP="00DF573A">
            <w:pPr>
              <w:pStyle w:val="TAC"/>
              <w:jc w:val="left"/>
              <w:rPr>
                <w:lang w:eastAsia="zh-CN"/>
              </w:rPr>
            </w:pPr>
            <w:r w:rsidRPr="005838A6">
              <w:rPr>
                <w:lang w:eastAsia="zh-CN"/>
              </w:rPr>
              <w:t xml:space="preserve"> </w:t>
            </w:r>
          </w:p>
        </w:tc>
      </w:tr>
      <w:tr w:rsidR="00192AE7" w:rsidRPr="005838A6" w14:paraId="0FB7AFE3" w14:textId="77777777" w:rsidTr="00DF573A">
        <w:trPr>
          <w:trHeight w:val="225"/>
          <w:jc w:val="center"/>
        </w:trPr>
        <w:tc>
          <w:tcPr>
            <w:tcW w:w="0" w:type="auto"/>
            <w:shd w:val="clear" w:color="auto" w:fill="auto"/>
            <w:vAlign w:val="bottom"/>
          </w:tcPr>
          <w:p w14:paraId="190AB205" w14:textId="77777777" w:rsidR="00192AE7" w:rsidRPr="005838A6" w:rsidRDefault="00192AE7" w:rsidP="00DF573A">
            <w:pPr>
              <w:pStyle w:val="TAL"/>
            </w:pPr>
            <w:r w:rsidRPr="005838A6">
              <w:t>Frequency range</w:t>
            </w:r>
          </w:p>
        </w:tc>
        <w:tc>
          <w:tcPr>
            <w:tcW w:w="0" w:type="auto"/>
            <w:shd w:val="clear" w:color="auto" w:fill="auto"/>
            <w:vAlign w:val="bottom"/>
          </w:tcPr>
          <w:p w14:paraId="4A5C3532" w14:textId="77777777" w:rsidR="00192AE7" w:rsidRPr="005838A6" w:rsidRDefault="00192AE7" w:rsidP="00DF573A">
            <w:pPr>
              <w:pStyle w:val="TAR"/>
              <w:jc w:val="left"/>
              <w:rPr>
                <w:lang w:eastAsia="zh-CN"/>
              </w:rPr>
            </w:pPr>
            <w:r w:rsidRPr="005838A6">
              <w:rPr>
                <w:lang w:eastAsia="zh-CN"/>
              </w:rPr>
              <w:t>1900</w:t>
            </w:r>
          </w:p>
        </w:tc>
        <w:tc>
          <w:tcPr>
            <w:tcW w:w="0" w:type="auto"/>
            <w:shd w:val="clear" w:color="auto" w:fill="auto"/>
            <w:vAlign w:val="bottom"/>
          </w:tcPr>
          <w:p w14:paraId="4E718EAA" w14:textId="77777777" w:rsidR="00192AE7" w:rsidRPr="005838A6" w:rsidRDefault="00192AE7" w:rsidP="00DF573A">
            <w:pPr>
              <w:pStyle w:val="TAC"/>
              <w:jc w:val="left"/>
            </w:pPr>
            <w:r w:rsidRPr="005838A6">
              <w:t>-</w:t>
            </w:r>
          </w:p>
        </w:tc>
        <w:tc>
          <w:tcPr>
            <w:tcW w:w="0" w:type="auto"/>
            <w:shd w:val="clear" w:color="auto" w:fill="auto"/>
            <w:vAlign w:val="bottom"/>
          </w:tcPr>
          <w:p w14:paraId="757ADEE1" w14:textId="77777777" w:rsidR="00192AE7" w:rsidRPr="005838A6" w:rsidRDefault="00192AE7" w:rsidP="00DF573A">
            <w:pPr>
              <w:pStyle w:val="TAL"/>
              <w:rPr>
                <w:lang w:eastAsia="zh-CN"/>
              </w:rPr>
            </w:pPr>
            <w:r w:rsidRPr="005838A6">
              <w:rPr>
                <w:lang w:eastAsia="zh-CN"/>
              </w:rPr>
              <w:t>1915</w:t>
            </w:r>
          </w:p>
        </w:tc>
        <w:tc>
          <w:tcPr>
            <w:tcW w:w="0" w:type="auto"/>
            <w:shd w:val="clear" w:color="auto" w:fill="auto"/>
            <w:vAlign w:val="center"/>
          </w:tcPr>
          <w:p w14:paraId="05C556C0"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vAlign w:val="center"/>
          </w:tcPr>
          <w:p w14:paraId="7E9DC4B6" w14:textId="77777777" w:rsidR="00192AE7" w:rsidRPr="005838A6" w:rsidRDefault="00192AE7" w:rsidP="00DF573A">
            <w:pPr>
              <w:pStyle w:val="TAC"/>
              <w:jc w:val="left"/>
              <w:rPr>
                <w:lang w:eastAsia="zh-CN"/>
              </w:rPr>
            </w:pPr>
            <w:r w:rsidRPr="005838A6">
              <w:rPr>
                <w:lang w:eastAsia="zh-CN"/>
              </w:rPr>
              <w:t>5</w:t>
            </w:r>
          </w:p>
        </w:tc>
        <w:tc>
          <w:tcPr>
            <w:tcW w:w="0" w:type="auto"/>
          </w:tcPr>
          <w:p w14:paraId="05906678" w14:textId="77777777" w:rsidR="00192AE7" w:rsidRPr="005838A6" w:rsidRDefault="00192AE7" w:rsidP="00DF573A">
            <w:pPr>
              <w:pStyle w:val="TAC"/>
              <w:jc w:val="left"/>
              <w:rPr>
                <w:lang w:eastAsia="zh-CN"/>
              </w:rPr>
            </w:pPr>
            <w:r w:rsidRPr="005838A6">
              <w:rPr>
                <w:lang w:eastAsia="zh-CN"/>
              </w:rPr>
              <w:t xml:space="preserve"> 1</w:t>
            </w:r>
          </w:p>
        </w:tc>
      </w:tr>
      <w:tr w:rsidR="00192AE7" w:rsidRPr="005838A6" w14:paraId="0183E055" w14:textId="77777777" w:rsidTr="00DF573A">
        <w:trPr>
          <w:trHeight w:val="225"/>
          <w:jc w:val="center"/>
        </w:trPr>
        <w:tc>
          <w:tcPr>
            <w:tcW w:w="0" w:type="auto"/>
            <w:shd w:val="clear" w:color="auto" w:fill="auto"/>
            <w:vAlign w:val="bottom"/>
          </w:tcPr>
          <w:p w14:paraId="14E343FA" w14:textId="77777777" w:rsidR="00192AE7" w:rsidRPr="005838A6" w:rsidRDefault="00192AE7" w:rsidP="00DF573A">
            <w:pPr>
              <w:pStyle w:val="TAL"/>
            </w:pPr>
            <w:r w:rsidRPr="005838A6">
              <w:t>Frequency range</w:t>
            </w:r>
          </w:p>
        </w:tc>
        <w:tc>
          <w:tcPr>
            <w:tcW w:w="0" w:type="auto"/>
            <w:shd w:val="clear" w:color="auto" w:fill="auto"/>
            <w:vAlign w:val="bottom"/>
          </w:tcPr>
          <w:p w14:paraId="6DB37D3F" w14:textId="77777777" w:rsidR="00192AE7" w:rsidRPr="005838A6" w:rsidRDefault="00192AE7" w:rsidP="00DF573A">
            <w:pPr>
              <w:pStyle w:val="TAR"/>
              <w:jc w:val="left"/>
              <w:rPr>
                <w:lang w:eastAsia="zh-CN"/>
              </w:rPr>
            </w:pPr>
            <w:r w:rsidRPr="005838A6">
              <w:rPr>
                <w:lang w:eastAsia="zh-CN"/>
              </w:rPr>
              <w:t>1915</w:t>
            </w:r>
          </w:p>
        </w:tc>
        <w:tc>
          <w:tcPr>
            <w:tcW w:w="0" w:type="auto"/>
            <w:shd w:val="clear" w:color="auto" w:fill="auto"/>
            <w:vAlign w:val="bottom"/>
          </w:tcPr>
          <w:p w14:paraId="19D8D944" w14:textId="77777777" w:rsidR="00192AE7" w:rsidRPr="005838A6" w:rsidRDefault="00192AE7" w:rsidP="00DF573A">
            <w:pPr>
              <w:pStyle w:val="TAC"/>
              <w:jc w:val="left"/>
            </w:pPr>
            <w:r w:rsidRPr="005838A6">
              <w:t>-</w:t>
            </w:r>
          </w:p>
        </w:tc>
        <w:tc>
          <w:tcPr>
            <w:tcW w:w="0" w:type="auto"/>
            <w:shd w:val="clear" w:color="auto" w:fill="auto"/>
            <w:vAlign w:val="bottom"/>
          </w:tcPr>
          <w:p w14:paraId="2F13D774" w14:textId="77777777" w:rsidR="00192AE7" w:rsidRPr="005838A6" w:rsidRDefault="00192AE7" w:rsidP="00DF573A">
            <w:pPr>
              <w:pStyle w:val="TAL"/>
              <w:rPr>
                <w:lang w:eastAsia="zh-CN"/>
              </w:rPr>
            </w:pPr>
            <w:r w:rsidRPr="005838A6">
              <w:rPr>
                <w:lang w:eastAsia="zh-CN"/>
              </w:rPr>
              <w:t>1920</w:t>
            </w:r>
          </w:p>
        </w:tc>
        <w:tc>
          <w:tcPr>
            <w:tcW w:w="0" w:type="auto"/>
            <w:shd w:val="clear" w:color="auto" w:fill="auto"/>
            <w:vAlign w:val="center"/>
          </w:tcPr>
          <w:p w14:paraId="273D3723" w14:textId="77777777" w:rsidR="00192AE7" w:rsidRPr="005838A6" w:rsidRDefault="00192AE7" w:rsidP="00DF573A">
            <w:pPr>
              <w:pStyle w:val="TAC"/>
              <w:jc w:val="left"/>
              <w:rPr>
                <w:lang w:eastAsia="zh-CN"/>
              </w:rPr>
            </w:pPr>
            <w:r w:rsidRPr="005838A6">
              <w:rPr>
                <w:lang w:eastAsia="zh-CN"/>
              </w:rPr>
              <w:t>+1.6</w:t>
            </w:r>
          </w:p>
        </w:tc>
        <w:tc>
          <w:tcPr>
            <w:tcW w:w="0" w:type="auto"/>
            <w:shd w:val="clear" w:color="auto" w:fill="auto"/>
            <w:noWrap/>
            <w:vAlign w:val="center"/>
          </w:tcPr>
          <w:p w14:paraId="727903D1" w14:textId="77777777" w:rsidR="00192AE7" w:rsidRPr="005838A6" w:rsidRDefault="00192AE7" w:rsidP="00DF573A">
            <w:pPr>
              <w:pStyle w:val="TAC"/>
              <w:jc w:val="left"/>
              <w:rPr>
                <w:lang w:eastAsia="zh-CN"/>
              </w:rPr>
            </w:pPr>
            <w:r w:rsidRPr="005838A6">
              <w:rPr>
                <w:lang w:eastAsia="zh-CN"/>
              </w:rPr>
              <w:t>5</w:t>
            </w:r>
          </w:p>
        </w:tc>
        <w:tc>
          <w:tcPr>
            <w:tcW w:w="0" w:type="auto"/>
          </w:tcPr>
          <w:p w14:paraId="27945B6B" w14:textId="77777777" w:rsidR="00192AE7" w:rsidRPr="005838A6" w:rsidRDefault="00192AE7" w:rsidP="00DF573A">
            <w:pPr>
              <w:pStyle w:val="TAC"/>
              <w:jc w:val="left"/>
              <w:rPr>
                <w:lang w:eastAsia="zh-CN"/>
              </w:rPr>
            </w:pPr>
            <w:r w:rsidRPr="005838A6">
              <w:rPr>
                <w:lang w:eastAsia="zh-CN"/>
              </w:rPr>
              <w:t xml:space="preserve"> 1</w:t>
            </w:r>
          </w:p>
        </w:tc>
      </w:tr>
      <w:tr w:rsidR="00192AE7" w:rsidRPr="005838A6" w14:paraId="64DABC23" w14:textId="77777777" w:rsidTr="00DF573A">
        <w:trPr>
          <w:trHeight w:val="225"/>
          <w:jc w:val="center"/>
        </w:trPr>
        <w:tc>
          <w:tcPr>
            <w:tcW w:w="0" w:type="auto"/>
            <w:gridSpan w:val="7"/>
            <w:shd w:val="clear" w:color="auto" w:fill="auto"/>
            <w:vAlign w:val="bottom"/>
          </w:tcPr>
          <w:p w14:paraId="3B41C2CB" w14:textId="77777777" w:rsidR="00192AE7" w:rsidRPr="005838A6" w:rsidRDefault="00192AE7" w:rsidP="00DF573A">
            <w:pPr>
              <w:pStyle w:val="TAN"/>
            </w:pPr>
            <w:r w:rsidRPr="005838A6">
              <w:t>NOTE 1:</w:t>
            </w:r>
            <w:r w:rsidRPr="005838A6">
              <w:tab/>
              <w:t>For these adjacent bands, the emission limit could imply risk of harmful interference to UE(s) operating in the protected operating band.</w:t>
            </w:r>
          </w:p>
        </w:tc>
      </w:tr>
    </w:tbl>
    <w:p w14:paraId="36708094" w14:textId="77777777" w:rsidR="00192AE7" w:rsidRPr="005838A6" w:rsidRDefault="00192AE7" w:rsidP="00192AE7">
      <w:pPr>
        <w:rPr>
          <w:lang w:eastAsia="zh-CN"/>
        </w:rPr>
      </w:pPr>
    </w:p>
    <w:p w14:paraId="15017CE5" w14:textId="77777777" w:rsidR="00192AE7" w:rsidRPr="005838A6" w:rsidRDefault="00192AE7" w:rsidP="00192AE7">
      <w:pPr>
        <w:pStyle w:val="H6"/>
      </w:pPr>
      <w:r w:rsidRPr="005838A6">
        <w:t>6.5.3.3.5.23</w:t>
      </w:r>
      <w:r w:rsidRPr="005838A6">
        <w:tab/>
        <w:t>Test requirement (network signalling value “NS_49”)</w:t>
      </w:r>
    </w:p>
    <w:p w14:paraId="75210979" w14:textId="77777777" w:rsidR="00192AE7" w:rsidRPr="005838A6" w:rsidRDefault="00192AE7" w:rsidP="00192AE7">
      <w:r w:rsidRPr="005838A6">
        <w:t xml:space="preserve">When </w:t>
      </w:r>
      <w:r w:rsidRPr="005838A6">
        <w:rPr>
          <w:rFonts w:cs="v5.0.0"/>
        </w:rPr>
        <w:t>"</w:t>
      </w:r>
      <w:r w:rsidRPr="005838A6">
        <w:t>NS</w:t>
      </w:r>
      <w:r>
        <w:t>_</w:t>
      </w:r>
      <w:r w:rsidRPr="005838A6">
        <w:t>49</w:t>
      </w:r>
      <w:r w:rsidRPr="005838A6">
        <w:rPr>
          <w:rFonts w:cs="v5.0.0"/>
        </w:rPr>
        <w:t>"</w:t>
      </w:r>
      <w:r w:rsidRPr="005838A6">
        <w:t xml:space="preserve"> is indicated in the cell, </w:t>
      </w:r>
    </w:p>
    <w:p w14:paraId="0F754E36" w14:textId="77777777" w:rsidR="00192AE7" w:rsidRPr="005838A6" w:rsidRDefault="00192AE7" w:rsidP="00192AE7">
      <w:pPr>
        <w:pStyle w:val="B1"/>
      </w:pPr>
      <w:r w:rsidRPr="005838A6">
        <w:t>The measured UE mean power in the channel bandwidth, derived in step 3, shall fulfil requirements in Table 6.2.3.5-33 for PC3 or Table 6.2.3.5-33a for PC2.</w:t>
      </w:r>
    </w:p>
    <w:p w14:paraId="22462CC9" w14:textId="77777777" w:rsidR="00192AE7" w:rsidRPr="005838A6" w:rsidRDefault="00192AE7" w:rsidP="00192AE7">
      <w:r w:rsidRPr="005838A6">
        <w:t>The power of any UE emission shall not exceed the levels specified in Table 6.5.3.3.5.23-1. This requirement also applies for the frequency ranges that are less than F</w:t>
      </w:r>
      <w:r w:rsidRPr="005838A6">
        <w:rPr>
          <w:vertAlign w:val="subscript"/>
        </w:rPr>
        <w:t>OOB</w:t>
      </w:r>
      <w:r w:rsidRPr="005838A6">
        <w:t xml:space="preserve"> (MHz) in Table 6.5.3.1.3-1 from the edge of the channel bandwidth.</w:t>
      </w:r>
    </w:p>
    <w:p w14:paraId="7930D336" w14:textId="77777777" w:rsidR="00192AE7" w:rsidRPr="005838A6" w:rsidRDefault="00192AE7" w:rsidP="00192AE7">
      <w:pPr>
        <w:pStyle w:val="TH"/>
      </w:pPr>
      <w:r w:rsidRPr="005838A6">
        <w:t>Table 6.5.3.3.5.23-1: Additional requirements</w:t>
      </w:r>
      <w:r>
        <w:t xml:space="preserve">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1341"/>
        <w:gridCol w:w="509"/>
        <w:gridCol w:w="1427"/>
        <w:gridCol w:w="3159"/>
        <w:gridCol w:w="1791"/>
        <w:gridCol w:w="1065"/>
      </w:tblGrid>
      <w:tr w:rsidR="00192AE7" w:rsidRPr="005838A6" w14:paraId="761583BF" w14:textId="77777777" w:rsidTr="00DF573A">
        <w:trPr>
          <w:trHeight w:val="174"/>
          <w:jc w:val="center"/>
        </w:trPr>
        <w:tc>
          <w:tcPr>
            <w:tcW w:w="0" w:type="auto"/>
            <w:shd w:val="clear" w:color="auto" w:fill="auto"/>
          </w:tcPr>
          <w:p w14:paraId="6123C7A9" w14:textId="77777777" w:rsidR="00192AE7" w:rsidRPr="005838A6" w:rsidRDefault="00192AE7" w:rsidP="00DF573A">
            <w:pPr>
              <w:pStyle w:val="TAH"/>
              <w:jc w:val="left"/>
            </w:pPr>
            <w:r w:rsidRPr="005838A6">
              <w:t>Protected band</w:t>
            </w:r>
          </w:p>
        </w:tc>
        <w:tc>
          <w:tcPr>
            <w:tcW w:w="0" w:type="auto"/>
            <w:gridSpan w:val="3"/>
            <w:shd w:val="clear" w:color="auto" w:fill="auto"/>
          </w:tcPr>
          <w:p w14:paraId="34AF80C7" w14:textId="77777777" w:rsidR="00192AE7" w:rsidRPr="005838A6" w:rsidRDefault="00192AE7" w:rsidP="00DF573A">
            <w:pPr>
              <w:pStyle w:val="TAH"/>
              <w:jc w:val="left"/>
            </w:pPr>
            <w:r w:rsidRPr="005838A6">
              <w:t>Frequency range (MHz)</w:t>
            </w:r>
          </w:p>
        </w:tc>
        <w:tc>
          <w:tcPr>
            <w:tcW w:w="0" w:type="auto"/>
            <w:shd w:val="clear" w:color="auto" w:fill="auto"/>
          </w:tcPr>
          <w:p w14:paraId="4BEC18BA" w14:textId="77777777" w:rsidR="00192AE7" w:rsidRPr="005838A6" w:rsidRDefault="00192AE7" w:rsidP="00DF573A">
            <w:pPr>
              <w:pStyle w:val="TAH"/>
              <w:jc w:val="left"/>
            </w:pPr>
            <w:r w:rsidRPr="005838A6">
              <w:t>Maximum Level (dBm)</w:t>
            </w:r>
          </w:p>
        </w:tc>
        <w:tc>
          <w:tcPr>
            <w:tcW w:w="0" w:type="auto"/>
            <w:shd w:val="clear" w:color="auto" w:fill="auto"/>
          </w:tcPr>
          <w:p w14:paraId="3B7D6785" w14:textId="77777777" w:rsidR="00192AE7" w:rsidRPr="005838A6" w:rsidRDefault="00192AE7" w:rsidP="00DF573A">
            <w:pPr>
              <w:pStyle w:val="TAH"/>
              <w:jc w:val="left"/>
            </w:pPr>
            <w:r w:rsidRPr="005838A6">
              <w:t>MBW (MHz)</w:t>
            </w:r>
          </w:p>
        </w:tc>
        <w:tc>
          <w:tcPr>
            <w:tcW w:w="0" w:type="auto"/>
          </w:tcPr>
          <w:p w14:paraId="54F92BE3" w14:textId="77777777" w:rsidR="00192AE7" w:rsidRPr="005838A6" w:rsidRDefault="00192AE7" w:rsidP="00DF573A">
            <w:pPr>
              <w:pStyle w:val="TAH"/>
              <w:jc w:val="left"/>
            </w:pPr>
            <w:r w:rsidRPr="005838A6">
              <w:t>NOTE</w:t>
            </w:r>
          </w:p>
        </w:tc>
      </w:tr>
      <w:tr w:rsidR="00192AE7" w:rsidRPr="005838A6" w14:paraId="7720E1D3" w14:textId="77777777" w:rsidTr="00DF573A">
        <w:trPr>
          <w:trHeight w:val="225"/>
          <w:jc w:val="center"/>
        </w:trPr>
        <w:tc>
          <w:tcPr>
            <w:tcW w:w="0" w:type="auto"/>
            <w:shd w:val="clear" w:color="auto" w:fill="auto"/>
            <w:vAlign w:val="bottom"/>
          </w:tcPr>
          <w:p w14:paraId="326C1FE3" w14:textId="77777777" w:rsidR="00192AE7" w:rsidRPr="005838A6" w:rsidRDefault="00192AE7" w:rsidP="00DF573A">
            <w:pPr>
              <w:pStyle w:val="TAL"/>
            </w:pPr>
            <w:r w:rsidRPr="005838A6">
              <w:t>E-UTRA band 34 -</w:t>
            </w:r>
          </w:p>
          <w:p w14:paraId="791017B6" w14:textId="77777777" w:rsidR="00192AE7" w:rsidRPr="005838A6" w:rsidRDefault="00192AE7" w:rsidP="00DF573A">
            <w:pPr>
              <w:pStyle w:val="TAL"/>
            </w:pPr>
            <w:r w:rsidRPr="005838A6">
              <w:t>NR band n34</w:t>
            </w:r>
          </w:p>
        </w:tc>
        <w:tc>
          <w:tcPr>
            <w:tcW w:w="0" w:type="auto"/>
            <w:shd w:val="clear" w:color="auto" w:fill="auto"/>
          </w:tcPr>
          <w:p w14:paraId="796A8F8F" w14:textId="77777777" w:rsidR="00192AE7" w:rsidRPr="005838A6" w:rsidRDefault="00192AE7" w:rsidP="00DF573A">
            <w:pPr>
              <w:pStyle w:val="TAR"/>
              <w:jc w:val="left"/>
              <w:rPr>
                <w:lang w:eastAsia="zh-CN"/>
              </w:rPr>
            </w:pPr>
            <w:r w:rsidRPr="005838A6">
              <w:t>F</w:t>
            </w:r>
            <w:r w:rsidRPr="005838A6">
              <w:rPr>
                <w:vertAlign w:val="subscript"/>
              </w:rPr>
              <w:t>DL_low</w:t>
            </w:r>
          </w:p>
        </w:tc>
        <w:tc>
          <w:tcPr>
            <w:tcW w:w="0" w:type="auto"/>
            <w:shd w:val="clear" w:color="auto" w:fill="auto"/>
          </w:tcPr>
          <w:p w14:paraId="08125744" w14:textId="77777777" w:rsidR="00192AE7" w:rsidRPr="005838A6" w:rsidRDefault="00192AE7" w:rsidP="00DF573A">
            <w:pPr>
              <w:pStyle w:val="TAC"/>
              <w:jc w:val="left"/>
            </w:pPr>
            <w:r w:rsidRPr="005838A6">
              <w:t>-</w:t>
            </w:r>
          </w:p>
        </w:tc>
        <w:tc>
          <w:tcPr>
            <w:tcW w:w="0" w:type="auto"/>
            <w:shd w:val="clear" w:color="auto" w:fill="auto"/>
          </w:tcPr>
          <w:p w14:paraId="42AA77FC" w14:textId="77777777" w:rsidR="00192AE7" w:rsidRPr="005838A6" w:rsidRDefault="00192AE7" w:rsidP="00DF573A">
            <w:pPr>
              <w:pStyle w:val="TAL"/>
              <w:rPr>
                <w:lang w:eastAsia="zh-CN"/>
              </w:rPr>
            </w:pPr>
            <w:r w:rsidRPr="005838A6">
              <w:t>F</w:t>
            </w:r>
            <w:r w:rsidRPr="005838A6">
              <w:rPr>
                <w:vertAlign w:val="subscript"/>
              </w:rPr>
              <w:t>DL_high</w:t>
            </w:r>
          </w:p>
        </w:tc>
        <w:tc>
          <w:tcPr>
            <w:tcW w:w="0" w:type="auto"/>
            <w:shd w:val="clear" w:color="auto" w:fill="auto"/>
          </w:tcPr>
          <w:p w14:paraId="20C9E5CD" w14:textId="77777777" w:rsidR="00192AE7" w:rsidRPr="005838A6" w:rsidRDefault="00192AE7" w:rsidP="00DF573A">
            <w:pPr>
              <w:pStyle w:val="TAC"/>
              <w:jc w:val="left"/>
              <w:rPr>
                <w:lang w:eastAsia="zh-CN"/>
              </w:rPr>
            </w:pPr>
            <w:r w:rsidRPr="005838A6">
              <w:rPr>
                <w:lang w:eastAsia="zh-CN"/>
              </w:rPr>
              <w:t>-50</w:t>
            </w:r>
          </w:p>
        </w:tc>
        <w:tc>
          <w:tcPr>
            <w:tcW w:w="0" w:type="auto"/>
            <w:shd w:val="clear" w:color="auto" w:fill="auto"/>
            <w:noWrap/>
          </w:tcPr>
          <w:p w14:paraId="7C81A87C" w14:textId="77777777" w:rsidR="00192AE7" w:rsidRPr="005838A6" w:rsidRDefault="00192AE7" w:rsidP="00DF573A">
            <w:pPr>
              <w:pStyle w:val="TAC"/>
              <w:jc w:val="left"/>
              <w:rPr>
                <w:lang w:eastAsia="zh-CN"/>
              </w:rPr>
            </w:pPr>
            <w:r w:rsidRPr="005838A6">
              <w:rPr>
                <w:lang w:eastAsia="zh-CN"/>
              </w:rPr>
              <w:t>1</w:t>
            </w:r>
          </w:p>
        </w:tc>
        <w:tc>
          <w:tcPr>
            <w:tcW w:w="0" w:type="auto"/>
          </w:tcPr>
          <w:p w14:paraId="15299409" w14:textId="77777777" w:rsidR="00192AE7" w:rsidRPr="005838A6" w:rsidRDefault="00192AE7" w:rsidP="00DF573A">
            <w:pPr>
              <w:pStyle w:val="TAC"/>
              <w:jc w:val="left"/>
              <w:rPr>
                <w:lang w:eastAsia="zh-CN"/>
              </w:rPr>
            </w:pPr>
          </w:p>
        </w:tc>
      </w:tr>
      <w:tr w:rsidR="00192AE7" w:rsidRPr="005838A6" w14:paraId="661C5EC2" w14:textId="77777777" w:rsidTr="00DF573A">
        <w:trPr>
          <w:trHeight w:val="225"/>
          <w:jc w:val="center"/>
        </w:trPr>
        <w:tc>
          <w:tcPr>
            <w:tcW w:w="0" w:type="auto"/>
            <w:shd w:val="clear" w:color="auto" w:fill="auto"/>
            <w:vAlign w:val="bottom"/>
          </w:tcPr>
          <w:p w14:paraId="43846393" w14:textId="77777777" w:rsidR="00192AE7" w:rsidRPr="005838A6" w:rsidRDefault="00192AE7" w:rsidP="00DF573A">
            <w:pPr>
              <w:pStyle w:val="TAL"/>
            </w:pPr>
            <w:r w:rsidRPr="005838A6">
              <w:t>Frequency range</w:t>
            </w:r>
          </w:p>
        </w:tc>
        <w:tc>
          <w:tcPr>
            <w:tcW w:w="0" w:type="auto"/>
            <w:shd w:val="clear" w:color="auto" w:fill="auto"/>
          </w:tcPr>
          <w:p w14:paraId="48ECC50F" w14:textId="77777777" w:rsidR="00192AE7" w:rsidRPr="005838A6" w:rsidRDefault="00192AE7" w:rsidP="00DF573A">
            <w:pPr>
              <w:pStyle w:val="TAR"/>
              <w:jc w:val="left"/>
              <w:rPr>
                <w:lang w:eastAsia="zh-CN"/>
              </w:rPr>
            </w:pPr>
            <w:r w:rsidRPr="005838A6">
              <w:rPr>
                <w:lang w:eastAsia="zh-CN"/>
              </w:rPr>
              <w:t>1880</w:t>
            </w:r>
          </w:p>
        </w:tc>
        <w:tc>
          <w:tcPr>
            <w:tcW w:w="0" w:type="auto"/>
            <w:shd w:val="clear" w:color="auto" w:fill="auto"/>
          </w:tcPr>
          <w:p w14:paraId="3E50B54E" w14:textId="77777777" w:rsidR="00192AE7" w:rsidRPr="005838A6" w:rsidRDefault="00192AE7" w:rsidP="00DF573A">
            <w:pPr>
              <w:pStyle w:val="TAC"/>
              <w:jc w:val="left"/>
            </w:pPr>
            <w:r w:rsidRPr="005838A6">
              <w:t>-</w:t>
            </w:r>
          </w:p>
        </w:tc>
        <w:tc>
          <w:tcPr>
            <w:tcW w:w="0" w:type="auto"/>
            <w:shd w:val="clear" w:color="auto" w:fill="auto"/>
          </w:tcPr>
          <w:p w14:paraId="3948378B" w14:textId="77777777" w:rsidR="00192AE7" w:rsidRPr="005838A6" w:rsidRDefault="00192AE7" w:rsidP="00DF573A">
            <w:pPr>
              <w:pStyle w:val="TAL"/>
              <w:rPr>
                <w:lang w:eastAsia="zh-CN"/>
              </w:rPr>
            </w:pPr>
            <w:r w:rsidRPr="005838A6">
              <w:rPr>
                <w:lang w:eastAsia="zh-CN"/>
              </w:rPr>
              <w:t>1895</w:t>
            </w:r>
          </w:p>
        </w:tc>
        <w:tc>
          <w:tcPr>
            <w:tcW w:w="0" w:type="auto"/>
            <w:shd w:val="clear" w:color="auto" w:fill="auto"/>
          </w:tcPr>
          <w:p w14:paraId="2287B0E8" w14:textId="77777777" w:rsidR="00192AE7" w:rsidRPr="005838A6" w:rsidRDefault="00192AE7" w:rsidP="00DF573A">
            <w:pPr>
              <w:pStyle w:val="TAC"/>
              <w:jc w:val="left"/>
              <w:rPr>
                <w:lang w:eastAsia="zh-CN"/>
              </w:rPr>
            </w:pPr>
            <w:r w:rsidRPr="005838A6">
              <w:rPr>
                <w:lang w:eastAsia="zh-CN"/>
              </w:rPr>
              <w:t>-40</w:t>
            </w:r>
          </w:p>
        </w:tc>
        <w:tc>
          <w:tcPr>
            <w:tcW w:w="0" w:type="auto"/>
            <w:shd w:val="clear" w:color="auto" w:fill="auto"/>
            <w:noWrap/>
          </w:tcPr>
          <w:p w14:paraId="4A9A6CDA" w14:textId="77777777" w:rsidR="00192AE7" w:rsidRPr="005838A6" w:rsidRDefault="00192AE7" w:rsidP="00DF573A">
            <w:pPr>
              <w:pStyle w:val="TAC"/>
              <w:jc w:val="left"/>
              <w:rPr>
                <w:lang w:eastAsia="zh-CN"/>
              </w:rPr>
            </w:pPr>
            <w:r w:rsidRPr="005838A6">
              <w:rPr>
                <w:lang w:eastAsia="zh-CN"/>
              </w:rPr>
              <w:t>1</w:t>
            </w:r>
          </w:p>
        </w:tc>
        <w:tc>
          <w:tcPr>
            <w:tcW w:w="0" w:type="auto"/>
          </w:tcPr>
          <w:p w14:paraId="214EC65B" w14:textId="77777777" w:rsidR="00192AE7" w:rsidRPr="005838A6" w:rsidRDefault="00192AE7" w:rsidP="00DF573A">
            <w:pPr>
              <w:pStyle w:val="TAC"/>
              <w:jc w:val="left"/>
              <w:rPr>
                <w:lang w:eastAsia="zh-CN"/>
              </w:rPr>
            </w:pPr>
          </w:p>
        </w:tc>
      </w:tr>
      <w:tr w:rsidR="00192AE7" w:rsidRPr="005838A6" w14:paraId="468A698E" w14:textId="77777777" w:rsidTr="00DF573A">
        <w:trPr>
          <w:trHeight w:val="225"/>
          <w:jc w:val="center"/>
        </w:trPr>
        <w:tc>
          <w:tcPr>
            <w:tcW w:w="0" w:type="auto"/>
            <w:shd w:val="clear" w:color="auto" w:fill="auto"/>
            <w:vAlign w:val="bottom"/>
          </w:tcPr>
          <w:p w14:paraId="696C202D" w14:textId="77777777" w:rsidR="00192AE7" w:rsidRPr="005838A6" w:rsidRDefault="00192AE7" w:rsidP="00DF573A">
            <w:pPr>
              <w:pStyle w:val="TAL"/>
            </w:pPr>
            <w:r w:rsidRPr="005838A6">
              <w:t>Frequency range</w:t>
            </w:r>
          </w:p>
        </w:tc>
        <w:tc>
          <w:tcPr>
            <w:tcW w:w="0" w:type="auto"/>
            <w:shd w:val="clear" w:color="auto" w:fill="auto"/>
          </w:tcPr>
          <w:p w14:paraId="741B472B" w14:textId="77777777" w:rsidR="00192AE7" w:rsidRPr="005838A6" w:rsidRDefault="00192AE7" w:rsidP="00DF573A">
            <w:pPr>
              <w:pStyle w:val="TAR"/>
              <w:jc w:val="left"/>
              <w:rPr>
                <w:lang w:eastAsia="zh-CN"/>
              </w:rPr>
            </w:pPr>
            <w:r w:rsidRPr="005838A6">
              <w:rPr>
                <w:lang w:eastAsia="zh-CN"/>
              </w:rPr>
              <w:t>1895</w:t>
            </w:r>
          </w:p>
        </w:tc>
        <w:tc>
          <w:tcPr>
            <w:tcW w:w="0" w:type="auto"/>
            <w:shd w:val="clear" w:color="auto" w:fill="auto"/>
          </w:tcPr>
          <w:p w14:paraId="5586413E" w14:textId="77777777" w:rsidR="00192AE7" w:rsidRPr="005838A6" w:rsidRDefault="00192AE7" w:rsidP="00DF573A">
            <w:pPr>
              <w:pStyle w:val="TAC"/>
              <w:jc w:val="left"/>
            </w:pPr>
          </w:p>
        </w:tc>
        <w:tc>
          <w:tcPr>
            <w:tcW w:w="0" w:type="auto"/>
            <w:shd w:val="clear" w:color="auto" w:fill="auto"/>
          </w:tcPr>
          <w:p w14:paraId="1A81D4D9" w14:textId="77777777" w:rsidR="00192AE7" w:rsidRPr="005838A6" w:rsidRDefault="00192AE7" w:rsidP="00DF573A">
            <w:pPr>
              <w:pStyle w:val="TAL"/>
              <w:rPr>
                <w:lang w:eastAsia="zh-CN"/>
              </w:rPr>
            </w:pPr>
            <w:r w:rsidRPr="005838A6">
              <w:rPr>
                <w:lang w:eastAsia="zh-CN"/>
              </w:rPr>
              <w:t>1915</w:t>
            </w:r>
          </w:p>
        </w:tc>
        <w:tc>
          <w:tcPr>
            <w:tcW w:w="0" w:type="auto"/>
            <w:shd w:val="clear" w:color="auto" w:fill="auto"/>
          </w:tcPr>
          <w:p w14:paraId="01CF3CD6"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tcPr>
          <w:p w14:paraId="065D9378" w14:textId="77777777" w:rsidR="00192AE7" w:rsidRPr="005838A6" w:rsidRDefault="00192AE7" w:rsidP="00DF573A">
            <w:pPr>
              <w:pStyle w:val="TAC"/>
              <w:jc w:val="left"/>
              <w:rPr>
                <w:lang w:eastAsia="zh-CN"/>
              </w:rPr>
            </w:pPr>
            <w:r w:rsidRPr="005838A6">
              <w:rPr>
                <w:lang w:eastAsia="zh-CN"/>
              </w:rPr>
              <w:t>5</w:t>
            </w:r>
          </w:p>
        </w:tc>
        <w:tc>
          <w:tcPr>
            <w:tcW w:w="0" w:type="auto"/>
          </w:tcPr>
          <w:p w14:paraId="4EEF1F23" w14:textId="77777777" w:rsidR="00192AE7" w:rsidRPr="005838A6" w:rsidRDefault="00192AE7" w:rsidP="00DF573A">
            <w:pPr>
              <w:pStyle w:val="TAC"/>
              <w:jc w:val="left"/>
              <w:rPr>
                <w:lang w:eastAsia="zh-CN"/>
              </w:rPr>
            </w:pPr>
            <w:r w:rsidRPr="005838A6">
              <w:rPr>
                <w:lang w:eastAsia="zh-CN"/>
              </w:rPr>
              <w:t>1</w:t>
            </w:r>
          </w:p>
        </w:tc>
      </w:tr>
      <w:tr w:rsidR="00192AE7" w:rsidRPr="005838A6" w14:paraId="2E843281" w14:textId="77777777" w:rsidTr="00DF573A">
        <w:trPr>
          <w:trHeight w:val="225"/>
          <w:jc w:val="center"/>
        </w:trPr>
        <w:tc>
          <w:tcPr>
            <w:tcW w:w="0" w:type="auto"/>
            <w:shd w:val="clear" w:color="auto" w:fill="auto"/>
            <w:vAlign w:val="bottom"/>
          </w:tcPr>
          <w:p w14:paraId="47005410" w14:textId="77777777" w:rsidR="00192AE7" w:rsidRPr="005838A6" w:rsidRDefault="00192AE7" w:rsidP="00DF573A">
            <w:pPr>
              <w:pStyle w:val="TAL"/>
            </w:pPr>
            <w:r w:rsidRPr="005838A6">
              <w:t>Frequency range</w:t>
            </w:r>
          </w:p>
        </w:tc>
        <w:tc>
          <w:tcPr>
            <w:tcW w:w="0" w:type="auto"/>
            <w:shd w:val="clear" w:color="auto" w:fill="auto"/>
          </w:tcPr>
          <w:p w14:paraId="72A5BDBB" w14:textId="77777777" w:rsidR="00192AE7" w:rsidRPr="005838A6" w:rsidRDefault="00192AE7" w:rsidP="00DF573A">
            <w:pPr>
              <w:pStyle w:val="TAR"/>
              <w:jc w:val="left"/>
              <w:rPr>
                <w:lang w:eastAsia="zh-CN"/>
              </w:rPr>
            </w:pPr>
            <w:r w:rsidRPr="005838A6">
              <w:rPr>
                <w:lang w:eastAsia="zh-CN"/>
              </w:rPr>
              <w:t>1915</w:t>
            </w:r>
          </w:p>
        </w:tc>
        <w:tc>
          <w:tcPr>
            <w:tcW w:w="0" w:type="auto"/>
            <w:shd w:val="clear" w:color="auto" w:fill="auto"/>
          </w:tcPr>
          <w:p w14:paraId="5B6C998E" w14:textId="77777777" w:rsidR="00192AE7" w:rsidRPr="005838A6" w:rsidRDefault="00192AE7" w:rsidP="00DF573A">
            <w:pPr>
              <w:pStyle w:val="TAC"/>
              <w:jc w:val="left"/>
            </w:pPr>
            <w:r w:rsidRPr="005838A6">
              <w:t>-</w:t>
            </w:r>
          </w:p>
        </w:tc>
        <w:tc>
          <w:tcPr>
            <w:tcW w:w="0" w:type="auto"/>
            <w:shd w:val="clear" w:color="auto" w:fill="auto"/>
          </w:tcPr>
          <w:p w14:paraId="704BC8B4" w14:textId="77777777" w:rsidR="00192AE7" w:rsidRPr="005838A6" w:rsidRDefault="00192AE7" w:rsidP="00DF573A">
            <w:pPr>
              <w:pStyle w:val="TAL"/>
              <w:rPr>
                <w:lang w:eastAsia="zh-CN"/>
              </w:rPr>
            </w:pPr>
            <w:r w:rsidRPr="005838A6">
              <w:rPr>
                <w:lang w:eastAsia="zh-CN"/>
              </w:rPr>
              <w:t>1920</w:t>
            </w:r>
          </w:p>
        </w:tc>
        <w:tc>
          <w:tcPr>
            <w:tcW w:w="0" w:type="auto"/>
            <w:shd w:val="clear" w:color="auto" w:fill="auto"/>
          </w:tcPr>
          <w:p w14:paraId="265FA5B7" w14:textId="77777777" w:rsidR="00192AE7" w:rsidRPr="005838A6" w:rsidRDefault="00192AE7" w:rsidP="00DF573A">
            <w:pPr>
              <w:pStyle w:val="TAC"/>
              <w:jc w:val="left"/>
              <w:rPr>
                <w:lang w:eastAsia="zh-CN"/>
              </w:rPr>
            </w:pPr>
            <w:r w:rsidRPr="005838A6">
              <w:rPr>
                <w:lang w:eastAsia="zh-CN"/>
              </w:rPr>
              <w:t>1.6</w:t>
            </w:r>
          </w:p>
        </w:tc>
        <w:tc>
          <w:tcPr>
            <w:tcW w:w="0" w:type="auto"/>
            <w:shd w:val="clear" w:color="auto" w:fill="auto"/>
            <w:noWrap/>
          </w:tcPr>
          <w:p w14:paraId="3E652EEE" w14:textId="77777777" w:rsidR="00192AE7" w:rsidRPr="005838A6" w:rsidRDefault="00192AE7" w:rsidP="00DF573A">
            <w:pPr>
              <w:pStyle w:val="TAC"/>
              <w:jc w:val="left"/>
              <w:rPr>
                <w:lang w:eastAsia="zh-CN"/>
              </w:rPr>
            </w:pPr>
            <w:r w:rsidRPr="005838A6">
              <w:rPr>
                <w:lang w:eastAsia="zh-CN"/>
              </w:rPr>
              <w:t>5</w:t>
            </w:r>
          </w:p>
        </w:tc>
        <w:tc>
          <w:tcPr>
            <w:tcW w:w="0" w:type="auto"/>
          </w:tcPr>
          <w:p w14:paraId="4AC624F2" w14:textId="77777777" w:rsidR="00192AE7" w:rsidRPr="005838A6" w:rsidRDefault="00192AE7" w:rsidP="00DF573A">
            <w:pPr>
              <w:pStyle w:val="TAC"/>
              <w:jc w:val="left"/>
              <w:rPr>
                <w:lang w:eastAsia="zh-CN"/>
              </w:rPr>
            </w:pPr>
            <w:r w:rsidRPr="005838A6">
              <w:rPr>
                <w:lang w:eastAsia="zh-CN"/>
              </w:rPr>
              <w:t>1</w:t>
            </w:r>
          </w:p>
        </w:tc>
      </w:tr>
      <w:tr w:rsidR="00192AE7" w:rsidRPr="005838A6" w14:paraId="271A3D51" w14:textId="77777777" w:rsidTr="00DF573A">
        <w:trPr>
          <w:trHeight w:val="225"/>
          <w:jc w:val="center"/>
        </w:trPr>
        <w:tc>
          <w:tcPr>
            <w:tcW w:w="0" w:type="auto"/>
            <w:gridSpan w:val="7"/>
            <w:shd w:val="clear" w:color="auto" w:fill="auto"/>
            <w:vAlign w:val="bottom"/>
          </w:tcPr>
          <w:p w14:paraId="2092497E" w14:textId="77777777" w:rsidR="00192AE7" w:rsidRPr="005838A6" w:rsidRDefault="00192AE7" w:rsidP="00DF573A">
            <w:pPr>
              <w:pStyle w:val="TAN"/>
            </w:pPr>
            <w:r w:rsidRPr="005838A6">
              <w:t>NOTE 1:</w:t>
            </w:r>
            <w:r w:rsidRPr="005838A6">
              <w:tab/>
              <w:t>For these adjacent bands, the emission limit could imply risk of harmful interference to UE(s) operating in the protected operating band.</w:t>
            </w:r>
          </w:p>
        </w:tc>
      </w:tr>
    </w:tbl>
    <w:p w14:paraId="34AF1E66" w14:textId="77777777" w:rsidR="00192AE7" w:rsidRPr="005838A6" w:rsidRDefault="00192AE7" w:rsidP="00192AE7">
      <w:pPr>
        <w:rPr>
          <w:lang w:eastAsia="zh-CN"/>
        </w:rPr>
      </w:pPr>
    </w:p>
    <w:p w14:paraId="3D2DFDF4" w14:textId="77777777" w:rsidR="00192AE7" w:rsidRPr="005838A6" w:rsidRDefault="00192AE7" w:rsidP="00192AE7">
      <w:pPr>
        <w:pStyle w:val="H6"/>
      </w:pPr>
      <w:r w:rsidRPr="005838A6">
        <w:t>6.5.3.3.5.24</w:t>
      </w:r>
      <w:r w:rsidRPr="005838A6">
        <w:tab/>
        <w:t>Test requirement (network signalling value “NS_44”)</w:t>
      </w:r>
    </w:p>
    <w:p w14:paraId="28745DBF" w14:textId="77777777" w:rsidR="00192AE7" w:rsidRPr="005838A6" w:rsidRDefault="00192AE7" w:rsidP="00192AE7">
      <w:r w:rsidRPr="005838A6">
        <w:t xml:space="preserve">When </w:t>
      </w:r>
      <w:r w:rsidRPr="005838A6">
        <w:rPr>
          <w:rFonts w:cs="v5.0.0"/>
        </w:rPr>
        <w:t>"</w:t>
      </w:r>
      <w:r w:rsidRPr="005838A6">
        <w:t>NS</w:t>
      </w:r>
      <w:r>
        <w:t>_</w:t>
      </w:r>
      <w:r w:rsidRPr="005838A6">
        <w:t>44</w:t>
      </w:r>
      <w:r w:rsidRPr="005838A6">
        <w:rPr>
          <w:rFonts w:cs="v5.0.0"/>
        </w:rPr>
        <w:t>"</w:t>
      </w:r>
      <w:r w:rsidRPr="005838A6">
        <w:t xml:space="preserve"> is indicated in the cell,</w:t>
      </w:r>
    </w:p>
    <w:p w14:paraId="133D35A4" w14:textId="77777777" w:rsidR="00192AE7" w:rsidRPr="005838A6" w:rsidRDefault="00192AE7" w:rsidP="00192AE7">
      <w:pPr>
        <w:pStyle w:val="B1"/>
      </w:pPr>
      <w:r w:rsidRPr="005838A6">
        <w:t>The measured UE mean power in the channel bandwidth, derived in step 3, shall fulfil requirements in Table 6.2.3.5-31.</w:t>
      </w:r>
    </w:p>
    <w:p w14:paraId="2E3F9278" w14:textId="77777777" w:rsidR="00192AE7" w:rsidRPr="005838A6" w:rsidRDefault="00192AE7" w:rsidP="00192AE7">
      <w:r w:rsidRPr="005838A6">
        <w:t>The power of any UE emission shall not exceed the levels specified in Table 6.5.3.3.5.24-1. This requirement also applies for the frequency ranges that are less than F</w:t>
      </w:r>
      <w:r w:rsidRPr="005838A6">
        <w:rPr>
          <w:vertAlign w:val="subscript"/>
        </w:rPr>
        <w:t>OOB</w:t>
      </w:r>
      <w:r w:rsidRPr="005838A6">
        <w:t xml:space="preserve"> (MHz) in Table 6.5.3.1.3-1 from the edge of the channel bandwidth.</w:t>
      </w:r>
    </w:p>
    <w:p w14:paraId="57E2E0C8" w14:textId="77777777" w:rsidR="00192AE7" w:rsidRPr="005838A6" w:rsidRDefault="00192AE7" w:rsidP="00192AE7">
      <w:pPr>
        <w:pStyle w:val="TH"/>
      </w:pPr>
      <w:r w:rsidRPr="005838A6">
        <w:t>Table 6.5.3.3.5.24-1: Additional requirements</w:t>
      </w:r>
      <w:r>
        <w:t xml:space="preserve"> for "</w:t>
      </w:r>
      <w:r w:rsidRPr="005838A6">
        <w:t>NS_</w:t>
      </w:r>
      <w:r>
        <w:t>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8"/>
        <w:gridCol w:w="1360"/>
        <w:gridCol w:w="608"/>
        <w:gridCol w:w="1360"/>
        <w:gridCol w:w="3207"/>
        <w:gridCol w:w="1819"/>
        <w:gridCol w:w="1081"/>
      </w:tblGrid>
      <w:tr w:rsidR="00192AE7" w:rsidRPr="005838A6" w14:paraId="233260A6" w14:textId="77777777" w:rsidTr="00DF573A">
        <w:trPr>
          <w:trHeight w:val="174"/>
          <w:jc w:val="center"/>
        </w:trPr>
        <w:tc>
          <w:tcPr>
            <w:tcW w:w="0" w:type="auto"/>
            <w:shd w:val="clear" w:color="auto" w:fill="auto"/>
          </w:tcPr>
          <w:p w14:paraId="35D634AB" w14:textId="77777777" w:rsidR="00192AE7" w:rsidRPr="005838A6" w:rsidRDefault="00192AE7" w:rsidP="00DF573A">
            <w:pPr>
              <w:pStyle w:val="TAH"/>
              <w:jc w:val="left"/>
            </w:pPr>
            <w:r w:rsidRPr="005838A6">
              <w:t>Protected band</w:t>
            </w:r>
          </w:p>
        </w:tc>
        <w:tc>
          <w:tcPr>
            <w:tcW w:w="0" w:type="auto"/>
            <w:gridSpan w:val="3"/>
            <w:shd w:val="clear" w:color="auto" w:fill="auto"/>
          </w:tcPr>
          <w:p w14:paraId="75AF600E" w14:textId="77777777" w:rsidR="00192AE7" w:rsidRPr="005838A6" w:rsidRDefault="00192AE7" w:rsidP="00DF573A">
            <w:pPr>
              <w:pStyle w:val="TAH"/>
              <w:jc w:val="left"/>
            </w:pPr>
            <w:r w:rsidRPr="005838A6">
              <w:t>Frequency range (MHz)</w:t>
            </w:r>
          </w:p>
        </w:tc>
        <w:tc>
          <w:tcPr>
            <w:tcW w:w="0" w:type="auto"/>
            <w:shd w:val="clear" w:color="auto" w:fill="auto"/>
          </w:tcPr>
          <w:p w14:paraId="6404F46B" w14:textId="77777777" w:rsidR="00192AE7" w:rsidRPr="005838A6" w:rsidRDefault="00192AE7" w:rsidP="00DF573A">
            <w:pPr>
              <w:pStyle w:val="TAH"/>
              <w:jc w:val="left"/>
            </w:pPr>
            <w:r w:rsidRPr="005838A6">
              <w:t>Maximum Level (dBm)</w:t>
            </w:r>
          </w:p>
        </w:tc>
        <w:tc>
          <w:tcPr>
            <w:tcW w:w="0" w:type="auto"/>
            <w:shd w:val="clear" w:color="auto" w:fill="auto"/>
          </w:tcPr>
          <w:p w14:paraId="2D21861D" w14:textId="77777777" w:rsidR="00192AE7" w:rsidRPr="005838A6" w:rsidRDefault="00192AE7" w:rsidP="00DF573A">
            <w:pPr>
              <w:pStyle w:val="TAH"/>
              <w:jc w:val="left"/>
            </w:pPr>
            <w:r w:rsidRPr="005838A6">
              <w:t>MBW (MHz)</w:t>
            </w:r>
          </w:p>
        </w:tc>
        <w:tc>
          <w:tcPr>
            <w:tcW w:w="0" w:type="auto"/>
          </w:tcPr>
          <w:p w14:paraId="7A22C6D2" w14:textId="77777777" w:rsidR="00192AE7" w:rsidRPr="005838A6" w:rsidRDefault="00192AE7" w:rsidP="00DF573A">
            <w:pPr>
              <w:pStyle w:val="TAH"/>
              <w:jc w:val="left"/>
            </w:pPr>
            <w:r w:rsidRPr="005838A6">
              <w:t>NOTE</w:t>
            </w:r>
          </w:p>
        </w:tc>
      </w:tr>
      <w:tr w:rsidR="00192AE7" w:rsidRPr="005838A6" w14:paraId="50049CC2" w14:textId="77777777" w:rsidTr="00DF573A">
        <w:trPr>
          <w:trHeight w:val="225"/>
          <w:jc w:val="center"/>
        </w:trPr>
        <w:tc>
          <w:tcPr>
            <w:tcW w:w="0" w:type="auto"/>
            <w:shd w:val="clear" w:color="auto" w:fill="auto"/>
            <w:vAlign w:val="bottom"/>
          </w:tcPr>
          <w:p w14:paraId="5EB28B9B" w14:textId="77777777" w:rsidR="00192AE7" w:rsidRPr="005838A6" w:rsidRDefault="00192AE7" w:rsidP="00DF573A">
            <w:pPr>
              <w:pStyle w:val="TAL"/>
            </w:pPr>
            <w:r w:rsidRPr="005838A6">
              <w:t>Frequency range</w:t>
            </w:r>
          </w:p>
        </w:tc>
        <w:tc>
          <w:tcPr>
            <w:tcW w:w="0" w:type="auto"/>
            <w:shd w:val="clear" w:color="auto" w:fill="auto"/>
            <w:vAlign w:val="bottom"/>
          </w:tcPr>
          <w:p w14:paraId="02A2A835" w14:textId="77777777" w:rsidR="00192AE7" w:rsidRPr="005838A6" w:rsidRDefault="00192AE7" w:rsidP="00DF573A">
            <w:pPr>
              <w:pStyle w:val="TAC"/>
              <w:jc w:val="left"/>
            </w:pPr>
            <w:r w:rsidRPr="005838A6">
              <w:t>2620</w:t>
            </w:r>
          </w:p>
        </w:tc>
        <w:tc>
          <w:tcPr>
            <w:tcW w:w="0" w:type="auto"/>
            <w:shd w:val="clear" w:color="auto" w:fill="auto"/>
            <w:vAlign w:val="bottom"/>
          </w:tcPr>
          <w:p w14:paraId="351BA623" w14:textId="77777777" w:rsidR="00192AE7" w:rsidRPr="005838A6" w:rsidRDefault="00192AE7" w:rsidP="00DF573A">
            <w:pPr>
              <w:pStyle w:val="TAC"/>
              <w:jc w:val="left"/>
            </w:pPr>
            <w:r w:rsidRPr="005838A6">
              <w:t>-</w:t>
            </w:r>
          </w:p>
        </w:tc>
        <w:tc>
          <w:tcPr>
            <w:tcW w:w="0" w:type="auto"/>
            <w:shd w:val="clear" w:color="auto" w:fill="auto"/>
            <w:vAlign w:val="bottom"/>
          </w:tcPr>
          <w:p w14:paraId="00C15EFE" w14:textId="77777777" w:rsidR="00192AE7" w:rsidRPr="005838A6" w:rsidRDefault="00192AE7" w:rsidP="00DF573A">
            <w:pPr>
              <w:pStyle w:val="TAC"/>
              <w:jc w:val="left"/>
            </w:pPr>
            <w:r w:rsidRPr="005838A6">
              <w:t>2645</w:t>
            </w:r>
          </w:p>
        </w:tc>
        <w:tc>
          <w:tcPr>
            <w:tcW w:w="0" w:type="auto"/>
            <w:shd w:val="clear" w:color="auto" w:fill="auto"/>
            <w:vAlign w:val="center"/>
          </w:tcPr>
          <w:p w14:paraId="1565EB53" w14:textId="77777777" w:rsidR="00192AE7" w:rsidRPr="005838A6" w:rsidRDefault="00192AE7" w:rsidP="00DF573A">
            <w:pPr>
              <w:pStyle w:val="TAC"/>
              <w:jc w:val="left"/>
            </w:pPr>
            <w:r w:rsidRPr="005838A6">
              <w:t>-15.5</w:t>
            </w:r>
          </w:p>
        </w:tc>
        <w:tc>
          <w:tcPr>
            <w:tcW w:w="0" w:type="auto"/>
            <w:shd w:val="clear" w:color="auto" w:fill="auto"/>
            <w:noWrap/>
            <w:vAlign w:val="center"/>
          </w:tcPr>
          <w:p w14:paraId="020199B6" w14:textId="77777777" w:rsidR="00192AE7" w:rsidRPr="005838A6" w:rsidRDefault="00192AE7" w:rsidP="00DF573A">
            <w:pPr>
              <w:pStyle w:val="TAC"/>
              <w:jc w:val="left"/>
            </w:pPr>
            <w:r w:rsidRPr="005838A6">
              <w:t>5</w:t>
            </w:r>
          </w:p>
        </w:tc>
        <w:tc>
          <w:tcPr>
            <w:tcW w:w="0" w:type="auto"/>
          </w:tcPr>
          <w:p w14:paraId="12728FD5" w14:textId="77777777" w:rsidR="00192AE7" w:rsidRPr="005838A6" w:rsidRDefault="00192AE7" w:rsidP="00DF573A">
            <w:pPr>
              <w:pStyle w:val="TAC"/>
              <w:jc w:val="left"/>
            </w:pPr>
            <w:r w:rsidRPr="005838A6">
              <w:t>1, 2</w:t>
            </w:r>
          </w:p>
        </w:tc>
      </w:tr>
      <w:tr w:rsidR="00192AE7" w:rsidRPr="005838A6" w14:paraId="5E880C19" w14:textId="77777777" w:rsidTr="00DF573A">
        <w:trPr>
          <w:trHeight w:val="225"/>
          <w:jc w:val="center"/>
        </w:trPr>
        <w:tc>
          <w:tcPr>
            <w:tcW w:w="0" w:type="auto"/>
            <w:shd w:val="clear" w:color="auto" w:fill="auto"/>
            <w:vAlign w:val="bottom"/>
          </w:tcPr>
          <w:p w14:paraId="5BFEA46A" w14:textId="77777777" w:rsidR="00192AE7" w:rsidRPr="005838A6" w:rsidRDefault="00192AE7" w:rsidP="00DF573A">
            <w:pPr>
              <w:pStyle w:val="TAL"/>
            </w:pPr>
            <w:r w:rsidRPr="005838A6">
              <w:t>Frequency range</w:t>
            </w:r>
          </w:p>
        </w:tc>
        <w:tc>
          <w:tcPr>
            <w:tcW w:w="0" w:type="auto"/>
            <w:shd w:val="clear" w:color="auto" w:fill="auto"/>
            <w:vAlign w:val="bottom"/>
          </w:tcPr>
          <w:p w14:paraId="52F66840" w14:textId="77777777" w:rsidR="00192AE7" w:rsidRPr="005838A6" w:rsidRDefault="00192AE7" w:rsidP="00DF573A">
            <w:pPr>
              <w:pStyle w:val="TAC"/>
              <w:jc w:val="left"/>
            </w:pPr>
            <w:r w:rsidRPr="005838A6">
              <w:t>2645</w:t>
            </w:r>
          </w:p>
        </w:tc>
        <w:tc>
          <w:tcPr>
            <w:tcW w:w="0" w:type="auto"/>
            <w:shd w:val="clear" w:color="auto" w:fill="auto"/>
            <w:vAlign w:val="bottom"/>
          </w:tcPr>
          <w:p w14:paraId="520A2EC0" w14:textId="77777777" w:rsidR="00192AE7" w:rsidRPr="005838A6" w:rsidRDefault="00192AE7" w:rsidP="00DF573A">
            <w:pPr>
              <w:pStyle w:val="TAC"/>
              <w:jc w:val="left"/>
            </w:pPr>
            <w:r w:rsidRPr="005838A6">
              <w:t>-</w:t>
            </w:r>
          </w:p>
        </w:tc>
        <w:tc>
          <w:tcPr>
            <w:tcW w:w="0" w:type="auto"/>
            <w:shd w:val="clear" w:color="auto" w:fill="auto"/>
            <w:vAlign w:val="bottom"/>
          </w:tcPr>
          <w:p w14:paraId="6BB04ADF" w14:textId="77777777" w:rsidR="00192AE7" w:rsidRPr="005838A6" w:rsidRDefault="00192AE7" w:rsidP="00DF573A">
            <w:pPr>
              <w:pStyle w:val="TAC"/>
              <w:jc w:val="left"/>
            </w:pPr>
            <w:r w:rsidRPr="005838A6">
              <w:t>2690</w:t>
            </w:r>
          </w:p>
        </w:tc>
        <w:tc>
          <w:tcPr>
            <w:tcW w:w="0" w:type="auto"/>
            <w:shd w:val="clear" w:color="auto" w:fill="auto"/>
            <w:vAlign w:val="center"/>
          </w:tcPr>
          <w:p w14:paraId="65354605" w14:textId="77777777" w:rsidR="00192AE7" w:rsidRPr="005838A6" w:rsidRDefault="00192AE7" w:rsidP="00DF573A">
            <w:pPr>
              <w:pStyle w:val="TAC"/>
              <w:jc w:val="left"/>
            </w:pPr>
            <w:r w:rsidRPr="005838A6">
              <w:t>-40</w:t>
            </w:r>
          </w:p>
        </w:tc>
        <w:tc>
          <w:tcPr>
            <w:tcW w:w="0" w:type="auto"/>
            <w:shd w:val="clear" w:color="auto" w:fill="auto"/>
            <w:noWrap/>
            <w:vAlign w:val="center"/>
          </w:tcPr>
          <w:p w14:paraId="47CC1524" w14:textId="77777777" w:rsidR="00192AE7" w:rsidRPr="005838A6" w:rsidRDefault="00192AE7" w:rsidP="00DF573A">
            <w:pPr>
              <w:pStyle w:val="TAC"/>
              <w:jc w:val="left"/>
            </w:pPr>
            <w:r w:rsidRPr="005838A6">
              <w:t>1</w:t>
            </w:r>
          </w:p>
        </w:tc>
        <w:tc>
          <w:tcPr>
            <w:tcW w:w="0" w:type="auto"/>
          </w:tcPr>
          <w:p w14:paraId="7B53F26C" w14:textId="77777777" w:rsidR="00192AE7" w:rsidRPr="005838A6" w:rsidRDefault="00192AE7" w:rsidP="00DF573A">
            <w:pPr>
              <w:pStyle w:val="TAC"/>
              <w:jc w:val="left"/>
            </w:pPr>
            <w:r w:rsidRPr="005838A6">
              <w:t>1</w:t>
            </w:r>
          </w:p>
        </w:tc>
      </w:tr>
      <w:tr w:rsidR="00192AE7" w:rsidRPr="005838A6" w14:paraId="5D3BE096" w14:textId="77777777" w:rsidTr="00DF573A">
        <w:trPr>
          <w:trHeight w:val="225"/>
          <w:jc w:val="center"/>
        </w:trPr>
        <w:tc>
          <w:tcPr>
            <w:tcW w:w="0" w:type="auto"/>
            <w:gridSpan w:val="7"/>
            <w:shd w:val="clear" w:color="auto" w:fill="auto"/>
            <w:vAlign w:val="bottom"/>
          </w:tcPr>
          <w:p w14:paraId="24450675" w14:textId="77777777" w:rsidR="00192AE7" w:rsidRPr="005838A6" w:rsidRDefault="00192AE7" w:rsidP="00DF573A">
            <w:pPr>
              <w:pStyle w:val="TAN"/>
            </w:pPr>
            <w:r w:rsidRPr="005838A6">
              <w:t>NOTE 1:</w:t>
            </w:r>
            <w:r w:rsidRPr="005838A6">
              <w:tab/>
              <w:t>This requirement is applicable for carriers confined in 2570-2615 MHz.</w:t>
            </w:r>
          </w:p>
          <w:p w14:paraId="07157526" w14:textId="77777777" w:rsidR="00192AE7" w:rsidRPr="005838A6" w:rsidRDefault="00192AE7" w:rsidP="00DF573A">
            <w:pPr>
              <w:pStyle w:val="TAN"/>
            </w:pPr>
            <w:r w:rsidRPr="005838A6">
              <w:t>NOTE 2:</w:t>
            </w:r>
            <w:r w:rsidRPr="005838A6">
              <w:tab/>
              <w:t>For these adjacent bands, the emission limit could imply risk of harmful interference to UE(s) operating in the protected operating band.</w:t>
            </w:r>
          </w:p>
        </w:tc>
      </w:tr>
    </w:tbl>
    <w:p w14:paraId="5D23B3A8" w14:textId="77777777" w:rsidR="00192AE7" w:rsidRPr="005838A6" w:rsidRDefault="00192AE7" w:rsidP="00192AE7"/>
    <w:p w14:paraId="3DB013B7" w14:textId="77777777" w:rsidR="00192AE7" w:rsidRPr="005838A6" w:rsidRDefault="00192AE7" w:rsidP="00192AE7">
      <w:pPr>
        <w:pStyle w:val="H6"/>
      </w:pPr>
      <w:r w:rsidRPr="005838A6">
        <w:t>6.5.3.3.5.25</w:t>
      </w:r>
      <w:r w:rsidRPr="005838A6">
        <w:tab/>
        <w:t>Test requirement (network signalling value “NS_46”)</w:t>
      </w:r>
    </w:p>
    <w:p w14:paraId="26F12B99" w14:textId="77777777" w:rsidR="00192AE7" w:rsidRPr="005838A6" w:rsidRDefault="00192AE7" w:rsidP="00192AE7">
      <w:r w:rsidRPr="005838A6">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5838A6">
        <w:rPr>
          <w:vertAlign w:val="subscript"/>
        </w:rPr>
        <w:t>OOB</w:t>
      </w:r>
      <w:r w:rsidRPr="005838A6">
        <w:t xml:space="preserve"> (MHz) in Table 6.5.3.1.3-1 from the edge of the channel bandwidth.</w:t>
      </w:r>
    </w:p>
    <w:p w14:paraId="0D225770" w14:textId="77777777" w:rsidR="00192AE7" w:rsidRPr="005838A6" w:rsidRDefault="00192AE7" w:rsidP="00192AE7">
      <w:pPr>
        <w:pStyle w:val="TH"/>
      </w:pPr>
      <w:r w:rsidRPr="005838A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192AE7" w:rsidRPr="005838A6" w14:paraId="76DF63FE" w14:textId="77777777" w:rsidTr="00DF573A">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798128C5" w14:textId="77777777" w:rsidR="00192AE7" w:rsidRPr="005838A6" w:rsidRDefault="00192AE7" w:rsidP="00DF573A">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6B05F989" w14:textId="77777777" w:rsidR="00192AE7" w:rsidRPr="005838A6" w:rsidRDefault="00192AE7" w:rsidP="00DF573A">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F42F33B" w14:textId="77777777" w:rsidR="00192AE7" w:rsidRPr="005838A6" w:rsidRDefault="00192AE7" w:rsidP="00DF573A">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2679FF05" w14:textId="77777777" w:rsidR="00192AE7" w:rsidRPr="005838A6" w:rsidRDefault="00192AE7" w:rsidP="00DF573A">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31391B77" w14:textId="77777777" w:rsidR="00192AE7" w:rsidRPr="005838A6" w:rsidRDefault="00192AE7" w:rsidP="00DF573A">
            <w:pPr>
              <w:pStyle w:val="TAH"/>
              <w:jc w:val="left"/>
            </w:pPr>
            <w:r w:rsidRPr="005838A6">
              <w:t>NOTE</w:t>
            </w:r>
          </w:p>
        </w:tc>
      </w:tr>
      <w:tr w:rsidR="00192AE7" w:rsidRPr="005838A6" w14:paraId="53C80935"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30BF737"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D17E135" w14:textId="77777777" w:rsidR="00192AE7" w:rsidRPr="005838A6" w:rsidRDefault="00192AE7" w:rsidP="00DF573A">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08277B36"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DAE68A2" w14:textId="77777777" w:rsidR="00192AE7" w:rsidRPr="005838A6" w:rsidRDefault="00192AE7" w:rsidP="00DF573A">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0FA86" w14:textId="77777777" w:rsidR="00192AE7" w:rsidRPr="005838A6" w:rsidRDefault="00192AE7" w:rsidP="00DF573A">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7C144" w14:textId="77777777" w:rsidR="00192AE7" w:rsidRPr="005838A6" w:rsidRDefault="00192AE7" w:rsidP="00DF573A">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0B4E3EB3" w14:textId="77777777" w:rsidR="00192AE7" w:rsidRPr="005838A6" w:rsidRDefault="00192AE7" w:rsidP="00DF573A">
            <w:pPr>
              <w:pStyle w:val="TAC"/>
              <w:jc w:val="left"/>
            </w:pPr>
            <w:r w:rsidRPr="005838A6">
              <w:t>1, 2</w:t>
            </w:r>
          </w:p>
        </w:tc>
      </w:tr>
      <w:tr w:rsidR="00192AE7" w:rsidRPr="005838A6" w14:paraId="3148FA73"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C16083A"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44667F9" w14:textId="77777777" w:rsidR="00192AE7" w:rsidRPr="005838A6" w:rsidRDefault="00192AE7" w:rsidP="00DF573A">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0C0F7934"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8A966C7" w14:textId="77777777" w:rsidR="00192AE7" w:rsidRPr="005838A6" w:rsidRDefault="00192AE7" w:rsidP="00DF573A">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8C48D" w14:textId="77777777" w:rsidR="00192AE7" w:rsidRPr="005838A6" w:rsidRDefault="00192AE7" w:rsidP="00DF573A">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90A0D" w14:textId="77777777" w:rsidR="00192AE7" w:rsidRPr="005838A6" w:rsidRDefault="00192AE7" w:rsidP="00DF573A">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78034A5E" w14:textId="77777777" w:rsidR="00192AE7" w:rsidRPr="005838A6" w:rsidRDefault="00192AE7" w:rsidP="00DF573A">
            <w:pPr>
              <w:pStyle w:val="TAC"/>
              <w:jc w:val="left"/>
            </w:pPr>
            <w:r w:rsidRPr="005838A6">
              <w:t>1, 2</w:t>
            </w:r>
          </w:p>
        </w:tc>
      </w:tr>
      <w:tr w:rsidR="00192AE7" w:rsidRPr="005838A6" w14:paraId="30FDB44A"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7BCE2D2"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456725A" w14:textId="77777777" w:rsidR="00192AE7" w:rsidRPr="005838A6" w:rsidRDefault="00192AE7" w:rsidP="00DF573A">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036D94EE"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DF724B6" w14:textId="77777777" w:rsidR="00192AE7" w:rsidRPr="005838A6" w:rsidRDefault="00192AE7" w:rsidP="00DF573A">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82113" w14:textId="77777777" w:rsidR="00192AE7" w:rsidRPr="005838A6" w:rsidRDefault="00192AE7" w:rsidP="00DF573A">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9B044" w14:textId="77777777" w:rsidR="00192AE7" w:rsidRPr="005838A6" w:rsidRDefault="00192AE7" w:rsidP="00DF573A">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315BFCCB" w14:textId="77777777" w:rsidR="00192AE7" w:rsidRPr="005838A6" w:rsidRDefault="00192AE7" w:rsidP="00DF573A">
            <w:pPr>
              <w:pStyle w:val="TAC"/>
              <w:jc w:val="left"/>
            </w:pPr>
            <w:r w:rsidRPr="005838A6">
              <w:t>1</w:t>
            </w:r>
          </w:p>
        </w:tc>
      </w:tr>
      <w:tr w:rsidR="00192AE7" w:rsidRPr="005838A6" w14:paraId="53F3043F" w14:textId="77777777" w:rsidTr="00DF573A">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0FFA4BBC" w14:textId="77777777" w:rsidR="00192AE7" w:rsidRPr="005838A6" w:rsidRDefault="00192AE7" w:rsidP="00DF573A">
            <w:pPr>
              <w:pStyle w:val="TAN"/>
            </w:pPr>
            <w:r w:rsidRPr="005838A6">
              <w:t>NOTE 1:</w:t>
            </w:r>
            <w:r w:rsidRPr="005838A6">
              <w:tab/>
              <w:t>This requirement is applicable for 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10381E67" w14:textId="77777777" w:rsidR="00192AE7" w:rsidRPr="005838A6" w:rsidRDefault="00192AE7" w:rsidP="00DF573A">
            <w:pPr>
              <w:pStyle w:val="TAN"/>
            </w:pPr>
            <w:r w:rsidRPr="005838A6">
              <w:t>NOTE 2:</w:t>
            </w:r>
            <w:r w:rsidRPr="005838A6">
              <w:tab/>
              <w:t>For these adjacent bands, the emission limit could imply risk of harmful interference to UE(s) operating in the protected operating band.</w:t>
            </w:r>
          </w:p>
        </w:tc>
      </w:tr>
    </w:tbl>
    <w:p w14:paraId="2CF6D2E2" w14:textId="77777777" w:rsidR="00192AE7" w:rsidRPr="005838A6" w:rsidRDefault="00192AE7" w:rsidP="00192AE7"/>
    <w:p w14:paraId="1404F475" w14:textId="77777777" w:rsidR="00192AE7" w:rsidRPr="005838A6" w:rsidRDefault="00192AE7" w:rsidP="00192AE7">
      <w:pPr>
        <w:pStyle w:val="H6"/>
      </w:pPr>
      <w:r w:rsidRPr="005838A6">
        <w:t>6.5.3.3.5.26</w:t>
      </w:r>
      <w:r w:rsidRPr="005838A6">
        <w:tab/>
        <w:t>Test requirement (network signalling value “NS_07”)</w:t>
      </w:r>
    </w:p>
    <w:p w14:paraId="1D22E381" w14:textId="77777777" w:rsidR="00192AE7" w:rsidRPr="005838A6" w:rsidRDefault="00192AE7" w:rsidP="00192AE7">
      <w:r w:rsidRPr="005838A6">
        <w:t xml:space="preserve">When "NS_07" is indicated in the cell, the measured UE mean power in the channel bandwidth, derived in step 3, shall fulfil requirements in </w:t>
      </w:r>
      <w:bookmarkStart w:id="641" w:name="_Hlk134708487"/>
      <w:r w:rsidRPr="005838A6">
        <w:t xml:space="preserve">Table </w:t>
      </w:r>
      <w:r w:rsidRPr="005838A6">
        <w:rPr>
          <w:lang w:eastAsia="zh-CN"/>
        </w:rPr>
        <w:t>6.2.3.5-37</w:t>
      </w:r>
      <w:bookmarkEnd w:id="641"/>
      <w:r w:rsidRPr="005838A6">
        <w:t>. The power of any UE emission shall not exceed the levels specified in Table 6.5.3.3.5.26-1. This requirement also applies for the frequency ranges that are less than F</w:t>
      </w:r>
      <w:r w:rsidRPr="005838A6">
        <w:rPr>
          <w:vertAlign w:val="subscript"/>
        </w:rPr>
        <w:t>OOB</w:t>
      </w:r>
      <w:r w:rsidRPr="005838A6">
        <w:t xml:space="preserve"> (MHz) in Table 6.5.3.1.3-1 from the edge of the channel bandwidth.</w:t>
      </w:r>
    </w:p>
    <w:p w14:paraId="5E7E8BC7" w14:textId="77777777" w:rsidR="00192AE7" w:rsidRPr="005838A6" w:rsidRDefault="00192AE7" w:rsidP="00192AE7">
      <w:pPr>
        <w:pStyle w:val="TH"/>
      </w:pPr>
      <w:r w:rsidRPr="005838A6">
        <w:t>Table 6.5.3.3.26-1: Additional requirements for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192AE7" w:rsidRPr="005838A6" w14:paraId="546D1F04" w14:textId="77777777" w:rsidTr="00DF573A">
        <w:trPr>
          <w:cantSplit/>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37C528CF" w14:textId="77777777" w:rsidR="00192AE7" w:rsidRPr="005838A6" w:rsidRDefault="00192AE7" w:rsidP="00DF573A">
            <w:pPr>
              <w:pStyle w:val="TAH"/>
            </w:pPr>
            <w:r>
              <w:t>Frequency range</w:t>
            </w:r>
          </w:p>
          <w:p w14:paraId="21BB6D09" w14:textId="77777777" w:rsidR="00192AE7" w:rsidRPr="005838A6" w:rsidRDefault="00192AE7" w:rsidP="00DF573A">
            <w:pPr>
              <w:pStyle w:val="TAH"/>
            </w:pPr>
            <w:r w:rsidRPr="005838A6">
              <w:t>(MHz)</w:t>
            </w:r>
          </w:p>
        </w:tc>
        <w:tc>
          <w:tcPr>
            <w:tcW w:w="0" w:type="auto"/>
            <w:tcBorders>
              <w:top w:val="single" w:sz="4" w:space="0" w:color="auto"/>
              <w:left w:val="single" w:sz="4" w:space="0" w:color="auto"/>
              <w:bottom w:val="single" w:sz="4" w:space="0" w:color="auto"/>
              <w:right w:val="single" w:sz="4" w:space="0" w:color="auto"/>
            </w:tcBorders>
            <w:hideMark/>
          </w:tcPr>
          <w:p w14:paraId="2E52B1F6" w14:textId="77777777" w:rsidR="00192AE7" w:rsidRPr="005838A6" w:rsidRDefault="00192AE7" w:rsidP="00DF573A">
            <w:pPr>
              <w:pStyle w:val="TAH"/>
            </w:pPr>
            <w:r w:rsidRPr="005838A6">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81ECFB" w14:textId="77777777" w:rsidR="00192AE7" w:rsidRPr="005838A6" w:rsidRDefault="00192AE7" w:rsidP="00DF573A">
            <w:pPr>
              <w:pStyle w:val="TAH"/>
            </w:pPr>
            <w:r w:rsidRPr="005838A6">
              <w:t xml:space="preserve">Measurement bandwidth </w:t>
            </w:r>
          </w:p>
        </w:tc>
      </w:tr>
      <w:tr w:rsidR="00192AE7" w:rsidRPr="005838A6" w14:paraId="070780D2"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BC161" w14:textId="77777777" w:rsidR="00192AE7" w:rsidRPr="005838A6" w:rsidRDefault="00192AE7" w:rsidP="00DF573A">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4699C7" w14:textId="77777777" w:rsidR="00192AE7" w:rsidRPr="005838A6" w:rsidRDefault="00192AE7" w:rsidP="00DF573A">
            <w:pPr>
              <w:pStyle w:val="TAH"/>
            </w:pPr>
            <w:r w:rsidRPr="005838A6">
              <w:t>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644BB" w14:textId="77777777" w:rsidR="00192AE7" w:rsidRPr="005838A6" w:rsidRDefault="00192AE7" w:rsidP="00DF573A">
            <w:pPr>
              <w:pStyle w:val="TAH"/>
            </w:pPr>
          </w:p>
        </w:tc>
      </w:tr>
      <w:tr w:rsidR="00192AE7" w:rsidRPr="005838A6" w14:paraId="48C3C4FD" w14:textId="77777777" w:rsidTr="00DF573A">
        <w:trPr>
          <w:jc w:val="center"/>
        </w:trPr>
        <w:tc>
          <w:tcPr>
            <w:tcW w:w="1930" w:type="dxa"/>
            <w:tcBorders>
              <w:top w:val="single" w:sz="4" w:space="0" w:color="auto"/>
              <w:left w:val="single" w:sz="4" w:space="0" w:color="auto"/>
              <w:bottom w:val="single" w:sz="4" w:space="0" w:color="auto"/>
              <w:right w:val="single" w:sz="4" w:space="0" w:color="auto"/>
            </w:tcBorders>
            <w:hideMark/>
          </w:tcPr>
          <w:p w14:paraId="45E5A552" w14:textId="77777777" w:rsidR="00192AE7" w:rsidRPr="005838A6" w:rsidRDefault="00192AE7" w:rsidP="00DF573A">
            <w:pPr>
              <w:pStyle w:val="TAC"/>
            </w:pPr>
            <w:r w:rsidRPr="005838A6">
              <w:t>769 ≤ f ≤ 775</w:t>
            </w:r>
          </w:p>
        </w:tc>
        <w:tc>
          <w:tcPr>
            <w:tcW w:w="0" w:type="auto"/>
            <w:tcBorders>
              <w:top w:val="single" w:sz="4" w:space="0" w:color="auto"/>
              <w:left w:val="single" w:sz="4" w:space="0" w:color="auto"/>
              <w:bottom w:val="single" w:sz="4" w:space="0" w:color="auto"/>
              <w:right w:val="single" w:sz="4" w:space="0" w:color="auto"/>
            </w:tcBorders>
            <w:hideMark/>
          </w:tcPr>
          <w:p w14:paraId="16041B00" w14:textId="77777777" w:rsidR="00192AE7" w:rsidRPr="005838A6" w:rsidRDefault="00192AE7" w:rsidP="00DF573A">
            <w:pPr>
              <w:pStyle w:val="TAC"/>
            </w:pPr>
            <w:r w:rsidRPr="005838A6">
              <w:t>-57</w:t>
            </w:r>
          </w:p>
        </w:tc>
        <w:tc>
          <w:tcPr>
            <w:tcW w:w="0" w:type="auto"/>
            <w:tcBorders>
              <w:top w:val="single" w:sz="4" w:space="0" w:color="auto"/>
              <w:left w:val="single" w:sz="4" w:space="0" w:color="auto"/>
              <w:bottom w:val="single" w:sz="4" w:space="0" w:color="auto"/>
              <w:right w:val="single" w:sz="4" w:space="0" w:color="auto"/>
            </w:tcBorders>
            <w:hideMark/>
          </w:tcPr>
          <w:p w14:paraId="368C8B2B" w14:textId="77777777" w:rsidR="00192AE7" w:rsidRPr="005838A6" w:rsidRDefault="00192AE7" w:rsidP="00DF573A">
            <w:pPr>
              <w:pStyle w:val="TAC"/>
            </w:pPr>
            <w:r w:rsidRPr="005838A6">
              <w:t>6.25 kHz</w:t>
            </w:r>
          </w:p>
        </w:tc>
      </w:tr>
      <w:tr w:rsidR="00192AE7" w:rsidRPr="005838A6" w14:paraId="6DFD6F80" w14:textId="77777777" w:rsidTr="00DF573A">
        <w:trPr>
          <w:jc w:val="center"/>
        </w:trPr>
        <w:tc>
          <w:tcPr>
            <w:tcW w:w="7197" w:type="dxa"/>
            <w:gridSpan w:val="3"/>
            <w:tcBorders>
              <w:top w:val="single" w:sz="4" w:space="0" w:color="auto"/>
              <w:left w:val="single" w:sz="4" w:space="0" w:color="auto"/>
              <w:bottom w:val="single" w:sz="4" w:space="0" w:color="auto"/>
              <w:right w:val="single" w:sz="4" w:space="0" w:color="auto"/>
            </w:tcBorders>
            <w:hideMark/>
          </w:tcPr>
          <w:p w14:paraId="19690BFC" w14:textId="77777777" w:rsidR="00192AE7" w:rsidRPr="005838A6" w:rsidRDefault="00192AE7" w:rsidP="00DF573A">
            <w:pPr>
              <w:pStyle w:val="TAN"/>
            </w:pPr>
            <w:r w:rsidRPr="005838A6">
              <w:t>NOTE:</w:t>
            </w:r>
            <w:r w:rsidRPr="005838A6">
              <w:tab/>
              <w:t>The emissions measurement shall be sufficiently power averaged to ensure standard standard deviation &lt; 0.5 dB.</w:t>
            </w:r>
          </w:p>
        </w:tc>
      </w:tr>
    </w:tbl>
    <w:p w14:paraId="2EAB811B" w14:textId="77777777" w:rsidR="00192AE7" w:rsidRPr="005838A6" w:rsidRDefault="00192AE7" w:rsidP="00192AE7"/>
    <w:p w14:paraId="0484A92D" w14:textId="77777777" w:rsidR="00192AE7" w:rsidRPr="005838A6" w:rsidRDefault="00192AE7" w:rsidP="00192AE7">
      <w:pPr>
        <w:pStyle w:val="H6"/>
      </w:pPr>
      <w:r w:rsidRPr="005838A6">
        <w:t>6.5.3.3.5.27</w:t>
      </w:r>
      <w:r w:rsidRPr="005838A6">
        <w:tab/>
        <w:t>Test requirement (network signalling value “NS_56”)</w:t>
      </w:r>
    </w:p>
    <w:p w14:paraId="705AD7F2" w14:textId="744D1CBA" w:rsidR="00192AE7" w:rsidRPr="005838A6" w:rsidRDefault="00192AE7" w:rsidP="00192AE7">
      <w:pPr>
        <w:rPr>
          <w:lang w:eastAsia="zh-CN"/>
        </w:rPr>
      </w:pPr>
      <w:r w:rsidRPr="005838A6">
        <w:t xml:space="preserve">When </w:t>
      </w:r>
      <w:r w:rsidRPr="005838A6">
        <w:rPr>
          <w:rFonts w:cs="v5.0.0"/>
        </w:rPr>
        <w:t>"</w:t>
      </w:r>
      <w:r w:rsidRPr="005838A6">
        <w:t>NS</w:t>
      </w:r>
      <w:r>
        <w:t>_</w:t>
      </w:r>
      <w:r w:rsidRPr="005838A6">
        <w:t>56</w:t>
      </w:r>
      <w:r w:rsidRPr="005838A6">
        <w:rPr>
          <w:rFonts w:cs="v5.0.0"/>
        </w:rPr>
        <w:t>"</w:t>
      </w:r>
      <w:r w:rsidRPr="005838A6">
        <w:t xml:space="preserve"> is indicated in the cell,</w:t>
      </w:r>
      <w:ins w:id="642" w:author="Lei GAO" w:date="2024-08-06T16:18:00Z" w16du:dateUtc="2024-08-06T08:18:00Z">
        <w:r w:rsidR="00F906C4">
          <w:rPr>
            <w:rFonts w:hint="eastAsia"/>
            <w:lang w:eastAsia="zh-CN"/>
          </w:rPr>
          <w:t xml:space="preserve"> </w:t>
        </w:r>
      </w:ins>
    </w:p>
    <w:p w14:paraId="681B4C62" w14:textId="38A65D36" w:rsidR="00192AE7" w:rsidRPr="005838A6" w:rsidRDefault="00192AE7" w:rsidP="00F906C4">
      <w:r w:rsidRPr="005838A6">
        <w:tab/>
        <w:t>The measured UE mean power in the channel bandwidth, derived in step 3, shall fulfil requirements in Table 6.2.3.5-36.</w:t>
      </w:r>
    </w:p>
    <w:p w14:paraId="7A4E33F9" w14:textId="77777777" w:rsidR="00192AE7" w:rsidRPr="005838A6" w:rsidRDefault="00192AE7" w:rsidP="00192AE7">
      <w:r w:rsidRPr="005838A6">
        <w:t>The power of any UE emission shall not exceed the levels specified in Table 6.5.3.3.5.27-1. This requirement also applies for the frequency ranges that are less than F</w:t>
      </w:r>
      <w:r w:rsidRPr="005838A6">
        <w:rPr>
          <w:vertAlign w:val="subscript"/>
        </w:rPr>
        <w:t>OOB</w:t>
      </w:r>
      <w:r w:rsidRPr="005838A6">
        <w:t xml:space="preserve"> (MHz) in Table 6.5.3.1.3-1 from the edge of the channel bandwidth.</w:t>
      </w:r>
    </w:p>
    <w:p w14:paraId="252CD8A3" w14:textId="77777777" w:rsidR="00192AE7" w:rsidRPr="005838A6" w:rsidRDefault="00192AE7" w:rsidP="00192AE7">
      <w:pPr>
        <w:pStyle w:val="TH"/>
      </w:pPr>
      <w:r w:rsidRPr="005838A6">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92AE7" w:rsidRPr="005838A6" w14:paraId="21917399" w14:textId="77777777" w:rsidTr="00DF573A">
        <w:trPr>
          <w:cantSplit/>
          <w:trHeight w:val="375"/>
          <w:jc w:val="center"/>
        </w:trPr>
        <w:tc>
          <w:tcPr>
            <w:tcW w:w="1848" w:type="dxa"/>
            <w:vMerge w:val="restart"/>
          </w:tcPr>
          <w:p w14:paraId="447F9E63" w14:textId="77777777" w:rsidR="00192AE7" w:rsidRPr="005838A6" w:rsidRDefault="00192AE7" w:rsidP="00DF573A">
            <w:pPr>
              <w:pStyle w:val="TAH"/>
              <w:jc w:val="left"/>
            </w:pPr>
            <w:r>
              <w:t>Frequency range</w:t>
            </w:r>
          </w:p>
          <w:p w14:paraId="6EEC0624" w14:textId="77777777" w:rsidR="00192AE7" w:rsidRPr="005838A6" w:rsidRDefault="00192AE7" w:rsidP="00DF573A">
            <w:pPr>
              <w:pStyle w:val="TAH"/>
              <w:jc w:val="left"/>
            </w:pPr>
            <w:r w:rsidRPr="005838A6">
              <w:t>(MHz)</w:t>
            </w:r>
          </w:p>
        </w:tc>
        <w:tc>
          <w:tcPr>
            <w:tcW w:w="2065" w:type="dxa"/>
          </w:tcPr>
          <w:p w14:paraId="6FB48C89" w14:textId="77777777" w:rsidR="00192AE7" w:rsidRPr="005838A6" w:rsidRDefault="00192AE7" w:rsidP="00DF573A">
            <w:pPr>
              <w:pStyle w:val="TAH"/>
              <w:jc w:val="left"/>
            </w:pPr>
            <w:r w:rsidRPr="005838A6">
              <w:t>Channel bandwidth / Spectrum emission limit</w:t>
            </w:r>
            <w:r w:rsidRPr="005838A6">
              <w:rPr>
                <w:vertAlign w:val="superscript"/>
              </w:rPr>
              <w:t>1</w:t>
            </w:r>
            <w:r w:rsidRPr="005838A6">
              <w:t xml:space="preserve"> (dBm)</w:t>
            </w:r>
          </w:p>
        </w:tc>
        <w:tc>
          <w:tcPr>
            <w:tcW w:w="1377" w:type="dxa"/>
            <w:vMerge w:val="restart"/>
          </w:tcPr>
          <w:p w14:paraId="7C804E8A" w14:textId="77777777" w:rsidR="00192AE7" w:rsidRPr="005838A6" w:rsidRDefault="00192AE7" w:rsidP="00DF573A">
            <w:pPr>
              <w:pStyle w:val="TAH"/>
              <w:jc w:val="left"/>
            </w:pPr>
            <w:r w:rsidRPr="005838A6">
              <w:t xml:space="preserve">Measurement bandwidth </w:t>
            </w:r>
          </w:p>
        </w:tc>
        <w:tc>
          <w:tcPr>
            <w:tcW w:w="2222" w:type="dxa"/>
            <w:vMerge w:val="restart"/>
          </w:tcPr>
          <w:p w14:paraId="6151FE30" w14:textId="77777777" w:rsidR="00192AE7" w:rsidRPr="005838A6" w:rsidRDefault="00192AE7" w:rsidP="00DF573A">
            <w:pPr>
              <w:pStyle w:val="TAH"/>
              <w:jc w:val="left"/>
            </w:pPr>
            <w:r w:rsidRPr="005838A6">
              <w:t>NOTE</w:t>
            </w:r>
          </w:p>
        </w:tc>
      </w:tr>
      <w:tr w:rsidR="00192AE7" w:rsidRPr="005838A6" w14:paraId="74CA0AE2" w14:textId="77777777" w:rsidTr="00DF573A">
        <w:trPr>
          <w:cantSplit/>
          <w:trHeight w:val="181"/>
          <w:jc w:val="center"/>
        </w:trPr>
        <w:tc>
          <w:tcPr>
            <w:tcW w:w="1848" w:type="dxa"/>
            <w:vMerge/>
          </w:tcPr>
          <w:p w14:paraId="640C673B" w14:textId="77777777" w:rsidR="00192AE7" w:rsidRPr="005838A6" w:rsidRDefault="00192AE7" w:rsidP="00DF573A">
            <w:pPr>
              <w:pStyle w:val="TAH"/>
              <w:jc w:val="left"/>
            </w:pPr>
          </w:p>
        </w:tc>
        <w:tc>
          <w:tcPr>
            <w:tcW w:w="2065" w:type="dxa"/>
          </w:tcPr>
          <w:p w14:paraId="4AE13A8B" w14:textId="77777777" w:rsidR="00192AE7" w:rsidRPr="005838A6" w:rsidRDefault="00192AE7" w:rsidP="00DF573A">
            <w:pPr>
              <w:pStyle w:val="TAH"/>
              <w:jc w:val="left"/>
            </w:pPr>
            <w:r w:rsidRPr="005838A6">
              <w:t>5 MHz, 10MHz</w:t>
            </w:r>
          </w:p>
        </w:tc>
        <w:tc>
          <w:tcPr>
            <w:tcW w:w="1377" w:type="dxa"/>
            <w:vMerge/>
          </w:tcPr>
          <w:p w14:paraId="3D8FC6DB" w14:textId="77777777" w:rsidR="00192AE7" w:rsidRPr="005838A6" w:rsidRDefault="00192AE7" w:rsidP="00DF573A">
            <w:pPr>
              <w:pStyle w:val="TableText"/>
            </w:pPr>
          </w:p>
        </w:tc>
        <w:tc>
          <w:tcPr>
            <w:tcW w:w="2222" w:type="dxa"/>
            <w:vMerge/>
            <w:tcBorders>
              <w:bottom w:val="single" w:sz="4" w:space="0" w:color="auto"/>
            </w:tcBorders>
          </w:tcPr>
          <w:p w14:paraId="4FCC89A9" w14:textId="77777777" w:rsidR="00192AE7" w:rsidRPr="005838A6" w:rsidRDefault="00192AE7" w:rsidP="00DF573A">
            <w:pPr>
              <w:pStyle w:val="TableText"/>
            </w:pPr>
          </w:p>
        </w:tc>
      </w:tr>
      <w:tr w:rsidR="00192AE7" w:rsidRPr="005838A6" w14:paraId="39B592F9" w14:textId="77777777" w:rsidTr="00DF573A">
        <w:trPr>
          <w:jc w:val="center"/>
        </w:trPr>
        <w:tc>
          <w:tcPr>
            <w:tcW w:w="1848" w:type="dxa"/>
          </w:tcPr>
          <w:p w14:paraId="06106EED" w14:textId="77777777" w:rsidR="00192AE7" w:rsidRPr="005838A6" w:rsidRDefault="00192AE7" w:rsidP="00DF573A">
            <w:pPr>
              <w:pStyle w:val="TAC"/>
              <w:jc w:val="left"/>
            </w:pPr>
            <w:r w:rsidRPr="005838A6">
              <w:t>1541 ≤ f ≤ 1559</w:t>
            </w:r>
          </w:p>
        </w:tc>
        <w:tc>
          <w:tcPr>
            <w:tcW w:w="2065" w:type="dxa"/>
          </w:tcPr>
          <w:p w14:paraId="3F7C2016" w14:textId="77777777" w:rsidR="00192AE7" w:rsidRPr="005838A6" w:rsidRDefault="00192AE7" w:rsidP="00DF573A">
            <w:pPr>
              <w:pStyle w:val="TAC"/>
              <w:jc w:val="left"/>
            </w:pPr>
            <w:r w:rsidRPr="005838A6">
              <w:t>-102</w:t>
            </w:r>
          </w:p>
        </w:tc>
        <w:tc>
          <w:tcPr>
            <w:tcW w:w="1377" w:type="dxa"/>
          </w:tcPr>
          <w:p w14:paraId="17E7C95B" w14:textId="77777777" w:rsidR="00192AE7" w:rsidRPr="005838A6" w:rsidRDefault="00192AE7" w:rsidP="00DF573A">
            <w:pPr>
              <w:pStyle w:val="TAC"/>
              <w:jc w:val="left"/>
            </w:pPr>
            <w:r w:rsidRPr="005838A6">
              <w:t>2kHz</w:t>
            </w:r>
          </w:p>
        </w:tc>
        <w:tc>
          <w:tcPr>
            <w:tcW w:w="2222" w:type="dxa"/>
            <w:tcBorders>
              <w:bottom w:val="nil"/>
            </w:tcBorders>
            <w:shd w:val="clear" w:color="auto" w:fill="auto"/>
          </w:tcPr>
          <w:p w14:paraId="322467F9" w14:textId="77777777" w:rsidR="00192AE7" w:rsidRPr="005838A6" w:rsidRDefault="00192AE7" w:rsidP="00DF573A">
            <w:pPr>
              <w:pStyle w:val="TAC"/>
              <w:jc w:val="left"/>
            </w:pPr>
            <w:r w:rsidRPr="005838A6">
              <w:t>Averaged over any 2millisecond active transmission interval</w:t>
            </w:r>
          </w:p>
        </w:tc>
      </w:tr>
      <w:tr w:rsidR="00192AE7" w:rsidRPr="005838A6" w14:paraId="2560E244" w14:textId="77777777" w:rsidTr="00DF573A">
        <w:trPr>
          <w:jc w:val="center"/>
        </w:trPr>
        <w:tc>
          <w:tcPr>
            <w:tcW w:w="1848" w:type="dxa"/>
          </w:tcPr>
          <w:p w14:paraId="05D43A4B" w14:textId="77777777" w:rsidR="00192AE7" w:rsidRPr="005838A6" w:rsidRDefault="00192AE7" w:rsidP="00DF573A">
            <w:pPr>
              <w:pStyle w:val="TAC"/>
              <w:jc w:val="left"/>
            </w:pPr>
            <w:r w:rsidRPr="005838A6">
              <w:t>1559≤ f ≤ 1608</w:t>
            </w:r>
          </w:p>
        </w:tc>
        <w:tc>
          <w:tcPr>
            <w:tcW w:w="2065" w:type="dxa"/>
          </w:tcPr>
          <w:p w14:paraId="39CD0EF0" w14:textId="77777777" w:rsidR="00192AE7" w:rsidRPr="005838A6" w:rsidRDefault="00192AE7" w:rsidP="00DF573A">
            <w:pPr>
              <w:pStyle w:val="TAC"/>
              <w:jc w:val="left"/>
            </w:pPr>
            <w:r w:rsidRPr="005838A6">
              <w:t>-85</w:t>
            </w:r>
          </w:p>
        </w:tc>
        <w:tc>
          <w:tcPr>
            <w:tcW w:w="1377" w:type="dxa"/>
          </w:tcPr>
          <w:p w14:paraId="0AC2CFCD" w14:textId="77777777" w:rsidR="00192AE7" w:rsidRPr="005838A6" w:rsidRDefault="00192AE7" w:rsidP="00DF573A">
            <w:pPr>
              <w:pStyle w:val="TAC"/>
              <w:jc w:val="left"/>
            </w:pPr>
            <w:r w:rsidRPr="005838A6">
              <w:t>700Hz</w:t>
            </w:r>
          </w:p>
        </w:tc>
        <w:tc>
          <w:tcPr>
            <w:tcW w:w="2222" w:type="dxa"/>
            <w:tcBorders>
              <w:top w:val="nil"/>
              <w:bottom w:val="nil"/>
            </w:tcBorders>
            <w:shd w:val="clear" w:color="auto" w:fill="auto"/>
          </w:tcPr>
          <w:p w14:paraId="6EAAB14E" w14:textId="77777777" w:rsidR="00192AE7" w:rsidRPr="005838A6" w:rsidRDefault="00192AE7" w:rsidP="00DF573A">
            <w:pPr>
              <w:pStyle w:val="TAC"/>
              <w:jc w:val="left"/>
            </w:pPr>
          </w:p>
        </w:tc>
      </w:tr>
      <w:tr w:rsidR="00192AE7" w:rsidRPr="005838A6" w14:paraId="255DBB30" w14:textId="77777777" w:rsidTr="00DF573A">
        <w:trPr>
          <w:jc w:val="center"/>
        </w:trPr>
        <w:tc>
          <w:tcPr>
            <w:tcW w:w="1848" w:type="dxa"/>
          </w:tcPr>
          <w:p w14:paraId="10D517F5" w14:textId="77777777" w:rsidR="00192AE7" w:rsidRPr="005838A6" w:rsidRDefault="00192AE7" w:rsidP="00DF573A">
            <w:pPr>
              <w:pStyle w:val="TAC"/>
              <w:jc w:val="left"/>
            </w:pPr>
            <w:r w:rsidRPr="005838A6">
              <w:t>1608≤ f ≤ 1610</w:t>
            </w:r>
          </w:p>
        </w:tc>
        <w:tc>
          <w:tcPr>
            <w:tcW w:w="2065" w:type="dxa"/>
          </w:tcPr>
          <w:p w14:paraId="5A04CFE5" w14:textId="77777777" w:rsidR="00192AE7" w:rsidRPr="005838A6" w:rsidRDefault="00192AE7" w:rsidP="00DF573A">
            <w:pPr>
              <w:pStyle w:val="TAC"/>
              <w:jc w:val="left"/>
            </w:pPr>
            <w:r w:rsidRPr="005838A6">
              <w:t>-85 +5/2 (f-1608)</w:t>
            </w:r>
          </w:p>
        </w:tc>
        <w:tc>
          <w:tcPr>
            <w:tcW w:w="1377" w:type="dxa"/>
          </w:tcPr>
          <w:p w14:paraId="05A85F62" w14:textId="77777777" w:rsidR="00192AE7" w:rsidRPr="005838A6" w:rsidRDefault="00192AE7" w:rsidP="00DF573A">
            <w:pPr>
              <w:pStyle w:val="TAC"/>
              <w:jc w:val="left"/>
            </w:pPr>
            <w:r w:rsidRPr="005838A6">
              <w:t>700Hz</w:t>
            </w:r>
          </w:p>
        </w:tc>
        <w:tc>
          <w:tcPr>
            <w:tcW w:w="2222" w:type="dxa"/>
            <w:tcBorders>
              <w:top w:val="nil"/>
              <w:bottom w:val="nil"/>
            </w:tcBorders>
            <w:shd w:val="clear" w:color="auto" w:fill="auto"/>
          </w:tcPr>
          <w:p w14:paraId="275FE841" w14:textId="77777777" w:rsidR="00192AE7" w:rsidRPr="005838A6" w:rsidRDefault="00192AE7" w:rsidP="00DF573A">
            <w:pPr>
              <w:pStyle w:val="TAC"/>
              <w:jc w:val="left"/>
            </w:pPr>
          </w:p>
        </w:tc>
      </w:tr>
      <w:tr w:rsidR="00192AE7" w:rsidRPr="005838A6" w14:paraId="58DE84AD" w14:textId="77777777" w:rsidTr="00DF573A">
        <w:trPr>
          <w:jc w:val="center"/>
        </w:trPr>
        <w:tc>
          <w:tcPr>
            <w:tcW w:w="1848" w:type="dxa"/>
          </w:tcPr>
          <w:p w14:paraId="17E2F569" w14:textId="77777777" w:rsidR="00192AE7" w:rsidRPr="005838A6" w:rsidRDefault="00192AE7" w:rsidP="00DF573A">
            <w:pPr>
              <w:pStyle w:val="TAC"/>
              <w:jc w:val="left"/>
            </w:pPr>
            <w:r w:rsidRPr="005838A6">
              <w:t>1610≤ f ≤ 1625</w:t>
            </w:r>
          </w:p>
        </w:tc>
        <w:tc>
          <w:tcPr>
            <w:tcW w:w="2065" w:type="dxa"/>
          </w:tcPr>
          <w:p w14:paraId="78ED6FDE" w14:textId="77777777" w:rsidR="00192AE7" w:rsidRPr="005838A6" w:rsidRDefault="00192AE7" w:rsidP="00DF573A">
            <w:pPr>
              <w:pStyle w:val="TAC"/>
              <w:jc w:val="left"/>
            </w:pPr>
            <w:r w:rsidRPr="005838A6">
              <w:t>-80+ 66/15 (f-1610)</w:t>
            </w:r>
          </w:p>
        </w:tc>
        <w:tc>
          <w:tcPr>
            <w:tcW w:w="1377" w:type="dxa"/>
          </w:tcPr>
          <w:p w14:paraId="47E996BA" w14:textId="77777777" w:rsidR="00192AE7" w:rsidRPr="005838A6" w:rsidRDefault="00192AE7" w:rsidP="00DF573A">
            <w:pPr>
              <w:pStyle w:val="TAC"/>
              <w:jc w:val="left"/>
            </w:pPr>
            <w:r w:rsidRPr="005838A6">
              <w:t>700Hz</w:t>
            </w:r>
          </w:p>
        </w:tc>
        <w:tc>
          <w:tcPr>
            <w:tcW w:w="2222" w:type="dxa"/>
            <w:tcBorders>
              <w:top w:val="nil"/>
              <w:bottom w:val="single" w:sz="4" w:space="0" w:color="auto"/>
            </w:tcBorders>
            <w:shd w:val="clear" w:color="auto" w:fill="auto"/>
          </w:tcPr>
          <w:p w14:paraId="674839CE" w14:textId="77777777" w:rsidR="00192AE7" w:rsidRPr="005838A6" w:rsidRDefault="00192AE7" w:rsidP="00DF573A">
            <w:pPr>
              <w:pStyle w:val="TAC"/>
              <w:jc w:val="left"/>
            </w:pPr>
          </w:p>
        </w:tc>
      </w:tr>
      <w:tr w:rsidR="00192AE7" w:rsidRPr="005838A6" w14:paraId="470AC671" w14:textId="77777777" w:rsidTr="00DF573A">
        <w:trPr>
          <w:jc w:val="center"/>
        </w:trPr>
        <w:tc>
          <w:tcPr>
            <w:tcW w:w="1848" w:type="dxa"/>
          </w:tcPr>
          <w:p w14:paraId="6B94CFD0" w14:textId="77777777" w:rsidR="00192AE7" w:rsidRPr="005838A6" w:rsidRDefault="00192AE7" w:rsidP="00DF573A">
            <w:pPr>
              <w:pStyle w:val="TAC"/>
              <w:jc w:val="left"/>
            </w:pPr>
            <w:r w:rsidRPr="005838A6">
              <w:t>1541 ≤ f ≤ 1608</w:t>
            </w:r>
          </w:p>
        </w:tc>
        <w:tc>
          <w:tcPr>
            <w:tcW w:w="2065" w:type="dxa"/>
          </w:tcPr>
          <w:p w14:paraId="46F55F24" w14:textId="77777777" w:rsidR="00192AE7" w:rsidRPr="005838A6" w:rsidRDefault="00192AE7" w:rsidP="00DF573A">
            <w:pPr>
              <w:pStyle w:val="TAC"/>
              <w:jc w:val="left"/>
            </w:pPr>
            <w:r w:rsidRPr="005838A6">
              <w:t>-75</w:t>
            </w:r>
          </w:p>
        </w:tc>
        <w:tc>
          <w:tcPr>
            <w:tcW w:w="1377" w:type="dxa"/>
          </w:tcPr>
          <w:p w14:paraId="4E4FB63A" w14:textId="77777777" w:rsidR="00192AE7" w:rsidRPr="005838A6" w:rsidRDefault="00192AE7" w:rsidP="00DF573A">
            <w:pPr>
              <w:pStyle w:val="TAC"/>
              <w:jc w:val="left"/>
            </w:pPr>
            <w:r w:rsidRPr="005838A6">
              <w:t>1MHz</w:t>
            </w:r>
          </w:p>
        </w:tc>
        <w:tc>
          <w:tcPr>
            <w:tcW w:w="2222" w:type="dxa"/>
            <w:tcBorders>
              <w:bottom w:val="nil"/>
            </w:tcBorders>
            <w:shd w:val="clear" w:color="auto" w:fill="auto"/>
          </w:tcPr>
          <w:p w14:paraId="630EBA37" w14:textId="77777777" w:rsidR="00192AE7" w:rsidRPr="005838A6" w:rsidRDefault="00192AE7" w:rsidP="00DF573A">
            <w:pPr>
              <w:pStyle w:val="TAC"/>
              <w:jc w:val="left"/>
            </w:pPr>
            <w:r w:rsidRPr="005838A6">
              <w:t>Averaged over any 2millisecond active transmission interval</w:t>
            </w:r>
          </w:p>
        </w:tc>
      </w:tr>
      <w:tr w:rsidR="00192AE7" w:rsidRPr="005838A6" w14:paraId="3E453AAE" w14:textId="77777777" w:rsidTr="00DF573A">
        <w:trPr>
          <w:jc w:val="center"/>
        </w:trPr>
        <w:tc>
          <w:tcPr>
            <w:tcW w:w="1848" w:type="dxa"/>
          </w:tcPr>
          <w:p w14:paraId="036BBD90" w14:textId="77777777" w:rsidR="00192AE7" w:rsidRPr="005838A6" w:rsidRDefault="00192AE7" w:rsidP="00DF573A">
            <w:pPr>
              <w:pStyle w:val="TAC"/>
              <w:jc w:val="left"/>
            </w:pPr>
            <w:r w:rsidRPr="005838A6">
              <w:t>1608≤ f ≤ 1610</w:t>
            </w:r>
          </w:p>
        </w:tc>
        <w:tc>
          <w:tcPr>
            <w:tcW w:w="2065" w:type="dxa"/>
          </w:tcPr>
          <w:p w14:paraId="5753EEFD" w14:textId="77777777" w:rsidR="00192AE7" w:rsidRPr="005838A6" w:rsidRDefault="00192AE7" w:rsidP="00DF573A">
            <w:pPr>
              <w:pStyle w:val="TAC"/>
              <w:jc w:val="left"/>
            </w:pPr>
            <w:r w:rsidRPr="005838A6">
              <w:t>-75 + 5/2 (f-1608)</w:t>
            </w:r>
          </w:p>
        </w:tc>
        <w:tc>
          <w:tcPr>
            <w:tcW w:w="1377" w:type="dxa"/>
          </w:tcPr>
          <w:p w14:paraId="4A044A28" w14:textId="77777777" w:rsidR="00192AE7" w:rsidRPr="005838A6" w:rsidRDefault="00192AE7" w:rsidP="00DF573A">
            <w:pPr>
              <w:pStyle w:val="TAC"/>
              <w:jc w:val="left"/>
            </w:pPr>
            <w:r w:rsidRPr="005838A6">
              <w:t>1MHz</w:t>
            </w:r>
          </w:p>
        </w:tc>
        <w:tc>
          <w:tcPr>
            <w:tcW w:w="2222" w:type="dxa"/>
            <w:tcBorders>
              <w:top w:val="nil"/>
              <w:bottom w:val="nil"/>
            </w:tcBorders>
            <w:shd w:val="clear" w:color="auto" w:fill="auto"/>
          </w:tcPr>
          <w:p w14:paraId="219DD01A" w14:textId="77777777" w:rsidR="00192AE7" w:rsidRPr="005838A6" w:rsidRDefault="00192AE7" w:rsidP="00DF573A">
            <w:pPr>
              <w:pStyle w:val="TAC"/>
              <w:jc w:val="left"/>
            </w:pPr>
          </w:p>
        </w:tc>
      </w:tr>
      <w:tr w:rsidR="00192AE7" w:rsidRPr="005838A6" w14:paraId="123D2680" w14:textId="77777777" w:rsidTr="00DF573A">
        <w:trPr>
          <w:jc w:val="center"/>
        </w:trPr>
        <w:tc>
          <w:tcPr>
            <w:tcW w:w="1848" w:type="dxa"/>
          </w:tcPr>
          <w:p w14:paraId="00E8F8C3" w14:textId="77777777" w:rsidR="00192AE7" w:rsidRPr="005838A6" w:rsidRDefault="00192AE7" w:rsidP="00DF573A">
            <w:pPr>
              <w:pStyle w:val="TAC"/>
              <w:jc w:val="left"/>
            </w:pPr>
            <w:r w:rsidRPr="005838A6">
              <w:t>1610≤ f ≤ 1627.5</w:t>
            </w:r>
          </w:p>
        </w:tc>
        <w:tc>
          <w:tcPr>
            <w:tcW w:w="2065" w:type="dxa"/>
          </w:tcPr>
          <w:p w14:paraId="049BF243" w14:textId="77777777" w:rsidR="00192AE7" w:rsidRPr="005838A6" w:rsidRDefault="00192AE7" w:rsidP="00DF573A">
            <w:pPr>
              <w:pStyle w:val="TAC"/>
              <w:jc w:val="left"/>
            </w:pPr>
            <w:r w:rsidRPr="005838A6">
              <w:t>-70+ 57/17.5 (f-1610)</w:t>
            </w:r>
          </w:p>
        </w:tc>
        <w:tc>
          <w:tcPr>
            <w:tcW w:w="1377" w:type="dxa"/>
          </w:tcPr>
          <w:p w14:paraId="6DA9A844" w14:textId="77777777" w:rsidR="00192AE7" w:rsidRPr="005838A6" w:rsidRDefault="00192AE7" w:rsidP="00DF573A">
            <w:pPr>
              <w:pStyle w:val="TAC"/>
              <w:jc w:val="left"/>
            </w:pPr>
            <w:r w:rsidRPr="005838A6">
              <w:t>1MHz</w:t>
            </w:r>
          </w:p>
        </w:tc>
        <w:tc>
          <w:tcPr>
            <w:tcW w:w="2222" w:type="dxa"/>
            <w:tcBorders>
              <w:top w:val="nil"/>
              <w:bottom w:val="nil"/>
            </w:tcBorders>
            <w:shd w:val="clear" w:color="auto" w:fill="auto"/>
          </w:tcPr>
          <w:p w14:paraId="20A91952" w14:textId="77777777" w:rsidR="00192AE7" w:rsidRPr="005838A6" w:rsidRDefault="00192AE7" w:rsidP="00DF573A">
            <w:pPr>
              <w:pStyle w:val="TAC"/>
              <w:jc w:val="left"/>
            </w:pPr>
          </w:p>
        </w:tc>
      </w:tr>
      <w:tr w:rsidR="00192AE7" w:rsidRPr="005838A6" w14:paraId="23626A33" w14:textId="77777777" w:rsidTr="00DF573A">
        <w:trPr>
          <w:jc w:val="center"/>
        </w:trPr>
        <w:tc>
          <w:tcPr>
            <w:tcW w:w="1848" w:type="dxa"/>
          </w:tcPr>
          <w:p w14:paraId="4EFAA975" w14:textId="77777777" w:rsidR="00192AE7" w:rsidRPr="005838A6" w:rsidRDefault="00192AE7" w:rsidP="00DF573A">
            <w:pPr>
              <w:pStyle w:val="TAC"/>
              <w:jc w:val="left"/>
            </w:pPr>
            <w:r w:rsidRPr="005838A6">
              <w:t>1627.5</w:t>
            </w:r>
          </w:p>
        </w:tc>
        <w:tc>
          <w:tcPr>
            <w:tcW w:w="2065" w:type="dxa"/>
          </w:tcPr>
          <w:p w14:paraId="0143C6BF" w14:textId="77777777" w:rsidR="00192AE7" w:rsidRPr="005838A6" w:rsidRDefault="00192AE7" w:rsidP="00DF573A">
            <w:pPr>
              <w:pStyle w:val="TAC"/>
              <w:jc w:val="left"/>
            </w:pPr>
            <w:r w:rsidRPr="005838A6">
              <w:t>-37</w:t>
            </w:r>
          </w:p>
        </w:tc>
        <w:tc>
          <w:tcPr>
            <w:tcW w:w="1377" w:type="dxa"/>
          </w:tcPr>
          <w:p w14:paraId="202C4DAD" w14:textId="77777777" w:rsidR="00192AE7" w:rsidRPr="005838A6" w:rsidRDefault="00192AE7" w:rsidP="00DF573A">
            <w:pPr>
              <w:pStyle w:val="TAC"/>
              <w:jc w:val="left"/>
            </w:pPr>
            <w:r w:rsidRPr="005838A6">
              <w:t>4kHz</w:t>
            </w:r>
          </w:p>
        </w:tc>
        <w:tc>
          <w:tcPr>
            <w:tcW w:w="2222" w:type="dxa"/>
            <w:tcBorders>
              <w:top w:val="nil"/>
              <w:bottom w:val="nil"/>
            </w:tcBorders>
            <w:shd w:val="clear" w:color="auto" w:fill="auto"/>
          </w:tcPr>
          <w:p w14:paraId="5EACB9D8" w14:textId="77777777" w:rsidR="00192AE7" w:rsidRPr="005838A6" w:rsidRDefault="00192AE7" w:rsidP="00DF573A">
            <w:pPr>
              <w:pStyle w:val="TAC"/>
              <w:jc w:val="left"/>
            </w:pPr>
          </w:p>
        </w:tc>
      </w:tr>
      <w:tr w:rsidR="00192AE7" w:rsidRPr="005838A6" w14:paraId="028EF24F" w14:textId="77777777" w:rsidTr="00DF573A">
        <w:trPr>
          <w:jc w:val="center"/>
        </w:trPr>
        <w:tc>
          <w:tcPr>
            <w:tcW w:w="1848" w:type="dxa"/>
          </w:tcPr>
          <w:p w14:paraId="1190F6B4" w14:textId="77777777" w:rsidR="00192AE7" w:rsidRPr="005838A6" w:rsidRDefault="00192AE7" w:rsidP="00DF573A">
            <w:pPr>
              <w:pStyle w:val="TAC"/>
              <w:jc w:val="left"/>
            </w:pPr>
            <w:r w:rsidRPr="005838A6">
              <w:t>1638.5 ≤f ≤ 1645.5</w:t>
            </w:r>
          </w:p>
        </w:tc>
        <w:tc>
          <w:tcPr>
            <w:tcW w:w="2065" w:type="dxa"/>
          </w:tcPr>
          <w:p w14:paraId="01551882" w14:textId="77777777" w:rsidR="00192AE7" w:rsidRPr="005838A6" w:rsidRDefault="00192AE7" w:rsidP="00DF573A">
            <w:pPr>
              <w:pStyle w:val="TAC"/>
              <w:jc w:val="left"/>
            </w:pPr>
            <w:r w:rsidRPr="005838A6">
              <w:t>-28</w:t>
            </w:r>
          </w:p>
        </w:tc>
        <w:tc>
          <w:tcPr>
            <w:tcW w:w="1377" w:type="dxa"/>
          </w:tcPr>
          <w:p w14:paraId="3899E0C9" w14:textId="77777777" w:rsidR="00192AE7" w:rsidRPr="005838A6" w:rsidRDefault="00192AE7" w:rsidP="00DF573A">
            <w:pPr>
              <w:pStyle w:val="TAC"/>
              <w:jc w:val="left"/>
            </w:pPr>
            <w:r w:rsidRPr="005838A6">
              <w:t>4kHz</w:t>
            </w:r>
          </w:p>
        </w:tc>
        <w:tc>
          <w:tcPr>
            <w:tcW w:w="2222" w:type="dxa"/>
            <w:tcBorders>
              <w:top w:val="nil"/>
              <w:bottom w:val="nil"/>
            </w:tcBorders>
            <w:shd w:val="clear" w:color="auto" w:fill="auto"/>
          </w:tcPr>
          <w:p w14:paraId="02514349" w14:textId="77777777" w:rsidR="00192AE7" w:rsidRPr="005838A6" w:rsidRDefault="00192AE7" w:rsidP="00DF573A">
            <w:pPr>
              <w:pStyle w:val="TAC"/>
              <w:jc w:val="left"/>
            </w:pPr>
          </w:p>
        </w:tc>
      </w:tr>
      <w:tr w:rsidR="00192AE7" w:rsidRPr="005838A6" w14:paraId="3DAB7B50" w14:textId="77777777" w:rsidTr="00DF573A">
        <w:trPr>
          <w:jc w:val="center"/>
        </w:trPr>
        <w:tc>
          <w:tcPr>
            <w:tcW w:w="1848" w:type="dxa"/>
          </w:tcPr>
          <w:p w14:paraId="40F26950" w14:textId="77777777" w:rsidR="00192AE7" w:rsidRPr="005838A6" w:rsidRDefault="00192AE7" w:rsidP="00DF573A">
            <w:pPr>
              <w:pStyle w:val="TAC"/>
              <w:jc w:val="left"/>
            </w:pPr>
            <w:r w:rsidRPr="005838A6">
              <w:t>1657.5 ≤f ≤ 1660.5</w:t>
            </w:r>
          </w:p>
        </w:tc>
        <w:tc>
          <w:tcPr>
            <w:tcW w:w="2065" w:type="dxa"/>
          </w:tcPr>
          <w:p w14:paraId="2EBEFDC5" w14:textId="77777777" w:rsidR="00192AE7" w:rsidRPr="005838A6" w:rsidRDefault="00192AE7" w:rsidP="00DF573A">
            <w:pPr>
              <w:pStyle w:val="TAC"/>
              <w:jc w:val="left"/>
            </w:pPr>
            <w:r w:rsidRPr="005838A6">
              <w:t>-28</w:t>
            </w:r>
          </w:p>
        </w:tc>
        <w:tc>
          <w:tcPr>
            <w:tcW w:w="1377" w:type="dxa"/>
          </w:tcPr>
          <w:p w14:paraId="701A4D59" w14:textId="77777777" w:rsidR="00192AE7" w:rsidRPr="005838A6" w:rsidRDefault="00192AE7" w:rsidP="00DF573A">
            <w:pPr>
              <w:pStyle w:val="TAC"/>
              <w:jc w:val="left"/>
            </w:pPr>
            <w:r w:rsidRPr="005838A6">
              <w:t>4kHz</w:t>
            </w:r>
          </w:p>
        </w:tc>
        <w:tc>
          <w:tcPr>
            <w:tcW w:w="2222" w:type="dxa"/>
            <w:tcBorders>
              <w:top w:val="nil"/>
            </w:tcBorders>
            <w:shd w:val="clear" w:color="auto" w:fill="auto"/>
          </w:tcPr>
          <w:p w14:paraId="3C1646EB" w14:textId="77777777" w:rsidR="00192AE7" w:rsidRPr="005838A6" w:rsidRDefault="00192AE7" w:rsidP="00DF573A">
            <w:pPr>
              <w:pStyle w:val="TAC"/>
              <w:jc w:val="left"/>
            </w:pPr>
          </w:p>
        </w:tc>
      </w:tr>
      <w:tr w:rsidR="00192AE7" w:rsidRPr="005838A6" w14:paraId="6F62C9F5" w14:textId="77777777" w:rsidTr="00DF573A">
        <w:trPr>
          <w:jc w:val="center"/>
        </w:trPr>
        <w:tc>
          <w:tcPr>
            <w:tcW w:w="7512" w:type="dxa"/>
            <w:gridSpan w:val="4"/>
          </w:tcPr>
          <w:p w14:paraId="76A69303" w14:textId="77777777" w:rsidR="00192AE7" w:rsidRPr="005838A6" w:rsidRDefault="00192AE7" w:rsidP="00DF573A">
            <w:pPr>
              <w:pStyle w:val="TAN"/>
              <w:rPr>
                <w:rFonts w:ascii="Times New Roman" w:hAnsi="Times New Roman"/>
              </w:rPr>
            </w:pPr>
            <w:r w:rsidRPr="005838A6">
              <w:rPr>
                <w:rFonts w:cs="Arial"/>
              </w:rPr>
              <w:t>NOTE 1:</w:t>
            </w:r>
            <w:r w:rsidRPr="005838A6">
              <w:tab/>
              <w:t>The EIRP requirement in regulation is converted to conducted requirement using a 0 dBi antenna.</w:t>
            </w:r>
          </w:p>
        </w:tc>
      </w:tr>
    </w:tbl>
    <w:p w14:paraId="3BEA9D30" w14:textId="77777777" w:rsidR="00192AE7" w:rsidRPr="005838A6" w:rsidRDefault="00192AE7" w:rsidP="00192AE7"/>
    <w:p w14:paraId="75A800F8" w14:textId="43AF9454" w:rsidR="00066F97" w:rsidRPr="005838A6" w:rsidRDefault="00B0325E" w:rsidP="00066F97">
      <w:pPr>
        <w:pStyle w:val="H6"/>
        <w:rPr>
          <w:ins w:id="643" w:author="Lei GAO" w:date="2024-08-08T18:20:00Z" w16du:dateUtc="2024-08-08T10:20:00Z"/>
        </w:rPr>
      </w:pPr>
      <w:ins w:id="644" w:author="Lei GAO" w:date="2024-08-06T13:43:00Z" w16du:dateUtc="2024-08-06T05:43:00Z">
        <w:r w:rsidRPr="001D386E">
          <w:t>6.</w:t>
        </w:r>
        <w:r>
          <w:t>5</w:t>
        </w:r>
        <w:r w:rsidRPr="001D386E">
          <w:t>.3.3.</w:t>
        </w:r>
        <w:r>
          <w:rPr>
            <w:rFonts w:hint="eastAsia"/>
            <w:lang w:eastAsia="zh-CN"/>
          </w:rPr>
          <w:t>5.</w:t>
        </w:r>
        <w:r>
          <w:t>28</w:t>
        </w:r>
        <w:r w:rsidRPr="001D386E">
          <w:tab/>
        </w:r>
      </w:ins>
      <w:ins w:id="645" w:author="Lei GAO" w:date="2024-08-08T18:20:00Z" w16du:dateUtc="2024-08-08T10:20:00Z">
        <w:r w:rsidR="00066F97" w:rsidRPr="005838A6">
          <w:t>Test requirement (network signalling value “NS_6</w:t>
        </w:r>
        <w:r w:rsidR="00066F97">
          <w:rPr>
            <w:rFonts w:hint="eastAsia"/>
            <w:lang w:eastAsia="zh-CN"/>
          </w:rPr>
          <w:t>2</w:t>
        </w:r>
        <w:r w:rsidR="00066F97" w:rsidRPr="005838A6">
          <w:t>”)</w:t>
        </w:r>
      </w:ins>
    </w:p>
    <w:p w14:paraId="5F564191" w14:textId="493A2B32" w:rsidR="00E323E8" w:rsidRPr="001D386E" w:rsidRDefault="00E323E8" w:rsidP="00066F97">
      <w:pPr>
        <w:rPr>
          <w:ins w:id="646" w:author="Lei GAO" w:date="2024-08-06T16:50:00Z" w16du:dateUtc="2024-08-06T08:50:00Z"/>
        </w:rPr>
      </w:pPr>
      <w:ins w:id="647" w:author="Lei GAO" w:date="2024-08-06T16:50:00Z" w16du:dateUtc="2024-08-06T08:50:00Z">
        <w:r w:rsidRPr="001D386E">
          <w:t>When "NS_</w:t>
        </w:r>
        <w:r>
          <w:t>62</w:t>
        </w:r>
        <w:r w:rsidRPr="001D386E">
          <w:t>" is indicated in the cell, the power of any UE emission shall not exceed the levels specified in Table 6.</w:t>
        </w:r>
        <w:r>
          <w:t>5</w:t>
        </w:r>
        <w:r w:rsidRPr="001D386E">
          <w:t>.3.3.</w:t>
        </w:r>
        <w:r w:rsidR="00F35721">
          <w:rPr>
            <w:rFonts w:hint="eastAsia"/>
          </w:rPr>
          <w:t>5.</w:t>
        </w:r>
        <w:r>
          <w:t>28</w:t>
        </w:r>
        <w:r w:rsidRPr="001D386E">
          <w:t>-1. This requirement also applies for the frequency ranges that are less than F</w:t>
        </w:r>
        <w:r w:rsidRPr="00066F97">
          <w:t>OOB</w:t>
        </w:r>
        <w:r w:rsidRPr="001D386E">
          <w:t xml:space="preserve"> (MHz) in Table 6.</w:t>
        </w:r>
        <w:r>
          <w:t>5</w:t>
        </w:r>
        <w:r w:rsidRPr="001D386E">
          <w:t>.3.1</w:t>
        </w:r>
      </w:ins>
      <w:ins w:id="648" w:author="Lei GAO" w:date="2024-08-06T16:52:00Z" w16du:dateUtc="2024-08-06T08:52:00Z">
        <w:r w:rsidR="00AD54E3">
          <w:rPr>
            <w:rFonts w:hint="eastAsia"/>
          </w:rPr>
          <w:t>.3</w:t>
        </w:r>
      </w:ins>
      <w:ins w:id="649" w:author="Lei GAO" w:date="2024-08-06T16:50:00Z" w16du:dateUtc="2024-08-06T08:50:00Z">
        <w:r w:rsidRPr="001D386E">
          <w:t>-1 from the edge of the channel bandwidth.</w:t>
        </w:r>
      </w:ins>
    </w:p>
    <w:p w14:paraId="68034A9F" w14:textId="3679AA27" w:rsidR="00B0325E" w:rsidRPr="00B469F8" w:rsidRDefault="00B0325E" w:rsidP="00B469F8">
      <w:pPr>
        <w:pStyle w:val="TH"/>
        <w:rPr>
          <w:ins w:id="650" w:author="Lei GAO" w:date="2024-08-06T13:43:00Z" w16du:dateUtc="2024-08-06T05:43:00Z"/>
        </w:rPr>
      </w:pPr>
      <w:ins w:id="651" w:author="Lei GAO" w:date="2024-08-06T13:43:00Z" w16du:dateUtc="2024-08-06T05:43:00Z">
        <w:r w:rsidRPr="00B469F8">
          <w:t>Table 6.5.3.3</w:t>
        </w:r>
      </w:ins>
      <w:ins w:id="652" w:author="Lei GAO" w:date="2024-08-06T13:49:00Z" w16du:dateUtc="2024-08-06T05:49:00Z">
        <w:r w:rsidR="007411EE">
          <w:rPr>
            <w:rFonts w:hint="eastAsia"/>
            <w:lang w:eastAsia="zh-CN"/>
          </w:rPr>
          <w:t>.5</w:t>
        </w:r>
      </w:ins>
      <w:ins w:id="653" w:author="Lei GAO" w:date="2024-08-06T13:43:00Z" w16du:dateUtc="2024-08-06T05:43:00Z">
        <w:r w:rsidRPr="00B469F8">
          <w:t>.28-1: Additional requirements</w:t>
        </w:r>
        <w:r>
          <w:t xml:space="preserve"> for </w:t>
        </w:r>
        <w:r w:rsidRPr="00A1115A">
          <w:t>"NS_</w:t>
        </w:r>
        <w:r>
          <w:t>62</w:t>
        </w:r>
        <w:r w:rsidRPr="00A1115A">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0325E" w:rsidRPr="0013618A" w14:paraId="64AC452C" w14:textId="77777777" w:rsidTr="00DF573A">
        <w:trPr>
          <w:cantSplit/>
          <w:trHeight w:val="375"/>
          <w:jc w:val="center"/>
          <w:ins w:id="654" w:author="Lei GAO" w:date="2024-08-06T13:43:00Z"/>
        </w:trPr>
        <w:tc>
          <w:tcPr>
            <w:tcW w:w="1848" w:type="dxa"/>
            <w:vMerge w:val="restart"/>
          </w:tcPr>
          <w:p w14:paraId="6152B211" w14:textId="77777777" w:rsidR="00B0325E" w:rsidRPr="00D0691F" w:rsidRDefault="00B0325E" w:rsidP="00DF573A">
            <w:pPr>
              <w:pStyle w:val="TAH"/>
              <w:rPr>
                <w:ins w:id="655" w:author="Lei GAO" w:date="2024-08-06T13:43:00Z" w16du:dateUtc="2024-08-06T05:43:00Z"/>
                <w:rFonts w:cs="Arial"/>
                <w:bCs/>
              </w:rPr>
            </w:pPr>
            <w:ins w:id="656" w:author="Lei GAO" w:date="2024-08-06T13:43:00Z" w16du:dateUtc="2024-08-06T05:43:00Z">
              <w:r w:rsidRPr="00D0691F">
                <w:rPr>
                  <w:rFonts w:cs="Arial"/>
                  <w:bCs/>
                </w:rPr>
                <w:t xml:space="preserve">Frequency </w:t>
              </w:r>
              <w:r>
                <w:rPr>
                  <w:rFonts w:cs="Arial"/>
                  <w:bCs/>
                </w:rPr>
                <w:t>range</w:t>
              </w:r>
            </w:ins>
          </w:p>
          <w:p w14:paraId="3C861D21" w14:textId="77777777" w:rsidR="00B0325E" w:rsidRPr="00D0691F" w:rsidRDefault="00B0325E" w:rsidP="00DF573A">
            <w:pPr>
              <w:pStyle w:val="TAH"/>
              <w:rPr>
                <w:ins w:id="657" w:author="Lei GAO" w:date="2024-08-06T13:43:00Z" w16du:dateUtc="2024-08-06T05:43:00Z"/>
                <w:rFonts w:cs="Arial"/>
                <w:bCs/>
              </w:rPr>
            </w:pPr>
            <w:ins w:id="658" w:author="Lei GAO" w:date="2024-08-06T13:43:00Z" w16du:dateUtc="2024-08-06T05:43:00Z">
              <w:r w:rsidRPr="00D0691F">
                <w:rPr>
                  <w:rFonts w:cs="Arial"/>
                  <w:bCs/>
                </w:rPr>
                <w:t>(MHz)</w:t>
              </w:r>
            </w:ins>
          </w:p>
        </w:tc>
        <w:tc>
          <w:tcPr>
            <w:tcW w:w="2065" w:type="dxa"/>
          </w:tcPr>
          <w:p w14:paraId="0018447F" w14:textId="77777777" w:rsidR="00B0325E" w:rsidRPr="00D0691F" w:rsidRDefault="00B0325E" w:rsidP="00DF573A">
            <w:pPr>
              <w:pStyle w:val="TAH"/>
              <w:rPr>
                <w:ins w:id="659" w:author="Lei GAO" w:date="2024-08-06T13:43:00Z" w16du:dateUtc="2024-08-06T05:43:00Z"/>
                <w:rFonts w:cs="Arial"/>
                <w:bCs/>
              </w:rPr>
            </w:pPr>
            <w:ins w:id="660" w:author="Lei GAO" w:date="2024-08-06T13:43:00Z" w16du:dateUtc="2024-08-06T05:43: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3E0876E2" w14:textId="77777777" w:rsidR="00B0325E" w:rsidRPr="00D0691F" w:rsidRDefault="00B0325E" w:rsidP="00DF573A">
            <w:pPr>
              <w:pStyle w:val="TAH"/>
              <w:rPr>
                <w:ins w:id="661" w:author="Lei GAO" w:date="2024-08-06T13:43:00Z" w16du:dateUtc="2024-08-06T05:43:00Z"/>
                <w:rFonts w:cs="Arial"/>
                <w:bCs/>
              </w:rPr>
            </w:pPr>
            <w:ins w:id="662" w:author="Lei GAO" w:date="2024-08-06T13:43:00Z" w16du:dateUtc="2024-08-06T05:43:00Z">
              <w:r w:rsidRPr="00D0691F">
                <w:rPr>
                  <w:rFonts w:cs="Arial"/>
                  <w:bCs/>
                </w:rPr>
                <w:t xml:space="preserve">Measurement bandwidth </w:t>
              </w:r>
            </w:ins>
          </w:p>
        </w:tc>
        <w:tc>
          <w:tcPr>
            <w:tcW w:w="2222" w:type="dxa"/>
            <w:vMerge w:val="restart"/>
          </w:tcPr>
          <w:p w14:paraId="65C57F29" w14:textId="77777777" w:rsidR="00B0325E" w:rsidRPr="00D0691F" w:rsidRDefault="00B0325E" w:rsidP="00DF573A">
            <w:pPr>
              <w:pStyle w:val="TAH"/>
              <w:rPr>
                <w:ins w:id="663" w:author="Lei GAO" w:date="2024-08-06T13:43:00Z" w16du:dateUtc="2024-08-06T05:43:00Z"/>
                <w:rFonts w:cs="Arial"/>
                <w:bCs/>
              </w:rPr>
            </w:pPr>
            <w:ins w:id="664" w:author="Lei GAO" w:date="2024-08-06T13:43:00Z" w16du:dateUtc="2024-08-06T05:43:00Z">
              <w:r w:rsidRPr="00D0691F">
                <w:rPr>
                  <w:rFonts w:cs="Arial"/>
                  <w:bCs/>
                </w:rPr>
                <w:t>N</w:t>
              </w:r>
              <w:r>
                <w:rPr>
                  <w:rFonts w:cs="Arial"/>
                  <w:bCs/>
                </w:rPr>
                <w:t>OTE</w:t>
              </w:r>
            </w:ins>
          </w:p>
        </w:tc>
      </w:tr>
      <w:tr w:rsidR="00B0325E" w:rsidRPr="0013618A" w14:paraId="6836DECC" w14:textId="77777777" w:rsidTr="00DF573A">
        <w:trPr>
          <w:cantSplit/>
          <w:trHeight w:val="181"/>
          <w:jc w:val="center"/>
          <w:ins w:id="665" w:author="Lei GAO" w:date="2024-08-06T13:43:00Z"/>
        </w:trPr>
        <w:tc>
          <w:tcPr>
            <w:tcW w:w="1848" w:type="dxa"/>
            <w:vMerge/>
          </w:tcPr>
          <w:p w14:paraId="3FE69DCC" w14:textId="77777777" w:rsidR="00B0325E" w:rsidRPr="004961F9" w:rsidRDefault="00B0325E" w:rsidP="00DF573A">
            <w:pPr>
              <w:pStyle w:val="TAH"/>
              <w:rPr>
                <w:ins w:id="666" w:author="Lei GAO" w:date="2024-08-06T13:43:00Z" w16du:dateUtc="2024-08-06T05:43:00Z"/>
                <w:rFonts w:cs="Arial"/>
                <w:b w:val="0"/>
              </w:rPr>
            </w:pPr>
          </w:p>
        </w:tc>
        <w:tc>
          <w:tcPr>
            <w:tcW w:w="2065" w:type="dxa"/>
          </w:tcPr>
          <w:p w14:paraId="0D407BC5" w14:textId="77777777" w:rsidR="00B0325E" w:rsidRPr="004961F9" w:rsidRDefault="00B0325E" w:rsidP="00DF573A">
            <w:pPr>
              <w:pStyle w:val="TAH"/>
              <w:rPr>
                <w:ins w:id="667" w:author="Lei GAO" w:date="2024-08-06T13:43:00Z" w16du:dateUtc="2024-08-06T05:43:00Z"/>
                <w:rFonts w:cs="Arial"/>
                <w:b w:val="0"/>
              </w:rPr>
            </w:pPr>
            <w:ins w:id="668" w:author="Lei GAO" w:date="2024-08-06T13:43:00Z" w16du:dateUtc="2024-08-06T05:43:00Z">
              <w:r w:rsidRPr="000433CD">
                <w:rPr>
                  <w:rFonts w:cs="Arial"/>
                  <w:b w:val="0"/>
                </w:rPr>
                <w:t>5</w:t>
              </w:r>
              <w:r>
                <w:rPr>
                  <w:rFonts w:cs="Arial"/>
                  <w:b w:val="0"/>
                </w:rPr>
                <w:t xml:space="preserve"> </w:t>
              </w:r>
              <w:r w:rsidRPr="000433CD">
                <w:rPr>
                  <w:rFonts w:cs="Arial"/>
                  <w:b w:val="0"/>
                </w:rPr>
                <w:t>MHz</w:t>
              </w:r>
            </w:ins>
          </w:p>
        </w:tc>
        <w:tc>
          <w:tcPr>
            <w:tcW w:w="1377" w:type="dxa"/>
            <w:vMerge/>
          </w:tcPr>
          <w:p w14:paraId="7DD8F42D" w14:textId="77777777" w:rsidR="00B0325E" w:rsidRPr="004961F9" w:rsidRDefault="00B0325E" w:rsidP="00DF573A">
            <w:pPr>
              <w:pStyle w:val="TableText"/>
              <w:ind w:left="800"/>
              <w:rPr>
                <w:ins w:id="669" w:author="Lei GAO" w:date="2024-08-06T13:43:00Z" w16du:dateUtc="2024-08-06T05:43:00Z"/>
                <w:rFonts w:ascii="Arial" w:hAnsi="Arial" w:cs="Arial"/>
                <w:sz w:val="18"/>
                <w:szCs w:val="18"/>
              </w:rPr>
            </w:pPr>
          </w:p>
        </w:tc>
        <w:tc>
          <w:tcPr>
            <w:tcW w:w="2222" w:type="dxa"/>
            <w:vMerge/>
            <w:tcBorders>
              <w:bottom w:val="single" w:sz="4" w:space="0" w:color="auto"/>
            </w:tcBorders>
          </w:tcPr>
          <w:p w14:paraId="071C6AB9" w14:textId="77777777" w:rsidR="00B0325E" w:rsidRPr="004961F9" w:rsidRDefault="00B0325E" w:rsidP="00DF573A">
            <w:pPr>
              <w:pStyle w:val="TableText"/>
              <w:ind w:left="800"/>
              <w:rPr>
                <w:ins w:id="670" w:author="Lei GAO" w:date="2024-08-06T13:43:00Z" w16du:dateUtc="2024-08-06T05:43:00Z"/>
                <w:rFonts w:ascii="Arial" w:hAnsi="Arial" w:cs="Arial"/>
                <w:sz w:val="18"/>
                <w:szCs w:val="18"/>
              </w:rPr>
            </w:pPr>
          </w:p>
        </w:tc>
      </w:tr>
      <w:tr w:rsidR="00B0325E" w:rsidRPr="0013618A" w14:paraId="64C208ED" w14:textId="77777777" w:rsidTr="00DF573A">
        <w:trPr>
          <w:jc w:val="center"/>
          <w:ins w:id="671" w:author="Lei GAO" w:date="2024-08-06T13:43:00Z"/>
        </w:trPr>
        <w:tc>
          <w:tcPr>
            <w:tcW w:w="1848" w:type="dxa"/>
          </w:tcPr>
          <w:p w14:paraId="1C0E1CAA" w14:textId="77777777" w:rsidR="00B0325E" w:rsidRPr="00D0691F" w:rsidRDefault="00B0325E" w:rsidP="00DF573A">
            <w:pPr>
              <w:pStyle w:val="TAC"/>
              <w:rPr>
                <w:ins w:id="672" w:author="Lei GAO" w:date="2024-08-06T13:43:00Z" w16du:dateUtc="2024-08-06T05:43:00Z"/>
                <w:rFonts w:cs="Arial"/>
                <w:szCs w:val="18"/>
              </w:rPr>
            </w:pPr>
            <w:ins w:id="673" w:author="Lei GAO" w:date="2024-08-06T13:43:00Z" w16du:dateUtc="2024-08-06T05:43:00Z">
              <w:r w:rsidRPr="00D0691F">
                <w:rPr>
                  <w:rFonts w:cs="Arial"/>
                  <w:szCs w:val="18"/>
                </w:rPr>
                <w:t>1541 ≤ f ≤ 1559</w:t>
              </w:r>
            </w:ins>
          </w:p>
        </w:tc>
        <w:tc>
          <w:tcPr>
            <w:tcW w:w="2065" w:type="dxa"/>
          </w:tcPr>
          <w:p w14:paraId="646E7674" w14:textId="77777777" w:rsidR="00B0325E" w:rsidRPr="001E37CD" w:rsidRDefault="00B0325E" w:rsidP="00DF573A">
            <w:pPr>
              <w:pStyle w:val="TAC"/>
              <w:rPr>
                <w:ins w:id="674" w:author="Lei GAO" w:date="2024-08-06T13:43:00Z" w16du:dateUtc="2024-08-06T05:43:00Z"/>
                <w:rFonts w:cs="Arial"/>
                <w:szCs w:val="18"/>
              </w:rPr>
            </w:pPr>
            <w:ins w:id="675" w:author="Lei GAO" w:date="2024-08-06T13:43:00Z" w16du:dateUtc="2024-08-06T05:43:00Z">
              <w:r w:rsidRPr="001E37CD">
                <w:rPr>
                  <w:rFonts w:cs="Arial"/>
                  <w:szCs w:val="18"/>
                </w:rPr>
                <w:t>-102</w:t>
              </w:r>
            </w:ins>
          </w:p>
        </w:tc>
        <w:tc>
          <w:tcPr>
            <w:tcW w:w="1377" w:type="dxa"/>
          </w:tcPr>
          <w:p w14:paraId="7CC33207" w14:textId="77777777" w:rsidR="00B0325E" w:rsidRPr="002E770B" w:rsidRDefault="00B0325E" w:rsidP="00DF573A">
            <w:pPr>
              <w:pStyle w:val="TAC"/>
              <w:rPr>
                <w:ins w:id="676" w:author="Lei GAO" w:date="2024-08-06T13:43:00Z" w16du:dateUtc="2024-08-06T05:43:00Z"/>
                <w:rFonts w:cs="Arial"/>
                <w:szCs w:val="18"/>
              </w:rPr>
            </w:pPr>
            <w:ins w:id="677" w:author="Lei GAO" w:date="2024-08-06T13:43:00Z" w16du:dateUtc="2024-08-06T05:43:00Z">
              <w:r w:rsidRPr="002E770B">
                <w:rPr>
                  <w:rFonts w:cs="Arial"/>
                  <w:szCs w:val="18"/>
                </w:rPr>
                <w:t>2kHz</w:t>
              </w:r>
            </w:ins>
          </w:p>
        </w:tc>
        <w:tc>
          <w:tcPr>
            <w:tcW w:w="2222" w:type="dxa"/>
            <w:tcBorders>
              <w:bottom w:val="nil"/>
            </w:tcBorders>
            <w:shd w:val="clear" w:color="auto" w:fill="auto"/>
          </w:tcPr>
          <w:p w14:paraId="67633A57" w14:textId="77777777" w:rsidR="00B0325E" w:rsidRPr="00B1298A" w:rsidRDefault="00B0325E" w:rsidP="00DF573A">
            <w:pPr>
              <w:pStyle w:val="TAC"/>
              <w:rPr>
                <w:ins w:id="678" w:author="Lei GAO" w:date="2024-08-06T13:43:00Z" w16du:dateUtc="2024-08-06T05:43:00Z"/>
                <w:rFonts w:cs="Arial"/>
                <w:szCs w:val="18"/>
              </w:rPr>
            </w:pPr>
            <w:ins w:id="679" w:author="Lei GAO" w:date="2024-08-06T13:43:00Z" w16du:dateUtc="2024-08-06T05:43: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0325E" w:rsidRPr="0013618A" w14:paraId="65F93362" w14:textId="77777777" w:rsidTr="00DF573A">
        <w:trPr>
          <w:jc w:val="center"/>
          <w:ins w:id="680" w:author="Lei GAO" w:date="2024-08-06T13:43:00Z"/>
        </w:trPr>
        <w:tc>
          <w:tcPr>
            <w:tcW w:w="1848" w:type="dxa"/>
          </w:tcPr>
          <w:p w14:paraId="02DD4677" w14:textId="77777777" w:rsidR="00B0325E" w:rsidRPr="00D0691F" w:rsidRDefault="00B0325E" w:rsidP="00DF573A">
            <w:pPr>
              <w:pStyle w:val="TAC"/>
              <w:rPr>
                <w:ins w:id="681" w:author="Lei GAO" w:date="2024-08-06T13:43:00Z" w16du:dateUtc="2024-08-06T05:43:00Z"/>
                <w:rFonts w:cs="Arial"/>
                <w:szCs w:val="18"/>
              </w:rPr>
            </w:pPr>
            <w:ins w:id="682" w:author="Lei GAO" w:date="2024-08-06T13:43:00Z" w16du:dateUtc="2024-08-06T05:43:00Z">
              <w:r w:rsidRPr="00D0691F">
                <w:rPr>
                  <w:rFonts w:cs="Arial"/>
                  <w:szCs w:val="18"/>
                </w:rPr>
                <w:t>1559≤ f ≤ 1608</w:t>
              </w:r>
            </w:ins>
          </w:p>
        </w:tc>
        <w:tc>
          <w:tcPr>
            <w:tcW w:w="2065" w:type="dxa"/>
          </w:tcPr>
          <w:p w14:paraId="7DE4F8F3" w14:textId="77777777" w:rsidR="00B0325E" w:rsidRPr="001E37CD" w:rsidRDefault="00B0325E" w:rsidP="00DF573A">
            <w:pPr>
              <w:pStyle w:val="TAC"/>
              <w:rPr>
                <w:ins w:id="683" w:author="Lei GAO" w:date="2024-08-06T13:43:00Z" w16du:dateUtc="2024-08-06T05:43:00Z"/>
                <w:rFonts w:cs="Arial"/>
                <w:szCs w:val="18"/>
              </w:rPr>
            </w:pPr>
            <w:ins w:id="684" w:author="Lei GAO" w:date="2024-08-06T13:43:00Z" w16du:dateUtc="2024-08-06T05:43:00Z">
              <w:r w:rsidRPr="001E37CD">
                <w:rPr>
                  <w:rFonts w:cs="Arial"/>
                  <w:szCs w:val="18"/>
                </w:rPr>
                <w:t>-85</w:t>
              </w:r>
            </w:ins>
          </w:p>
        </w:tc>
        <w:tc>
          <w:tcPr>
            <w:tcW w:w="1377" w:type="dxa"/>
          </w:tcPr>
          <w:p w14:paraId="542F8B8C" w14:textId="77777777" w:rsidR="00B0325E" w:rsidRPr="002E770B" w:rsidRDefault="00B0325E" w:rsidP="00DF573A">
            <w:pPr>
              <w:pStyle w:val="TAC"/>
              <w:rPr>
                <w:ins w:id="685" w:author="Lei GAO" w:date="2024-08-06T13:43:00Z" w16du:dateUtc="2024-08-06T05:43:00Z"/>
                <w:rFonts w:cs="Arial"/>
                <w:szCs w:val="18"/>
              </w:rPr>
            </w:pPr>
            <w:ins w:id="686" w:author="Lei GAO" w:date="2024-08-06T13:43:00Z" w16du:dateUtc="2024-08-06T05:43:00Z">
              <w:r w:rsidRPr="002E770B">
                <w:rPr>
                  <w:rFonts w:cs="Arial"/>
                  <w:szCs w:val="18"/>
                </w:rPr>
                <w:t>700Hz</w:t>
              </w:r>
            </w:ins>
          </w:p>
        </w:tc>
        <w:tc>
          <w:tcPr>
            <w:tcW w:w="2222" w:type="dxa"/>
            <w:tcBorders>
              <w:top w:val="nil"/>
              <w:bottom w:val="nil"/>
            </w:tcBorders>
            <w:shd w:val="clear" w:color="auto" w:fill="auto"/>
          </w:tcPr>
          <w:p w14:paraId="3F0961C9" w14:textId="77777777" w:rsidR="00B0325E" w:rsidRPr="004961F9" w:rsidRDefault="00B0325E" w:rsidP="00DF573A">
            <w:pPr>
              <w:pStyle w:val="TAC"/>
              <w:rPr>
                <w:ins w:id="687" w:author="Lei GAO" w:date="2024-08-06T13:43:00Z" w16du:dateUtc="2024-08-06T05:43:00Z"/>
                <w:rFonts w:cs="Arial"/>
                <w:szCs w:val="18"/>
              </w:rPr>
            </w:pPr>
          </w:p>
        </w:tc>
      </w:tr>
      <w:tr w:rsidR="00B0325E" w:rsidRPr="0013618A" w14:paraId="6AF9C1C3" w14:textId="77777777" w:rsidTr="00DF573A">
        <w:trPr>
          <w:jc w:val="center"/>
          <w:ins w:id="688" w:author="Lei GAO" w:date="2024-08-06T13:43:00Z"/>
        </w:trPr>
        <w:tc>
          <w:tcPr>
            <w:tcW w:w="1848" w:type="dxa"/>
          </w:tcPr>
          <w:p w14:paraId="24352EDD" w14:textId="77777777" w:rsidR="00B0325E" w:rsidRPr="00D0691F" w:rsidRDefault="00B0325E" w:rsidP="00DF573A">
            <w:pPr>
              <w:pStyle w:val="TAC"/>
              <w:rPr>
                <w:ins w:id="689" w:author="Lei GAO" w:date="2024-08-06T13:43:00Z" w16du:dateUtc="2024-08-06T05:43:00Z"/>
                <w:rFonts w:cs="Arial"/>
                <w:szCs w:val="18"/>
              </w:rPr>
            </w:pPr>
            <w:ins w:id="690" w:author="Lei GAO" w:date="2024-08-06T13:43:00Z" w16du:dateUtc="2024-08-06T05:43:00Z">
              <w:r w:rsidRPr="00D0691F">
                <w:rPr>
                  <w:rFonts w:cs="Arial"/>
                  <w:szCs w:val="18"/>
                </w:rPr>
                <w:t>1608≤ f ≤ 1610</w:t>
              </w:r>
            </w:ins>
          </w:p>
        </w:tc>
        <w:tc>
          <w:tcPr>
            <w:tcW w:w="2065" w:type="dxa"/>
          </w:tcPr>
          <w:p w14:paraId="27539C38" w14:textId="77777777" w:rsidR="00B0325E" w:rsidRPr="001E37CD" w:rsidRDefault="00B0325E" w:rsidP="00DF573A">
            <w:pPr>
              <w:pStyle w:val="TAC"/>
              <w:rPr>
                <w:ins w:id="691" w:author="Lei GAO" w:date="2024-08-06T13:43:00Z" w16du:dateUtc="2024-08-06T05:43:00Z"/>
                <w:rFonts w:cs="Arial"/>
                <w:szCs w:val="18"/>
              </w:rPr>
            </w:pPr>
            <w:ins w:id="692" w:author="Lei GAO" w:date="2024-08-06T13:43:00Z" w16du:dateUtc="2024-08-06T05:43:00Z">
              <w:r w:rsidRPr="001E37CD">
                <w:rPr>
                  <w:rFonts w:cs="Arial"/>
                  <w:szCs w:val="18"/>
                </w:rPr>
                <w:t>-85 +5/2 (f-1608)</w:t>
              </w:r>
            </w:ins>
          </w:p>
        </w:tc>
        <w:tc>
          <w:tcPr>
            <w:tcW w:w="1377" w:type="dxa"/>
          </w:tcPr>
          <w:p w14:paraId="4D9CD235" w14:textId="77777777" w:rsidR="00B0325E" w:rsidRPr="002E770B" w:rsidRDefault="00B0325E" w:rsidP="00DF573A">
            <w:pPr>
              <w:pStyle w:val="TAC"/>
              <w:rPr>
                <w:ins w:id="693" w:author="Lei GAO" w:date="2024-08-06T13:43:00Z" w16du:dateUtc="2024-08-06T05:43:00Z"/>
                <w:rFonts w:cs="Arial"/>
                <w:szCs w:val="18"/>
              </w:rPr>
            </w:pPr>
            <w:ins w:id="694" w:author="Lei GAO" w:date="2024-08-06T13:43:00Z" w16du:dateUtc="2024-08-06T05:43:00Z">
              <w:r w:rsidRPr="002E770B">
                <w:rPr>
                  <w:rFonts w:cs="Arial"/>
                  <w:szCs w:val="18"/>
                </w:rPr>
                <w:t>700Hz</w:t>
              </w:r>
            </w:ins>
          </w:p>
        </w:tc>
        <w:tc>
          <w:tcPr>
            <w:tcW w:w="2222" w:type="dxa"/>
            <w:tcBorders>
              <w:top w:val="nil"/>
              <w:bottom w:val="nil"/>
            </w:tcBorders>
            <w:shd w:val="clear" w:color="auto" w:fill="auto"/>
          </w:tcPr>
          <w:p w14:paraId="14390822" w14:textId="77777777" w:rsidR="00B0325E" w:rsidRPr="004961F9" w:rsidRDefault="00B0325E" w:rsidP="00DF573A">
            <w:pPr>
              <w:pStyle w:val="TAC"/>
              <w:rPr>
                <w:ins w:id="695" w:author="Lei GAO" w:date="2024-08-06T13:43:00Z" w16du:dateUtc="2024-08-06T05:43:00Z"/>
                <w:rFonts w:cs="Arial"/>
                <w:szCs w:val="18"/>
              </w:rPr>
            </w:pPr>
          </w:p>
        </w:tc>
      </w:tr>
      <w:tr w:rsidR="00B0325E" w:rsidRPr="0013618A" w14:paraId="6EFBBCDE" w14:textId="77777777" w:rsidTr="00DF573A">
        <w:trPr>
          <w:jc w:val="center"/>
          <w:ins w:id="696" w:author="Lei GAO" w:date="2024-08-06T13:43:00Z"/>
        </w:trPr>
        <w:tc>
          <w:tcPr>
            <w:tcW w:w="1848" w:type="dxa"/>
          </w:tcPr>
          <w:p w14:paraId="0A8B45A3" w14:textId="77777777" w:rsidR="00B0325E" w:rsidRPr="00D0691F" w:rsidRDefault="00B0325E" w:rsidP="00DF573A">
            <w:pPr>
              <w:pStyle w:val="TAC"/>
              <w:rPr>
                <w:ins w:id="697" w:author="Lei GAO" w:date="2024-08-06T13:43:00Z" w16du:dateUtc="2024-08-06T05:43:00Z"/>
                <w:rFonts w:cs="Arial"/>
                <w:szCs w:val="18"/>
              </w:rPr>
            </w:pPr>
            <w:ins w:id="698" w:author="Lei GAO" w:date="2024-08-06T13:43:00Z" w16du:dateUtc="2024-08-06T05:43:00Z">
              <w:r w:rsidRPr="00D0691F">
                <w:rPr>
                  <w:rFonts w:cs="Arial"/>
                  <w:szCs w:val="18"/>
                </w:rPr>
                <w:t>1610≤ f ≤ 1625</w:t>
              </w:r>
            </w:ins>
          </w:p>
        </w:tc>
        <w:tc>
          <w:tcPr>
            <w:tcW w:w="2065" w:type="dxa"/>
          </w:tcPr>
          <w:p w14:paraId="1BFB31FE" w14:textId="77777777" w:rsidR="00B0325E" w:rsidRPr="001E37CD" w:rsidRDefault="00B0325E" w:rsidP="00DF573A">
            <w:pPr>
              <w:pStyle w:val="TAC"/>
              <w:rPr>
                <w:ins w:id="699" w:author="Lei GAO" w:date="2024-08-06T13:43:00Z" w16du:dateUtc="2024-08-06T05:43:00Z"/>
                <w:rFonts w:cs="Arial"/>
                <w:szCs w:val="18"/>
              </w:rPr>
            </w:pPr>
            <w:ins w:id="700" w:author="Lei GAO" w:date="2024-08-06T13:43:00Z" w16du:dateUtc="2024-08-06T05:43: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0EB9A475" w14:textId="77777777" w:rsidR="00B0325E" w:rsidRPr="002E770B" w:rsidRDefault="00B0325E" w:rsidP="00DF573A">
            <w:pPr>
              <w:pStyle w:val="TAC"/>
              <w:rPr>
                <w:ins w:id="701" w:author="Lei GAO" w:date="2024-08-06T13:43:00Z" w16du:dateUtc="2024-08-06T05:43:00Z"/>
                <w:rFonts w:cs="Arial"/>
                <w:szCs w:val="18"/>
              </w:rPr>
            </w:pPr>
            <w:ins w:id="702" w:author="Lei GAO" w:date="2024-08-06T13:43:00Z" w16du:dateUtc="2024-08-06T05:43:00Z">
              <w:r w:rsidRPr="002E770B">
                <w:rPr>
                  <w:rFonts w:cs="Arial"/>
                  <w:szCs w:val="18"/>
                </w:rPr>
                <w:t>700Hz</w:t>
              </w:r>
            </w:ins>
          </w:p>
        </w:tc>
        <w:tc>
          <w:tcPr>
            <w:tcW w:w="2222" w:type="dxa"/>
            <w:tcBorders>
              <w:top w:val="nil"/>
              <w:bottom w:val="single" w:sz="4" w:space="0" w:color="auto"/>
            </w:tcBorders>
            <w:shd w:val="clear" w:color="auto" w:fill="auto"/>
          </w:tcPr>
          <w:p w14:paraId="02E6E56A" w14:textId="77777777" w:rsidR="00B0325E" w:rsidRPr="004961F9" w:rsidRDefault="00B0325E" w:rsidP="00DF573A">
            <w:pPr>
              <w:pStyle w:val="TAC"/>
              <w:rPr>
                <w:ins w:id="703" w:author="Lei GAO" w:date="2024-08-06T13:43:00Z" w16du:dateUtc="2024-08-06T05:43:00Z"/>
                <w:rFonts w:cs="Arial"/>
                <w:szCs w:val="18"/>
              </w:rPr>
            </w:pPr>
          </w:p>
        </w:tc>
      </w:tr>
      <w:tr w:rsidR="00B0325E" w:rsidRPr="0013618A" w14:paraId="0473222F" w14:textId="77777777" w:rsidTr="00DF573A">
        <w:trPr>
          <w:trHeight w:val="630"/>
          <w:jc w:val="center"/>
          <w:ins w:id="704" w:author="Lei GAO" w:date="2024-08-06T13:43:00Z"/>
        </w:trPr>
        <w:tc>
          <w:tcPr>
            <w:tcW w:w="1848" w:type="dxa"/>
            <w:tcBorders>
              <w:bottom w:val="single" w:sz="4" w:space="0" w:color="auto"/>
            </w:tcBorders>
          </w:tcPr>
          <w:p w14:paraId="4A8974AE" w14:textId="77777777" w:rsidR="00B0325E" w:rsidRPr="00D0691F" w:rsidRDefault="00B0325E" w:rsidP="00DF573A">
            <w:pPr>
              <w:pStyle w:val="TAC"/>
              <w:rPr>
                <w:ins w:id="705" w:author="Lei GAO" w:date="2024-08-06T13:43:00Z" w16du:dateUtc="2024-08-06T05:43:00Z"/>
                <w:rFonts w:cs="Arial"/>
                <w:szCs w:val="18"/>
              </w:rPr>
            </w:pPr>
            <w:ins w:id="706" w:author="Lei GAO" w:date="2024-08-06T13:43:00Z" w16du:dateUtc="2024-08-06T05:43:00Z">
              <w:r w:rsidRPr="00D0691F">
                <w:rPr>
                  <w:rFonts w:cs="Arial"/>
                  <w:szCs w:val="18"/>
                </w:rPr>
                <w:t>1541 ≤ f ≤ 1608</w:t>
              </w:r>
            </w:ins>
          </w:p>
        </w:tc>
        <w:tc>
          <w:tcPr>
            <w:tcW w:w="2065" w:type="dxa"/>
            <w:tcBorders>
              <w:bottom w:val="single" w:sz="4" w:space="0" w:color="auto"/>
            </w:tcBorders>
          </w:tcPr>
          <w:p w14:paraId="164E1480" w14:textId="77777777" w:rsidR="00B0325E" w:rsidRPr="001E37CD" w:rsidRDefault="00B0325E" w:rsidP="00DF573A">
            <w:pPr>
              <w:pStyle w:val="TAC"/>
              <w:rPr>
                <w:ins w:id="707" w:author="Lei GAO" w:date="2024-08-06T13:43:00Z" w16du:dateUtc="2024-08-06T05:43:00Z"/>
                <w:rFonts w:cs="Arial"/>
                <w:szCs w:val="18"/>
              </w:rPr>
            </w:pPr>
            <w:ins w:id="708" w:author="Lei GAO" w:date="2024-08-06T13:43:00Z" w16du:dateUtc="2024-08-06T05:43:00Z">
              <w:r w:rsidRPr="001E37CD">
                <w:rPr>
                  <w:rFonts w:cs="Arial"/>
                  <w:szCs w:val="18"/>
                </w:rPr>
                <w:t>-75</w:t>
              </w:r>
            </w:ins>
          </w:p>
        </w:tc>
        <w:tc>
          <w:tcPr>
            <w:tcW w:w="1377" w:type="dxa"/>
            <w:tcBorders>
              <w:bottom w:val="single" w:sz="4" w:space="0" w:color="auto"/>
            </w:tcBorders>
          </w:tcPr>
          <w:p w14:paraId="4C752B72" w14:textId="77777777" w:rsidR="00B0325E" w:rsidRPr="002E770B" w:rsidRDefault="00B0325E" w:rsidP="00DF573A">
            <w:pPr>
              <w:pStyle w:val="TAC"/>
              <w:rPr>
                <w:ins w:id="709" w:author="Lei GAO" w:date="2024-08-06T13:43:00Z" w16du:dateUtc="2024-08-06T05:43:00Z"/>
                <w:rFonts w:cs="Arial"/>
                <w:szCs w:val="18"/>
              </w:rPr>
            </w:pPr>
            <w:ins w:id="710" w:author="Lei GAO" w:date="2024-08-06T13:43:00Z" w16du:dateUtc="2024-08-06T05:43:00Z">
              <w:r w:rsidRPr="002E770B">
                <w:rPr>
                  <w:rFonts w:cs="Arial"/>
                  <w:szCs w:val="18"/>
                </w:rPr>
                <w:t>1MHz</w:t>
              </w:r>
            </w:ins>
          </w:p>
        </w:tc>
        <w:tc>
          <w:tcPr>
            <w:tcW w:w="2222" w:type="dxa"/>
            <w:vMerge w:val="restart"/>
            <w:shd w:val="clear" w:color="auto" w:fill="auto"/>
          </w:tcPr>
          <w:p w14:paraId="4610900D" w14:textId="77777777" w:rsidR="00B0325E" w:rsidRPr="00B1298A" w:rsidRDefault="00B0325E" w:rsidP="00DF573A">
            <w:pPr>
              <w:pStyle w:val="TAC"/>
              <w:rPr>
                <w:ins w:id="711" w:author="Lei GAO" w:date="2024-08-06T13:43:00Z" w16du:dateUtc="2024-08-06T05:43:00Z"/>
                <w:rFonts w:cs="Arial"/>
                <w:szCs w:val="18"/>
              </w:rPr>
            </w:pPr>
            <w:ins w:id="712" w:author="Lei GAO" w:date="2024-08-06T13:43:00Z" w16du:dateUtc="2024-08-06T05:43: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0325E" w:rsidRPr="0013618A" w14:paraId="34BCC04D" w14:textId="77777777" w:rsidTr="00DF573A">
        <w:trPr>
          <w:jc w:val="center"/>
          <w:ins w:id="713" w:author="Lei GAO" w:date="2024-08-06T13:43:00Z"/>
        </w:trPr>
        <w:tc>
          <w:tcPr>
            <w:tcW w:w="1848" w:type="dxa"/>
          </w:tcPr>
          <w:p w14:paraId="4FF32849" w14:textId="77777777" w:rsidR="00B0325E" w:rsidRPr="00D0691F" w:rsidRDefault="00B0325E" w:rsidP="00DF573A">
            <w:pPr>
              <w:pStyle w:val="TAC"/>
              <w:rPr>
                <w:ins w:id="714" w:author="Lei GAO" w:date="2024-08-06T13:43:00Z" w16du:dateUtc="2024-08-06T05:43:00Z"/>
                <w:rFonts w:cs="Arial"/>
              </w:rPr>
            </w:pPr>
            <w:ins w:id="715" w:author="Lei GAO" w:date="2024-08-06T13:43:00Z" w16du:dateUtc="2024-08-06T05:43:00Z">
              <w:r w:rsidRPr="00D0691F">
                <w:rPr>
                  <w:rFonts w:cs="Arial"/>
                </w:rPr>
                <w:t>1608≤ f ≤ 1610</w:t>
              </w:r>
            </w:ins>
          </w:p>
        </w:tc>
        <w:tc>
          <w:tcPr>
            <w:tcW w:w="2065" w:type="dxa"/>
          </w:tcPr>
          <w:p w14:paraId="3E5D4FBD" w14:textId="77777777" w:rsidR="00B0325E" w:rsidRPr="00D0691F" w:rsidRDefault="00B0325E" w:rsidP="00DF573A">
            <w:pPr>
              <w:pStyle w:val="TAC"/>
              <w:rPr>
                <w:ins w:id="716" w:author="Lei GAO" w:date="2024-08-06T13:43:00Z" w16du:dateUtc="2024-08-06T05:43:00Z"/>
                <w:rFonts w:cs="Arial"/>
              </w:rPr>
            </w:pPr>
            <w:ins w:id="717" w:author="Lei GAO" w:date="2024-08-06T13:43:00Z" w16du:dateUtc="2024-08-06T05:43:00Z">
              <w:r w:rsidRPr="00D0691F">
                <w:rPr>
                  <w:rFonts w:cs="Arial"/>
                </w:rPr>
                <w:t>-75 + 5/2 (f-1608)</w:t>
              </w:r>
            </w:ins>
          </w:p>
        </w:tc>
        <w:tc>
          <w:tcPr>
            <w:tcW w:w="1377" w:type="dxa"/>
          </w:tcPr>
          <w:p w14:paraId="1CC8C99F" w14:textId="77777777" w:rsidR="00B0325E" w:rsidRPr="00D0691F" w:rsidRDefault="00B0325E" w:rsidP="00DF573A">
            <w:pPr>
              <w:pStyle w:val="TAC"/>
              <w:rPr>
                <w:ins w:id="718" w:author="Lei GAO" w:date="2024-08-06T13:43:00Z" w16du:dateUtc="2024-08-06T05:43:00Z"/>
                <w:rFonts w:cs="Arial"/>
              </w:rPr>
            </w:pPr>
            <w:ins w:id="719" w:author="Lei GAO" w:date="2024-08-06T13:43:00Z" w16du:dateUtc="2024-08-06T05:43:00Z">
              <w:r w:rsidRPr="00D0691F">
                <w:rPr>
                  <w:rFonts w:cs="Arial"/>
                </w:rPr>
                <w:t>1MHz</w:t>
              </w:r>
            </w:ins>
          </w:p>
        </w:tc>
        <w:tc>
          <w:tcPr>
            <w:tcW w:w="2222" w:type="dxa"/>
            <w:vMerge/>
            <w:shd w:val="clear" w:color="auto" w:fill="auto"/>
          </w:tcPr>
          <w:p w14:paraId="5DEBA8EF" w14:textId="77777777" w:rsidR="00B0325E" w:rsidRPr="0013618A" w:rsidRDefault="00B0325E" w:rsidP="00DF573A">
            <w:pPr>
              <w:pStyle w:val="TAC"/>
              <w:rPr>
                <w:ins w:id="720" w:author="Lei GAO" w:date="2024-08-06T13:43:00Z" w16du:dateUtc="2024-08-06T05:43:00Z"/>
                <w:rFonts w:ascii="Times New Roman" w:hAnsi="Times New Roman"/>
              </w:rPr>
            </w:pPr>
          </w:p>
        </w:tc>
      </w:tr>
      <w:tr w:rsidR="00B0325E" w:rsidRPr="0013618A" w14:paraId="5581C55C" w14:textId="77777777" w:rsidTr="00DF573A">
        <w:trPr>
          <w:jc w:val="center"/>
          <w:ins w:id="721" w:author="Lei GAO" w:date="2024-08-06T13:43:00Z"/>
        </w:trPr>
        <w:tc>
          <w:tcPr>
            <w:tcW w:w="1848" w:type="dxa"/>
          </w:tcPr>
          <w:p w14:paraId="482A1DE4" w14:textId="77777777" w:rsidR="00B0325E" w:rsidRPr="00D0691F" w:rsidRDefault="00B0325E" w:rsidP="00DF573A">
            <w:pPr>
              <w:pStyle w:val="TAC"/>
              <w:rPr>
                <w:ins w:id="722" w:author="Lei GAO" w:date="2024-08-06T13:43:00Z" w16du:dateUtc="2024-08-06T05:43:00Z"/>
                <w:rFonts w:cs="Arial"/>
              </w:rPr>
            </w:pPr>
            <w:ins w:id="723" w:author="Lei GAO" w:date="2024-08-06T13:43:00Z" w16du:dateUtc="2024-08-06T05:43:00Z">
              <w:r w:rsidRPr="00D0691F">
                <w:rPr>
                  <w:rFonts w:cs="Arial"/>
                </w:rPr>
                <w:t>1610≤ f ≤ 16</w:t>
              </w:r>
              <w:r>
                <w:rPr>
                  <w:rFonts w:cs="Arial"/>
                </w:rPr>
                <w:t>25</w:t>
              </w:r>
            </w:ins>
          </w:p>
        </w:tc>
        <w:tc>
          <w:tcPr>
            <w:tcW w:w="2065" w:type="dxa"/>
          </w:tcPr>
          <w:p w14:paraId="12C99E74" w14:textId="77777777" w:rsidR="00B0325E" w:rsidRPr="00D0691F" w:rsidRDefault="00B0325E" w:rsidP="00DF573A">
            <w:pPr>
              <w:pStyle w:val="TAC"/>
              <w:rPr>
                <w:ins w:id="724" w:author="Lei GAO" w:date="2024-08-06T13:43:00Z" w16du:dateUtc="2024-08-06T05:43:00Z"/>
                <w:rFonts w:cs="Arial"/>
              </w:rPr>
            </w:pPr>
            <w:ins w:id="725" w:author="Lei GAO" w:date="2024-08-06T13:43:00Z" w16du:dateUtc="2024-08-06T05:43: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5BD08DD3" w14:textId="77777777" w:rsidR="00B0325E" w:rsidRPr="00D0691F" w:rsidRDefault="00B0325E" w:rsidP="00DF573A">
            <w:pPr>
              <w:pStyle w:val="TAC"/>
              <w:rPr>
                <w:ins w:id="726" w:author="Lei GAO" w:date="2024-08-06T13:43:00Z" w16du:dateUtc="2024-08-06T05:43:00Z"/>
                <w:rFonts w:cs="Arial"/>
              </w:rPr>
            </w:pPr>
            <w:ins w:id="727" w:author="Lei GAO" w:date="2024-08-06T13:43:00Z" w16du:dateUtc="2024-08-06T05:43:00Z">
              <w:r w:rsidRPr="00D0691F">
                <w:rPr>
                  <w:rFonts w:cs="Arial"/>
                </w:rPr>
                <w:t>1MHz</w:t>
              </w:r>
            </w:ins>
          </w:p>
        </w:tc>
        <w:tc>
          <w:tcPr>
            <w:tcW w:w="2222" w:type="dxa"/>
            <w:vMerge/>
            <w:shd w:val="clear" w:color="auto" w:fill="auto"/>
          </w:tcPr>
          <w:p w14:paraId="6ADDAEA4" w14:textId="77777777" w:rsidR="00B0325E" w:rsidRPr="0013618A" w:rsidRDefault="00B0325E" w:rsidP="00DF573A">
            <w:pPr>
              <w:pStyle w:val="TAC"/>
              <w:rPr>
                <w:ins w:id="728" w:author="Lei GAO" w:date="2024-08-06T13:43:00Z" w16du:dateUtc="2024-08-06T05:43:00Z"/>
                <w:rFonts w:ascii="Times New Roman" w:hAnsi="Times New Roman"/>
              </w:rPr>
            </w:pPr>
          </w:p>
        </w:tc>
      </w:tr>
      <w:tr w:rsidR="00B0325E" w:rsidRPr="0013618A" w14:paraId="54B23B5B" w14:textId="77777777" w:rsidTr="00DF573A">
        <w:trPr>
          <w:jc w:val="center"/>
          <w:ins w:id="729" w:author="Lei GAO" w:date="2024-08-06T13:43:00Z"/>
        </w:trPr>
        <w:tc>
          <w:tcPr>
            <w:tcW w:w="7512" w:type="dxa"/>
            <w:gridSpan w:val="4"/>
            <w:tcBorders>
              <w:bottom w:val="single" w:sz="4" w:space="0" w:color="auto"/>
            </w:tcBorders>
          </w:tcPr>
          <w:p w14:paraId="6E7D36F5" w14:textId="77777777" w:rsidR="00B0325E" w:rsidRPr="0013618A" w:rsidRDefault="00B0325E" w:rsidP="00DF573A">
            <w:pPr>
              <w:pStyle w:val="TAN"/>
              <w:rPr>
                <w:ins w:id="730" w:author="Lei GAO" w:date="2024-08-06T13:43:00Z" w16du:dateUtc="2024-08-06T05:43:00Z"/>
                <w:rFonts w:ascii="Times New Roman" w:hAnsi="Times New Roman"/>
              </w:rPr>
            </w:pPr>
            <w:ins w:id="731" w:author="Lei GAO" w:date="2024-08-06T13:43:00Z" w16du:dateUtc="2024-08-06T05:43:00Z">
              <w:r w:rsidRPr="00EF74E0">
                <w:rPr>
                  <w:rFonts w:cs="Arial"/>
                </w:rPr>
                <w:t>NOTE 1:</w:t>
              </w:r>
              <w:r w:rsidRPr="00A1115A">
                <w:tab/>
              </w:r>
              <w:r w:rsidRPr="00EF74E0">
                <w:t>The EIRP requirement in regulation is converted to conducted requirement using 0 dBi antenna.</w:t>
              </w:r>
            </w:ins>
          </w:p>
        </w:tc>
      </w:tr>
    </w:tbl>
    <w:p w14:paraId="513DD2D9" w14:textId="77777777" w:rsidR="000529B4" w:rsidRPr="005838A6" w:rsidRDefault="000529B4" w:rsidP="000529B4"/>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171C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C6B11" w14:textId="77777777" w:rsidR="006D0FEC" w:rsidRDefault="006D0FEC">
      <w:r>
        <w:separator/>
      </w:r>
    </w:p>
  </w:endnote>
  <w:endnote w:type="continuationSeparator" w:id="0">
    <w:p w14:paraId="0B991AB7" w14:textId="77777777" w:rsidR="006D0FEC" w:rsidRDefault="006D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67C3B" w14:textId="77777777" w:rsidR="002C799C" w:rsidRPr="00983E49" w:rsidRDefault="002C799C"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C78AD" w14:textId="77777777" w:rsidR="002C799C" w:rsidRPr="00983E49" w:rsidRDefault="002C799C"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81914" w14:textId="77777777" w:rsidR="002C799C" w:rsidRPr="00983E49" w:rsidRDefault="002C799C"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B3068" w14:textId="77777777" w:rsidR="006D0FEC" w:rsidRDefault="006D0FEC">
      <w:r>
        <w:separator/>
      </w:r>
    </w:p>
  </w:footnote>
  <w:footnote w:type="continuationSeparator" w:id="0">
    <w:p w14:paraId="7238A160" w14:textId="77777777" w:rsidR="006D0FEC" w:rsidRDefault="006D0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16129" w14:textId="77777777" w:rsidR="002C799C" w:rsidRDefault="002C79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31D68E" w14:textId="77777777" w:rsidR="002C799C" w:rsidRDefault="002C799C" w:rsidP="00FE3C8E">
    <w:pPr>
      <w:framePr w:h="284" w:hRule="exact" w:hSpace="181" w:wrap="notBeside" w:vAnchor="text" w:hAnchor="margin" w:y="1"/>
      <w:tabs>
        <w:tab w:val="left" w:pos="8229"/>
      </w:tabs>
      <w:rPr>
        <w:rFonts w:ascii="Arial" w:hAnsi="Arial" w:cs="Arial"/>
        <w:b/>
        <w:sz w:val="18"/>
        <w:szCs w:val="18"/>
      </w:rPr>
    </w:pPr>
    <w:bookmarkStart w:id="82" w:name="_Hlk107241474"/>
    <w:r>
      <w:rPr>
        <w:rFonts w:ascii="Arial" w:hAnsi="Arial" w:cs="Arial"/>
        <w:b/>
        <w:sz w:val="18"/>
        <w:szCs w:val="18"/>
      </w:rPr>
      <w:t>Release 18</w:t>
    </w:r>
  </w:p>
  <w:p w14:paraId="7700E3B1" w14:textId="77777777" w:rsidR="002C799C" w:rsidRDefault="002C799C" w:rsidP="00FE3C8E">
    <w:pPr>
      <w:framePr w:h="284" w:hRule="exact" w:hSpace="181" w:wrap="notBeside" w:vAnchor="text" w:hAnchor="margin" w:xAlign="right" w:y="1"/>
      <w:tabs>
        <w:tab w:val="left" w:pos="8229"/>
      </w:tabs>
      <w:rPr>
        <w:rFonts w:ascii="Arial" w:hAnsi="Arial" w:cs="Arial"/>
        <w:b/>
        <w:sz w:val="18"/>
        <w:szCs w:val="18"/>
      </w:rPr>
    </w:pPr>
    <w:bookmarkStart w:id="83" w:name="_Hlk107241483"/>
    <w:bookmarkEnd w:id="82"/>
    <w:r>
      <w:rPr>
        <w:rFonts w:ascii="Arial" w:hAnsi="Arial" w:cs="Arial"/>
        <w:b/>
        <w:sz w:val="18"/>
        <w:szCs w:val="18"/>
      </w:rPr>
      <w:t>3GPP TS 38.521-1 V18.2.0 (2024-03)</w:t>
    </w:r>
  </w:p>
  <w:bookmarkEnd w:id="83" w:displacedByCustomXml="next"/>
  <w:sdt>
    <w:sdtPr>
      <w:rPr>
        <w:noProof w:val="0"/>
      </w:rPr>
      <w:id w:val="-1835440447"/>
      <w:docPartObj>
        <w:docPartGallery w:val="Page Numbers (Top of Page)"/>
        <w:docPartUnique/>
      </w:docPartObj>
    </w:sdtPr>
    <w:sdtEndPr>
      <w:rPr>
        <w:noProof/>
      </w:rPr>
    </w:sdtEndPr>
    <w:sdtContent>
      <w:p w14:paraId="782C02E5" w14:textId="77777777" w:rsidR="002C799C" w:rsidRDefault="002C799C"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9BF3E" w14:textId="77777777" w:rsidR="002C799C" w:rsidRDefault="002C79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8"/>
  </w:num>
  <w:num w:numId="2" w16cid:durableId="1998655073">
    <w:abstractNumId w:val="25"/>
  </w:num>
  <w:num w:numId="3" w16cid:durableId="1086534166">
    <w:abstractNumId w:val="28"/>
  </w:num>
  <w:num w:numId="4" w16cid:durableId="1584802279">
    <w:abstractNumId w:val="29"/>
  </w:num>
  <w:num w:numId="5" w16cid:durableId="1604610357">
    <w:abstractNumId w:val="10"/>
  </w:num>
  <w:num w:numId="6" w16cid:durableId="1968779398">
    <w:abstractNumId w:val="6"/>
  </w:num>
  <w:num w:numId="7" w16cid:durableId="815756801">
    <w:abstractNumId w:val="12"/>
  </w:num>
  <w:num w:numId="8" w16cid:durableId="750663472">
    <w:abstractNumId w:val="14"/>
  </w:num>
  <w:num w:numId="9" w16cid:durableId="49891493">
    <w:abstractNumId w:val="11"/>
  </w:num>
  <w:num w:numId="10" w16cid:durableId="199828585">
    <w:abstractNumId w:val="22"/>
  </w:num>
  <w:num w:numId="11" w16cid:durableId="145753723">
    <w:abstractNumId w:val="0"/>
  </w:num>
  <w:num w:numId="12" w16cid:durableId="733742488">
    <w:abstractNumId w:val="3"/>
  </w:num>
  <w:num w:numId="13" w16cid:durableId="1525289125">
    <w:abstractNumId w:val="21"/>
  </w:num>
  <w:num w:numId="14" w16cid:durableId="125054820">
    <w:abstractNumId w:val="16"/>
  </w:num>
  <w:num w:numId="15" w16cid:durableId="268008524">
    <w:abstractNumId w:val="20"/>
  </w:num>
  <w:num w:numId="16" w16cid:durableId="352997919">
    <w:abstractNumId w:val="26"/>
  </w:num>
  <w:num w:numId="17" w16cid:durableId="1936086689">
    <w:abstractNumId w:val="8"/>
  </w:num>
  <w:num w:numId="18" w16cid:durableId="469715376">
    <w:abstractNumId w:val="19"/>
  </w:num>
  <w:num w:numId="19" w16cid:durableId="412554434">
    <w:abstractNumId w:val="17"/>
  </w:num>
  <w:num w:numId="20" w16cid:durableId="59913493">
    <w:abstractNumId w:val="27"/>
  </w:num>
  <w:num w:numId="21" w16cid:durableId="94253549">
    <w:abstractNumId w:val="30"/>
  </w:num>
  <w:num w:numId="22" w16cid:durableId="1190484458">
    <w:abstractNumId w:val="24"/>
  </w:num>
  <w:num w:numId="23" w16cid:durableId="1227180028">
    <w:abstractNumId w:val="9"/>
  </w:num>
  <w:num w:numId="24" w16cid:durableId="1386414809">
    <w:abstractNumId w:val="5"/>
  </w:num>
  <w:num w:numId="25" w16cid:durableId="1001272177">
    <w:abstractNumId w:val="1"/>
  </w:num>
  <w:num w:numId="26" w16cid:durableId="2981369">
    <w:abstractNumId w:val="13"/>
  </w:num>
  <w:num w:numId="27" w16cid:durableId="1263881798">
    <w:abstractNumId w:val="7"/>
  </w:num>
  <w:num w:numId="2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8884436">
    <w:abstractNumId w:val="23"/>
  </w:num>
  <w:num w:numId="30" w16cid:durableId="489836525">
    <w:abstractNumId w:val="15"/>
  </w:num>
  <w:num w:numId="31" w16cid:durableId="113061928">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88"/>
    <w:rsid w:val="00022E4A"/>
    <w:rsid w:val="000279FD"/>
    <w:rsid w:val="00037C45"/>
    <w:rsid w:val="000529B4"/>
    <w:rsid w:val="00066F97"/>
    <w:rsid w:val="00070E09"/>
    <w:rsid w:val="000A6394"/>
    <w:rsid w:val="000B7FED"/>
    <w:rsid w:val="000C038A"/>
    <w:rsid w:val="000C6598"/>
    <w:rsid w:val="000D44B3"/>
    <w:rsid w:val="00120F7C"/>
    <w:rsid w:val="0014580C"/>
    <w:rsid w:val="00145D43"/>
    <w:rsid w:val="001463A6"/>
    <w:rsid w:val="00154A3E"/>
    <w:rsid w:val="00171C22"/>
    <w:rsid w:val="00192AE7"/>
    <w:rsid w:val="00192C46"/>
    <w:rsid w:val="00192E14"/>
    <w:rsid w:val="001A08B3"/>
    <w:rsid w:val="001A7B60"/>
    <w:rsid w:val="001B52F0"/>
    <w:rsid w:val="001B7A65"/>
    <w:rsid w:val="001C4E34"/>
    <w:rsid w:val="001E10ED"/>
    <w:rsid w:val="001E41F3"/>
    <w:rsid w:val="001E4878"/>
    <w:rsid w:val="0024462D"/>
    <w:rsid w:val="00256307"/>
    <w:rsid w:val="0026004D"/>
    <w:rsid w:val="002640DD"/>
    <w:rsid w:val="00275D12"/>
    <w:rsid w:val="00284FEB"/>
    <w:rsid w:val="002860C4"/>
    <w:rsid w:val="002A08A4"/>
    <w:rsid w:val="002A1AE1"/>
    <w:rsid w:val="002B5741"/>
    <w:rsid w:val="002C2D17"/>
    <w:rsid w:val="002C799C"/>
    <w:rsid w:val="002E472E"/>
    <w:rsid w:val="00305409"/>
    <w:rsid w:val="00337F54"/>
    <w:rsid w:val="00340519"/>
    <w:rsid w:val="003433C7"/>
    <w:rsid w:val="00346DD7"/>
    <w:rsid w:val="003534C1"/>
    <w:rsid w:val="003609EF"/>
    <w:rsid w:val="0036231A"/>
    <w:rsid w:val="00374DD4"/>
    <w:rsid w:val="003B39F7"/>
    <w:rsid w:val="003E08F8"/>
    <w:rsid w:val="003E1A36"/>
    <w:rsid w:val="00410371"/>
    <w:rsid w:val="00417DAE"/>
    <w:rsid w:val="004242F1"/>
    <w:rsid w:val="00452F9C"/>
    <w:rsid w:val="00455045"/>
    <w:rsid w:val="004573A2"/>
    <w:rsid w:val="004B05CD"/>
    <w:rsid w:val="004B4758"/>
    <w:rsid w:val="004B75B7"/>
    <w:rsid w:val="004E4606"/>
    <w:rsid w:val="004F7FFA"/>
    <w:rsid w:val="005141D9"/>
    <w:rsid w:val="0051580D"/>
    <w:rsid w:val="00530B31"/>
    <w:rsid w:val="00544E3F"/>
    <w:rsid w:val="00547111"/>
    <w:rsid w:val="005724A0"/>
    <w:rsid w:val="0058258C"/>
    <w:rsid w:val="00592D74"/>
    <w:rsid w:val="0059547A"/>
    <w:rsid w:val="005C2273"/>
    <w:rsid w:val="005E2C44"/>
    <w:rsid w:val="00606F03"/>
    <w:rsid w:val="00614549"/>
    <w:rsid w:val="00616149"/>
    <w:rsid w:val="00621188"/>
    <w:rsid w:val="006257ED"/>
    <w:rsid w:val="006434EC"/>
    <w:rsid w:val="00653DE4"/>
    <w:rsid w:val="00665C47"/>
    <w:rsid w:val="00670B6D"/>
    <w:rsid w:val="00685712"/>
    <w:rsid w:val="00692064"/>
    <w:rsid w:val="00695808"/>
    <w:rsid w:val="006A2135"/>
    <w:rsid w:val="006B0011"/>
    <w:rsid w:val="006B46FB"/>
    <w:rsid w:val="006D0FEC"/>
    <w:rsid w:val="006D5956"/>
    <w:rsid w:val="006E21FB"/>
    <w:rsid w:val="007411EE"/>
    <w:rsid w:val="007446AA"/>
    <w:rsid w:val="00756D97"/>
    <w:rsid w:val="007712A3"/>
    <w:rsid w:val="00775478"/>
    <w:rsid w:val="00782ADE"/>
    <w:rsid w:val="00792342"/>
    <w:rsid w:val="007977A8"/>
    <w:rsid w:val="007A4DE4"/>
    <w:rsid w:val="007B34AB"/>
    <w:rsid w:val="007B512A"/>
    <w:rsid w:val="007C0F2D"/>
    <w:rsid w:val="007C2097"/>
    <w:rsid w:val="007D6A07"/>
    <w:rsid w:val="007F7259"/>
    <w:rsid w:val="007F7E4A"/>
    <w:rsid w:val="008040A8"/>
    <w:rsid w:val="008279FA"/>
    <w:rsid w:val="008626E7"/>
    <w:rsid w:val="008648CC"/>
    <w:rsid w:val="00870EE7"/>
    <w:rsid w:val="008722DF"/>
    <w:rsid w:val="0087411F"/>
    <w:rsid w:val="008863B9"/>
    <w:rsid w:val="008A45A6"/>
    <w:rsid w:val="008D3CCC"/>
    <w:rsid w:val="008D53A1"/>
    <w:rsid w:val="008D553C"/>
    <w:rsid w:val="008F1117"/>
    <w:rsid w:val="008F3789"/>
    <w:rsid w:val="008F686C"/>
    <w:rsid w:val="00901776"/>
    <w:rsid w:val="009148DE"/>
    <w:rsid w:val="0093354B"/>
    <w:rsid w:val="00941E30"/>
    <w:rsid w:val="009531B0"/>
    <w:rsid w:val="00960047"/>
    <w:rsid w:val="00970E02"/>
    <w:rsid w:val="009741B3"/>
    <w:rsid w:val="009746B1"/>
    <w:rsid w:val="009777D9"/>
    <w:rsid w:val="00991B88"/>
    <w:rsid w:val="009A5753"/>
    <w:rsid w:val="009A579D"/>
    <w:rsid w:val="009E3297"/>
    <w:rsid w:val="009F734F"/>
    <w:rsid w:val="00A07DC9"/>
    <w:rsid w:val="00A246B6"/>
    <w:rsid w:val="00A26815"/>
    <w:rsid w:val="00A451FC"/>
    <w:rsid w:val="00A47E70"/>
    <w:rsid w:val="00A50CF0"/>
    <w:rsid w:val="00A7671C"/>
    <w:rsid w:val="00A92B31"/>
    <w:rsid w:val="00AA054B"/>
    <w:rsid w:val="00AA2CBC"/>
    <w:rsid w:val="00AA6D90"/>
    <w:rsid w:val="00AC2BFC"/>
    <w:rsid w:val="00AC5820"/>
    <w:rsid w:val="00AD1CD8"/>
    <w:rsid w:val="00AD201C"/>
    <w:rsid w:val="00AD54E3"/>
    <w:rsid w:val="00AE77E6"/>
    <w:rsid w:val="00B0325E"/>
    <w:rsid w:val="00B258BB"/>
    <w:rsid w:val="00B25DCD"/>
    <w:rsid w:val="00B469F8"/>
    <w:rsid w:val="00B47D08"/>
    <w:rsid w:val="00B63AB2"/>
    <w:rsid w:val="00B67B97"/>
    <w:rsid w:val="00B86DE0"/>
    <w:rsid w:val="00B95DD2"/>
    <w:rsid w:val="00B968C8"/>
    <w:rsid w:val="00BA3EC5"/>
    <w:rsid w:val="00BA51D9"/>
    <w:rsid w:val="00BA686E"/>
    <w:rsid w:val="00BB5DFC"/>
    <w:rsid w:val="00BD279D"/>
    <w:rsid w:val="00BD6BB8"/>
    <w:rsid w:val="00C13096"/>
    <w:rsid w:val="00C15BDF"/>
    <w:rsid w:val="00C463B3"/>
    <w:rsid w:val="00C56149"/>
    <w:rsid w:val="00C569E8"/>
    <w:rsid w:val="00C64BC5"/>
    <w:rsid w:val="00C66AF4"/>
    <w:rsid w:val="00C66BA2"/>
    <w:rsid w:val="00C7425E"/>
    <w:rsid w:val="00C870F6"/>
    <w:rsid w:val="00C95985"/>
    <w:rsid w:val="00C975B3"/>
    <w:rsid w:val="00CC3F03"/>
    <w:rsid w:val="00CC5026"/>
    <w:rsid w:val="00CC68D0"/>
    <w:rsid w:val="00CE36C6"/>
    <w:rsid w:val="00D03F9A"/>
    <w:rsid w:val="00D048CD"/>
    <w:rsid w:val="00D06D51"/>
    <w:rsid w:val="00D13FF5"/>
    <w:rsid w:val="00D14D71"/>
    <w:rsid w:val="00D24991"/>
    <w:rsid w:val="00D50255"/>
    <w:rsid w:val="00D63CF6"/>
    <w:rsid w:val="00D66520"/>
    <w:rsid w:val="00D8004B"/>
    <w:rsid w:val="00D84AE9"/>
    <w:rsid w:val="00D9124E"/>
    <w:rsid w:val="00DD37DD"/>
    <w:rsid w:val="00DD7CCA"/>
    <w:rsid w:val="00DE34CF"/>
    <w:rsid w:val="00DE60A4"/>
    <w:rsid w:val="00DF66F6"/>
    <w:rsid w:val="00E04859"/>
    <w:rsid w:val="00E13F3D"/>
    <w:rsid w:val="00E146A8"/>
    <w:rsid w:val="00E16590"/>
    <w:rsid w:val="00E17C67"/>
    <w:rsid w:val="00E21B3C"/>
    <w:rsid w:val="00E2563E"/>
    <w:rsid w:val="00E323E8"/>
    <w:rsid w:val="00E340D2"/>
    <w:rsid w:val="00E34898"/>
    <w:rsid w:val="00E567BD"/>
    <w:rsid w:val="00E83406"/>
    <w:rsid w:val="00EB09B7"/>
    <w:rsid w:val="00ED3076"/>
    <w:rsid w:val="00EE3369"/>
    <w:rsid w:val="00EE7D7C"/>
    <w:rsid w:val="00F14296"/>
    <w:rsid w:val="00F241FE"/>
    <w:rsid w:val="00F25D98"/>
    <w:rsid w:val="00F300FB"/>
    <w:rsid w:val="00F35721"/>
    <w:rsid w:val="00F71049"/>
    <w:rsid w:val="00F906C4"/>
    <w:rsid w:val="00F91C36"/>
    <w:rsid w:val="00FB6386"/>
    <w:rsid w:val="00FE45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40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4F7F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4F7FF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F7FFA"/>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F7F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F7FFA"/>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F7F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F7FFA"/>
    <w:rPr>
      <w:rFonts w:ascii="Arial" w:hAnsi="Arial"/>
      <w:lang w:val="en-GB" w:eastAsia="en-US"/>
    </w:rPr>
  </w:style>
  <w:style w:type="character" w:customStyle="1" w:styleId="Heading7Char">
    <w:name w:val="Heading 7 Char"/>
    <w:aliases w:val="L7 Char,Header 7 Char"/>
    <w:basedOn w:val="DefaultParagraphFont"/>
    <w:link w:val="Heading7"/>
    <w:qFormat/>
    <w:rsid w:val="004F7FFA"/>
    <w:rPr>
      <w:rFonts w:ascii="Arial" w:hAnsi="Arial"/>
      <w:lang w:val="en-GB" w:eastAsia="en-US"/>
    </w:rPr>
  </w:style>
  <w:style w:type="character" w:customStyle="1" w:styleId="Heading8Char">
    <w:name w:val="Heading 8 Char"/>
    <w:basedOn w:val="DefaultParagraphFont"/>
    <w:link w:val="Heading8"/>
    <w:qFormat/>
    <w:rsid w:val="004F7FF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F7F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F7FFA"/>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4F7FF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F7F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4F7FFA"/>
    <w:rPr>
      <w:rFonts w:ascii="Arial" w:eastAsia="Times New Roman" w:hAnsi="Arial" w:cs="Times New Roman"/>
      <w:b/>
      <w:i/>
      <w:noProof/>
      <w:sz w:val="18"/>
      <w:szCs w:val="20"/>
      <w:lang w:eastAsia="ja-JP"/>
    </w:rPr>
  </w:style>
  <w:style w:type="character" w:customStyle="1" w:styleId="THChar">
    <w:name w:val="TH Char"/>
    <w:link w:val="TH"/>
    <w:qFormat/>
    <w:rsid w:val="004F7FFA"/>
    <w:rPr>
      <w:rFonts w:ascii="Arial" w:hAnsi="Arial"/>
      <w:b/>
      <w:lang w:val="en-GB" w:eastAsia="en-US"/>
    </w:rPr>
  </w:style>
  <w:style w:type="character" w:styleId="PageNumber">
    <w:name w:val="page number"/>
    <w:basedOn w:val="DefaultParagraphFont"/>
    <w:qFormat/>
    <w:rsid w:val="004F7FFA"/>
  </w:style>
  <w:style w:type="paragraph" w:customStyle="1" w:styleId="TAJ">
    <w:name w:val="TAJ"/>
    <w:basedOn w:val="TH"/>
    <w:qFormat/>
    <w:rsid w:val="004F7F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F7F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F7F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F7FFA"/>
    <w:rPr>
      <w:rFonts w:ascii="Times New Roman" w:hAnsi="Times New Roman"/>
      <w:lang w:val="en-GB" w:eastAsia="en-US"/>
    </w:rPr>
  </w:style>
  <w:style w:type="character" w:customStyle="1" w:styleId="EXChar">
    <w:name w:val="EX Char"/>
    <w:link w:val="EX"/>
    <w:qFormat/>
    <w:rsid w:val="004F7FFA"/>
    <w:rPr>
      <w:rFonts w:ascii="Times New Roman" w:hAnsi="Times New Roman"/>
      <w:lang w:val="en-GB" w:eastAsia="en-US"/>
    </w:rPr>
  </w:style>
  <w:style w:type="character" w:customStyle="1" w:styleId="EditorsNoteCarCar">
    <w:name w:val="Editor's Note Car Car"/>
    <w:qFormat/>
    <w:rsid w:val="004F7F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4F7FFA"/>
    <w:rPr>
      <w:rFonts w:ascii="Times New Roman" w:hAnsi="Times New Roman"/>
      <w:lang w:val="en-GB" w:eastAsia="en-US"/>
    </w:rPr>
  </w:style>
  <w:style w:type="character" w:customStyle="1" w:styleId="H6Char">
    <w:name w:val="H6 Char"/>
    <w:link w:val="H6"/>
    <w:qFormat/>
    <w:rsid w:val="004F7FFA"/>
    <w:rPr>
      <w:rFonts w:ascii="Arial" w:hAnsi="Arial"/>
      <w:lang w:val="en-GB" w:eastAsia="en-US"/>
    </w:rPr>
  </w:style>
  <w:style w:type="character" w:customStyle="1" w:styleId="TACChar">
    <w:name w:val="TAC Char"/>
    <w:link w:val="TAC"/>
    <w:qFormat/>
    <w:rsid w:val="004F7FFA"/>
    <w:rPr>
      <w:rFonts w:ascii="Arial" w:hAnsi="Arial"/>
      <w:sz w:val="18"/>
      <w:lang w:val="en-GB" w:eastAsia="en-US"/>
    </w:rPr>
  </w:style>
  <w:style w:type="character" w:customStyle="1" w:styleId="TALCar">
    <w:name w:val="TAL Car"/>
    <w:link w:val="TAL"/>
    <w:qFormat/>
    <w:rsid w:val="004F7FFA"/>
    <w:rPr>
      <w:rFonts w:ascii="Arial" w:hAnsi="Arial"/>
      <w:sz w:val="18"/>
      <w:lang w:val="en-GB" w:eastAsia="en-US"/>
    </w:rPr>
  </w:style>
  <w:style w:type="character" w:customStyle="1" w:styleId="TAHCar">
    <w:name w:val="TAH Car"/>
    <w:link w:val="TAH"/>
    <w:qFormat/>
    <w:rsid w:val="004F7FFA"/>
    <w:rPr>
      <w:rFonts w:ascii="Arial" w:hAnsi="Arial"/>
      <w:b/>
      <w:sz w:val="18"/>
      <w:lang w:val="en-GB" w:eastAsia="en-US"/>
    </w:rPr>
  </w:style>
  <w:style w:type="character" w:customStyle="1" w:styleId="TANChar">
    <w:name w:val="TAN Char"/>
    <w:link w:val="TAN"/>
    <w:qFormat/>
    <w:rsid w:val="004F7FFA"/>
    <w:rPr>
      <w:rFonts w:ascii="Arial" w:hAnsi="Arial"/>
      <w:sz w:val="18"/>
      <w:lang w:val="en-GB" w:eastAsia="en-US"/>
    </w:rPr>
  </w:style>
  <w:style w:type="character" w:customStyle="1" w:styleId="BalloonTextChar">
    <w:name w:val="Balloon Text Char"/>
    <w:basedOn w:val="DefaultParagraphFont"/>
    <w:link w:val="BalloonText"/>
    <w:qFormat/>
    <w:rsid w:val="004F7FFA"/>
    <w:rPr>
      <w:rFonts w:ascii="Tahoma" w:hAnsi="Tahoma" w:cs="Tahoma"/>
      <w:sz w:val="16"/>
      <w:szCs w:val="16"/>
      <w:lang w:val="en-GB" w:eastAsia="en-US"/>
    </w:rPr>
  </w:style>
  <w:style w:type="character" w:customStyle="1" w:styleId="B1Zchn">
    <w:name w:val="B1 Zchn"/>
    <w:qFormat/>
    <w:rsid w:val="004F7FFA"/>
    <w:rPr>
      <w:noProof/>
      <w:lang w:val="x-none" w:eastAsia="en-US"/>
    </w:rPr>
  </w:style>
  <w:style w:type="character" w:customStyle="1" w:styleId="TALChar">
    <w:name w:val="TAL Char"/>
    <w:qFormat/>
    <w:rsid w:val="004F7FFA"/>
    <w:rPr>
      <w:rFonts w:ascii="Arial" w:hAnsi="Arial"/>
      <w:sz w:val="18"/>
      <w:lang w:val="en-GB" w:eastAsia="en-US"/>
    </w:rPr>
  </w:style>
  <w:style w:type="character" w:customStyle="1" w:styleId="TACCar">
    <w:name w:val="TAC Car"/>
    <w:qFormat/>
    <w:rsid w:val="004F7FFA"/>
    <w:rPr>
      <w:rFonts w:ascii="Arial" w:hAnsi="Arial"/>
      <w:sz w:val="18"/>
      <w:lang w:val="en-GB" w:eastAsia="en-US"/>
    </w:rPr>
  </w:style>
  <w:style w:type="character" w:customStyle="1" w:styleId="B2Char">
    <w:name w:val="B2 Char"/>
    <w:link w:val="B2"/>
    <w:qFormat/>
    <w:rsid w:val="004F7FFA"/>
    <w:rPr>
      <w:rFonts w:ascii="Times New Roman" w:hAnsi="Times New Roman"/>
      <w:lang w:val="en-GB" w:eastAsia="en-US"/>
    </w:rPr>
  </w:style>
  <w:style w:type="character" w:customStyle="1" w:styleId="B2Car">
    <w:name w:val="B2 Car"/>
    <w:qFormat/>
    <w:rsid w:val="004F7FFA"/>
    <w:rPr>
      <w:lang w:val="en-GB" w:eastAsia="en-US"/>
    </w:rPr>
  </w:style>
  <w:style w:type="character" w:customStyle="1" w:styleId="CommentTextChar">
    <w:name w:val="Comment Text Char"/>
    <w:basedOn w:val="DefaultParagraphFont"/>
    <w:link w:val="CommentText"/>
    <w:qFormat/>
    <w:rsid w:val="004F7FFA"/>
    <w:rPr>
      <w:rFonts w:ascii="Times New Roman" w:hAnsi="Times New Roman"/>
      <w:lang w:val="en-GB" w:eastAsia="en-US"/>
    </w:rPr>
  </w:style>
  <w:style w:type="character" w:customStyle="1" w:styleId="CommentSubjectChar">
    <w:name w:val="Comment Subject Char"/>
    <w:basedOn w:val="CommentTextChar"/>
    <w:link w:val="CommentSubject"/>
    <w:qFormat/>
    <w:rsid w:val="004F7FFA"/>
    <w:rPr>
      <w:rFonts w:ascii="Times New Roman" w:hAnsi="Times New Roman"/>
      <w:b/>
      <w:bCs/>
      <w:lang w:val="en-GB" w:eastAsia="en-US"/>
    </w:rPr>
  </w:style>
  <w:style w:type="paragraph" w:customStyle="1" w:styleId="-31">
    <w:name w:val="深色列表 - 着色 31"/>
    <w:hidden/>
    <w:uiPriority w:val="99"/>
    <w:semiHidden/>
    <w:qFormat/>
    <w:rsid w:val="004F7FFA"/>
    <w:rPr>
      <w:rFonts w:ascii="Times New Roman" w:eastAsia="MS Mincho" w:hAnsi="Times New Roman"/>
      <w:lang w:val="en-GB" w:eastAsia="en-US"/>
    </w:rPr>
  </w:style>
  <w:style w:type="character" w:customStyle="1" w:styleId="TAL0">
    <w:name w:val="TAL (文字)"/>
    <w:qFormat/>
    <w:rsid w:val="004F7FFA"/>
    <w:rPr>
      <w:rFonts w:ascii="Arial" w:hAnsi="Arial"/>
      <w:sz w:val="18"/>
      <w:lang w:val="en-GB" w:eastAsia="en-US"/>
    </w:rPr>
  </w:style>
  <w:style w:type="character" w:customStyle="1" w:styleId="B2Char1">
    <w:name w:val="B2 Char1"/>
    <w:qFormat/>
    <w:rsid w:val="004F7FFA"/>
    <w:rPr>
      <w:rFonts w:ascii="Times New Roman" w:hAnsi="Times New Roman"/>
      <w:lang w:val="en-GB" w:eastAsia="en-US"/>
    </w:rPr>
  </w:style>
  <w:style w:type="character" w:customStyle="1" w:styleId="msoins0">
    <w:name w:val="msoins0"/>
    <w:qFormat/>
    <w:rsid w:val="004F7FFA"/>
  </w:style>
  <w:style w:type="character" w:customStyle="1" w:styleId="Heading6Char3">
    <w:name w:val="Heading 6 Char3"/>
    <w:aliases w:val="T1 Char10,Header 6 Char1,T1 Char11,Header 6 Char2,标题 6 Char1"/>
    <w:uiPriority w:val="9"/>
    <w:qFormat/>
    <w:rsid w:val="004F7FFA"/>
    <w:rPr>
      <w:rFonts w:ascii="Arial" w:hAnsi="Arial"/>
      <w:lang w:val="en-GB"/>
    </w:rPr>
  </w:style>
  <w:style w:type="character" w:customStyle="1" w:styleId="TF0">
    <w:name w:val="TF字符"/>
    <w:aliases w:val="left字符"/>
    <w:link w:val="TF"/>
    <w:rsid w:val="004F7FFA"/>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F7FFA"/>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F7FFA"/>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F7FFA"/>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4F7F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F7FFA"/>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F7FFA"/>
    <w:rPr>
      <w:rFonts w:ascii="Arial" w:hAnsi="Arial"/>
      <w:sz w:val="36"/>
      <w:lang w:val="en-GB" w:eastAsia="en-US"/>
    </w:rPr>
  </w:style>
  <w:style w:type="character" w:customStyle="1" w:styleId="1-11">
    <w:name w:val="网格表 1 浅色 - 着色 11"/>
    <w:uiPriority w:val="31"/>
    <w:qFormat/>
    <w:rsid w:val="004F7FFA"/>
    <w:rPr>
      <w:smallCaps/>
      <w:color w:val="5A5A5A"/>
    </w:rPr>
  </w:style>
  <w:style w:type="paragraph" w:customStyle="1" w:styleId="B10">
    <w:name w:val="B1+"/>
    <w:basedOn w:val="B1"/>
    <w:link w:val="B1Car"/>
    <w:qFormat/>
    <w:rsid w:val="004F7FFA"/>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4F7FFA"/>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4F7FFA"/>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qFormat/>
    <w:rsid w:val="004F7FFA"/>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qFormat/>
    <w:rsid w:val="004F7FFA"/>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4F7FFA"/>
    <w:pPr>
      <w:keepNext/>
      <w:keepLines/>
      <w:numPr>
        <w:numId w:val="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F7FFA"/>
    <w:pPr>
      <w:keepNext/>
      <w:keepLines/>
      <w:numPr>
        <w:numId w:val="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F7FFA"/>
    <w:rPr>
      <w:color w:val="808080"/>
      <w:shd w:val="clear" w:color="auto" w:fill="E6E6E6"/>
    </w:rPr>
  </w:style>
  <w:style w:type="character" w:customStyle="1" w:styleId="TFChar">
    <w:name w:val="TF Char"/>
    <w:qFormat/>
    <w:rsid w:val="004F7FFA"/>
    <w:rPr>
      <w:rFonts w:ascii="Arial" w:hAnsi="Arial"/>
      <w:b/>
      <w:lang w:val="en-GB" w:eastAsia="en-US"/>
    </w:rPr>
  </w:style>
  <w:style w:type="table" w:styleId="TableGrid">
    <w:name w:val="Table Grid"/>
    <w:aliases w:val="SGS Table Basic 1,TableGrid"/>
    <w:basedOn w:val="TableNormal"/>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F7FF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F7FFA"/>
    <w:rPr>
      <w:rFonts w:ascii="Arial" w:eastAsia="Arial" w:hAnsi="Arial"/>
      <w:b/>
      <w:bCs/>
      <w:noProof/>
      <w:sz w:val="22"/>
      <w:lang w:val="en-GB" w:eastAsia="en-US"/>
    </w:rPr>
  </w:style>
  <w:style w:type="character" w:customStyle="1" w:styleId="CRCoverPageChar">
    <w:name w:val="CR Cover Page Char"/>
    <w:qFormat/>
    <w:rsid w:val="004F7FFA"/>
    <w:rPr>
      <w:rFonts w:ascii="Arial" w:eastAsia="MS Mincho" w:hAnsi="Arial" w:cs="Times New Roman"/>
      <w:sz w:val="20"/>
      <w:szCs w:val="20"/>
    </w:rPr>
  </w:style>
  <w:style w:type="character" w:customStyle="1" w:styleId="B1Char1">
    <w:name w:val="B1 Char1"/>
    <w:qFormat/>
    <w:rsid w:val="004F7FFA"/>
    <w:rPr>
      <w:lang w:val="en-GB"/>
    </w:rPr>
  </w:style>
  <w:style w:type="paragraph" w:styleId="IndexHeading">
    <w:name w:val="index heading"/>
    <w:basedOn w:val="Normal"/>
    <w:next w:val="Normal"/>
    <w:qFormat/>
    <w:rsid w:val="004F7FF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F7F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F7F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F7FFA"/>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F7F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F7FFA"/>
    <w:rPr>
      <w:rFonts w:ascii="Times New Roman" w:hAnsi="Times New Roman"/>
      <w:lang w:val="en-GB" w:eastAsia="en-GB"/>
    </w:rPr>
  </w:style>
  <w:style w:type="paragraph" w:styleId="BodyText2">
    <w:name w:val="Body Text 2"/>
    <w:basedOn w:val="Normal"/>
    <w:link w:val="BodyText2Char"/>
    <w:qFormat/>
    <w:rsid w:val="004F7F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F7FFA"/>
    <w:rPr>
      <w:rFonts w:ascii="Times New Roman" w:hAnsi="Times New Roman"/>
      <w:i/>
      <w:lang w:val="en-GB" w:eastAsia="x-none"/>
    </w:rPr>
  </w:style>
  <w:style w:type="paragraph" w:styleId="BodyText3">
    <w:name w:val="Body Text 3"/>
    <w:basedOn w:val="Normal"/>
    <w:link w:val="BodyText3Char"/>
    <w:qFormat/>
    <w:rsid w:val="004F7FF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F7FFA"/>
    <w:rPr>
      <w:rFonts w:ascii="Times New Roman" w:eastAsia="Osaka" w:hAnsi="Times New Roman"/>
      <w:lang w:val="en-GB" w:eastAsia="x-none"/>
    </w:rPr>
  </w:style>
  <w:style w:type="table" w:customStyle="1" w:styleId="TableGrid1">
    <w:name w:val="Table Grid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F7FFA"/>
    <w:pPr>
      <w:keepNext/>
      <w:numPr>
        <w:numId w:val="4"/>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F7FFA"/>
  </w:style>
  <w:style w:type="paragraph" w:customStyle="1" w:styleId="CharChar">
    <w:name w:val="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4F7FFA"/>
    <w:rPr>
      <w:lang w:val="en-GB" w:eastAsia="ja-JP" w:bidi="ar-SA"/>
    </w:rPr>
  </w:style>
  <w:style w:type="paragraph" w:customStyle="1" w:styleId="1Char">
    <w:name w:val="(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F7FFA"/>
    <w:rPr>
      <w:rFonts w:eastAsia="MS Mincho"/>
      <w:lang w:val="en-GB" w:eastAsia="en-US" w:bidi="ar-SA"/>
    </w:rPr>
  </w:style>
  <w:style w:type="paragraph" w:customStyle="1" w:styleId="1CharChar">
    <w:name w:val="(文字) (文字)1 Char (文字) (文字)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F7FFA"/>
    <w:rPr>
      <w:lang w:val="en-GB" w:eastAsia="ja-JP" w:bidi="ar-SA"/>
    </w:rPr>
  </w:style>
  <w:style w:type="paragraph" w:customStyle="1" w:styleId="-310">
    <w:name w:val="彩色底纹 - 着色 31"/>
    <w:basedOn w:val="Normal"/>
    <w:uiPriority w:val="34"/>
    <w:qFormat/>
    <w:rsid w:val="004F7FFA"/>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F7F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7F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7FFA"/>
    <w:rPr>
      <w:rFonts w:ascii="Arial" w:hAnsi="Arial"/>
      <w:sz w:val="32"/>
      <w:lang w:val="en-GB" w:eastAsia="ja-JP" w:bidi="ar-SA"/>
    </w:rPr>
  </w:style>
  <w:style w:type="character" w:customStyle="1" w:styleId="CharChar4">
    <w:name w:val="Char Char4"/>
    <w:qFormat/>
    <w:rsid w:val="004F7FFA"/>
    <w:rPr>
      <w:rFonts w:ascii="Courier New" w:hAnsi="Courier New"/>
      <w:lang w:val="nb-NO" w:eastAsia="ja-JP" w:bidi="ar-SA"/>
    </w:rPr>
  </w:style>
  <w:style w:type="paragraph" w:customStyle="1" w:styleId="FL">
    <w:name w:val="FL"/>
    <w:basedOn w:val="Normal"/>
    <w:qFormat/>
    <w:rsid w:val="004F7FFA"/>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4F7FFA"/>
    <w:rPr>
      <w:lang w:val="en-GB" w:eastAsia="en-US" w:bidi="ar-SA"/>
    </w:rPr>
  </w:style>
  <w:style w:type="paragraph" w:styleId="NormalWeb">
    <w:name w:val="Normal (Web)"/>
    <w:basedOn w:val="Normal"/>
    <w:qFormat/>
    <w:rsid w:val="004F7F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F7FFA"/>
    <w:rPr>
      <w:lang w:val="en-GB" w:eastAsia="en-US" w:bidi="ar-SA"/>
    </w:rPr>
  </w:style>
  <w:style w:type="paragraph" w:customStyle="1" w:styleId="CharCharCharCharCharChar">
    <w:name w:val="Char Char Char Char Char Char"/>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4F7FFA"/>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4F7FFA"/>
    <w:rPr>
      <w:rFonts w:ascii="Arial" w:hAnsi="Arial" w:cs="Arial"/>
      <w:lang w:val="en-GB" w:eastAsia="en-US"/>
    </w:rPr>
  </w:style>
  <w:style w:type="character" w:customStyle="1" w:styleId="T1Char1">
    <w:name w:val="T1 Char1"/>
    <w:aliases w:val="Header 6 Char Char1,Heading 6 Char1"/>
    <w:qFormat/>
    <w:rsid w:val="004F7F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F7FFA"/>
    <w:rPr>
      <w:rFonts w:ascii="Arial" w:eastAsia="MS Mincho" w:hAnsi="Arial"/>
      <w:sz w:val="24"/>
      <w:lang w:val="en-GB" w:eastAsia="en-US" w:bidi="ar-SA"/>
    </w:rPr>
  </w:style>
  <w:style w:type="character" w:customStyle="1" w:styleId="Underrubrik2Char">
    <w:name w:val="Underrubrik2 Char"/>
    <w:aliases w:val="3 Char,33 Char,311 Ch,E Char"/>
    <w:rsid w:val="004F7F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F7FFA"/>
    <w:rPr>
      <w:rFonts w:ascii="Arial" w:eastAsia="MS Mincho" w:hAnsi="Arial"/>
      <w:sz w:val="22"/>
      <w:lang w:val="en-GB" w:eastAsia="en-US" w:bidi="ar-SA"/>
    </w:rPr>
  </w:style>
  <w:style w:type="paragraph" w:customStyle="1" w:styleId="CarCar">
    <w:name w:val="Car C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7FFA"/>
    <w:rPr>
      <w:rFonts w:ascii="Arial" w:hAnsi="Arial"/>
      <w:sz w:val="32"/>
      <w:lang w:val="en-GB" w:eastAsia="en-US" w:bidi="ar-SA"/>
    </w:rPr>
  </w:style>
  <w:style w:type="character" w:customStyle="1" w:styleId="NMPHeading1Char">
    <w:name w:val="NMP Heading 1 Char"/>
    <w:aliases w:val="Huvudrubrik Char,heading 1 Char,1 Char"/>
    <w:rsid w:val="004F7FFA"/>
    <w:rPr>
      <w:rFonts w:ascii="Arial" w:hAnsi="Arial"/>
      <w:sz w:val="36"/>
      <w:lang w:val="en-GB" w:eastAsia="en-US" w:bidi="ar-SA"/>
    </w:rPr>
  </w:style>
  <w:style w:type="paragraph" w:customStyle="1" w:styleId="ZchnZchn1">
    <w:name w:val="Zchn Zchn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7F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7FFA"/>
    <w:rPr>
      <w:rFonts w:ascii="Arial" w:hAnsi="Arial"/>
      <w:sz w:val="32"/>
      <w:lang w:val="en-GB" w:eastAsia="en-US" w:bidi="ar-SA"/>
    </w:rPr>
  </w:style>
  <w:style w:type="paragraph" w:customStyle="1" w:styleId="Default">
    <w:name w:val="Default"/>
    <w:qFormat/>
    <w:rsid w:val="004F7FFA"/>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7F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7F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F7F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7FFA"/>
    <w:rPr>
      <w:rFonts w:ascii="Arial" w:eastAsia="Batang" w:hAnsi="Arial" w:cs="Times New Roman"/>
      <w:b/>
      <w:bCs/>
      <w:i/>
      <w:iCs/>
      <w:sz w:val="28"/>
      <w:szCs w:val="28"/>
      <w:lang w:val="en-GB" w:eastAsia="en-US" w:bidi="ar-SA"/>
    </w:rPr>
  </w:style>
  <w:style w:type="paragraph" w:customStyle="1" w:styleId="Char2">
    <w:name w:val="Char2"/>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4F7FFA"/>
    <w:rPr>
      <w:rFonts w:ascii="Arial" w:hAnsi="Arial" w:cs="Arial"/>
      <w:color w:val="auto"/>
      <w:sz w:val="20"/>
      <w:szCs w:val="20"/>
    </w:rPr>
  </w:style>
  <w:style w:type="character" w:customStyle="1" w:styleId="T1Char2">
    <w:name w:val="T1 Char2"/>
    <w:aliases w:val="Header 6 Char Char2"/>
    <w:qFormat/>
    <w:rsid w:val="004F7FFA"/>
    <w:rPr>
      <w:rFonts w:ascii="Arial" w:hAnsi="Arial" w:cs="Arial"/>
      <w:lang w:val="en-GB" w:eastAsia="en-US"/>
    </w:rPr>
  </w:style>
  <w:style w:type="paragraph" w:customStyle="1" w:styleId="a2">
    <w:name w:val="(文字) (文字)"/>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F7F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F7FFA"/>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4F7FF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F7F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F7FF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F7FF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F7FFA"/>
    <w:rPr>
      <w:b/>
      <w:bCs/>
    </w:rPr>
  </w:style>
  <w:style w:type="character" w:customStyle="1" w:styleId="CharChar7">
    <w:name w:val="Char Char7"/>
    <w:qFormat/>
    <w:rsid w:val="004F7FFA"/>
    <w:rPr>
      <w:rFonts w:ascii="Tahoma" w:hAnsi="Tahoma" w:cs="Tahoma"/>
      <w:shd w:val="clear" w:color="auto" w:fill="000080"/>
      <w:lang w:val="en-GB" w:eastAsia="en-US"/>
    </w:rPr>
  </w:style>
  <w:style w:type="character" w:customStyle="1" w:styleId="ZchnZchn5">
    <w:name w:val="Zchn Zchn5"/>
    <w:qFormat/>
    <w:rsid w:val="004F7FFA"/>
    <w:rPr>
      <w:rFonts w:ascii="Courier New" w:eastAsia="Batang" w:hAnsi="Courier New"/>
      <w:lang w:val="nb-NO" w:eastAsia="en-US" w:bidi="ar-SA"/>
    </w:rPr>
  </w:style>
  <w:style w:type="character" w:customStyle="1" w:styleId="CharChar10">
    <w:name w:val="Char Char10"/>
    <w:qFormat/>
    <w:rsid w:val="004F7FFA"/>
    <w:rPr>
      <w:rFonts w:ascii="Times New Roman" w:hAnsi="Times New Roman"/>
      <w:lang w:val="en-GB" w:eastAsia="en-US"/>
    </w:rPr>
  </w:style>
  <w:style w:type="character" w:customStyle="1" w:styleId="CharChar9">
    <w:name w:val="Char Char9"/>
    <w:qFormat/>
    <w:rsid w:val="004F7FFA"/>
    <w:rPr>
      <w:rFonts w:ascii="Tahoma" w:hAnsi="Tahoma" w:cs="Tahoma"/>
      <w:sz w:val="16"/>
      <w:szCs w:val="16"/>
      <w:lang w:val="en-GB" w:eastAsia="en-US"/>
    </w:rPr>
  </w:style>
  <w:style w:type="character" w:customStyle="1" w:styleId="CharChar8">
    <w:name w:val="Char Char8"/>
    <w:qFormat/>
    <w:rsid w:val="004F7FFA"/>
    <w:rPr>
      <w:rFonts w:ascii="Times New Roman" w:hAnsi="Times New Roman"/>
      <w:b/>
      <w:bCs/>
      <w:lang w:val="en-GB" w:eastAsia="en-US"/>
    </w:rPr>
  </w:style>
  <w:style w:type="paragraph" w:customStyle="1" w:styleId="11">
    <w:name w:val="修订1"/>
    <w:hidden/>
    <w:qFormat/>
    <w:rsid w:val="004F7FFA"/>
    <w:rPr>
      <w:rFonts w:ascii="Times New Roman" w:eastAsia="Batang" w:hAnsi="Times New Roman"/>
      <w:lang w:val="en-GB" w:eastAsia="en-US"/>
    </w:rPr>
  </w:style>
  <w:style w:type="paragraph" w:customStyle="1" w:styleId="2">
    <w:name w:val="(文字) (文字)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dnoteTextChar">
    <w:name w:val="Endnote Text Char"/>
    <w:basedOn w:val="DefaultParagraphFont"/>
    <w:link w:val="EndnoteText"/>
    <w:qFormat/>
    <w:rsid w:val="004F7FFA"/>
    <w:rPr>
      <w:rFonts w:ascii="Times New Roman" w:hAnsi="Times New Roman"/>
      <w:color w:val="000000"/>
      <w:lang w:eastAsia="x-none"/>
    </w:rPr>
  </w:style>
  <w:style w:type="paragraph" w:customStyle="1" w:styleId="3">
    <w:name w:val="(文字) (文字)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4F7FFA"/>
    <w:rPr>
      <w:lang w:val="en-GB" w:eastAsia="ja-JP" w:bidi="ar-SA"/>
    </w:rPr>
  </w:style>
  <w:style w:type="paragraph" w:styleId="Title">
    <w:name w:val="Title"/>
    <w:aliases w:val="Section Header"/>
    <w:basedOn w:val="Normal"/>
    <w:next w:val="Normal"/>
    <w:link w:val="TitleChar"/>
    <w:qFormat/>
    <w:rsid w:val="004F7F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F7F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F7FFA"/>
    <w:rPr>
      <w:rFonts w:ascii="Arial" w:hAnsi="Arial"/>
      <w:sz w:val="22"/>
      <w:lang w:val="en-GB" w:eastAsia="ja-JP" w:bidi="ar-SA"/>
    </w:rPr>
  </w:style>
  <w:style w:type="paragraph" w:styleId="Date">
    <w:name w:val="Date"/>
    <w:basedOn w:val="Normal"/>
    <w:next w:val="Normal"/>
    <w:link w:val="DateChar"/>
    <w:qFormat/>
    <w:rsid w:val="004F7F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F7FFA"/>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F7FF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4F7F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7FFA"/>
    <w:rPr>
      <w:rFonts w:ascii="Arial" w:hAnsi="Arial"/>
      <w:sz w:val="24"/>
      <w:lang w:val="en-GB"/>
    </w:rPr>
  </w:style>
  <w:style w:type="paragraph" w:customStyle="1" w:styleId="4">
    <w:name w:val="(文字) (文字)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4F7FFA"/>
    <w:rPr>
      <w:rFonts w:ascii="Times New Roman" w:hAnsi="Times New Roman"/>
      <w:sz w:val="24"/>
      <w:szCs w:val="24"/>
      <w:lang w:val="en-GB" w:eastAsia="ko-KR"/>
    </w:rPr>
  </w:style>
  <w:style w:type="paragraph" w:styleId="EndnoteText">
    <w:name w:val="endnote text"/>
    <w:basedOn w:val="Normal"/>
    <w:link w:val="EndnoteTextChar"/>
    <w:qFormat/>
    <w:rsid w:val="004F7FFA"/>
    <w:pPr>
      <w:snapToGrid w:val="0"/>
    </w:pPr>
    <w:rPr>
      <w:color w:val="000000"/>
      <w:lang w:val="fr-FR" w:eastAsia="x-none"/>
    </w:rPr>
  </w:style>
  <w:style w:type="character" w:customStyle="1" w:styleId="EndnoteTextChar1">
    <w:name w:val="Endnote Text Char1"/>
    <w:basedOn w:val="DefaultParagraphFont"/>
    <w:uiPriority w:val="99"/>
    <w:qFormat/>
    <w:rsid w:val="004F7FFA"/>
    <w:rPr>
      <w:rFonts w:ascii="Times New Roman" w:hAnsi="Times New Roman"/>
      <w:lang w:val="en-GB" w:eastAsia="en-US"/>
    </w:rPr>
  </w:style>
  <w:style w:type="character" w:customStyle="1" w:styleId="EndnoteTextChar2">
    <w:name w:val="Endnote Text Char2"/>
    <w:basedOn w:val="DefaultParagraphFont"/>
    <w:semiHidden/>
    <w:rsid w:val="004F7FFA"/>
    <w:rPr>
      <w:rFonts w:ascii="Times New Roman" w:eastAsia="Times New Roman" w:hAnsi="Times New Roman" w:cs="Times New Roman"/>
      <w:sz w:val="20"/>
      <w:szCs w:val="20"/>
      <w:lang w:eastAsia="en-GB"/>
    </w:rPr>
  </w:style>
  <w:style w:type="paragraph" w:customStyle="1" w:styleId="Lastprinted">
    <w:name w:val="Last printed"/>
    <w:qFormat/>
    <w:rsid w:val="004F7FFA"/>
    <w:rPr>
      <w:rFonts w:ascii="Times New Roman" w:hAnsi="Times New Roman"/>
      <w:sz w:val="24"/>
      <w:szCs w:val="24"/>
      <w:lang w:val="en-GB" w:eastAsia="ko-KR"/>
    </w:rPr>
  </w:style>
  <w:style w:type="paragraph" w:customStyle="1" w:styleId="Lastsavedby">
    <w:name w:val="Last saved by"/>
    <w:qFormat/>
    <w:rsid w:val="004F7FFA"/>
    <w:rPr>
      <w:rFonts w:ascii="Times New Roman" w:hAnsi="Times New Roman"/>
      <w:sz w:val="24"/>
      <w:szCs w:val="24"/>
      <w:lang w:val="en-GB" w:eastAsia="ko-KR"/>
    </w:rPr>
  </w:style>
  <w:style w:type="character" w:styleId="EndnoteReference">
    <w:name w:val="endnote reference"/>
    <w:qFormat/>
    <w:rsid w:val="004F7FF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F7FFA"/>
    <w:rPr>
      <w:rFonts w:ascii="Times New Roman" w:eastAsia="Yu Mincho" w:hAnsi="Times New Roman"/>
      <w:b/>
      <w:bCs/>
      <w:lang w:val="en-GB" w:eastAsia="en-US"/>
    </w:rPr>
  </w:style>
  <w:style w:type="paragraph" w:customStyle="1" w:styleId="AutoCorrect">
    <w:name w:val="AutoCorrect"/>
    <w:qFormat/>
    <w:rsid w:val="004F7FFA"/>
    <w:rPr>
      <w:rFonts w:ascii="Times New Roman" w:eastAsia="MS Mincho" w:hAnsi="Times New Roman"/>
      <w:sz w:val="24"/>
      <w:szCs w:val="24"/>
      <w:lang w:val="en-GB" w:eastAsia="ko-KR"/>
    </w:rPr>
  </w:style>
  <w:style w:type="paragraph" w:customStyle="1" w:styleId="-PAGE-">
    <w:name w:val="- PAGE -"/>
    <w:qFormat/>
    <w:rsid w:val="004F7FFA"/>
    <w:rPr>
      <w:rFonts w:ascii="Times New Roman" w:eastAsia="MS Mincho" w:hAnsi="Times New Roman"/>
      <w:sz w:val="24"/>
      <w:szCs w:val="24"/>
      <w:lang w:val="en-GB" w:eastAsia="ko-KR"/>
    </w:rPr>
  </w:style>
  <w:style w:type="paragraph" w:customStyle="1" w:styleId="INDENT1">
    <w:name w:val="INDENT1"/>
    <w:basedOn w:val="Normal"/>
    <w:qFormat/>
    <w:rsid w:val="004F7FF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F7FF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F7FFA"/>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4F7FFA"/>
    <w:rPr>
      <w:rFonts w:ascii="Times New Roman" w:eastAsia="MS Mincho" w:hAnsi="Times New Roman"/>
      <w:sz w:val="24"/>
      <w:szCs w:val="24"/>
      <w:lang w:val="en-GB" w:eastAsia="ko-KR"/>
    </w:rPr>
  </w:style>
  <w:style w:type="paragraph" w:customStyle="1" w:styleId="RecCCITT">
    <w:name w:val="Rec_CCITT_#"/>
    <w:basedOn w:val="Normal"/>
    <w:qFormat/>
    <w:rsid w:val="004F7FFA"/>
    <w:pPr>
      <w:keepNext/>
      <w:keepLines/>
      <w:overflowPunct w:val="0"/>
      <w:autoSpaceDE w:val="0"/>
      <w:autoSpaceDN w:val="0"/>
      <w:adjustRightInd w:val="0"/>
      <w:textAlignment w:val="baseline"/>
    </w:pPr>
    <w:rPr>
      <w:b/>
      <w:lang w:eastAsia="en-GB"/>
    </w:rPr>
  </w:style>
  <w:style w:type="paragraph" w:customStyle="1" w:styleId="Createdon">
    <w:name w:val="Created on"/>
    <w:qFormat/>
    <w:rsid w:val="004F7FFA"/>
    <w:rPr>
      <w:rFonts w:ascii="Times New Roman" w:eastAsia="MS Mincho" w:hAnsi="Times New Roman"/>
      <w:sz w:val="24"/>
      <w:szCs w:val="24"/>
      <w:lang w:val="en-GB" w:eastAsia="ko-KR"/>
    </w:rPr>
  </w:style>
  <w:style w:type="paragraph" w:customStyle="1" w:styleId="Filename">
    <w:name w:val="Filename"/>
    <w:qFormat/>
    <w:rsid w:val="004F7FFA"/>
    <w:rPr>
      <w:rFonts w:ascii="Times New Roman" w:eastAsia="MS Mincho" w:hAnsi="Times New Roman"/>
      <w:sz w:val="24"/>
      <w:szCs w:val="24"/>
      <w:lang w:val="en-GB" w:eastAsia="ko-KR"/>
    </w:rPr>
  </w:style>
  <w:style w:type="paragraph" w:customStyle="1" w:styleId="Filenameandpath">
    <w:name w:val="Filename and path"/>
    <w:qFormat/>
    <w:rsid w:val="004F7FFA"/>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F7F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F7FFA"/>
    <w:rPr>
      <w:rFonts w:ascii="Times New Roman" w:eastAsia="MS Mincho" w:hAnsi="Times New Roman"/>
      <w:sz w:val="24"/>
      <w:szCs w:val="24"/>
      <w:lang w:val="en-GB" w:eastAsia="ko-KR"/>
    </w:rPr>
  </w:style>
  <w:style w:type="paragraph" w:customStyle="1" w:styleId="p20">
    <w:name w:val="p20"/>
    <w:basedOn w:val="Normal"/>
    <w:qFormat/>
    <w:rsid w:val="004F7FF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4F7FFA"/>
    <w:rPr>
      <w:rFonts w:ascii="Times New Roman" w:eastAsia="MS Mincho" w:hAnsi="Times New Roman"/>
      <w:sz w:val="24"/>
      <w:szCs w:val="24"/>
      <w:lang w:val="en-GB" w:eastAsia="ko-KR"/>
    </w:rPr>
  </w:style>
  <w:style w:type="paragraph" w:customStyle="1" w:styleId="TaOC">
    <w:name w:val="TaOC"/>
    <w:basedOn w:val="TAC"/>
    <w:qFormat/>
    <w:rsid w:val="004F7FFA"/>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F7FFA"/>
    <w:rPr>
      <w:rFonts w:ascii="Arial" w:hAnsi="Arial"/>
      <w:sz w:val="32"/>
      <w:lang w:val="en-GB" w:eastAsia="en-US" w:bidi="ar-SA"/>
    </w:rPr>
  </w:style>
  <w:style w:type="paragraph" w:customStyle="1" w:styleId="xl40">
    <w:name w:val="xl40"/>
    <w:basedOn w:val="Normal"/>
    <w:qFormat/>
    <w:rsid w:val="004F7FF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F7FFA"/>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F7F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7FFA"/>
    <w:rPr>
      <w:rFonts w:ascii="Arial" w:hAnsi="Arial"/>
      <w:sz w:val="28"/>
      <w:lang w:val="en-GB" w:eastAsia="en-US" w:bidi="ar-SA"/>
    </w:rPr>
  </w:style>
  <w:style w:type="character" w:customStyle="1" w:styleId="T1Char3">
    <w:name w:val="T1 Char3"/>
    <w:aliases w:val="Header 6 Char Char3"/>
    <w:qFormat/>
    <w:rsid w:val="004F7FFA"/>
    <w:rPr>
      <w:rFonts w:ascii="Arial" w:hAnsi="Arial"/>
      <w:lang w:val="en-GB" w:eastAsia="en-US" w:bidi="ar-SA"/>
    </w:rPr>
  </w:style>
  <w:style w:type="table" w:customStyle="1" w:styleId="Tabellengitternetz1">
    <w:name w:val="Tabellengitternetz1"/>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F7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F7F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F7F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F7FF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F7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3">
    <w:name w:val="吹き出し1"/>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F7FFA"/>
    <w:rPr>
      <w:rFonts w:ascii="Arial" w:hAnsi="Arial"/>
      <w:b/>
      <w:noProof/>
      <w:sz w:val="18"/>
      <w:lang w:val="en-GB" w:eastAsia="en-US" w:bidi="ar-SA"/>
    </w:rPr>
  </w:style>
  <w:style w:type="paragraph" w:customStyle="1" w:styleId="20">
    <w:name w:val="吹き出し2"/>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4F7F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F7F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F7FF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F7F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F7FF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F7F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F7FFA"/>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F7FF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F7FF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4F7FFA"/>
    <w:pPr>
      <w:tabs>
        <w:tab w:val="left" w:pos="360"/>
      </w:tabs>
      <w:ind w:left="360" w:hanging="360"/>
    </w:pPr>
  </w:style>
  <w:style w:type="paragraph" w:customStyle="1" w:styleId="Para1">
    <w:name w:val="Para1"/>
    <w:basedOn w:val="Normal"/>
    <w:qFormat/>
    <w:rsid w:val="004F7F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F7F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F7FF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F7FF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F7FFA"/>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4F7FF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4F7FFA"/>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4F7FF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F7FFA"/>
    <w:pPr>
      <w:spacing w:before="120"/>
      <w:outlineLvl w:val="2"/>
    </w:pPr>
    <w:rPr>
      <w:sz w:val="28"/>
    </w:rPr>
  </w:style>
  <w:style w:type="paragraph" w:customStyle="1" w:styleId="Heading2Head2A2">
    <w:name w:val="Heading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F7F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F7F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F7FFA"/>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4F7FFA"/>
    <w:pPr>
      <w:tabs>
        <w:tab w:val="num" w:pos="928"/>
      </w:tabs>
      <w:ind w:left="928" w:hanging="360"/>
    </w:pPr>
    <w:rPr>
      <w:rFonts w:eastAsia="Batang"/>
    </w:rPr>
  </w:style>
  <w:style w:type="paragraph" w:customStyle="1" w:styleId="b11">
    <w:name w:val="b1"/>
    <w:basedOn w:val="Normal"/>
    <w:qFormat/>
    <w:rsid w:val="004F7FFA"/>
    <w:pPr>
      <w:spacing w:before="100" w:beforeAutospacing="1" w:after="100" w:afterAutospacing="1"/>
    </w:pPr>
    <w:rPr>
      <w:rFonts w:eastAsia="MS Mincho"/>
      <w:sz w:val="24"/>
      <w:szCs w:val="24"/>
      <w:lang w:val="en-US"/>
    </w:rPr>
  </w:style>
  <w:style w:type="numbering" w:customStyle="1" w:styleId="14">
    <w:name w:val="无列表1"/>
    <w:next w:val="NoList"/>
    <w:semiHidden/>
    <w:rsid w:val="004F7FFA"/>
  </w:style>
  <w:style w:type="paragraph" w:customStyle="1" w:styleId="1030302">
    <w:name w:val="样式 样式 标题 1 + 两端对齐 段前: 0.3 行 段后: 0.3 行 行距: 单倍行距 + 段前: 0.2 行 段后: ..."/>
    <w:basedOn w:val="Normal"/>
    <w:autoRedefine/>
    <w:qFormat/>
    <w:rsid w:val="004F7FF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F7FF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F7F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F7FFA"/>
    <w:rPr>
      <w:rFonts w:ascii="Arial" w:hAnsi="Arial"/>
      <w:kern w:val="2"/>
      <w:sz w:val="18"/>
      <w:lang w:val="en-GB" w:eastAsia="x-none"/>
    </w:rPr>
  </w:style>
  <w:style w:type="character" w:customStyle="1" w:styleId="CharChar29">
    <w:name w:val="Char Char29"/>
    <w:qFormat/>
    <w:rsid w:val="004F7FFA"/>
    <w:rPr>
      <w:rFonts w:ascii="Arial" w:hAnsi="Arial"/>
      <w:sz w:val="36"/>
      <w:lang w:val="en-GB" w:eastAsia="en-US" w:bidi="ar-SA"/>
    </w:rPr>
  </w:style>
  <w:style w:type="character" w:customStyle="1" w:styleId="CharChar28">
    <w:name w:val="Char Char28"/>
    <w:qFormat/>
    <w:rsid w:val="004F7F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7F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F7FFA"/>
    <w:rPr>
      <w:rFonts w:ascii="Arial" w:hAnsi="Arial"/>
      <w:sz w:val="22"/>
      <w:lang w:val="en-GB" w:eastAsia="en-GB" w:bidi="ar-SA"/>
    </w:rPr>
  </w:style>
  <w:style w:type="character" w:customStyle="1" w:styleId="B3Char">
    <w:name w:val="B3 Char"/>
    <w:link w:val="B3"/>
    <w:qFormat/>
    <w:rsid w:val="004F7FFA"/>
    <w:rPr>
      <w:rFonts w:ascii="Times New Roman" w:hAnsi="Times New Roman"/>
      <w:lang w:val="en-GB" w:eastAsia="en-US"/>
    </w:rPr>
  </w:style>
  <w:style w:type="paragraph" w:customStyle="1" w:styleId="CharChar24">
    <w:name w:val="Char Char24"/>
    <w:basedOn w:val="Normal"/>
    <w:semiHidden/>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4F7F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4F7FFA"/>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F7F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F7FFA"/>
    <w:rPr>
      <w:rFonts w:ascii="Times New Roman" w:hAnsi="Times New Roman"/>
      <w:lang w:val="en-GB" w:eastAsia="en-GB"/>
    </w:rPr>
  </w:style>
  <w:style w:type="paragraph" w:customStyle="1" w:styleId="MotorolaResponse1">
    <w:name w:val="Motorola Response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F7FFA"/>
    <w:rPr>
      <w:rFonts w:ascii="Times New Roman" w:hAnsi="Times New Roman"/>
      <w:i/>
      <w:color w:val="0000FF"/>
      <w:lang w:val="en-GB" w:eastAsia="en-GB"/>
    </w:rPr>
  </w:style>
  <w:style w:type="paragraph" w:customStyle="1" w:styleId="Char0">
    <w:name w:val="(文字) (文字)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Normal"/>
    <w:qFormat/>
    <w:rsid w:val="004F7FFA"/>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4F7FF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F7F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F7FFA"/>
    <w:rPr>
      <w:rFonts w:ascii="Arial" w:eastAsia="Arial" w:hAnsi="Arial"/>
      <w:sz w:val="28"/>
      <w:lang w:val="en-GB" w:eastAsia="en-GB"/>
    </w:rPr>
  </w:style>
  <w:style w:type="paragraph" w:customStyle="1" w:styleId="a">
    <w:name w:val="表格题注"/>
    <w:next w:val="Normal"/>
    <w:qFormat/>
    <w:rsid w:val="004F7FFA"/>
    <w:pPr>
      <w:numPr>
        <w:numId w:val="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F7FFA"/>
    <w:pPr>
      <w:numPr>
        <w:numId w:val="8"/>
      </w:numPr>
      <w:jc w:val="center"/>
    </w:pPr>
    <w:rPr>
      <w:rFonts w:ascii="Times New Roman" w:hAnsi="Times New Roman"/>
      <w:b/>
      <w:lang w:val="en-GB" w:eastAsia="zh-CN"/>
    </w:rPr>
  </w:style>
  <w:style w:type="character" w:customStyle="1" w:styleId="textbodybold1">
    <w:name w:val="textbodybold1"/>
    <w:qFormat/>
    <w:rsid w:val="004F7F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F7FFA"/>
    <w:rPr>
      <w:vanish w:val="0"/>
      <w:color w:val="FF0000"/>
      <w:lang w:eastAsia="en-US"/>
    </w:rPr>
  </w:style>
  <w:style w:type="character" w:customStyle="1" w:styleId="ListChar">
    <w:name w:val="List Char"/>
    <w:link w:val="List"/>
    <w:qFormat/>
    <w:rsid w:val="004F7FFA"/>
    <w:rPr>
      <w:rFonts w:ascii="Times New Roman" w:hAnsi="Times New Roman"/>
      <w:lang w:val="en-GB" w:eastAsia="en-US"/>
    </w:rPr>
  </w:style>
  <w:style w:type="character" w:customStyle="1" w:styleId="List2Char">
    <w:name w:val="List 2 Char"/>
    <w:link w:val="List2"/>
    <w:qFormat/>
    <w:rsid w:val="004F7FFA"/>
    <w:rPr>
      <w:rFonts w:ascii="Times New Roman" w:hAnsi="Times New Roman"/>
      <w:lang w:val="en-GB" w:eastAsia="en-US"/>
    </w:rPr>
  </w:style>
  <w:style w:type="character" w:customStyle="1" w:styleId="ListBullet3Char">
    <w:name w:val="List Bullet 3 Char"/>
    <w:link w:val="ListBullet3"/>
    <w:qFormat/>
    <w:rsid w:val="004F7FFA"/>
    <w:rPr>
      <w:rFonts w:ascii="Times New Roman" w:hAnsi="Times New Roman"/>
      <w:lang w:val="en-GB" w:eastAsia="en-US"/>
    </w:rPr>
  </w:style>
  <w:style w:type="character" w:customStyle="1" w:styleId="ListBulletChar">
    <w:name w:val="List Bullet Char"/>
    <w:aliases w:val="UL Char"/>
    <w:link w:val="ListBullet"/>
    <w:qFormat/>
    <w:rsid w:val="004F7FFA"/>
    <w:rPr>
      <w:rFonts w:ascii="Times New Roman" w:hAnsi="Times New Roman"/>
      <w:lang w:val="en-GB" w:eastAsia="en-US"/>
    </w:rPr>
  </w:style>
  <w:style w:type="character" w:customStyle="1" w:styleId="1Char0">
    <w:name w:val="样式1 Char"/>
    <w:link w:val="10"/>
    <w:qFormat/>
    <w:rsid w:val="004F7FFA"/>
    <w:rPr>
      <w:rFonts w:ascii="Arial" w:hAnsi="Arial"/>
      <w:sz w:val="18"/>
      <w:lang w:val="x-none" w:eastAsia="en-GB"/>
    </w:rPr>
  </w:style>
  <w:style w:type="character" w:customStyle="1" w:styleId="superscript">
    <w:name w:val="superscript"/>
    <w:aliases w:val="+"/>
    <w:qFormat/>
    <w:rsid w:val="004F7FFA"/>
    <w:rPr>
      <w:rFonts w:ascii="Bookman" w:hAnsi="Bookman"/>
      <w:position w:val="6"/>
      <w:sz w:val="18"/>
    </w:rPr>
  </w:style>
  <w:style w:type="character" w:customStyle="1" w:styleId="NOChar1">
    <w:name w:val="NO Char1"/>
    <w:qFormat/>
    <w:rsid w:val="004F7FFA"/>
    <w:rPr>
      <w:rFonts w:eastAsia="MS Mincho"/>
      <w:lang w:val="en-GB" w:eastAsia="en-US" w:bidi="ar-SA"/>
    </w:rPr>
  </w:style>
  <w:style w:type="paragraph" w:customStyle="1" w:styleId="textintend1">
    <w:name w:val="text intend 1"/>
    <w:basedOn w:val="text"/>
    <w:qFormat/>
    <w:rsid w:val="004F7FFA"/>
    <w:pPr>
      <w:widowControl/>
      <w:tabs>
        <w:tab w:val="left" w:pos="992"/>
      </w:tabs>
      <w:spacing w:after="120"/>
      <w:ind w:left="992" w:hanging="425"/>
    </w:pPr>
    <w:rPr>
      <w:rFonts w:eastAsia="MS Mincho"/>
      <w:lang w:val="en-US"/>
    </w:rPr>
  </w:style>
  <w:style w:type="paragraph" w:customStyle="1" w:styleId="TabList">
    <w:name w:val="TabList"/>
    <w:basedOn w:val="Normal"/>
    <w:qFormat/>
    <w:rsid w:val="004F7FF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F7FFA"/>
    <w:rPr>
      <w:lang w:val="en-GB"/>
    </w:rPr>
  </w:style>
  <w:style w:type="character" w:customStyle="1" w:styleId="TitleChar1">
    <w:name w:val="Title Char1"/>
    <w:qFormat/>
    <w:rsid w:val="004F7FFA"/>
    <w:rPr>
      <w:rFonts w:ascii="Cambria" w:eastAsia="Times New Roman" w:hAnsi="Cambria" w:cs="Times New Roman"/>
      <w:b/>
      <w:bCs/>
      <w:kern w:val="28"/>
      <w:sz w:val="32"/>
      <w:szCs w:val="32"/>
      <w:lang w:val="en-GB"/>
    </w:rPr>
  </w:style>
  <w:style w:type="paragraph" w:customStyle="1" w:styleId="textintend2">
    <w:name w:val="text intend 2"/>
    <w:basedOn w:val="text"/>
    <w:qFormat/>
    <w:rsid w:val="004F7F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F7FFA"/>
    <w:rPr>
      <w:lang w:val="en-GB"/>
    </w:rPr>
  </w:style>
  <w:style w:type="character" w:customStyle="1" w:styleId="BodyTextIndentChar1">
    <w:name w:val="Body Text Indent Char1"/>
    <w:qFormat/>
    <w:rsid w:val="004F7FFA"/>
    <w:rPr>
      <w:lang w:val="en-GB"/>
    </w:rPr>
  </w:style>
  <w:style w:type="character" w:customStyle="1" w:styleId="BodyText3Char1">
    <w:name w:val="Body Text 3 Char1"/>
    <w:qFormat/>
    <w:rsid w:val="004F7FFA"/>
    <w:rPr>
      <w:sz w:val="16"/>
      <w:szCs w:val="16"/>
      <w:lang w:val="en-GB"/>
    </w:rPr>
  </w:style>
  <w:style w:type="paragraph" w:customStyle="1" w:styleId="text">
    <w:name w:val="text"/>
    <w:basedOn w:val="Normal"/>
    <w:qFormat/>
    <w:rsid w:val="004F7FF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F7FF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F7F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F7F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F7FFA"/>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F7FF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4F7FFA"/>
    <w:pPr>
      <w:numPr>
        <w:numId w:val="9"/>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F7FFA"/>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Normal"/>
    <w:qFormat/>
    <w:rsid w:val="004F7FF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4F7FFA"/>
    <w:pPr>
      <w:numPr>
        <w:numId w:val="10"/>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F7FF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F7FFA"/>
    <w:rPr>
      <w:rFonts w:ascii="Times New Roman" w:eastAsia="Batang" w:hAnsi="Times New Roman"/>
      <w:lang w:val="en-GB" w:eastAsia="en-US"/>
    </w:rPr>
  </w:style>
  <w:style w:type="numbering" w:customStyle="1" w:styleId="15">
    <w:name w:val="リストなし1"/>
    <w:next w:val="NoList"/>
    <w:uiPriority w:val="99"/>
    <w:semiHidden/>
    <w:unhideWhenUsed/>
    <w:rsid w:val="004F7FFA"/>
  </w:style>
  <w:style w:type="paragraph" w:customStyle="1" w:styleId="81">
    <w:name w:val="表 (赤)  81"/>
    <w:basedOn w:val="Normal"/>
    <w:uiPriority w:val="34"/>
    <w:qFormat/>
    <w:rsid w:val="004F7FF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F7FF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F7FFA"/>
    <w:rPr>
      <w:rFonts w:ascii="Times New Roman" w:hAnsi="Times New Roman"/>
      <w:lang w:val="en-GB" w:eastAsia="en-US"/>
    </w:rPr>
  </w:style>
  <w:style w:type="character" w:customStyle="1" w:styleId="-21">
    <w:name w:val="浅色网格 - 着色 21"/>
    <w:uiPriority w:val="99"/>
    <w:unhideWhenUsed/>
    <w:rsid w:val="004F7FFA"/>
    <w:rPr>
      <w:color w:val="808080"/>
    </w:rPr>
  </w:style>
  <w:style w:type="paragraph" w:customStyle="1" w:styleId="LGTdoc">
    <w:name w:val="LGTdoc_본문"/>
    <w:basedOn w:val="Normal"/>
    <w:qFormat/>
    <w:rsid w:val="004F7FF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4F7F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4F7FFA"/>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F7FFA"/>
    <w:rPr>
      <w:rFonts w:ascii="Arial" w:hAnsi="Arial"/>
      <w:color w:val="000000"/>
      <w:szCs w:val="24"/>
      <w:lang w:eastAsia="ja-JP"/>
    </w:rPr>
  </w:style>
  <w:style w:type="paragraph" w:customStyle="1" w:styleId="Text1">
    <w:name w:val="Text 1"/>
    <w:basedOn w:val="Normal"/>
    <w:qFormat/>
    <w:rsid w:val="004F7FF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F7FFA"/>
    <w:pPr>
      <w:keepNext w:val="0"/>
      <w:keepLines w:val="0"/>
      <w:numPr>
        <w:numId w:val="1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F7FFA"/>
  </w:style>
  <w:style w:type="paragraph" w:customStyle="1" w:styleId="11BodyText">
    <w:name w:val="11 BodyText"/>
    <w:aliases w:val="Block_Text,np,b"/>
    <w:basedOn w:val="Normal"/>
    <w:link w:val="11BodyTextChar"/>
    <w:qFormat/>
    <w:rsid w:val="004F7FFA"/>
    <w:pPr>
      <w:spacing w:after="220"/>
      <w:ind w:left="1298"/>
    </w:pPr>
    <w:rPr>
      <w:rFonts w:ascii="Arial" w:hAnsi="Arial"/>
      <w:color w:val="000000"/>
      <w:lang w:val="x-none" w:eastAsia="ja-JP"/>
    </w:rPr>
  </w:style>
  <w:style w:type="paragraph" w:customStyle="1" w:styleId="6">
    <w:name w:val="(文字) (文字)6"/>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Heading1"/>
    <w:qFormat/>
    <w:rsid w:val="004F7FFA"/>
    <w:pPr>
      <w:overflowPunct w:val="0"/>
      <w:autoSpaceDE w:val="0"/>
      <w:autoSpaceDN w:val="0"/>
      <w:adjustRightInd w:val="0"/>
      <w:textAlignment w:val="baseline"/>
    </w:pPr>
    <w:rPr>
      <w:szCs w:val="36"/>
      <w:lang w:eastAsia="zh-CN"/>
    </w:rPr>
  </w:style>
  <w:style w:type="paragraph" w:customStyle="1" w:styleId="22">
    <w:name w:val="(文字) (文字)2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F7FF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F7FF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7FFA"/>
    <w:rPr>
      <w:vanish w:val="0"/>
      <w:webHidden w:val="0"/>
      <w:color w:val="000000"/>
      <w:specVanish w:val="0"/>
    </w:rPr>
  </w:style>
  <w:style w:type="paragraph" w:customStyle="1" w:styleId="32">
    <w:name w:val="(文字) (文字)3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4F7FFA"/>
    <w:rPr>
      <w:rFonts w:ascii="Times New Roman" w:hAnsi="Times New Roman"/>
      <w:color w:val="000000"/>
      <w:lang w:val="x-none" w:eastAsia="x-none"/>
    </w:rPr>
  </w:style>
  <w:style w:type="character" w:customStyle="1" w:styleId="shorttext">
    <w:name w:val="short_text"/>
    <w:qFormat/>
    <w:rsid w:val="004F7FFA"/>
  </w:style>
  <w:style w:type="character" w:customStyle="1" w:styleId="Char1">
    <w:name w:val="脚注文本 Char1"/>
    <w:aliases w:val="footnote text41 Char1"/>
    <w:qFormat/>
    <w:rsid w:val="004F7FFA"/>
    <w:rPr>
      <w:sz w:val="18"/>
      <w:szCs w:val="18"/>
      <w:lang w:val="en-GB" w:eastAsia="en-US"/>
    </w:rPr>
  </w:style>
  <w:style w:type="character" w:customStyle="1" w:styleId="Char10">
    <w:name w:val="页脚 Char1"/>
    <w:uiPriority w:val="99"/>
    <w:rsid w:val="004F7FFA"/>
    <w:rPr>
      <w:sz w:val="18"/>
      <w:szCs w:val="18"/>
      <w:lang w:val="en-GB" w:eastAsia="en-US"/>
    </w:rPr>
  </w:style>
  <w:style w:type="paragraph" w:customStyle="1" w:styleId="2-21">
    <w:name w:val="中等深浅列表 2 - 着色 21"/>
    <w:uiPriority w:val="99"/>
    <w:semiHidden/>
    <w:qFormat/>
    <w:rsid w:val="004F7FFA"/>
    <w:rPr>
      <w:rFonts w:ascii="Times New Roman" w:hAnsi="Times New Roman"/>
      <w:lang w:val="en-GB" w:eastAsia="en-US"/>
    </w:rPr>
  </w:style>
  <w:style w:type="paragraph" w:customStyle="1" w:styleId="1-21">
    <w:name w:val="中等深浅网格 1 - 着色 21"/>
    <w:basedOn w:val="Normal"/>
    <w:uiPriority w:val="34"/>
    <w:qFormat/>
    <w:rsid w:val="004F7F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F7FFA"/>
    <w:rPr>
      <w:color w:val="808080"/>
    </w:rPr>
  </w:style>
  <w:style w:type="character" w:customStyle="1" w:styleId="UnresolvedMention2">
    <w:name w:val="Unresolved Mention2"/>
    <w:uiPriority w:val="99"/>
    <w:qFormat/>
    <w:rsid w:val="004F7FFA"/>
    <w:rPr>
      <w:color w:val="808080"/>
      <w:shd w:val="clear" w:color="auto" w:fill="E6E6E6"/>
    </w:rPr>
  </w:style>
  <w:style w:type="paragraph" w:customStyle="1" w:styleId="-110">
    <w:name w:val="彩色底纹 - 着色 11"/>
    <w:hidden/>
    <w:uiPriority w:val="99"/>
    <w:semiHidden/>
    <w:qFormat/>
    <w:rsid w:val="004F7FFA"/>
    <w:rPr>
      <w:rFonts w:ascii="Times New Roman" w:hAnsi="Times New Roman"/>
      <w:lang w:val="en-GB" w:eastAsia="en-US"/>
    </w:rPr>
  </w:style>
  <w:style w:type="character" w:customStyle="1" w:styleId="EQChar">
    <w:name w:val="EQ Char"/>
    <w:link w:val="EQ"/>
    <w:qFormat/>
    <w:rsid w:val="004F7FFA"/>
    <w:rPr>
      <w:rFonts w:ascii="Times New Roman" w:hAnsi="Times New Roman"/>
      <w:noProof/>
      <w:lang w:val="en-GB" w:eastAsia="en-US"/>
    </w:rPr>
  </w:style>
  <w:style w:type="character" w:styleId="HTMLAcronym">
    <w:name w:val="HTML Acronym"/>
    <w:uiPriority w:val="99"/>
    <w:unhideWhenUsed/>
    <w:qFormat/>
    <w:rsid w:val="004F7FFA"/>
  </w:style>
  <w:style w:type="character" w:customStyle="1" w:styleId="UnresolvedMention3">
    <w:name w:val="Unresolved Mention3"/>
    <w:uiPriority w:val="99"/>
    <w:unhideWhenUsed/>
    <w:qFormat/>
    <w:rsid w:val="004F7FFA"/>
    <w:rPr>
      <w:color w:val="808080"/>
      <w:shd w:val="clear" w:color="auto" w:fill="E6E6E6"/>
    </w:rPr>
  </w:style>
  <w:style w:type="paragraph" w:customStyle="1" w:styleId="LightShading-Accent51">
    <w:name w:val="Light Shading - Accent 51"/>
    <w:hidden/>
    <w:uiPriority w:val="99"/>
    <w:semiHidden/>
    <w:qFormat/>
    <w:rsid w:val="004F7FFA"/>
    <w:rPr>
      <w:rFonts w:ascii="Times New Roman" w:hAnsi="Times New Roman"/>
      <w:lang w:val="en-GB" w:eastAsia="en-US"/>
    </w:rPr>
  </w:style>
  <w:style w:type="character" w:customStyle="1" w:styleId="EXCar">
    <w:name w:val="EX Car"/>
    <w:qFormat/>
    <w:rsid w:val="004F7FFA"/>
    <w:rPr>
      <w:rFonts w:ascii="Times New Roman" w:hAnsi="Times New Roman"/>
      <w:lang w:val="en-GB" w:eastAsia="en-US"/>
    </w:rPr>
  </w:style>
  <w:style w:type="paragraph" w:customStyle="1" w:styleId="LightList-Accent51">
    <w:name w:val="Light List - Accent 51"/>
    <w:basedOn w:val="Normal"/>
    <w:uiPriority w:val="34"/>
    <w:qFormat/>
    <w:rsid w:val="004F7FFA"/>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rsid w:val="004F7FFA"/>
    <w:rPr>
      <w:color w:val="808080"/>
      <w:shd w:val="clear" w:color="auto" w:fill="E6E6E6"/>
    </w:rPr>
  </w:style>
  <w:style w:type="paragraph" w:customStyle="1" w:styleId="MediumList1-Accent41">
    <w:name w:val="Medium List 1 - Accent 41"/>
    <w:hidden/>
    <w:uiPriority w:val="99"/>
    <w:semiHidden/>
    <w:qFormat/>
    <w:rsid w:val="004F7FFA"/>
    <w:rPr>
      <w:rFonts w:ascii="Times New Roman" w:hAnsi="Times New Roman"/>
      <w:lang w:val="en-GB" w:eastAsia="en-US"/>
    </w:rPr>
  </w:style>
  <w:style w:type="character" w:customStyle="1" w:styleId="60">
    <w:name w:val="未处理的提及6"/>
    <w:uiPriority w:val="52"/>
    <w:rsid w:val="004F7FFA"/>
    <w:rPr>
      <w:color w:val="808080"/>
      <w:shd w:val="clear" w:color="auto" w:fill="E6E6E6"/>
    </w:rPr>
  </w:style>
  <w:style w:type="paragraph" w:customStyle="1" w:styleId="LightList-Accent32">
    <w:name w:val="Light List - Accent 32"/>
    <w:hidden/>
    <w:uiPriority w:val="99"/>
    <w:semiHidden/>
    <w:qFormat/>
    <w:rsid w:val="004F7FFA"/>
    <w:rPr>
      <w:rFonts w:ascii="Times New Roman" w:hAnsi="Times New Roman"/>
      <w:lang w:val="en-GB" w:eastAsia="en-US"/>
    </w:rPr>
  </w:style>
  <w:style w:type="paragraph" w:customStyle="1" w:styleId="ColorfulShading-Accent11">
    <w:name w:val="Colorful Shading - Accent 11"/>
    <w:hidden/>
    <w:uiPriority w:val="99"/>
    <w:unhideWhenUsed/>
    <w:qFormat/>
    <w:rsid w:val="004F7FFA"/>
    <w:rPr>
      <w:rFonts w:ascii="Times New Roman" w:hAnsi="Times New Roman"/>
      <w:lang w:val="en-GB" w:eastAsia="en-US"/>
    </w:rPr>
  </w:style>
  <w:style w:type="paragraph" w:styleId="Revision">
    <w:name w:val="Revision"/>
    <w:hidden/>
    <w:uiPriority w:val="99"/>
    <w:unhideWhenUsed/>
    <w:qFormat/>
    <w:rsid w:val="004F7FFA"/>
    <w:rPr>
      <w:rFonts w:ascii="Times New Roman" w:hAnsi="Times New Roman"/>
      <w:lang w:val="en-GB" w:eastAsia="en-US"/>
    </w:rPr>
  </w:style>
  <w:style w:type="paragraph" w:customStyle="1" w:styleId="42">
    <w:name w:val="(文字) (文字)4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ubtleReference">
    <w:name w:val="Subtle Reference"/>
    <w:uiPriority w:val="31"/>
    <w:qFormat/>
    <w:rsid w:val="004F7F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列出段"/>
    <w:basedOn w:val="Normal"/>
    <w:link w:val="ListParagraphChar"/>
    <w:uiPriority w:val="34"/>
    <w:qFormat/>
    <w:rsid w:val="004F7F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F7FFA"/>
    <w:rPr>
      <w:rFonts w:ascii="Courier New" w:hAnsi="Courier New"/>
      <w:noProof/>
      <w:sz w:val="16"/>
      <w:lang w:val="en-GB" w:eastAsia="en-US"/>
    </w:rPr>
  </w:style>
  <w:style w:type="paragraph" w:customStyle="1" w:styleId="23">
    <w:name w:val="修订2"/>
    <w:hidden/>
    <w:semiHidden/>
    <w:qFormat/>
    <w:rsid w:val="004F7FFA"/>
    <w:rPr>
      <w:rFonts w:ascii="Times New Roman" w:eastAsia="Batang" w:hAnsi="Times New Roman"/>
      <w:lang w:val="en-GB" w:eastAsia="en-US"/>
    </w:rPr>
  </w:style>
  <w:style w:type="character" w:customStyle="1" w:styleId="CharChar44">
    <w:name w:val="Char Char44"/>
    <w:rsid w:val="004F7FFA"/>
    <w:rPr>
      <w:rFonts w:ascii="Arial" w:hAnsi="Arial"/>
      <w:sz w:val="24"/>
      <w:lang w:val="en-GB" w:eastAsia="en-US" w:bidi="ar-SA"/>
    </w:rPr>
  </w:style>
  <w:style w:type="character" w:customStyle="1" w:styleId="CharChar3">
    <w:name w:val="Char Char3"/>
    <w:qFormat/>
    <w:rsid w:val="004F7FFA"/>
    <w:rPr>
      <w:rFonts w:ascii="Arial" w:hAnsi="Arial"/>
      <w:sz w:val="22"/>
      <w:lang w:val="en-GB" w:eastAsia="en-US" w:bidi="ar-SA"/>
    </w:rPr>
  </w:style>
  <w:style w:type="character" w:customStyle="1" w:styleId="CharChar2">
    <w:name w:val="Char Char2"/>
    <w:qFormat/>
    <w:rsid w:val="004F7FFA"/>
    <w:rPr>
      <w:rFonts w:ascii="Arial" w:hAnsi="Arial"/>
      <w:lang w:val="en-GB" w:eastAsia="en-US" w:bidi="ar-SA"/>
    </w:rPr>
  </w:style>
  <w:style w:type="character" w:customStyle="1" w:styleId="CharChar5">
    <w:name w:val="Char Char5"/>
    <w:rsid w:val="004F7FFA"/>
    <w:rPr>
      <w:rFonts w:ascii="Arial" w:hAnsi="Arial"/>
      <w:sz w:val="28"/>
      <w:lang w:val="en-GB" w:eastAsia="en-US" w:bidi="ar-SA"/>
    </w:rPr>
  </w:style>
  <w:style w:type="paragraph" w:customStyle="1" w:styleId="120">
    <w:name w:val="(文字) (文字)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4F7FF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F7FFA"/>
    <w:rPr>
      <w:lang w:val="en-GB" w:eastAsia="ja-JP" w:bidi="ar-SA"/>
    </w:rPr>
  </w:style>
  <w:style w:type="paragraph" w:customStyle="1" w:styleId="1Char4">
    <w:name w:val="(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Normal"/>
    <w:link w:val="enumlev1Char"/>
    <w:qFormat/>
    <w:rsid w:val="004F7F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Normal"/>
    <w:qFormat/>
    <w:rsid w:val="004F7FFA"/>
    <w:pPr>
      <w:widowControl w:val="0"/>
      <w:spacing w:before="120" w:after="0" w:line="280" w:lineRule="atLeast"/>
      <w:jc w:val="center"/>
    </w:pPr>
    <w:rPr>
      <w:rFonts w:ascii="Bookman" w:hAnsi="Bookman"/>
      <w:lang w:val="en-US"/>
    </w:rPr>
  </w:style>
  <w:style w:type="paragraph" w:customStyle="1" w:styleId="ECCParagraph">
    <w:name w:val="ECC Paragraph"/>
    <w:basedOn w:val="Normal"/>
    <w:link w:val="ECCParagraphZchn"/>
    <w:qFormat/>
    <w:rsid w:val="004F7FFA"/>
    <w:pPr>
      <w:spacing w:after="240"/>
      <w:jc w:val="both"/>
    </w:pPr>
    <w:rPr>
      <w:rFonts w:ascii="Arial" w:hAnsi="Arial"/>
      <w:color w:val="000000"/>
      <w:szCs w:val="24"/>
      <w:lang w:val="fr-FR" w:eastAsia="ja-JP"/>
    </w:rPr>
  </w:style>
  <w:style w:type="paragraph" w:customStyle="1" w:styleId="ZchnZchn24">
    <w:name w:val="Zchn Zchn2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Normal"/>
    <w:autoRedefine/>
    <w:uiPriority w:val="99"/>
    <w:qFormat/>
    <w:rsid w:val="004F7FFA"/>
    <w:pPr>
      <w:spacing w:after="0"/>
      <w:ind w:left="454" w:hanging="454"/>
    </w:pPr>
    <w:rPr>
      <w:rFonts w:ascii="Arial" w:hAnsi="Arial"/>
      <w:sz w:val="16"/>
      <w:szCs w:val="24"/>
      <w:lang w:val="en-US"/>
    </w:rPr>
  </w:style>
  <w:style w:type="character" w:customStyle="1" w:styleId="CharChar74">
    <w:name w:val="Char Char74"/>
    <w:rsid w:val="004F7FFA"/>
    <w:rPr>
      <w:rFonts w:ascii="Tahoma" w:hAnsi="Tahoma" w:cs="Tahoma"/>
      <w:shd w:val="clear" w:color="auto" w:fill="000080"/>
      <w:lang w:val="en-GB" w:eastAsia="en-US"/>
    </w:rPr>
  </w:style>
  <w:style w:type="character" w:customStyle="1" w:styleId="ZchnZchn54">
    <w:name w:val="Zchn Zchn54"/>
    <w:rsid w:val="004F7FFA"/>
    <w:rPr>
      <w:rFonts w:ascii="Courier New" w:eastAsia="Batang" w:hAnsi="Courier New"/>
      <w:lang w:val="nb-NO" w:eastAsia="en-US" w:bidi="ar-SA"/>
    </w:rPr>
  </w:style>
  <w:style w:type="character" w:customStyle="1" w:styleId="CharChar104">
    <w:name w:val="Char Char104"/>
    <w:semiHidden/>
    <w:rsid w:val="004F7FFA"/>
    <w:rPr>
      <w:rFonts w:ascii="Times New Roman" w:hAnsi="Times New Roman"/>
      <w:lang w:val="en-GB" w:eastAsia="en-US"/>
    </w:rPr>
  </w:style>
  <w:style w:type="character" w:customStyle="1" w:styleId="CharChar94">
    <w:name w:val="Char Char94"/>
    <w:rsid w:val="004F7FFA"/>
    <w:rPr>
      <w:rFonts w:ascii="Tahoma" w:hAnsi="Tahoma" w:cs="Tahoma"/>
      <w:sz w:val="16"/>
      <w:szCs w:val="16"/>
      <w:lang w:val="en-GB" w:eastAsia="en-US"/>
    </w:rPr>
  </w:style>
  <w:style w:type="character" w:customStyle="1" w:styleId="CharChar84">
    <w:name w:val="Char Char84"/>
    <w:semiHidden/>
    <w:rsid w:val="004F7F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F7FFA"/>
    <w:rPr>
      <w:rFonts w:ascii="Arial" w:hAnsi="Arial"/>
      <w:sz w:val="36"/>
      <w:lang w:val="en-GB" w:eastAsia="en-US" w:bidi="ar-SA"/>
    </w:rPr>
  </w:style>
  <w:style w:type="character" w:customStyle="1" w:styleId="CharChar284">
    <w:name w:val="Char Char284"/>
    <w:rsid w:val="004F7FFA"/>
    <w:rPr>
      <w:rFonts w:ascii="Arial" w:hAnsi="Arial"/>
      <w:sz w:val="32"/>
      <w:lang w:val="en-GB"/>
    </w:rPr>
  </w:style>
  <w:style w:type="character" w:customStyle="1" w:styleId="B4Char">
    <w:name w:val="B4 Char"/>
    <w:link w:val="B4"/>
    <w:qFormat/>
    <w:rsid w:val="004F7FFA"/>
    <w:rPr>
      <w:rFonts w:ascii="Times New Roman" w:hAnsi="Times New Roman"/>
      <w:lang w:val="en-GB" w:eastAsia="en-US"/>
    </w:rPr>
  </w:style>
  <w:style w:type="character" w:customStyle="1" w:styleId="B5Char">
    <w:name w:val="B5 Char"/>
    <w:link w:val="B5"/>
    <w:qFormat/>
    <w:rsid w:val="004F7FFA"/>
    <w:rPr>
      <w:rFonts w:ascii="Times New Roman" w:hAnsi="Times New Roman"/>
      <w:lang w:val="en-GB" w:eastAsia="en-US"/>
    </w:rPr>
  </w:style>
  <w:style w:type="character" w:customStyle="1" w:styleId="CharChar21">
    <w:name w:val="Char Char21"/>
    <w:rsid w:val="004F7FFA"/>
    <w:rPr>
      <w:rFonts w:ascii="Times New Roman" w:hAnsi="Times New Roman"/>
      <w:lang w:val="en-GB" w:eastAsia="en-US"/>
    </w:rPr>
  </w:style>
  <w:style w:type="character" w:customStyle="1" w:styleId="HeadingChar">
    <w:name w:val="Heading Char"/>
    <w:link w:val="Heading"/>
    <w:qFormat/>
    <w:rsid w:val="004F7FFA"/>
    <w:rPr>
      <w:rFonts w:ascii="Arial" w:hAnsi="Arial"/>
      <w:b/>
      <w:lang w:val="en-US"/>
    </w:rPr>
  </w:style>
  <w:style w:type="paragraph" w:customStyle="1" w:styleId="cita">
    <w:name w:val="cita"/>
    <w:basedOn w:val="Normal"/>
    <w:qFormat/>
    <w:rsid w:val="004F7FFA"/>
    <w:pPr>
      <w:spacing w:before="200" w:after="100" w:afterAutospacing="1"/>
    </w:pPr>
    <w:rPr>
      <w:rFonts w:ascii="宋体" w:hAnsi="宋体" w:cs="宋体"/>
      <w:sz w:val="15"/>
      <w:szCs w:val="15"/>
      <w:lang w:val="en-US" w:eastAsia="zh-CN"/>
    </w:rPr>
  </w:style>
  <w:style w:type="character" w:customStyle="1" w:styleId="B6Char">
    <w:name w:val="B6 Char"/>
    <w:link w:val="B6"/>
    <w:qFormat/>
    <w:rsid w:val="004F7FFA"/>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F7FFA"/>
    <w:rPr>
      <w:rFonts w:ascii="Arial" w:eastAsia="宋体" w:hAnsi="Arial"/>
      <w:sz w:val="32"/>
      <w:lang w:val="en-GB" w:eastAsia="en-US" w:bidi="ar-SA"/>
    </w:rPr>
  </w:style>
  <w:style w:type="character" w:customStyle="1" w:styleId="CharChar16">
    <w:name w:val="Char Char16"/>
    <w:rsid w:val="004F7FFA"/>
    <w:rPr>
      <w:rFonts w:ascii="Arial" w:eastAsia="宋体" w:hAnsi="Arial"/>
      <w:lang w:val="en-GB" w:eastAsia="en-US" w:bidi="ar-SA"/>
    </w:rPr>
  </w:style>
  <w:style w:type="character" w:customStyle="1" w:styleId="CharChar14">
    <w:name w:val="Char Char14"/>
    <w:rsid w:val="004F7FFA"/>
    <w:rPr>
      <w:rFonts w:ascii="Arial" w:eastAsia="宋体" w:hAnsi="Arial"/>
      <w:sz w:val="36"/>
      <w:lang w:val="en-GB" w:eastAsia="en-US" w:bidi="ar-SA"/>
    </w:rPr>
  </w:style>
  <w:style w:type="paragraph" w:customStyle="1" w:styleId="a5">
    <w:name w:val="変更箇所"/>
    <w:hidden/>
    <w:semiHidden/>
    <w:qFormat/>
    <w:rsid w:val="004F7FFA"/>
    <w:rPr>
      <w:rFonts w:ascii="Times New Roman" w:eastAsia="MS Mincho" w:hAnsi="Times New Roman"/>
      <w:lang w:val="en-GB" w:eastAsia="en-US"/>
    </w:rPr>
  </w:style>
  <w:style w:type="paragraph" w:customStyle="1" w:styleId="CarCar1CharCharCarCar">
    <w:name w:val="Car Car1 Char Char Car Car"/>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Normal"/>
    <w:qFormat/>
    <w:rsid w:val="004F7FF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F7FFA"/>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4F7F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F7FFA"/>
    <w:rPr>
      <w:rFonts w:ascii="Times New Roman" w:eastAsia="MS Mincho" w:hAnsi="Times New Roman"/>
      <w:lang w:val="x-none" w:eastAsia="en-GB"/>
    </w:rPr>
  </w:style>
  <w:style w:type="character" w:customStyle="1" w:styleId="CharChar25">
    <w:name w:val="Char Char25"/>
    <w:rsid w:val="004F7FFA"/>
    <w:rPr>
      <w:rFonts w:ascii="Arial" w:hAnsi="Arial"/>
      <w:lang w:val="en-GB" w:eastAsia="en-US"/>
    </w:rPr>
  </w:style>
  <w:style w:type="character" w:customStyle="1" w:styleId="CharChar243">
    <w:name w:val="Char Char243"/>
    <w:rsid w:val="004F7FFA"/>
    <w:rPr>
      <w:rFonts w:ascii="Arial" w:hAnsi="Arial"/>
      <w:sz w:val="36"/>
      <w:lang w:val="en-GB" w:eastAsia="en-US"/>
    </w:rPr>
  </w:style>
  <w:style w:type="character" w:customStyle="1" w:styleId="CharChar17">
    <w:name w:val="Char Char17"/>
    <w:rsid w:val="004F7FFA"/>
    <w:rPr>
      <w:rFonts w:ascii="Tahoma" w:hAnsi="Tahoma" w:cs="Tahoma"/>
      <w:shd w:val="clear" w:color="auto" w:fill="000080"/>
      <w:lang w:val="en-GB" w:eastAsia="en-US"/>
    </w:rPr>
  </w:style>
  <w:style w:type="character" w:customStyle="1" w:styleId="CharChar19">
    <w:name w:val="Char Char19"/>
    <w:rsid w:val="004F7FFA"/>
    <w:rPr>
      <w:rFonts w:ascii="Times New Roman" w:hAnsi="Times New Roman"/>
      <w:lang w:val="en-GB"/>
    </w:rPr>
  </w:style>
  <w:style w:type="character" w:customStyle="1" w:styleId="CharChar20">
    <w:name w:val="Char Char20"/>
    <w:rsid w:val="004F7FFA"/>
    <w:rPr>
      <w:rFonts w:ascii="Tahoma" w:hAnsi="Tahoma" w:cs="Tahoma"/>
      <w:sz w:val="16"/>
      <w:szCs w:val="16"/>
      <w:lang w:val="en-GB" w:eastAsia="en-US"/>
    </w:rPr>
  </w:style>
  <w:style w:type="paragraph" w:customStyle="1" w:styleId="a6">
    <w:name w:val="수정"/>
    <w:hidden/>
    <w:semiHidden/>
    <w:qFormat/>
    <w:rsid w:val="004F7FFA"/>
    <w:rPr>
      <w:rFonts w:ascii="Times New Roman" w:eastAsia="Batang" w:hAnsi="Times New Roman"/>
      <w:lang w:val="en-GB" w:eastAsia="en-US"/>
    </w:rPr>
  </w:style>
  <w:style w:type="character" w:customStyle="1" w:styleId="CharChar30">
    <w:name w:val="Char Char30"/>
    <w:rsid w:val="004F7FFA"/>
    <w:rPr>
      <w:rFonts w:ascii="Arial" w:hAnsi="Arial"/>
      <w:lang w:val="en-GB" w:eastAsia="en-US"/>
    </w:rPr>
  </w:style>
  <w:style w:type="character" w:customStyle="1" w:styleId="CharChar26">
    <w:name w:val="Char Char26"/>
    <w:rsid w:val="004F7FFA"/>
    <w:rPr>
      <w:rFonts w:ascii="Times New Roman" w:hAnsi="Times New Roman"/>
      <w:lang w:val="en-GB" w:eastAsia="en-US"/>
    </w:rPr>
  </w:style>
  <w:style w:type="character" w:customStyle="1" w:styleId="CharChar27">
    <w:name w:val="Char Char27"/>
    <w:rsid w:val="004F7F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F7F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F7F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F7FFA"/>
    <w:rPr>
      <w:rFonts w:ascii="Arial" w:hAnsi="Arial" w:cs="Arial"/>
      <w:color w:val="auto"/>
      <w:sz w:val="20"/>
      <w:szCs w:val="20"/>
    </w:rPr>
  </w:style>
  <w:style w:type="paragraph" w:customStyle="1" w:styleId="TALCharChar">
    <w:name w:val="TAL Char Char"/>
    <w:basedOn w:val="Normal"/>
    <w:link w:val="TALCharCharChar"/>
    <w:qFormat/>
    <w:rsid w:val="004F7FF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F7FFA"/>
    <w:rPr>
      <w:rFonts w:ascii="Arial" w:eastAsia="MS Mincho" w:hAnsi="Arial"/>
      <w:sz w:val="18"/>
      <w:lang w:val="x-none" w:eastAsia="x-none"/>
    </w:rPr>
  </w:style>
  <w:style w:type="paragraph" w:customStyle="1" w:styleId="Arial">
    <w:name w:val="正文 + Arial"/>
    <w:aliases w:val="8 磅,加粗,段后: 0 磅"/>
    <w:basedOn w:val="TAL"/>
    <w:qFormat/>
    <w:rsid w:val="004F7FFA"/>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F7FFA"/>
  </w:style>
  <w:style w:type="paragraph" w:customStyle="1" w:styleId="xl22">
    <w:name w:val="xl22"/>
    <w:basedOn w:val="Normal"/>
    <w:qFormat/>
    <w:rsid w:val="004F7F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F7FFA"/>
    <w:rPr>
      <w:rFonts w:ascii="Times New Roman" w:eastAsia="PMingLiU" w:hAnsi="Times New Roman"/>
      <w:lang w:val="en-GB" w:eastAsia="en-GB"/>
    </w:rPr>
    <w:tblPr/>
  </w:style>
  <w:style w:type="character" w:customStyle="1" w:styleId="MTDisplayEquationZchn">
    <w:name w:val="MTDisplayEquation Zchn"/>
    <w:link w:val="MTDisplayEquation"/>
    <w:rsid w:val="004F7FFA"/>
    <w:rPr>
      <w:rFonts w:ascii="Times New Roman" w:hAnsi="Times New Roman"/>
      <w:lang w:val="x-none" w:eastAsia="en-GB"/>
    </w:rPr>
  </w:style>
  <w:style w:type="character" w:customStyle="1" w:styleId="ENChar">
    <w:name w:val="EN Char"/>
    <w:rsid w:val="004F7FFA"/>
    <w:rPr>
      <w:rFonts w:ascii="Times New Roman" w:hAnsi="Times New Roman"/>
      <w:color w:val="FF0000"/>
      <w:lang w:val="en-US" w:eastAsia="en-US"/>
    </w:rPr>
  </w:style>
  <w:style w:type="character" w:customStyle="1" w:styleId="ListChar3">
    <w:name w:val="List Char3"/>
    <w:rsid w:val="004F7FFA"/>
    <w:rPr>
      <w:rFonts w:ascii="Times New Roman" w:hAnsi="Times New Roman"/>
      <w:lang w:val="en-GB" w:eastAsia="en-US"/>
    </w:rPr>
  </w:style>
  <w:style w:type="paragraph" w:customStyle="1" w:styleId="Revision1">
    <w:name w:val="Revision1"/>
    <w:hidden/>
    <w:semiHidden/>
    <w:qFormat/>
    <w:rsid w:val="004F7FFA"/>
    <w:rPr>
      <w:rFonts w:ascii="Times New Roman" w:eastAsia="Batang" w:hAnsi="Times New Roman"/>
      <w:lang w:val="en-GB" w:eastAsia="en-US"/>
    </w:rPr>
  </w:style>
  <w:style w:type="paragraph" w:customStyle="1" w:styleId="7">
    <w:name w:val="修订7"/>
    <w:hidden/>
    <w:semiHidden/>
    <w:qFormat/>
    <w:rsid w:val="004F7FFA"/>
    <w:rPr>
      <w:rFonts w:ascii="Times New Roman" w:eastAsia="Batang" w:hAnsi="Times New Roman"/>
      <w:lang w:val="en-GB" w:eastAsia="en-US"/>
    </w:rPr>
  </w:style>
  <w:style w:type="character" w:customStyle="1" w:styleId="Heading1Char2">
    <w:name w:val="Heading 1 Char2"/>
    <w:rsid w:val="004F7FFA"/>
    <w:rPr>
      <w:rFonts w:ascii="Arial" w:hAnsi="Arial"/>
      <w:sz w:val="36"/>
      <w:lang w:val="en-GB" w:eastAsia="en-US"/>
    </w:rPr>
  </w:style>
  <w:style w:type="character" w:customStyle="1" w:styleId="Char11">
    <w:name w:val="批注主题 Char1"/>
    <w:rsid w:val="004F7FFA"/>
    <w:rPr>
      <w:rFonts w:eastAsia="MS Mincho"/>
      <w:b/>
      <w:bCs/>
      <w:lang w:val="en-GB"/>
    </w:rPr>
  </w:style>
  <w:style w:type="character" w:customStyle="1" w:styleId="EditorsNoteChar1">
    <w:name w:val="Editor's Note Char1"/>
    <w:qFormat/>
    <w:rsid w:val="004F7FFA"/>
    <w:rPr>
      <w:rFonts w:ascii="Times New Roman" w:hAnsi="Times New Roman"/>
      <w:color w:val="FF0000"/>
      <w:lang w:val="en-GB" w:eastAsia="en-US"/>
    </w:rPr>
  </w:style>
  <w:style w:type="character" w:customStyle="1" w:styleId="Char12">
    <w:name w:val="日期 Char1"/>
    <w:rsid w:val="004F7FFA"/>
    <w:rPr>
      <w:rFonts w:eastAsia="MS Mincho"/>
      <w:lang w:val="en-GB" w:eastAsia="x-none"/>
    </w:rPr>
  </w:style>
  <w:style w:type="paragraph" w:customStyle="1" w:styleId="31">
    <w:name w:val="吹き出し3"/>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F7FFA"/>
    <w:rPr>
      <w:rFonts w:ascii="Times New Roman" w:hAnsi="Times New Roman"/>
      <w:lang w:val="en-GB" w:eastAsia="en-US"/>
    </w:rPr>
  </w:style>
  <w:style w:type="paragraph" w:customStyle="1" w:styleId="Equation">
    <w:name w:val="Equation"/>
    <w:basedOn w:val="Normal"/>
    <w:next w:val="Normal"/>
    <w:link w:val="EquationChar"/>
    <w:qFormat/>
    <w:rsid w:val="004F7FFA"/>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4F7FFA"/>
    <w:rPr>
      <w:rFonts w:ascii="Times New Roman" w:hAnsi="Times New Roman"/>
      <w:lang w:val="en-GB" w:eastAsia="en-US"/>
    </w:rPr>
  </w:style>
  <w:style w:type="character" w:customStyle="1" w:styleId="CharChar36">
    <w:name w:val="Char Char36"/>
    <w:rsid w:val="004F7FFA"/>
    <w:rPr>
      <w:rFonts w:ascii="Arial" w:hAnsi="Arial" w:cs="Arial" w:hint="default"/>
      <w:sz w:val="22"/>
      <w:lang w:val="en-GB" w:eastAsia="en-US" w:bidi="ar-SA"/>
    </w:rPr>
  </w:style>
  <w:style w:type="paragraph" w:customStyle="1" w:styleId="MO">
    <w:name w:val="MO"/>
    <w:basedOn w:val="Normal"/>
    <w:qFormat/>
    <w:rsid w:val="004F7FFA"/>
    <w:pPr>
      <w:overflowPunct w:val="0"/>
      <w:autoSpaceDE w:val="0"/>
      <w:autoSpaceDN w:val="0"/>
      <w:adjustRightInd w:val="0"/>
      <w:textAlignment w:val="baseline"/>
    </w:pPr>
    <w:rPr>
      <w:lang w:eastAsia="en-GB"/>
    </w:rPr>
  </w:style>
  <w:style w:type="character" w:customStyle="1" w:styleId="FooterChar2">
    <w:name w:val="Footer Char2"/>
    <w:rsid w:val="004F7FFA"/>
    <w:rPr>
      <w:sz w:val="18"/>
      <w:szCs w:val="18"/>
    </w:rPr>
  </w:style>
  <w:style w:type="character" w:customStyle="1" w:styleId="Heading7Char3">
    <w:name w:val="Heading 7 Char3"/>
    <w:rsid w:val="004F7FFA"/>
    <w:rPr>
      <w:rFonts w:ascii="Arial" w:eastAsia="宋体" w:hAnsi="Arial" w:cs="Times New Roman"/>
      <w:kern w:val="0"/>
      <w:sz w:val="20"/>
      <w:szCs w:val="20"/>
      <w:lang w:val="en-GB" w:eastAsia="en-US"/>
    </w:rPr>
  </w:style>
  <w:style w:type="character" w:customStyle="1" w:styleId="Heading8Char3">
    <w:name w:val="Heading 8 Char3"/>
    <w:rsid w:val="004F7FFA"/>
    <w:rPr>
      <w:rFonts w:ascii="Arial" w:eastAsia="宋体" w:hAnsi="Arial" w:cs="Times New Roman"/>
      <w:kern w:val="0"/>
      <w:sz w:val="36"/>
      <w:szCs w:val="20"/>
      <w:lang w:val="en-GB" w:eastAsia="en-US"/>
    </w:rPr>
  </w:style>
  <w:style w:type="character" w:customStyle="1" w:styleId="Heading9Char2">
    <w:name w:val="Heading 9 Char2"/>
    <w:rsid w:val="004F7FFA"/>
    <w:rPr>
      <w:rFonts w:ascii="Arial" w:eastAsia="宋体" w:hAnsi="Arial" w:cs="Times New Roman"/>
      <w:kern w:val="0"/>
      <w:sz w:val="36"/>
      <w:szCs w:val="20"/>
      <w:lang w:val="en-GB" w:eastAsia="en-US"/>
    </w:rPr>
  </w:style>
  <w:style w:type="character" w:customStyle="1" w:styleId="BalloonTextChar1">
    <w:name w:val="Balloon Text Char1"/>
    <w:uiPriority w:val="99"/>
    <w:rsid w:val="004F7FF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F7FFA"/>
    <w:rPr>
      <w:rFonts w:ascii="Times New Roman" w:eastAsia="MS Mincho" w:hAnsi="Times New Roman"/>
      <w:lang w:val="en-GB" w:eastAsia="en-US"/>
    </w:rPr>
  </w:style>
  <w:style w:type="character" w:customStyle="1" w:styleId="CharChar215">
    <w:name w:val="Char Char215"/>
    <w:rsid w:val="004F7FFA"/>
    <w:rPr>
      <w:rFonts w:ascii="Times New Roman" w:hAnsi="Times New Roman"/>
      <w:lang w:val="en-GB" w:eastAsia="en-US"/>
    </w:rPr>
  </w:style>
  <w:style w:type="character" w:customStyle="1" w:styleId="DocumentMapChar1">
    <w:name w:val="Document Map Char1"/>
    <w:uiPriority w:val="99"/>
    <w:semiHidden/>
    <w:rsid w:val="004F7FFA"/>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4F7FFA"/>
    <w:pPr>
      <w:spacing w:before="360"/>
      <w:ind w:left="2552"/>
    </w:pPr>
    <w:rPr>
      <w:rFonts w:ascii="Arial" w:hAnsi="Arial"/>
      <w:b/>
      <w:lang w:val="en-US"/>
    </w:rPr>
  </w:style>
  <w:style w:type="character" w:customStyle="1" w:styleId="CharChar63">
    <w:name w:val="Char Char63"/>
    <w:rsid w:val="004F7FFA"/>
    <w:rPr>
      <w:rFonts w:ascii="Arial" w:eastAsia="宋体" w:hAnsi="Arial"/>
      <w:sz w:val="32"/>
      <w:lang w:val="en-GB" w:eastAsia="en-US" w:bidi="ar-SA"/>
    </w:rPr>
  </w:style>
  <w:style w:type="character" w:customStyle="1" w:styleId="CharChar53">
    <w:name w:val="Char Char53"/>
    <w:rsid w:val="004F7FFA"/>
    <w:rPr>
      <w:rFonts w:ascii="Arial" w:eastAsia="宋体" w:hAnsi="Arial"/>
      <w:sz w:val="28"/>
      <w:lang w:val="en-GB" w:eastAsia="en-US" w:bidi="ar-SA"/>
    </w:rPr>
  </w:style>
  <w:style w:type="character" w:customStyle="1" w:styleId="CharChar163">
    <w:name w:val="Char Char163"/>
    <w:rsid w:val="004F7FFA"/>
    <w:rPr>
      <w:rFonts w:ascii="Arial" w:eastAsia="宋体" w:hAnsi="Arial"/>
      <w:lang w:val="en-GB" w:eastAsia="en-US" w:bidi="ar-SA"/>
    </w:rPr>
  </w:style>
  <w:style w:type="character" w:customStyle="1" w:styleId="CharChar143">
    <w:name w:val="Char Char143"/>
    <w:rsid w:val="004F7FFA"/>
    <w:rPr>
      <w:rFonts w:ascii="Arial" w:eastAsia="宋体" w:hAnsi="Arial"/>
      <w:sz w:val="36"/>
      <w:lang w:val="en-GB" w:eastAsia="en-US" w:bidi="ar-SA"/>
    </w:rPr>
  </w:style>
  <w:style w:type="paragraph" w:customStyle="1" w:styleId="CarCar1CharCharCarCar3">
    <w:name w:val="Car Car1 Char Char Car Car3"/>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F7FFA"/>
    <w:rPr>
      <w:rFonts w:ascii="Courier New" w:eastAsia="宋体" w:hAnsi="Courier New" w:cs="Times New Roman"/>
      <w:kern w:val="0"/>
      <w:sz w:val="20"/>
      <w:szCs w:val="20"/>
      <w:lang w:val="nb-NO" w:eastAsia="ja-JP"/>
    </w:rPr>
  </w:style>
  <w:style w:type="character" w:customStyle="1" w:styleId="CharChar253">
    <w:name w:val="Char Char253"/>
    <w:rsid w:val="004F7FFA"/>
    <w:rPr>
      <w:rFonts w:ascii="Arial" w:hAnsi="Arial"/>
      <w:lang w:val="en-GB" w:eastAsia="en-US"/>
    </w:rPr>
  </w:style>
  <w:style w:type="character" w:customStyle="1" w:styleId="CharChar173">
    <w:name w:val="Char Char173"/>
    <w:rsid w:val="004F7FFA"/>
    <w:rPr>
      <w:rFonts w:ascii="Tahoma" w:hAnsi="Tahoma" w:cs="Tahoma"/>
      <w:shd w:val="clear" w:color="auto" w:fill="000080"/>
      <w:lang w:val="en-GB" w:eastAsia="en-US"/>
    </w:rPr>
  </w:style>
  <w:style w:type="character" w:customStyle="1" w:styleId="CharChar193">
    <w:name w:val="Char Char193"/>
    <w:rsid w:val="004F7FFA"/>
    <w:rPr>
      <w:rFonts w:ascii="Times New Roman" w:hAnsi="Times New Roman"/>
      <w:lang w:val="en-GB"/>
    </w:rPr>
  </w:style>
  <w:style w:type="character" w:customStyle="1" w:styleId="CharChar203">
    <w:name w:val="Char Char203"/>
    <w:rsid w:val="004F7FFA"/>
    <w:rPr>
      <w:rFonts w:ascii="Tahoma" w:hAnsi="Tahoma" w:cs="Tahoma"/>
      <w:sz w:val="16"/>
      <w:szCs w:val="16"/>
      <w:lang w:val="en-GB" w:eastAsia="en-US"/>
    </w:rPr>
  </w:style>
  <w:style w:type="paragraph" w:customStyle="1" w:styleId="18">
    <w:name w:val="수정1"/>
    <w:hidden/>
    <w:semiHidden/>
    <w:qFormat/>
    <w:rsid w:val="004F7FFA"/>
    <w:rPr>
      <w:rFonts w:ascii="Times New Roman" w:eastAsia="Batang" w:hAnsi="Times New Roman"/>
      <w:lang w:val="en-GB" w:eastAsia="en-US"/>
    </w:rPr>
  </w:style>
  <w:style w:type="character" w:customStyle="1" w:styleId="CharChar303">
    <w:name w:val="Char Char303"/>
    <w:rsid w:val="004F7FFA"/>
    <w:rPr>
      <w:rFonts w:ascii="Arial" w:hAnsi="Arial"/>
      <w:lang w:val="en-GB" w:eastAsia="en-US"/>
    </w:rPr>
  </w:style>
  <w:style w:type="character" w:customStyle="1" w:styleId="CharChar263">
    <w:name w:val="Char Char263"/>
    <w:rsid w:val="004F7FFA"/>
    <w:rPr>
      <w:rFonts w:ascii="Times New Roman" w:hAnsi="Times New Roman"/>
      <w:lang w:val="en-GB" w:eastAsia="en-US"/>
    </w:rPr>
  </w:style>
  <w:style w:type="character" w:customStyle="1" w:styleId="CharChar273">
    <w:name w:val="Char Char273"/>
    <w:rsid w:val="004F7FFA"/>
    <w:rPr>
      <w:rFonts w:ascii="Arial" w:hAnsi="Arial"/>
      <w:b/>
      <w:i/>
      <w:noProof/>
      <w:sz w:val="18"/>
      <w:lang w:val="en-GB" w:eastAsia="en-US"/>
    </w:rPr>
  </w:style>
  <w:style w:type="character" w:customStyle="1" w:styleId="Titre3Car">
    <w:name w:val="Titre 3 Car"/>
    <w:rsid w:val="004F7FFA"/>
    <w:rPr>
      <w:rFonts w:ascii="Arial" w:hAnsi="Arial"/>
      <w:sz w:val="28"/>
      <w:szCs w:val="28"/>
      <w:lang w:val="en-GB" w:eastAsia="en-GB"/>
    </w:rPr>
  </w:style>
  <w:style w:type="character" w:styleId="Emphasis">
    <w:name w:val="Emphasis"/>
    <w:qFormat/>
    <w:rsid w:val="004F7FFA"/>
    <w:rPr>
      <w:i/>
      <w:iCs/>
    </w:rPr>
  </w:style>
  <w:style w:type="paragraph" w:customStyle="1" w:styleId="IBN">
    <w:name w:val="IBN"/>
    <w:basedOn w:val="Normal"/>
    <w:qFormat/>
    <w:rsid w:val="004F7FFA"/>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4F7FFA"/>
  </w:style>
  <w:style w:type="character" w:customStyle="1" w:styleId="1e9ptCar">
    <w:name w:val="1e) 9 pt Car"/>
    <w:link w:val="1e9pt"/>
    <w:rsid w:val="004F7FFA"/>
    <w:rPr>
      <w:rFonts w:ascii="Times New Roman" w:hAnsi="Times New Roman"/>
      <w:noProof/>
      <w:szCs w:val="18"/>
      <w:lang w:eastAsia="x-none"/>
    </w:rPr>
  </w:style>
  <w:style w:type="paragraph" w:customStyle="1" w:styleId="Npr">
    <w:name w:val="Npr"/>
    <w:basedOn w:val="Normal"/>
    <w:qFormat/>
    <w:rsid w:val="004F7F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F7FFA"/>
    <w:rPr>
      <w:lang w:val="en-GB" w:eastAsia="en-GB"/>
    </w:rPr>
  </w:style>
  <w:style w:type="paragraph" w:customStyle="1" w:styleId="NormalLatinItalique">
    <w:name w:val="Normal + (Latin) Italique"/>
    <w:basedOn w:val="Normal"/>
    <w:link w:val="NormalLatinItaliqueCar"/>
    <w:qFormat/>
    <w:rsid w:val="004F7F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F7FFA"/>
    <w:rPr>
      <w:rFonts w:ascii="Times New Roman" w:hAnsi="Times New Roman"/>
      <w:lang w:val="en-GB" w:eastAsia="x-none"/>
    </w:rPr>
  </w:style>
  <w:style w:type="character" w:customStyle="1" w:styleId="H6Car">
    <w:name w:val="H6 Car"/>
    <w:rsid w:val="004F7FFA"/>
    <w:rPr>
      <w:rFonts w:ascii="Arial" w:hAnsi="Arial"/>
      <w:sz w:val="22"/>
      <w:lang w:val="en-GB"/>
    </w:rPr>
  </w:style>
  <w:style w:type="paragraph" w:customStyle="1" w:styleId="Char13">
    <w:name w:val="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4F7FFA"/>
    <w:pPr>
      <w:framePr w:wrap="notBeside"/>
      <w:overflowPunct w:val="0"/>
      <w:autoSpaceDE w:val="0"/>
      <w:autoSpaceDN w:val="0"/>
      <w:adjustRightInd w:val="0"/>
      <w:textAlignment w:val="baseline"/>
    </w:pPr>
    <w:rPr>
      <w:lang w:val="en-US" w:eastAsia="en-GB"/>
    </w:rPr>
  </w:style>
  <w:style w:type="character" w:customStyle="1" w:styleId="TALZchn">
    <w:name w:val="TAL Zchn"/>
    <w:rsid w:val="004F7F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F7FFA"/>
    <w:rPr>
      <w:rFonts w:ascii="Arial" w:eastAsia="宋体" w:hAnsi="Arial" w:cs="Arial"/>
      <w:color w:val="0000FF"/>
      <w:kern w:val="2"/>
      <w:sz w:val="24"/>
      <w:szCs w:val="28"/>
      <w:lang w:val="en-GB" w:eastAsia="en-GB"/>
    </w:rPr>
  </w:style>
  <w:style w:type="character" w:customStyle="1" w:styleId="BodyText2Char3">
    <w:name w:val="Body Text 2 Char3"/>
    <w:rsid w:val="004F7FFA"/>
    <w:rPr>
      <w:rFonts w:ascii="Times New Roman" w:eastAsia="宋体" w:hAnsi="Times New Roman" w:cs="Times New Roman"/>
      <w:kern w:val="0"/>
      <w:sz w:val="20"/>
      <w:szCs w:val="20"/>
      <w:lang w:val="en-GB" w:eastAsia="ja-JP"/>
    </w:rPr>
  </w:style>
  <w:style w:type="character" w:customStyle="1" w:styleId="BodyText3Char3">
    <w:name w:val="Body Text 3 Char3"/>
    <w:rsid w:val="004F7FFA"/>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4F7FF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7FFA"/>
    <w:rPr>
      <w:rFonts w:ascii="Arial" w:hAnsi="Arial"/>
      <w:sz w:val="28"/>
      <w:lang w:val="en-GB"/>
    </w:rPr>
  </w:style>
  <w:style w:type="paragraph" w:customStyle="1" w:styleId="H60">
    <w:name w:val="样式 H6"/>
    <w:basedOn w:val="H6"/>
    <w:qFormat/>
    <w:rsid w:val="004F7FFA"/>
    <w:pPr>
      <w:overflowPunct w:val="0"/>
      <w:autoSpaceDE w:val="0"/>
      <w:autoSpaceDN w:val="0"/>
      <w:adjustRightInd w:val="0"/>
      <w:textAlignment w:val="baseline"/>
    </w:pPr>
    <w:rPr>
      <w:lang w:eastAsia="zh-CN"/>
    </w:rPr>
  </w:style>
  <w:style w:type="paragraph" w:customStyle="1" w:styleId="TH0">
    <w:name w:val="样式 TH"/>
    <w:basedOn w:val="TH"/>
    <w:qFormat/>
    <w:rsid w:val="004F7F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F7FFA"/>
    <w:rPr>
      <w:rFonts w:ascii="Arial" w:hAnsi="Arial"/>
      <w:sz w:val="28"/>
      <w:lang w:val="en-GB" w:eastAsia="en-US" w:bidi="ar-SA"/>
    </w:rPr>
  </w:style>
  <w:style w:type="paragraph" w:customStyle="1" w:styleId="5">
    <w:name w:val="(文字) (文字)5"/>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F7FFA"/>
    <w:rPr>
      <w:sz w:val="28"/>
      <w:lang w:val="en-GB" w:eastAsia="en-US"/>
    </w:rPr>
  </w:style>
  <w:style w:type="paragraph" w:customStyle="1" w:styleId="310">
    <w:name w:val="(文字) (文字)3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Normal"/>
    <w:next w:val="Normal"/>
    <w:qFormat/>
    <w:rsid w:val="004F7FFA"/>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F7FFA"/>
    <w:rPr>
      <w:rFonts w:ascii="Times New Roman" w:eastAsia="宋体" w:hAnsi="Times New Roman" w:cs="Times New Roman"/>
      <w:kern w:val="0"/>
      <w:sz w:val="20"/>
      <w:szCs w:val="20"/>
      <w:lang w:val="en-GB" w:eastAsia="ja-JP"/>
    </w:rPr>
  </w:style>
  <w:style w:type="paragraph" w:customStyle="1" w:styleId="tac0">
    <w:name w:val="tac0"/>
    <w:basedOn w:val="Normal"/>
    <w:qFormat/>
    <w:rsid w:val="004F7FF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F7FF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F7FFA"/>
    <w:rPr>
      <w:lang w:val="en-GB" w:eastAsia="en-US" w:bidi="ar-SA"/>
    </w:rPr>
  </w:style>
  <w:style w:type="paragraph" w:customStyle="1" w:styleId="91">
    <w:name w:val="目录 9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F7FFA"/>
    <w:rPr>
      <w:rFonts w:ascii="Arial" w:eastAsia="MS Mincho" w:hAnsi="Arial" w:cs="Times New Roman"/>
      <w:kern w:val="0"/>
      <w:sz w:val="20"/>
      <w:szCs w:val="20"/>
      <w:lang w:val="en-GB" w:eastAsia="ja-JP"/>
    </w:rPr>
  </w:style>
  <w:style w:type="character" w:customStyle="1" w:styleId="EditorsNoteCharCharChar">
    <w:name w:val="Editor's Note Char Char Char"/>
    <w:rsid w:val="004F7FFA"/>
    <w:rPr>
      <w:color w:val="FF0000"/>
      <w:lang w:val="en-GB" w:eastAsia="en-US" w:bidi="ar-SA"/>
    </w:rPr>
  </w:style>
  <w:style w:type="paragraph" w:styleId="HTMLPreformatted">
    <w:name w:val="HTML Preformatted"/>
    <w:basedOn w:val="Normal"/>
    <w:link w:val="HTMLPreformattedChar"/>
    <w:qFormat/>
    <w:rsid w:val="004F7F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4F7FFA"/>
    <w:rPr>
      <w:rFonts w:ascii="Courier New" w:eastAsia="MS Mincho" w:hAnsi="Courier New"/>
      <w:lang w:val="en-GB" w:eastAsia="en-GB"/>
    </w:rPr>
  </w:style>
  <w:style w:type="paragraph" w:customStyle="1" w:styleId="msolistparagraph0">
    <w:name w:val="msolistparagraph"/>
    <w:basedOn w:val="Normal"/>
    <w:qFormat/>
    <w:rsid w:val="004F7FF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F7F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7FFA"/>
    <w:rPr>
      <w:rFonts w:ascii="Arial" w:hAnsi="Arial"/>
      <w:sz w:val="24"/>
      <w:lang w:val="en-GB" w:eastAsia="en-US" w:bidi="ar-SA"/>
    </w:rPr>
  </w:style>
  <w:style w:type="character" w:customStyle="1" w:styleId="CharChar15">
    <w:name w:val="Char Char15"/>
    <w:rsid w:val="004F7FFA"/>
    <w:rPr>
      <w:rFonts w:ascii="Arial" w:hAnsi="Arial"/>
      <w:sz w:val="36"/>
      <w:lang w:val="en-GB" w:eastAsia="en-US" w:bidi="ar-SA"/>
    </w:rPr>
  </w:style>
  <w:style w:type="paragraph" w:customStyle="1" w:styleId="41">
    <w:name w:val="(文字) (文字)4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4F7FFA"/>
    <w:rPr>
      <w:lang w:val="fr-FR" w:eastAsia="x-none"/>
    </w:rPr>
  </w:style>
  <w:style w:type="paragraph" w:customStyle="1" w:styleId="B1LatinItalique">
    <w:name w:val="B1 + (Latin) Italique"/>
    <w:basedOn w:val="B1"/>
    <w:link w:val="B1LatinItaliqueCar"/>
    <w:qFormat/>
    <w:rsid w:val="004F7FF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4F7FFA"/>
    <w:rPr>
      <w:sz w:val="18"/>
      <w:szCs w:val="18"/>
    </w:rPr>
  </w:style>
  <w:style w:type="character" w:customStyle="1" w:styleId="shorttext1">
    <w:name w:val="short_text1"/>
    <w:rsid w:val="004F7F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F7F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F7FFA"/>
    <w:rPr>
      <w:rFonts w:ascii="Arial" w:hAnsi="Arial"/>
      <w:sz w:val="24"/>
      <w:szCs w:val="28"/>
      <w:lang w:val="en-GB" w:eastAsia="en-US"/>
    </w:rPr>
  </w:style>
  <w:style w:type="character" w:customStyle="1" w:styleId="CharChar18">
    <w:name w:val="Char Char18"/>
    <w:rsid w:val="004F7F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7FFA"/>
    <w:rPr>
      <w:rFonts w:eastAsia="MS Mincho"/>
      <w:sz w:val="32"/>
      <w:lang w:val="en-GB" w:eastAsia="en-US"/>
    </w:rPr>
  </w:style>
  <w:style w:type="numbering" w:customStyle="1" w:styleId="NoList2">
    <w:name w:val="No List2"/>
    <w:next w:val="NoList"/>
    <w:semiHidden/>
    <w:rsid w:val="004F7FFA"/>
  </w:style>
  <w:style w:type="character" w:customStyle="1" w:styleId="B1LatinItaliqueCar">
    <w:name w:val="B1 + (Latin) Italique Car"/>
    <w:link w:val="B1LatinItalique"/>
    <w:rsid w:val="004F7FFA"/>
    <w:rPr>
      <w:rFonts w:eastAsia="宋体"/>
      <w:i/>
      <w:iCs/>
      <w:lang w:val="en-GB" w:eastAsia="x-none"/>
    </w:rPr>
  </w:style>
  <w:style w:type="paragraph" w:customStyle="1" w:styleId="CarCar2">
    <w:name w:val="Car Car2"/>
    <w:semiHidden/>
    <w:qFormat/>
    <w:rsid w:val="004F7FF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4F7FFA"/>
  </w:style>
  <w:style w:type="numbering" w:customStyle="1" w:styleId="NoList4">
    <w:name w:val="No List4"/>
    <w:next w:val="NoList"/>
    <w:semiHidden/>
    <w:rsid w:val="004F7FFA"/>
  </w:style>
  <w:style w:type="numbering" w:customStyle="1" w:styleId="NoList5">
    <w:name w:val="No List5"/>
    <w:next w:val="NoList"/>
    <w:semiHidden/>
    <w:rsid w:val="004F7FFA"/>
  </w:style>
  <w:style w:type="numbering" w:customStyle="1" w:styleId="NoList6">
    <w:name w:val="No List6"/>
    <w:next w:val="NoList"/>
    <w:semiHidden/>
    <w:rsid w:val="004F7FFA"/>
  </w:style>
  <w:style w:type="numbering" w:customStyle="1" w:styleId="NoList7">
    <w:name w:val="No List7"/>
    <w:next w:val="NoList"/>
    <w:semiHidden/>
    <w:rsid w:val="004F7FF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F7F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F7FFA"/>
    <w:rPr>
      <w:rFonts w:ascii="Arial" w:hAnsi="Arial"/>
      <w:sz w:val="24"/>
      <w:szCs w:val="28"/>
      <w:lang w:val="en-GB" w:eastAsia="en-GB" w:bidi="ar-SA"/>
    </w:rPr>
  </w:style>
  <w:style w:type="character" w:customStyle="1" w:styleId="Heading7Char2">
    <w:name w:val="Heading 7 Char2"/>
    <w:rsid w:val="004F7FFA"/>
    <w:rPr>
      <w:rFonts w:ascii="Arial" w:hAnsi="Arial"/>
      <w:lang w:val="en-GB" w:eastAsia="en-GB" w:bidi="ar-SA"/>
    </w:rPr>
  </w:style>
  <w:style w:type="character" w:customStyle="1" w:styleId="Heading8Char2">
    <w:name w:val="Heading 8 Char2"/>
    <w:rsid w:val="004F7FFA"/>
    <w:rPr>
      <w:rFonts w:ascii="Arial" w:hAnsi="Arial"/>
      <w:sz w:val="36"/>
      <w:lang w:val="en-GB" w:eastAsia="en-GB" w:bidi="ar-SA"/>
    </w:rPr>
  </w:style>
  <w:style w:type="character" w:customStyle="1" w:styleId="ListChar2">
    <w:name w:val="List Char2"/>
    <w:rsid w:val="004F7FFA"/>
    <w:rPr>
      <w:lang w:val="en-GB" w:eastAsia="en-GB" w:bidi="ar-SA"/>
    </w:rPr>
  </w:style>
  <w:style w:type="character" w:customStyle="1" w:styleId="PlainTextChar2">
    <w:name w:val="Plain Text Char2"/>
    <w:rsid w:val="004F7FFA"/>
    <w:rPr>
      <w:rFonts w:ascii="Courier New" w:hAnsi="Courier New"/>
      <w:lang w:val="nb-NO" w:eastAsia="en-US" w:bidi="ar-SA"/>
    </w:rPr>
  </w:style>
  <w:style w:type="character" w:customStyle="1" w:styleId="CommentTextChar2">
    <w:name w:val="Comment Text Char2"/>
    <w:semiHidden/>
    <w:rsid w:val="004F7FFA"/>
    <w:rPr>
      <w:lang w:val="en-GB" w:eastAsia="en-US" w:bidi="ar-SA"/>
    </w:rPr>
  </w:style>
  <w:style w:type="character" w:customStyle="1" w:styleId="BodyText2Char2">
    <w:name w:val="Body Text 2 Char2"/>
    <w:rsid w:val="004F7FFA"/>
    <w:rPr>
      <w:lang w:val="en-GB" w:eastAsia="ja-JP" w:bidi="ar-SA"/>
    </w:rPr>
  </w:style>
  <w:style w:type="character" w:customStyle="1" w:styleId="BodyText3Char2">
    <w:name w:val="Body Text 3 Char2"/>
    <w:rsid w:val="004F7F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7FFA"/>
    <w:rPr>
      <w:rFonts w:ascii="Arial" w:eastAsia="宋体" w:hAnsi="Arial"/>
      <w:sz w:val="32"/>
      <w:lang w:val="en-GB" w:eastAsia="en-US" w:bidi="ar-SA"/>
    </w:rPr>
  </w:style>
  <w:style w:type="character" w:customStyle="1" w:styleId="BodyTextIndentChar2">
    <w:name w:val="Body Text Indent Char2"/>
    <w:rsid w:val="004F7FFA"/>
    <w:rPr>
      <w:lang w:val="en-GB" w:eastAsia="en-US" w:bidi="ar-SA"/>
    </w:rPr>
  </w:style>
  <w:style w:type="character" w:customStyle="1" w:styleId="BodyTextIndent2Char2">
    <w:name w:val="Body Text Indent 2 Char2"/>
    <w:qFormat/>
    <w:rsid w:val="004F7F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F7FF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F7FFA"/>
    <w:rPr>
      <w:rFonts w:ascii="Arial" w:hAnsi="Arial"/>
      <w:sz w:val="28"/>
      <w:lang w:val="en-GB" w:eastAsia="en-GB" w:bidi="ar-SA"/>
    </w:rPr>
  </w:style>
  <w:style w:type="character" w:customStyle="1" w:styleId="CarCar9">
    <w:name w:val="Car Car9"/>
    <w:rsid w:val="004F7FFA"/>
    <w:rPr>
      <w:rFonts w:ascii="Arial" w:hAnsi="Arial"/>
      <w:lang w:val="en-GB" w:eastAsia="ja-JP" w:bidi="ar-SA"/>
    </w:rPr>
  </w:style>
  <w:style w:type="numbering" w:customStyle="1" w:styleId="NoList11">
    <w:name w:val="No List11"/>
    <w:next w:val="NoList"/>
    <w:semiHidden/>
    <w:rsid w:val="004F7FFA"/>
  </w:style>
  <w:style w:type="numbering" w:customStyle="1" w:styleId="NoList21">
    <w:name w:val="No List21"/>
    <w:next w:val="NoList"/>
    <w:semiHidden/>
    <w:rsid w:val="004F7FFA"/>
  </w:style>
  <w:style w:type="character" w:customStyle="1" w:styleId="Heading9Char1">
    <w:name w:val="Heading 9 Char1"/>
    <w:aliases w:val="Figure Heading Char,FH Char"/>
    <w:qFormat/>
    <w:rsid w:val="004F7FFA"/>
    <w:rPr>
      <w:rFonts w:ascii="Arial" w:hAnsi="Arial"/>
      <w:sz w:val="36"/>
      <w:lang w:val="en-GB" w:eastAsia="en-GB" w:bidi="ar-SA"/>
    </w:rPr>
  </w:style>
  <w:style w:type="character" w:customStyle="1" w:styleId="FooterChar1">
    <w:name w:val="Footer Char1"/>
    <w:aliases w:val="footer odd Char1,footer Char1,fo Char1,pie de página Char1"/>
    <w:qFormat/>
    <w:rsid w:val="004F7F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F7F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F7FFA"/>
    <w:rPr>
      <w:rFonts w:ascii="Arial" w:hAnsi="Arial"/>
      <w:sz w:val="28"/>
      <w:lang w:val="en-GB" w:eastAsia="ja-JP" w:bidi="ar-SA"/>
    </w:rPr>
  </w:style>
  <w:style w:type="character" w:customStyle="1" w:styleId="Heading7Char1">
    <w:name w:val="Heading 7 Char1"/>
    <w:rsid w:val="004F7FFA"/>
    <w:rPr>
      <w:rFonts w:ascii="Arial" w:hAnsi="Arial"/>
      <w:lang w:val="en-GB" w:eastAsia="ja-JP" w:bidi="ar-SA"/>
    </w:rPr>
  </w:style>
  <w:style w:type="character" w:customStyle="1" w:styleId="Heading8Char1">
    <w:name w:val="Heading 8 Char1"/>
    <w:rsid w:val="004F7FFA"/>
    <w:rPr>
      <w:rFonts w:ascii="Arial" w:hAnsi="Arial"/>
      <w:sz w:val="36"/>
      <w:lang w:val="en-GB" w:eastAsia="ja-JP" w:bidi="ar-SA"/>
    </w:rPr>
  </w:style>
  <w:style w:type="character" w:customStyle="1" w:styleId="ListChar1">
    <w:name w:val="List Char1"/>
    <w:rsid w:val="004F7FFA"/>
    <w:rPr>
      <w:lang w:val="en-GB" w:eastAsia="ja-JP" w:bidi="ar-SA"/>
    </w:rPr>
  </w:style>
  <w:style w:type="character" w:customStyle="1" w:styleId="PlainTextChar1">
    <w:name w:val="Plain Text Char1"/>
    <w:rsid w:val="004F7FFA"/>
    <w:rPr>
      <w:rFonts w:ascii="Courier New" w:hAnsi="Courier New"/>
      <w:lang w:val="nb-NO" w:eastAsia="en-US" w:bidi="ar-SA"/>
    </w:rPr>
  </w:style>
  <w:style w:type="character" w:customStyle="1" w:styleId="CommentTextChar1">
    <w:name w:val="Comment Text Char1"/>
    <w:qFormat/>
    <w:rsid w:val="004F7FFA"/>
    <w:rPr>
      <w:lang w:val="en-GB" w:eastAsia="en-US" w:bidi="ar-SA"/>
    </w:rPr>
  </w:style>
  <w:style w:type="paragraph" w:customStyle="1" w:styleId="30mm">
    <w:name w:val="段落フォント + 左 :  30 mm"/>
    <w:aliases w:val="ぶら下げインデント :  2.81 字"/>
    <w:basedOn w:val="B2"/>
    <w:qFormat/>
    <w:rsid w:val="004F7FFA"/>
    <w:pPr>
      <w:overflowPunct w:val="0"/>
      <w:autoSpaceDE w:val="0"/>
      <w:autoSpaceDN w:val="0"/>
      <w:adjustRightInd w:val="0"/>
      <w:ind w:left="1984" w:hanging="281"/>
      <w:textAlignment w:val="baseline"/>
    </w:pPr>
    <w:rPr>
      <w:lang w:eastAsia="en-GB"/>
    </w:rPr>
  </w:style>
  <w:style w:type="character" w:customStyle="1" w:styleId="TFZchn">
    <w:name w:val="TF Zchn"/>
    <w:link w:val="TF1"/>
    <w:rsid w:val="004F7FFA"/>
    <w:rPr>
      <w:rFonts w:ascii="Arial" w:eastAsia="MS Mincho" w:hAnsi="Arial"/>
      <w:b/>
      <w:bCs/>
      <w:lang w:eastAsia="en-GB"/>
    </w:rPr>
  </w:style>
  <w:style w:type="paragraph" w:customStyle="1" w:styleId="a7">
    <w:name w:val="標準番号"/>
    <w:basedOn w:val="Normal"/>
    <w:qFormat/>
    <w:rsid w:val="004F7FF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4F7FF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4F7FFA"/>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4F7FFA"/>
    <w:rPr>
      <w:rFonts w:ascii="Courier New" w:eastAsia="Times New Roman" w:hAnsi="Courier New" w:cs="Courier New"/>
      <w:sz w:val="20"/>
      <w:szCs w:val="20"/>
    </w:rPr>
  </w:style>
  <w:style w:type="paragraph" w:customStyle="1" w:styleId="Arial1">
    <w:name w:val="Arial"/>
    <w:basedOn w:val="Normal"/>
    <w:qFormat/>
    <w:rsid w:val="004F7FF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4F7FF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F7FFA"/>
    <w:rPr>
      <w:rFonts w:ascii="Courier New" w:eastAsia="MS Gothic" w:hAnsi="Courier New"/>
      <w:b/>
      <w:bCs/>
      <w:noProof/>
      <w:sz w:val="16"/>
      <w:lang w:val="en-US" w:eastAsia="ja-JP"/>
    </w:rPr>
  </w:style>
  <w:style w:type="paragraph" w:customStyle="1" w:styleId="PLBold0">
    <w:name w:val="PL + Bold"/>
    <w:basedOn w:val="PL"/>
    <w:link w:val="PLBoldChar0"/>
    <w:qFormat/>
    <w:rsid w:val="004F7FFA"/>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4F7FFA"/>
  </w:style>
  <w:style w:type="character" w:customStyle="1" w:styleId="WW8Num1z0">
    <w:name w:val="WW8Num1z0"/>
    <w:rsid w:val="004F7FFA"/>
    <w:rPr>
      <w:rFonts w:ascii="Symbol" w:hAnsi="Symbol"/>
    </w:rPr>
  </w:style>
  <w:style w:type="character" w:customStyle="1" w:styleId="WW8Num5z0">
    <w:name w:val="WW8Num5z0"/>
    <w:rsid w:val="004F7FFA"/>
    <w:rPr>
      <w:rFonts w:ascii="Times New Roman" w:eastAsia="MS Mincho" w:hAnsi="Times New Roman" w:cs="Times New Roman"/>
    </w:rPr>
  </w:style>
  <w:style w:type="character" w:customStyle="1" w:styleId="WW8Num5z1">
    <w:name w:val="WW8Num5z1"/>
    <w:rsid w:val="004F7FFA"/>
    <w:rPr>
      <w:rFonts w:ascii="Courier New" w:hAnsi="Courier New" w:cs="Courier New"/>
    </w:rPr>
  </w:style>
  <w:style w:type="character" w:customStyle="1" w:styleId="WW8Num5z2">
    <w:name w:val="WW8Num5z2"/>
    <w:rsid w:val="004F7FFA"/>
    <w:rPr>
      <w:rFonts w:ascii="Wingdings" w:hAnsi="Wingdings"/>
    </w:rPr>
  </w:style>
  <w:style w:type="character" w:customStyle="1" w:styleId="WW8Num5z3">
    <w:name w:val="WW8Num5z3"/>
    <w:rsid w:val="004F7FFA"/>
    <w:rPr>
      <w:rFonts w:ascii="Symbol" w:hAnsi="Symbol"/>
    </w:rPr>
  </w:style>
  <w:style w:type="character" w:customStyle="1" w:styleId="WW8Num6z0">
    <w:name w:val="WW8Num6z0"/>
    <w:rsid w:val="004F7FFA"/>
    <w:rPr>
      <w:rFonts w:ascii="Arial" w:eastAsia="MS Mincho" w:hAnsi="Arial" w:cs="Arial"/>
    </w:rPr>
  </w:style>
  <w:style w:type="character" w:customStyle="1" w:styleId="WW8Num6z1">
    <w:name w:val="WW8Num6z1"/>
    <w:rsid w:val="004F7FFA"/>
    <w:rPr>
      <w:rFonts w:ascii="Courier New" w:hAnsi="Courier New" w:cs="Courier New"/>
    </w:rPr>
  </w:style>
  <w:style w:type="character" w:customStyle="1" w:styleId="WW8Num6z2">
    <w:name w:val="WW8Num6z2"/>
    <w:rsid w:val="004F7FFA"/>
    <w:rPr>
      <w:rFonts w:ascii="Wingdings" w:hAnsi="Wingdings"/>
    </w:rPr>
  </w:style>
  <w:style w:type="character" w:customStyle="1" w:styleId="WW8Num6z3">
    <w:name w:val="WW8Num6z3"/>
    <w:rsid w:val="004F7FFA"/>
    <w:rPr>
      <w:rFonts w:ascii="Symbol" w:hAnsi="Symbol"/>
    </w:rPr>
  </w:style>
  <w:style w:type="character" w:customStyle="1" w:styleId="WW8Num9z0">
    <w:name w:val="WW8Num9z0"/>
    <w:rsid w:val="004F7FFA"/>
    <w:rPr>
      <w:rFonts w:ascii="Times New Roman" w:eastAsia="MS Mincho" w:hAnsi="Times New Roman" w:cs="Times New Roman"/>
    </w:rPr>
  </w:style>
  <w:style w:type="character" w:customStyle="1" w:styleId="WW8Num9z1">
    <w:name w:val="WW8Num9z1"/>
    <w:rsid w:val="004F7FFA"/>
    <w:rPr>
      <w:rFonts w:ascii="Courier New" w:hAnsi="Courier New" w:cs="Courier New"/>
    </w:rPr>
  </w:style>
  <w:style w:type="character" w:customStyle="1" w:styleId="WW8Num9z2">
    <w:name w:val="WW8Num9z2"/>
    <w:rsid w:val="004F7FFA"/>
    <w:rPr>
      <w:rFonts w:ascii="Wingdings" w:hAnsi="Wingdings"/>
    </w:rPr>
  </w:style>
  <w:style w:type="character" w:customStyle="1" w:styleId="WW8Num9z3">
    <w:name w:val="WW8Num9z3"/>
    <w:rsid w:val="004F7FFA"/>
    <w:rPr>
      <w:rFonts w:ascii="Symbol" w:hAnsi="Symbol"/>
    </w:rPr>
  </w:style>
  <w:style w:type="character" w:customStyle="1" w:styleId="WW8Num11z0">
    <w:name w:val="WW8Num11z0"/>
    <w:rsid w:val="004F7FFA"/>
    <w:rPr>
      <w:rFonts w:ascii="Times New Roman" w:eastAsia="MS Mincho" w:hAnsi="Times New Roman" w:cs="Times New Roman"/>
    </w:rPr>
  </w:style>
  <w:style w:type="character" w:customStyle="1" w:styleId="WW8Num11z1">
    <w:name w:val="WW8Num11z1"/>
    <w:rsid w:val="004F7FFA"/>
    <w:rPr>
      <w:rFonts w:ascii="Courier New" w:hAnsi="Courier New" w:cs="Courier New"/>
    </w:rPr>
  </w:style>
  <w:style w:type="character" w:customStyle="1" w:styleId="WW8Num11z2">
    <w:name w:val="WW8Num11z2"/>
    <w:rsid w:val="004F7FFA"/>
    <w:rPr>
      <w:rFonts w:ascii="Wingdings" w:hAnsi="Wingdings"/>
    </w:rPr>
  </w:style>
  <w:style w:type="character" w:customStyle="1" w:styleId="WW8Num11z3">
    <w:name w:val="WW8Num11z3"/>
    <w:rsid w:val="004F7FFA"/>
    <w:rPr>
      <w:rFonts w:ascii="Symbol" w:hAnsi="Symbol"/>
    </w:rPr>
  </w:style>
  <w:style w:type="character" w:customStyle="1" w:styleId="WW8Num15z0">
    <w:name w:val="WW8Num15z0"/>
    <w:rsid w:val="004F7FFA"/>
    <w:rPr>
      <w:rFonts w:ascii="Times New Roman" w:eastAsia="Times New Roman" w:hAnsi="Times New Roman" w:cs="Times New Roman"/>
    </w:rPr>
  </w:style>
  <w:style w:type="character" w:customStyle="1" w:styleId="WW8Num15z1">
    <w:name w:val="WW8Num15z1"/>
    <w:rsid w:val="004F7FFA"/>
    <w:rPr>
      <w:rFonts w:ascii="Courier New" w:hAnsi="Courier New" w:cs="Courier New"/>
    </w:rPr>
  </w:style>
  <w:style w:type="character" w:customStyle="1" w:styleId="WW8Num15z2">
    <w:name w:val="WW8Num15z2"/>
    <w:rsid w:val="004F7FFA"/>
    <w:rPr>
      <w:rFonts w:ascii="Wingdings" w:hAnsi="Wingdings"/>
    </w:rPr>
  </w:style>
  <w:style w:type="character" w:customStyle="1" w:styleId="WW8Num15z3">
    <w:name w:val="WW8Num15z3"/>
    <w:rsid w:val="004F7FFA"/>
    <w:rPr>
      <w:rFonts w:ascii="Symbol" w:hAnsi="Symbol"/>
    </w:rPr>
  </w:style>
  <w:style w:type="character" w:customStyle="1" w:styleId="WW8Num16z0">
    <w:name w:val="WW8Num16z0"/>
    <w:rsid w:val="004F7FFA"/>
    <w:rPr>
      <w:rFonts w:ascii="Times New Roman" w:eastAsia="MS Mincho" w:hAnsi="Times New Roman" w:cs="Times New Roman"/>
    </w:rPr>
  </w:style>
  <w:style w:type="character" w:customStyle="1" w:styleId="WW8Num16z1">
    <w:name w:val="WW8Num16z1"/>
    <w:rsid w:val="004F7FFA"/>
    <w:rPr>
      <w:rFonts w:ascii="Courier New" w:hAnsi="Courier New" w:cs="Courier New"/>
    </w:rPr>
  </w:style>
  <w:style w:type="character" w:customStyle="1" w:styleId="WW8Num16z2">
    <w:name w:val="WW8Num16z2"/>
    <w:rsid w:val="004F7FFA"/>
    <w:rPr>
      <w:rFonts w:ascii="Wingdings" w:hAnsi="Wingdings"/>
    </w:rPr>
  </w:style>
  <w:style w:type="character" w:customStyle="1" w:styleId="WW8Num16z3">
    <w:name w:val="WW8Num16z3"/>
    <w:rsid w:val="004F7FFA"/>
    <w:rPr>
      <w:rFonts w:ascii="Symbol" w:hAnsi="Symbol"/>
    </w:rPr>
  </w:style>
  <w:style w:type="character" w:customStyle="1" w:styleId="WW8Num18z0">
    <w:name w:val="WW8Num18z0"/>
    <w:rsid w:val="004F7FFA"/>
    <w:rPr>
      <w:rFonts w:ascii="Times New Roman" w:eastAsia="Times New Roman" w:hAnsi="Times New Roman" w:cs="Times New Roman"/>
    </w:rPr>
  </w:style>
  <w:style w:type="character" w:customStyle="1" w:styleId="WW8Num18z1">
    <w:name w:val="WW8Num18z1"/>
    <w:rsid w:val="004F7FFA"/>
    <w:rPr>
      <w:rFonts w:ascii="Courier New" w:hAnsi="Courier New" w:cs="Courier New"/>
    </w:rPr>
  </w:style>
  <w:style w:type="character" w:customStyle="1" w:styleId="WW8Num18z2">
    <w:name w:val="WW8Num18z2"/>
    <w:rsid w:val="004F7FFA"/>
    <w:rPr>
      <w:rFonts w:ascii="Wingdings" w:hAnsi="Wingdings"/>
    </w:rPr>
  </w:style>
  <w:style w:type="character" w:customStyle="1" w:styleId="WW8Num18z3">
    <w:name w:val="WW8Num18z3"/>
    <w:rsid w:val="004F7FFA"/>
    <w:rPr>
      <w:rFonts w:ascii="Symbol" w:hAnsi="Symbol"/>
    </w:rPr>
  </w:style>
  <w:style w:type="character" w:customStyle="1" w:styleId="WW8Num19z0">
    <w:name w:val="WW8Num19z0"/>
    <w:rsid w:val="004F7FFA"/>
    <w:rPr>
      <w:rFonts w:ascii="Times New Roman" w:eastAsia="MS Mincho" w:hAnsi="Times New Roman" w:cs="Times New Roman"/>
    </w:rPr>
  </w:style>
  <w:style w:type="character" w:customStyle="1" w:styleId="WW8Num19z1">
    <w:name w:val="WW8Num19z1"/>
    <w:rsid w:val="004F7FFA"/>
    <w:rPr>
      <w:rFonts w:ascii="Wingdings" w:hAnsi="Wingdings"/>
    </w:rPr>
  </w:style>
  <w:style w:type="character" w:customStyle="1" w:styleId="WW8Num25z0">
    <w:name w:val="WW8Num25z0"/>
    <w:rsid w:val="004F7FFA"/>
    <w:rPr>
      <w:rFonts w:ascii="Arial" w:eastAsia="宋体" w:hAnsi="Arial" w:cs="Arial"/>
    </w:rPr>
  </w:style>
  <w:style w:type="character" w:customStyle="1" w:styleId="WW8Num25z1">
    <w:name w:val="WW8Num25z1"/>
    <w:rsid w:val="004F7FFA"/>
    <w:rPr>
      <w:rFonts w:ascii="Wingdings" w:hAnsi="Wingdings"/>
    </w:rPr>
  </w:style>
  <w:style w:type="character" w:customStyle="1" w:styleId="WW8Num28z0">
    <w:name w:val="WW8Num28z0"/>
    <w:rsid w:val="004F7FFA"/>
    <w:rPr>
      <w:rFonts w:ascii="Times New Roman" w:eastAsia="MS Mincho" w:hAnsi="Times New Roman" w:cs="Times New Roman"/>
    </w:rPr>
  </w:style>
  <w:style w:type="character" w:customStyle="1" w:styleId="WW8Num28z1">
    <w:name w:val="WW8Num28z1"/>
    <w:rsid w:val="004F7FFA"/>
    <w:rPr>
      <w:rFonts w:ascii="Courier New" w:hAnsi="Courier New" w:cs="Courier New"/>
    </w:rPr>
  </w:style>
  <w:style w:type="character" w:customStyle="1" w:styleId="WW8Num28z2">
    <w:name w:val="WW8Num28z2"/>
    <w:rsid w:val="004F7FFA"/>
    <w:rPr>
      <w:rFonts w:ascii="Wingdings" w:hAnsi="Wingdings"/>
    </w:rPr>
  </w:style>
  <w:style w:type="character" w:customStyle="1" w:styleId="WW8Num28z3">
    <w:name w:val="WW8Num28z3"/>
    <w:rsid w:val="004F7FFA"/>
    <w:rPr>
      <w:rFonts w:ascii="Symbol" w:hAnsi="Symbol"/>
    </w:rPr>
  </w:style>
  <w:style w:type="character" w:customStyle="1" w:styleId="WW8Num32z0">
    <w:name w:val="WW8Num32z0"/>
    <w:rsid w:val="004F7FFA"/>
    <w:rPr>
      <w:rFonts w:ascii="Times New Roman" w:eastAsia="Times New Roman" w:hAnsi="Times New Roman" w:cs="Times New Roman"/>
    </w:rPr>
  </w:style>
  <w:style w:type="character" w:customStyle="1" w:styleId="WW8Num32z1">
    <w:name w:val="WW8Num32z1"/>
    <w:rsid w:val="004F7FFA"/>
    <w:rPr>
      <w:rFonts w:ascii="Courier New" w:hAnsi="Courier New" w:cs="Courier New"/>
    </w:rPr>
  </w:style>
  <w:style w:type="character" w:customStyle="1" w:styleId="WW8Num32z2">
    <w:name w:val="WW8Num32z2"/>
    <w:rsid w:val="004F7FFA"/>
    <w:rPr>
      <w:rFonts w:ascii="Wingdings" w:hAnsi="Wingdings"/>
    </w:rPr>
  </w:style>
  <w:style w:type="character" w:customStyle="1" w:styleId="WW8Num32z3">
    <w:name w:val="WW8Num32z3"/>
    <w:rsid w:val="004F7FFA"/>
    <w:rPr>
      <w:rFonts w:ascii="Symbol" w:hAnsi="Symbol"/>
    </w:rPr>
  </w:style>
  <w:style w:type="character" w:customStyle="1" w:styleId="WW8Num34z0">
    <w:name w:val="WW8Num34z0"/>
    <w:rsid w:val="004F7FFA"/>
    <w:rPr>
      <w:rFonts w:ascii="Times New Roman" w:eastAsia="宋体" w:hAnsi="Times New Roman" w:cs="Times New Roman"/>
    </w:rPr>
  </w:style>
  <w:style w:type="character" w:customStyle="1" w:styleId="WW8Num34z1">
    <w:name w:val="WW8Num34z1"/>
    <w:rsid w:val="004F7FFA"/>
    <w:rPr>
      <w:rFonts w:ascii="Wingdings" w:hAnsi="Wingdings"/>
    </w:rPr>
  </w:style>
  <w:style w:type="character" w:customStyle="1" w:styleId="WW8Num35z0">
    <w:name w:val="WW8Num35z0"/>
    <w:rsid w:val="004F7FFA"/>
    <w:rPr>
      <w:rFonts w:ascii="Times New Roman" w:eastAsia="宋体" w:hAnsi="Times New Roman" w:cs="Times New Roman"/>
    </w:rPr>
  </w:style>
  <w:style w:type="character" w:customStyle="1" w:styleId="WW8Num35z1">
    <w:name w:val="WW8Num35z1"/>
    <w:rsid w:val="004F7FFA"/>
    <w:rPr>
      <w:rFonts w:ascii="Wingdings" w:hAnsi="Wingdings"/>
    </w:rPr>
  </w:style>
  <w:style w:type="character" w:customStyle="1" w:styleId="WW8Num36z0">
    <w:name w:val="WW8Num36z0"/>
    <w:rsid w:val="004F7FFA"/>
    <w:rPr>
      <w:rFonts w:ascii="Times New Roman" w:eastAsia="宋体" w:hAnsi="Times New Roman" w:cs="Times New Roman"/>
    </w:rPr>
  </w:style>
  <w:style w:type="character" w:customStyle="1" w:styleId="WW8Num36z1">
    <w:name w:val="WW8Num36z1"/>
    <w:rsid w:val="004F7FFA"/>
    <w:rPr>
      <w:rFonts w:ascii="Wingdings" w:hAnsi="Wingdings"/>
    </w:rPr>
  </w:style>
  <w:style w:type="character" w:customStyle="1" w:styleId="WW8Num39z0">
    <w:name w:val="WW8Num39z0"/>
    <w:rsid w:val="004F7FFA"/>
    <w:rPr>
      <w:rFonts w:ascii="Times New Roman" w:eastAsia="宋体" w:hAnsi="Times New Roman" w:cs="Times New Roman"/>
    </w:rPr>
  </w:style>
  <w:style w:type="character" w:customStyle="1" w:styleId="WW8Num39z1">
    <w:name w:val="WW8Num39z1"/>
    <w:rsid w:val="004F7FFA"/>
    <w:rPr>
      <w:rFonts w:ascii="Wingdings" w:hAnsi="Wingdings"/>
    </w:rPr>
  </w:style>
  <w:style w:type="character" w:customStyle="1" w:styleId="WW8NumSt1z0">
    <w:name w:val="WW8NumSt1z0"/>
    <w:rsid w:val="004F7FFA"/>
    <w:rPr>
      <w:rFonts w:ascii="Symbol" w:hAnsi="Symbol"/>
    </w:rPr>
  </w:style>
  <w:style w:type="character" w:customStyle="1" w:styleId="WW8NumSt18z0">
    <w:name w:val="WW8NumSt18z0"/>
    <w:rsid w:val="004F7FFA"/>
    <w:rPr>
      <w:rFonts w:ascii="Geneva" w:hAnsi="Geneva"/>
    </w:rPr>
  </w:style>
  <w:style w:type="character" w:customStyle="1" w:styleId="a8">
    <w:name w:val="段落フォント"/>
    <w:rsid w:val="004F7FFA"/>
  </w:style>
  <w:style w:type="character" w:customStyle="1" w:styleId="a9">
    <w:name w:val="脚注番号"/>
    <w:rsid w:val="004F7FFA"/>
    <w:rPr>
      <w:b/>
      <w:position w:val="3"/>
      <w:sz w:val="16"/>
    </w:rPr>
  </w:style>
  <w:style w:type="character" w:customStyle="1" w:styleId="aa">
    <w:name w:val="コメント参照"/>
    <w:rsid w:val="004F7FFA"/>
    <w:rPr>
      <w:sz w:val="16"/>
    </w:rPr>
  </w:style>
  <w:style w:type="character" w:customStyle="1" w:styleId="H1">
    <w:name w:val="H1 (文字)"/>
    <w:rsid w:val="004F7FFA"/>
    <w:rPr>
      <w:rFonts w:ascii="Arial" w:eastAsia="MS Mincho" w:hAnsi="Arial"/>
      <w:sz w:val="36"/>
      <w:lang w:val="en-GB" w:eastAsia="ar-SA" w:bidi="ar-SA"/>
    </w:rPr>
  </w:style>
  <w:style w:type="character" w:customStyle="1" w:styleId="Head2A">
    <w:name w:val="Head2A (文字)"/>
    <w:rsid w:val="004F7FFA"/>
    <w:rPr>
      <w:rFonts w:ascii="Arial" w:eastAsia="MS Mincho" w:hAnsi="Arial"/>
      <w:sz w:val="32"/>
      <w:lang w:val="en-GB" w:eastAsia="ar-SA" w:bidi="ar-SA"/>
    </w:rPr>
  </w:style>
  <w:style w:type="character" w:customStyle="1" w:styleId="Underrubrik2">
    <w:name w:val="Underrubrik2 (文字)"/>
    <w:rsid w:val="004F7FFA"/>
    <w:rPr>
      <w:rFonts w:ascii="Arial" w:eastAsia="MS Mincho" w:hAnsi="Arial"/>
      <w:sz w:val="28"/>
      <w:lang w:val="en-GB" w:eastAsia="ar-SA" w:bidi="ar-SA"/>
    </w:rPr>
  </w:style>
  <w:style w:type="character" w:customStyle="1" w:styleId="h4">
    <w:name w:val="h4 (文字)"/>
    <w:rsid w:val="004F7FFA"/>
    <w:rPr>
      <w:rFonts w:ascii="Arial" w:eastAsia="MS Mincho" w:hAnsi="Arial" w:cs="Arial"/>
      <w:color w:val="0000FF"/>
      <w:kern w:val="2"/>
      <w:sz w:val="24"/>
      <w:szCs w:val="28"/>
      <w:lang w:val="en-GB" w:eastAsia="ar-SA" w:bidi="ar-SA"/>
    </w:rPr>
  </w:style>
  <w:style w:type="character" w:customStyle="1" w:styleId="M5">
    <w:name w:val="M5 (文字)"/>
    <w:rsid w:val="004F7FFA"/>
    <w:rPr>
      <w:rFonts w:ascii="Arial" w:eastAsia="MS Mincho" w:hAnsi="Arial"/>
      <w:sz w:val="22"/>
      <w:lang w:val="en-GB" w:eastAsia="ar-SA" w:bidi="ar-SA"/>
    </w:rPr>
  </w:style>
  <w:style w:type="character" w:customStyle="1" w:styleId="T1">
    <w:name w:val="T1 (文字)"/>
    <w:rsid w:val="004F7FFA"/>
    <w:rPr>
      <w:rFonts w:ascii="Arial" w:eastAsia="MS Mincho" w:hAnsi="Arial"/>
      <w:lang w:val="en-GB" w:eastAsia="ar-SA" w:bidi="ar-SA"/>
    </w:rPr>
  </w:style>
  <w:style w:type="character" w:customStyle="1" w:styleId="PLBoldChar0">
    <w:name w:val="PL + Bold Char"/>
    <w:link w:val="PLBold0"/>
    <w:rsid w:val="004F7FFA"/>
    <w:rPr>
      <w:rFonts w:ascii="Courier New" w:eastAsia="宋体" w:hAnsi="Courier New"/>
      <w:noProof/>
      <w:sz w:val="16"/>
      <w:lang w:val="en-US" w:eastAsia="ja-JP"/>
    </w:rPr>
  </w:style>
  <w:style w:type="paragraph" w:customStyle="1" w:styleId="1e9pt">
    <w:name w:val="1e) 9 pt"/>
    <w:basedOn w:val="B1"/>
    <w:link w:val="1e9ptCar"/>
    <w:qFormat/>
    <w:rsid w:val="004F7FFA"/>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4F7FFA"/>
    <w:rPr>
      <w:rFonts w:ascii="Arial" w:eastAsia="MS Mincho" w:hAnsi="Arial"/>
      <w:b/>
      <w:sz w:val="18"/>
      <w:lang w:val="en-GB" w:eastAsia="ar-SA" w:bidi="ar-SA"/>
    </w:rPr>
  </w:style>
  <w:style w:type="paragraph" w:customStyle="1" w:styleId="B3H6">
    <w:name w:val="B3H6"/>
    <w:basedOn w:val="B3"/>
    <w:qFormat/>
    <w:rsid w:val="004F7FFA"/>
    <w:pPr>
      <w:overflowPunct w:val="0"/>
      <w:autoSpaceDE w:val="0"/>
      <w:autoSpaceDN w:val="0"/>
      <w:adjustRightInd w:val="0"/>
      <w:textAlignment w:val="baseline"/>
    </w:pPr>
    <w:rPr>
      <w:lang w:eastAsia="x-none"/>
    </w:rPr>
  </w:style>
  <w:style w:type="character" w:customStyle="1" w:styleId="apple-style-span">
    <w:name w:val="apple-style-span"/>
    <w:rsid w:val="004F7FFA"/>
  </w:style>
  <w:style w:type="paragraph" w:customStyle="1" w:styleId="LD1">
    <w:name w:val="LD 1"/>
    <w:basedOn w:val="Normal"/>
    <w:qFormat/>
    <w:rsid w:val="004F7FFA"/>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4F7FFA"/>
    <w:rPr>
      <w:rFonts w:eastAsia="MS Mincho"/>
      <w:sz w:val="16"/>
      <w:lang w:val="en-GB" w:eastAsia="ar-SA" w:bidi="ar-SA"/>
    </w:rPr>
  </w:style>
  <w:style w:type="character" w:customStyle="1" w:styleId="cap">
    <w:name w:val="cap (文字)"/>
    <w:rsid w:val="004F7FFA"/>
    <w:rPr>
      <w:rFonts w:eastAsia="MS Mincho"/>
      <w:b/>
      <w:lang w:val="en-GB" w:eastAsia="ar-SA" w:bidi="ar-SA"/>
    </w:rPr>
  </w:style>
  <w:style w:type="character" w:customStyle="1" w:styleId="ab">
    <w:name w:val="番号付け記号"/>
    <w:rsid w:val="004F7FFA"/>
  </w:style>
  <w:style w:type="paragraph" w:customStyle="1" w:styleId="ac">
    <w:name w:val="見出し"/>
    <w:basedOn w:val="Normal"/>
    <w:next w:val="BodyText"/>
    <w:qFormat/>
    <w:rsid w:val="004F7FF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F7F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F7FFA"/>
    <w:pPr>
      <w:ind w:left="851" w:hanging="284"/>
    </w:pPr>
  </w:style>
  <w:style w:type="paragraph" w:customStyle="1" w:styleId="af0">
    <w:name w:val="箇条書き"/>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F7FFA"/>
    <w:pPr>
      <w:tabs>
        <w:tab w:val="clear" w:pos="644"/>
        <w:tab w:val="num" w:pos="1494"/>
      </w:tabs>
      <w:ind w:left="851" w:hanging="284"/>
    </w:pPr>
  </w:style>
  <w:style w:type="paragraph" w:customStyle="1" w:styleId="33">
    <w:name w:val="箇条書き 3"/>
    <w:basedOn w:val="26"/>
    <w:qFormat/>
    <w:rsid w:val="004F7FFA"/>
    <w:pPr>
      <w:ind w:left="1135"/>
    </w:pPr>
  </w:style>
  <w:style w:type="paragraph" w:customStyle="1" w:styleId="27">
    <w:name w:val="一覧 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4F7FFA"/>
    <w:pPr>
      <w:ind w:left="1135"/>
    </w:pPr>
  </w:style>
  <w:style w:type="paragraph" w:customStyle="1" w:styleId="43">
    <w:name w:val="一覧 4"/>
    <w:basedOn w:val="34"/>
    <w:qFormat/>
    <w:rsid w:val="004F7FFA"/>
    <w:pPr>
      <w:ind w:left="1418"/>
    </w:pPr>
  </w:style>
  <w:style w:type="paragraph" w:customStyle="1" w:styleId="50">
    <w:name w:val="一覧 5"/>
    <w:basedOn w:val="43"/>
    <w:qFormat/>
    <w:rsid w:val="004F7FFA"/>
    <w:pPr>
      <w:ind w:left="1702"/>
    </w:pPr>
  </w:style>
  <w:style w:type="paragraph" w:customStyle="1" w:styleId="44">
    <w:name w:val="箇条書き 4"/>
    <w:basedOn w:val="33"/>
    <w:qFormat/>
    <w:rsid w:val="004F7FFA"/>
    <w:pPr>
      <w:ind w:left="1418"/>
    </w:pPr>
  </w:style>
  <w:style w:type="paragraph" w:customStyle="1" w:styleId="51">
    <w:name w:val="箇条書き 5"/>
    <w:basedOn w:val="44"/>
    <w:qFormat/>
    <w:rsid w:val="004F7FFA"/>
    <w:pPr>
      <w:ind w:left="1702"/>
    </w:pPr>
  </w:style>
  <w:style w:type="paragraph" w:customStyle="1" w:styleId="af1">
    <w:name w:val="コメント文字列"/>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F7FFA"/>
    <w:rPr>
      <w:b/>
      <w:bCs/>
    </w:rPr>
  </w:style>
  <w:style w:type="paragraph" w:customStyle="1" w:styleId="af3">
    <w:name w:val="見出しマップ"/>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F7F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F7F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F7FFA"/>
    <w:pPr>
      <w:jc w:val="center"/>
    </w:pPr>
    <w:rPr>
      <w:b/>
      <w:bCs/>
    </w:rPr>
  </w:style>
  <w:style w:type="character" w:customStyle="1" w:styleId="WW8Num27z0">
    <w:name w:val="WW8Num27z0"/>
    <w:rsid w:val="004F7FFA"/>
    <w:rPr>
      <w:rFonts w:ascii="Arial" w:eastAsia="Times New Roman" w:hAnsi="Arial" w:cs="Arial"/>
    </w:rPr>
  </w:style>
  <w:style w:type="character" w:customStyle="1" w:styleId="WW8Num27z1">
    <w:name w:val="WW8Num27z1"/>
    <w:rsid w:val="004F7FFA"/>
    <w:rPr>
      <w:rFonts w:ascii="Courier New" w:hAnsi="Courier New" w:cs="Courier New"/>
    </w:rPr>
  </w:style>
  <w:style w:type="character" w:customStyle="1" w:styleId="WW8Num27z2">
    <w:name w:val="WW8Num27z2"/>
    <w:rsid w:val="004F7FFA"/>
    <w:rPr>
      <w:rFonts w:ascii="Wingdings" w:hAnsi="Wingdings"/>
    </w:rPr>
  </w:style>
  <w:style w:type="character" w:customStyle="1" w:styleId="WW8Num27z3">
    <w:name w:val="WW8Num27z3"/>
    <w:rsid w:val="004F7FFA"/>
    <w:rPr>
      <w:rFonts w:ascii="Symbol" w:hAnsi="Symbol"/>
    </w:rPr>
  </w:style>
  <w:style w:type="character" w:customStyle="1" w:styleId="WW8Num29z0">
    <w:name w:val="WW8Num29z0"/>
    <w:rsid w:val="004F7FFA"/>
    <w:rPr>
      <w:rFonts w:ascii="Times New Roman" w:eastAsia="MS Mincho" w:hAnsi="Times New Roman" w:cs="Times New Roman"/>
    </w:rPr>
  </w:style>
  <w:style w:type="character" w:customStyle="1" w:styleId="WW8Num29z1">
    <w:name w:val="WW8Num29z1"/>
    <w:rsid w:val="004F7FFA"/>
    <w:rPr>
      <w:rFonts w:ascii="Courier New" w:hAnsi="Courier New" w:cs="Courier New"/>
    </w:rPr>
  </w:style>
  <w:style w:type="character" w:customStyle="1" w:styleId="WW8Num29z2">
    <w:name w:val="WW8Num29z2"/>
    <w:rsid w:val="004F7FFA"/>
    <w:rPr>
      <w:rFonts w:ascii="Wingdings" w:hAnsi="Wingdings"/>
    </w:rPr>
  </w:style>
  <w:style w:type="character" w:customStyle="1" w:styleId="WW8Num29z3">
    <w:name w:val="WW8Num29z3"/>
    <w:rsid w:val="004F7FFA"/>
    <w:rPr>
      <w:rFonts w:ascii="Symbol" w:hAnsi="Symbol"/>
    </w:rPr>
  </w:style>
  <w:style w:type="character" w:customStyle="1" w:styleId="WW8Num31z0">
    <w:name w:val="WW8Num31z0"/>
    <w:rsid w:val="004F7FFA"/>
    <w:rPr>
      <w:rFonts w:ascii="Symbol" w:hAnsi="Symbol"/>
    </w:rPr>
  </w:style>
  <w:style w:type="character" w:customStyle="1" w:styleId="WW8Num31z1">
    <w:name w:val="WW8Num31z1"/>
    <w:rsid w:val="004F7FFA"/>
    <w:rPr>
      <w:rFonts w:ascii="Courier New" w:hAnsi="Courier New" w:cs="Courier New"/>
    </w:rPr>
  </w:style>
  <w:style w:type="character" w:customStyle="1" w:styleId="WW8Num31z2">
    <w:name w:val="WW8Num31z2"/>
    <w:rsid w:val="004F7FFA"/>
    <w:rPr>
      <w:rFonts w:ascii="Wingdings" w:hAnsi="Wingdings"/>
    </w:rPr>
  </w:style>
  <w:style w:type="character" w:customStyle="1" w:styleId="WW8Num34z2">
    <w:name w:val="WW8Num34z2"/>
    <w:rsid w:val="004F7FFA"/>
    <w:rPr>
      <w:rFonts w:ascii="Wingdings" w:hAnsi="Wingdings"/>
    </w:rPr>
  </w:style>
  <w:style w:type="character" w:customStyle="1" w:styleId="WW8Num34z3">
    <w:name w:val="WW8Num34z3"/>
    <w:rsid w:val="004F7FFA"/>
    <w:rPr>
      <w:rFonts w:ascii="Symbol" w:hAnsi="Symbol"/>
    </w:rPr>
  </w:style>
  <w:style w:type="character" w:customStyle="1" w:styleId="WW8Num37z0">
    <w:name w:val="WW8Num37z0"/>
    <w:rsid w:val="004F7FFA"/>
    <w:rPr>
      <w:rFonts w:ascii="Times New Roman" w:eastAsia="宋体" w:hAnsi="Times New Roman" w:cs="Times New Roman"/>
    </w:rPr>
  </w:style>
  <w:style w:type="character" w:customStyle="1" w:styleId="WW8Num37z1">
    <w:name w:val="WW8Num37z1"/>
    <w:rsid w:val="004F7FFA"/>
    <w:rPr>
      <w:rFonts w:ascii="Wingdings" w:hAnsi="Wingdings"/>
    </w:rPr>
  </w:style>
  <w:style w:type="character" w:customStyle="1" w:styleId="WW8Num38z0">
    <w:name w:val="WW8Num38z0"/>
    <w:rsid w:val="004F7FFA"/>
    <w:rPr>
      <w:rFonts w:ascii="Times New Roman" w:eastAsia="宋体" w:hAnsi="Times New Roman" w:cs="Times New Roman"/>
    </w:rPr>
  </w:style>
  <w:style w:type="character" w:customStyle="1" w:styleId="WW8Num38z1">
    <w:name w:val="WW8Num38z1"/>
    <w:rsid w:val="004F7FFA"/>
    <w:rPr>
      <w:rFonts w:ascii="Wingdings" w:hAnsi="Wingdings"/>
    </w:rPr>
  </w:style>
  <w:style w:type="character" w:customStyle="1" w:styleId="WW8Num41z0">
    <w:name w:val="WW8Num41z0"/>
    <w:rsid w:val="004F7FFA"/>
    <w:rPr>
      <w:rFonts w:ascii="Times New Roman" w:eastAsia="宋体" w:hAnsi="Times New Roman" w:cs="Times New Roman"/>
    </w:rPr>
  </w:style>
  <w:style w:type="character" w:customStyle="1" w:styleId="WW8Num41z1">
    <w:name w:val="WW8Num41z1"/>
    <w:rsid w:val="004F7FFA"/>
    <w:rPr>
      <w:rFonts w:ascii="Wingdings" w:hAnsi="Wingdings"/>
    </w:rPr>
  </w:style>
  <w:style w:type="character" w:customStyle="1" w:styleId="WW8NumSt20z0">
    <w:name w:val="WW8NumSt20z0"/>
    <w:rsid w:val="004F7FFA"/>
    <w:rPr>
      <w:rFonts w:ascii="Geneva" w:hAnsi="Geneva"/>
    </w:rPr>
  </w:style>
  <w:style w:type="character" w:customStyle="1" w:styleId="DefaultParagraphFont1">
    <w:name w:val="Default Paragraph Font1"/>
    <w:rsid w:val="004F7FFA"/>
  </w:style>
  <w:style w:type="character" w:customStyle="1" w:styleId="CommentReference1">
    <w:name w:val="Comment Reference1"/>
    <w:rsid w:val="004F7FFA"/>
    <w:rPr>
      <w:sz w:val="16"/>
    </w:rPr>
  </w:style>
  <w:style w:type="paragraph" w:customStyle="1" w:styleId="ListBullet1">
    <w:name w:val="List Bullet1"/>
    <w:basedOn w:val="Normal"/>
    <w:qFormat/>
    <w:rsid w:val="004F7F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F7FFA"/>
    <w:pPr>
      <w:tabs>
        <w:tab w:val="clear" w:pos="644"/>
        <w:tab w:val="num" w:pos="1494"/>
      </w:tabs>
      <w:ind w:left="851"/>
    </w:pPr>
  </w:style>
  <w:style w:type="paragraph" w:customStyle="1" w:styleId="ListBullet31">
    <w:name w:val="List Bullet 31"/>
    <w:basedOn w:val="ListBullet21"/>
    <w:qFormat/>
    <w:rsid w:val="004F7FFA"/>
    <w:pPr>
      <w:ind w:left="1135"/>
    </w:pPr>
  </w:style>
  <w:style w:type="paragraph" w:customStyle="1" w:styleId="ListBullet41">
    <w:name w:val="List Bullet 41"/>
    <w:basedOn w:val="ListBullet31"/>
    <w:qFormat/>
    <w:rsid w:val="004F7FFA"/>
    <w:pPr>
      <w:ind w:left="1418"/>
    </w:pPr>
  </w:style>
  <w:style w:type="paragraph" w:customStyle="1" w:styleId="ListBullet51">
    <w:name w:val="List Bullet 51"/>
    <w:basedOn w:val="ListBullet41"/>
    <w:qFormat/>
    <w:rsid w:val="004F7FFA"/>
    <w:pPr>
      <w:ind w:left="1702"/>
    </w:pPr>
  </w:style>
  <w:style w:type="paragraph" w:customStyle="1" w:styleId="DocumentMap1">
    <w:name w:val="Document Map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F7F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F7F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F7FFA"/>
    <w:pPr>
      <w:ind w:left="1418" w:hanging="284"/>
    </w:pPr>
  </w:style>
  <w:style w:type="paragraph" w:customStyle="1" w:styleId="ListNumber1">
    <w:name w:val="List Number1"/>
    <w:basedOn w:val="List"/>
    <w:qFormat/>
    <w:rsid w:val="004F7F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F7FFA"/>
    <w:pPr>
      <w:ind w:left="851" w:hanging="284"/>
    </w:pPr>
  </w:style>
  <w:style w:type="paragraph" w:customStyle="1" w:styleId="List21">
    <w:name w:val="List 21"/>
    <w:basedOn w:val="List"/>
    <w:qFormat/>
    <w:rsid w:val="004F7F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F7FFA"/>
    <w:pPr>
      <w:ind w:left="1702"/>
    </w:pPr>
  </w:style>
  <w:style w:type="paragraph" w:customStyle="1" w:styleId="BodyText21">
    <w:name w:val="Body Text 2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F7F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F7FFA"/>
  </w:style>
  <w:style w:type="character" w:customStyle="1" w:styleId="CharChar22">
    <w:name w:val="Char Char22"/>
    <w:rsid w:val="004F7FFA"/>
    <w:rPr>
      <w:rFonts w:ascii="Arial" w:hAnsi="Arial"/>
      <w:lang w:val="en-GB"/>
    </w:rPr>
  </w:style>
  <w:style w:type="paragraph" w:customStyle="1" w:styleId="numberedlist0">
    <w:name w:val="numbered list"/>
    <w:basedOn w:val="ListBullet"/>
    <w:qFormat/>
    <w:rsid w:val="004F7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F7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4F7FFA"/>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4F7F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F7FF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F7FFA"/>
    <w:rPr>
      <w:rFonts w:ascii="Arial" w:hAnsi="Arial"/>
      <w:sz w:val="24"/>
      <w:lang w:val="en-GB" w:eastAsia="ja-JP" w:bidi="ar-SA"/>
    </w:rPr>
  </w:style>
  <w:style w:type="paragraph" w:customStyle="1" w:styleId="NormalAfter3pt">
    <w:name w:val="Normal + After:  3 pt"/>
    <w:basedOn w:val="Normal"/>
    <w:qFormat/>
    <w:rsid w:val="004F7FFA"/>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4F7FF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7F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F7F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7FFA"/>
    <w:rPr>
      <w:lang w:val="en-GB" w:eastAsia="ja-JP" w:bidi="ar-SA"/>
    </w:rPr>
  </w:style>
  <w:style w:type="character" w:customStyle="1" w:styleId="CarCar10">
    <w:name w:val="Car Car10"/>
    <w:rsid w:val="004F7FFA"/>
    <w:rPr>
      <w:rFonts w:ascii="Arial" w:hAnsi="Arial"/>
      <w:lang w:val="en-GB" w:eastAsia="ja-JP" w:bidi="ar-SA"/>
    </w:rPr>
  </w:style>
  <w:style w:type="paragraph" w:customStyle="1" w:styleId="Revision2">
    <w:name w:val="Revision2"/>
    <w:hidden/>
    <w:semiHidden/>
    <w:qFormat/>
    <w:rsid w:val="004F7FFA"/>
    <w:rPr>
      <w:rFonts w:ascii="Times New Roman" w:eastAsia="MS Mincho" w:hAnsi="Times New Roman"/>
      <w:lang w:val="en-GB" w:eastAsia="en-US"/>
    </w:rPr>
  </w:style>
  <w:style w:type="paragraph" w:customStyle="1" w:styleId="ListParagraph1">
    <w:name w:val="List Paragraph1"/>
    <w:basedOn w:val="Normal"/>
    <w:qFormat/>
    <w:rsid w:val="004F7FF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F7FFA"/>
  </w:style>
  <w:style w:type="numbering" w:customStyle="1" w:styleId="NoList12">
    <w:name w:val="No List12"/>
    <w:next w:val="NoList"/>
    <w:semiHidden/>
    <w:rsid w:val="004F7FFA"/>
  </w:style>
  <w:style w:type="numbering" w:customStyle="1" w:styleId="NoList22">
    <w:name w:val="No List22"/>
    <w:next w:val="NoList"/>
    <w:semiHidden/>
    <w:rsid w:val="004F7FFA"/>
  </w:style>
  <w:style w:type="numbering" w:customStyle="1" w:styleId="NoList9">
    <w:name w:val="No List9"/>
    <w:next w:val="NoList"/>
    <w:semiHidden/>
    <w:rsid w:val="004F7FFA"/>
  </w:style>
  <w:style w:type="numbering" w:customStyle="1" w:styleId="NoList13">
    <w:name w:val="No List13"/>
    <w:next w:val="NoList"/>
    <w:semiHidden/>
    <w:rsid w:val="004F7FFA"/>
  </w:style>
  <w:style w:type="numbering" w:customStyle="1" w:styleId="NoList23">
    <w:name w:val="No List23"/>
    <w:next w:val="NoList"/>
    <w:semiHidden/>
    <w:rsid w:val="004F7FFA"/>
  </w:style>
  <w:style w:type="numbering" w:customStyle="1" w:styleId="NoList10">
    <w:name w:val="No List10"/>
    <w:next w:val="NoList"/>
    <w:semiHidden/>
    <w:rsid w:val="004F7FFA"/>
  </w:style>
  <w:style w:type="character" w:customStyle="1" w:styleId="1a">
    <w:name w:val="段落フォント1"/>
    <w:rsid w:val="004F7FFA"/>
  </w:style>
  <w:style w:type="character" w:customStyle="1" w:styleId="1b">
    <w:name w:val="コメント参照1"/>
    <w:rsid w:val="004F7FFA"/>
    <w:rPr>
      <w:sz w:val="16"/>
    </w:rPr>
  </w:style>
  <w:style w:type="paragraph" w:customStyle="1" w:styleId="1c">
    <w:name w:val="図表番号1"/>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d"/>
    <w:qFormat/>
    <w:rsid w:val="004F7FFA"/>
    <w:pPr>
      <w:ind w:left="851" w:hanging="284"/>
    </w:pPr>
  </w:style>
  <w:style w:type="paragraph" w:customStyle="1" w:styleId="1e">
    <w:name w:val="箇条書き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e"/>
    <w:qFormat/>
    <w:rsid w:val="004F7FFA"/>
    <w:pPr>
      <w:tabs>
        <w:tab w:val="clear" w:pos="644"/>
        <w:tab w:val="num" w:pos="1494"/>
      </w:tabs>
      <w:ind w:left="851" w:hanging="284"/>
    </w:pPr>
  </w:style>
  <w:style w:type="paragraph" w:customStyle="1" w:styleId="311">
    <w:name w:val="箇条書き 31"/>
    <w:basedOn w:val="212"/>
    <w:qFormat/>
    <w:rsid w:val="004F7FFA"/>
    <w:pPr>
      <w:ind w:left="1135"/>
    </w:pPr>
  </w:style>
  <w:style w:type="paragraph" w:customStyle="1" w:styleId="213">
    <w:name w:val="一覧 21"/>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4F7FFA"/>
    <w:pPr>
      <w:ind w:left="1135"/>
    </w:pPr>
  </w:style>
  <w:style w:type="paragraph" w:customStyle="1" w:styleId="410">
    <w:name w:val="一覧 41"/>
    <w:basedOn w:val="312"/>
    <w:qFormat/>
    <w:rsid w:val="004F7FFA"/>
    <w:pPr>
      <w:ind w:left="1418"/>
    </w:pPr>
  </w:style>
  <w:style w:type="paragraph" w:customStyle="1" w:styleId="510">
    <w:name w:val="一覧 51"/>
    <w:basedOn w:val="410"/>
    <w:qFormat/>
    <w:rsid w:val="004F7FFA"/>
    <w:pPr>
      <w:ind w:left="1702"/>
    </w:pPr>
  </w:style>
  <w:style w:type="paragraph" w:customStyle="1" w:styleId="411">
    <w:name w:val="箇条書き 41"/>
    <w:basedOn w:val="311"/>
    <w:qFormat/>
    <w:rsid w:val="004F7FFA"/>
    <w:pPr>
      <w:ind w:left="1418"/>
    </w:pPr>
  </w:style>
  <w:style w:type="paragraph" w:customStyle="1" w:styleId="511">
    <w:name w:val="箇条書き 51"/>
    <w:basedOn w:val="411"/>
    <w:qFormat/>
    <w:rsid w:val="004F7FFA"/>
    <w:pPr>
      <w:ind w:left="1702"/>
    </w:pPr>
  </w:style>
  <w:style w:type="paragraph" w:customStyle="1" w:styleId="1f">
    <w:name w:val="コメント文字列1"/>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F7FFA"/>
    <w:rPr>
      <w:b/>
      <w:bCs/>
    </w:rPr>
  </w:style>
  <w:style w:type="paragraph" w:customStyle="1" w:styleId="1f1">
    <w:name w:val="見出しマップ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F7FFA"/>
  </w:style>
  <w:style w:type="character" w:customStyle="1" w:styleId="CharChar23">
    <w:name w:val="Char Char23"/>
    <w:rsid w:val="004F7FFA"/>
    <w:rPr>
      <w:rFonts w:ascii="Arial" w:hAnsi="Arial"/>
      <w:lang w:val="en-GB" w:eastAsia="en-US"/>
    </w:rPr>
  </w:style>
  <w:style w:type="numbering" w:customStyle="1" w:styleId="NoList24">
    <w:name w:val="No List24"/>
    <w:next w:val="NoList"/>
    <w:semiHidden/>
    <w:rsid w:val="004F7FFA"/>
  </w:style>
  <w:style w:type="numbering" w:customStyle="1" w:styleId="NoList31">
    <w:name w:val="No List31"/>
    <w:next w:val="NoList"/>
    <w:semiHidden/>
    <w:rsid w:val="004F7FFA"/>
  </w:style>
  <w:style w:type="numbering" w:customStyle="1" w:styleId="NoList41">
    <w:name w:val="No List41"/>
    <w:next w:val="NoList"/>
    <w:semiHidden/>
    <w:rsid w:val="004F7FFA"/>
  </w:style>
  <w:style w:type="numbering" w:customStyle="1" w:styleId="NoList51">
    <w:name w:val="No List51"/>
    <w:next w:val="NoList"/>
    <w:semiHidden/>
    <w:rsid w:val="004F7FFA"/>
  </w:style>
  <w:style w:type="paragraph" w:customStyle="1" w:styleId="Cell">
    <w:name w:val="Cell"/>
    <w:basedOn w:val="Normal"/>
    <w:qFormat/>
    <w:rsid w:val="004F7FFA"/>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4F7FFA"/>
    <w:rPr>
      <w:rFonts w:ascii="Arial" w:eastAsia="MS Mincho" w:hAnsi="Arial" w:cs="Arial"/>
      <w:b/>
      <w:bCs/>
      <w:lang w:val="en-GB" w:eastAsia="ja-JP"/>
    </w:rPr>
  </w:style>
  <w:style w:type="character" w:customStyle="1" w:styleId="B1C">
    <w:name w:val="B1 C"/>
    <w:rsid w:val="004F7FFA"/>
    <w:rPr>
      <w:lang w:val="en-GB" w:eastAsia="en-US" w:bidi="ar-SA"/>
    </w:rPr>
  </w:style>
  <w:style w:type="character" w:customStyle="1" w:styleId="Heading4C">
    <w:name w:val="Heading 4 C"/>
    <w:rsid w:val="004F7FFA"/>
    <w:rPr>
      <w:rFonts w:ascii="Arial" w:hAnsi="Arial"/>
      <w:sz w:val="24"/>
      <w:szCs w:val="28"/>
      <w:lang w:val="en-GB" w:eastAsia="en-US" w:bidi="ar-SA"/>
    </w:rPr>
  </w:style>
  <w:style w:type="character" w:customStyle="1" w:styleId="Titre3">
    <w:name w:val="Titre 3"/>
    <w:rsid w:val="004F7FFA"/>
    <w:rPr>
      <w:rFonts w:ascii="Arial" w:hAnsi="Arial"/>
      <w:sz w:val="28"/>
      <w:szCs w:val="28"/>
      <w:lang w:val="en-GB" w:eastAsia="en-GB"/>
    </w:rPr>
  </w:style>
  <w:style w:type="character" w:customStyle="1" w:styleId="B3c">
    <w:name w:val="B3 c"/>
    <w:rsid w:val="004F7FFA"/>
    <w:rPr>
      <w:lang w:val="en-GB" w:eastAsia="en-GB"/>
    </w:rPr>
  </w:style>
  <w:style w:type="character" w:customStyle="1" w:styleId="B2C">
    <w:name w:val="B2 C"/>
    <w:rsid w:val="004F7FFA"/>
    <w:rPr>
      <w:lang w:val="en-GB" w:eastAsia="en-GB"/>
    </w:rPr>
  </w:style>
  <w:style w:type="character" w:customStyle="1" w:styleId="H6C">
    <w:name w:val="H6 C"/>
    <w:rsid w:val="004F7FFA"/>
    <w:rPr>
      <w:rFonts w:ascii="Arial" w:eastAsia="Times New Roman" w:hAnsi="Arial"/>
      <w:sz w:val="22"/>
      <w:lang w:eastAsia="en-US"/>
    </w:rPr>
  </w:style>
  <w:style w:type="character" w:customStyle="1" w:styleId="h51">
    <w:name w:val="h5 1"/>
    <w:rsid w:val="004F7FFA"/>
    <w:rPr>
      <w:rFonts w:ascii="Arial" w:eastAsia="MS Mincho" w:hAnsi="Arial"/>
      <w:sz w:val="22"/>
      <w:lang w:val="en-GB" w:eastAsia="en-US" w:bidi="ar-SA"/>
    </w:rPr>
  </w:style>
  <w:style w:type="paragraph" w:customStyle="1" w:styleId="1f5">
    <w:name w:val="题注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F7FFA"/>
  </w:style>
  <w:style w:type="numbering" w:customStyle="1" w:styleId="NoList15">
    <w:name w:val="No List15"/>
    <w:next w:val="NoList"/>
    <w:semiHidden/>
    <w:rsid w:val="004F7FFA"/>
  </w:style>
  <w:style w:type="numbering" w:customStyle="1" w:styleId="NoList16">
    <w:name w:val="No List16"/>
    <w:next w:val="NoList"/>
    <w:semiHidden/>
    <w:rsid w:val="004F7F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7FFA"/>
    <w:rPr>
      <w:rFonts w:ascii="Arial" w:hAnsi="Arial"/>
      <w:sz w:val="24"/>
      <w:szCs w:val="28"/>
      <w:lang w:val="en-GB" w:eastAsia="en-US"/>
    </w:rPr>
  </w:style>
  <w:style w:type="character" w:customStyle="1" w:styleId="T1Char5">
    <w:name w:val="T1 Char5"/>
    <w:aliases w:val="Header 6 Char Char5"/>
    <w:rsid w:val="004F7F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7F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F7F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7F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7F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7F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7F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7FFA"/>
    <w:rPr>
      <w:rFonts w:ascii="Arial" w:eastAsia="MS Mincho" w:hAnsi="Arial"/>
      <w:sz w:val="22"/>
      <w:lang w:val="en-GB" w:eastAsia="en-US" w:bidi="ar-SA"/>
    </w:rPr>
  </w:style>
  <w:style w:type="character" w:customStyle="1" w:styleId="T1Car">
    <w:name w:val="T1 Car"/>
    <w:aliases w:val="Header 6 Car Car"/>
    <w:rsid w:val="004F7FFA"/>
    <w:rPr>
      <w:rFonts w:ascii="Arial" w:eastAsia="MS Mincho" w:hAnsi="Arial"/>
      <w:lang w:val="en-GB" w:eastAsia="en-US" w:bidi="ar-SA"/>
    </w:rPr>
  </w:style>
  <w:style w:type="character" w:customStyle="1" w:styleId="CarCar4">
    <w:name w:val="Car Car4"/>
    <w:rsid w:val="004F7FFA"/>
    <w:rPr>
      <w:rFonts w:ascii="Arial" w:eastAsia="MS Mincho" w:hAnsi="Arial"/>
      <w:lang w:val="en-GB" w:eastAsia="en-US" w:bidi="ar-SA"/>
    </w:rPr>
  </w:style>
  <w:style w:type="character" w:customStyle="1" w:styleId="CarCar8">
    <w:name w:val="Car Car8"/>
    <w:rsid w:val="004F7FFA"/>
    <w:rPr>
      <w:rFonts w:ascii="Arial" w:eastAsia="MS Mincho" w:hAnsi="Arial"/>
      <w:sz w:val="36"/>
      <w:lang w:val="en-GB" w:eastAsia="en-US" w:bidi="ar-SA"/>
    </w:rPr>
  </w:style>
  <w:style w:type="character" w:customStyle="1" w:styleId="CarCar3">
    <w:name w:val="Car Car3"/>
    <w:rsid w:val="004F7FFA"/>
    <w:rPr>
      <w:rFonts w:ascii="Arial" w:eastAsia="MS Mincho" w:hAnsi="Arial"/>
      <w:sz w:val="36"/>
      <w:lang w:val="en-GB" w:eastAsia="en-US" w:bidi="ar-SA"/>
    </w:rPr>
  </w:style>
  <w:style w:type="character" w:customStyle="1" w:styleId="CarCar7">
    <w:name w:val="Car Car7"/>
    <w:rsid w:val="004F7F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7F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7FFA"/>
    <w:rPr>
      <w:b/>
      <w:lang w:val="en-GB" w:eastAsia="ja-JP" w:bidi="ar-SA"/>
    </w:rPr>
  </w:style>
  <w:style w:type="character" w:customStyle="1" w:styleId="CarCar6">
    <w:name w:val="Car Car6"/>
    <w:rsid w:val="004F7F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7FFA"/>
    <w:rPr>
      <w:lang w:val="en-GB" w:eastAsia="ja-JP" w:bidi="ar-SA"/>
    </w:rPr>
  </w:style>
  <w:style w:type="character" w:customStyle="1" w:styleId="T1Char6">
    <w:name w:val="T1 Char6"/>
    <w:aliases w:val="Header 6 Char Char6"/>
    <w:rsid w:val="004F7FFA"/>
  </w:style>
  <w:style w:type="character" w:customStyle="1" w:styleId="capChar5">
    <w:name w:val="cap Char5"/>
    <w:aliases w:val="cap Char Char5,Caption Char Char4,Caption Char1 Char Char4,cap Char Char1 Char4,Caption Char Char1 Char Char4,cap Char2 Char Char Char4"/>
    <w:rsid w:val="004F7FFA"/>
    <w:rPr>
      <w:b/>
      <w:lang w:val="en-GB" w:eastAsia="en-US" w:bidi="ar-SA"/>
    </w:rPr>
  </w:style>
  <w:style w:type="paragraph" w:customStyle="1" w:styleId="b40">
    <w:name w:val="b4"/>
    <w:basedOn w:val="Normal"/>
    <w:qFormat/>
    <w:rsid w:val="004F7FF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4F7FFA"/>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F7F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7F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7F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7FFA"/>
    <w:rPr>
      <w:rFonts w:ascii="Arial" w:hAnsi="Arial"/>
      <w:sz w:val="22"/>
      <w:lang w:val="en-GB" w:eastAsia="en-GB" w:bidi="ar-SA"/>
    </w:rPr>
  </w:style>
  <w:style w:type="character" w:customStyle="1" w:styleId="T1Zchn">
    <w:name w:val="T1 Zchn"/>
    <w:aliases w:val="Header 6 Zchn Zchn"/>
    <w:rsid w:val="004F7FFA"/>
  </w:style>
  <w:style w:type="character" w:customStyle="1" w:styleId="capChar3">
    <w:name w:val="cap Char3"/>
    <w:aliases w:val="cap Char Char3,Caption Char Char2,Caption Char1 Char Char2,cap Char Char1 Char2,Caption Char Char1 Char Char2,cap Char2 Char Char Char2"/>
    <w:rsid w:val="004F7FFA"/>
    <w:rPr>
      <w:rFonts w:ascii="Times New Roman" w:eastAsia="Batang" w:hAnsi="Times New Roman"/>
      <w:b/>
      <w:lang w:val="en-GB"/>
    </w:rPr>
  </w:style>
  <w:style w:type="character" w:customStyle="1" w:styleId="Heading6Char2">
    <w:name w:val="Heading 6 Char2"/>
    <w:qFormat/>
    <w:rsid w:val="004F7FFA"/>
  </w:style>
  <w:style w:type="character" w:customStyle="1" w:styleId="capChar4">
    <w:name w:val="cap Char4"/>
    <w:aliases w:val="cap Char Char4,Caption Char Char3,Caption Char1 Char Char3,cap Char Char1 Char3,Caption Char Char1 Char Char3,cap Char2 Char Char Char3"/>
    <w:rsid w:val="004F7FFA"/>
    <w:rPr>
      <w:rFonts w:ascii="Times New Roman" w:eastAsia="MS Mincho" w:hAnsi="Times New Roman"/>
      <w:b/>
      <w:lang w:val="en-GB"/>
    </w:rPr>
  </w:style>
  <w:style w:type="character" w:customStyle="1" w:styleId="T1Char8">
    <w:name w:val="T1 Char8"/>
    <w:aliases w:val="Header 6 Char Char7"/>
    <w:rsid w:val="004F7F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7F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7FFA"/>
    <w:rPr>
      <w:rFonts w:ascii="Arial" w:hAnsi="Arial"/>
      <w:sz w:val="24"/>
      <w:szCs w:val="28"/>
      <w:lang w:val="en-GB" w:eastAsia="en-US"/>
    </w:rPr>
  </w:style>
  <w:style w:type="character" w:customStyle="1" w:styleId="T1Char7">
    <w:name w:val="T1 Char7"/>
    <w:aliases w:val="Header 6 Char Char8"/>
    <w:rsid w:val="004F7F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7F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7F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7FFA"/>
    <w:rPr>
      <w:rFonts w:ascii="Arial" w:hAnsi="Arial" w:cs="Arial"/>
      <w:sz w:val="24"/>
      <w:szCs w:val="24"/>
      <w:lang w:val="en-GB" w:eastAsia="en-US" w:bidi="he-IL"/>
    </w:rPr>
  </w:style>
  <w:style w:type="character" w:customStyle="1" w:styleId="T1Char9">
    <w:name w:val="T1 Char9"/>
    <w:aliases w:val="Header 6 Char Char9"/>
    <w:rsid w:val="004F7FFA"/>
    <w:rPr>
      <w:rFonts w:ascii="Arial" w:hAnsi="Arial" w:cs="Arial"/>
      <w:lang w:val="en-GB" w:eastAsia="en-US" w:bidi="he-IL"/>
    </w:rPr>
  </w:style>
  <w:style w:type="character" w:customStyle="1" w:styleId="List3Char">
    <w:name w:val="List 3 Char"/>
    <w:link w:val="List3"/>
    <w:rsid w:val="004F7FFA"/>
    <w:rPr>
      <w:rFonts w:ascii="Times New Roman" w:hAnsi="Times New Roman"/>
      <w:lang w:val="en-GB" w:eastAsia="en-US"/>
    </w:rPr>
  </w:style>
  <w:style w:type="paragraph" w:customStyle="1" w:styleId="CharChar3CharCharCharCharCharChar">
    <w:name w:val="Char Char3 Char Char Char Char Char Char"/>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F7FFA"/>
    <w:rPr>
      <w:rFonts w:ascii="Arial" w:hAnsi="Arial"/>
      <w:lang w:val="en-GB" w:eastAsia="en-US" w:bidi="ar-SA"/>
    </w:rPr>
  </w:style>
  <w:style w:type="numbering" w:customStyle="1" w:styleId="111">
    <w:name w:val="无列表11"/>
    <w:next w:val="NoList"/>
    <w:semiHidden/>
    <w:rsid w:val="004F7FFA"/>
  </w:style>
  <w:style w:type="paragraph" w:customStyle="1" w:styleId="2a">
    <w:name w:val="无间隔2"/>
    <w:qFormat/>
    <w:rsid w:val="004F7FFA"/>
    <w:rPr>
      <w:rFonts w:ascii="Times New Roman" w:hAnsi="Times New Roman"/>
      <w:lang w:val="en-GB" w:eastAsia="en-US"/>
    </w:rPr>
  </w:style>
  <w:style w:type="paragraph" w:customStyle="1" w:styleId="CarCar53">
    <w:name w:val="Car Car53"/>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F7FFA"/>
    <w:rPr>
      <w:b/>
      <w:lang w:val="en-GB" w:eastAsia="en-US" w:bidi="ar-SA"/>
    </w:rPr>
  </w:style>
  <w:style w:type="character" w:customStyle="1" w:styleId="CharChar13">
    <w:name w:val="Char Char13"/>
    <w:semiHidden/>
    <w:rsid w:val="004F7FFA"/>
    <w:rPr>
      <w:rFonts w:eastAsia="宋体"/>
      <w:lang w:val="en-GB" w:eastAsia="en-US" w:bidi="ar-SA"/>
    </w:rPr>
  </w:style>
  <w:style w:type="character" w:customStyle="1" w:styleId="CharChar113">
    <w:name w:val="Char Char113"/>
    <w:rsid w:val="004F7FFA"/>
    <w:rPr>
      <w:rFonts w:ascii="Tahoma" w:eastAsia="宋体" w:hAnsi="Tahoma" w:cs="Tahoma"/>
      <w:lang w:val="en-GB" w:eastAsia="en-US" w:bidi="ar-SA"/>
    </w:rPr>
  </w:style>
  <w:style w:type="paragraph" w:customStyle="1" w:styleId="Normal1">
    <w:name w:val="Normal 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4F7FFA"/>
  </w:style>
  <w:style w:type="paragraph" w:customStyle="1" w:styleId="b21">
    <w:name w:val="b2"/>
    <w:basedOn w:val="Normal"/>
    <w:qFormat/>
    <w:rsid w:val="004F7FF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4F7FFA"/>
  </w:style>
  <w:style w:type="character" w:customStyle="1" w:styleId="8">
    <w:name w:val="(文字) (文字)8"/>
    <w:rsid w:val="004F7FFA"/>
    <w:rPr>
      <w:rFonts w:ascii="Arial" w:eastAsia="MS Mincho" w:hAnsi="Arial"/>
      <w:lang w:val="en-GB" w:eastAsia="ar-SA" w:bidi="ar-SA"/>
    </w:rPr>
  </w:style>
  <w:style w:type="character" w:customStyle="1" w:styleId="70">
    <w:name w:val="(文字) (文字)7"/>
    <w:rsid w:val="004F7FFA"/>
    <w:rPr>
      <w:rFonts w:ascii="Arial" w:eastAsia="MS Mincho" w:hAnsi="Arial"/>
      <w:sz w:val="36"/>
      <w:lang w:val="en-GB" w:eastAsia="ar-SA" w:bidi="ar-SA"/>
    </w:rPr>
  </w:style>
  <w:style w:type="paragraph" w:customStyle="1" w:styleId="xl65">
    <w:name w:val="xl65"/>
    <w:basedOn w:val="Normal"/>
    <w:qFormat/>
    <w:rsid w:val="004F7FF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F7F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F7F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F7F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F7F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F7F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F7F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F7F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F7F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F7FFA"/>
  </w:style>
  <w:style w:type="character" w:customStyle="1" w:styleId="EmailStyle97">
    <w:name w:val="EmailStyle97"/>
    <w:semiHidden/>
    <w:rsid w:val="004F7FFA"/>
    <w:rPr>
      <w:rFonts w:ascii="Arial" w:hAnsi="Arial" w:cs="Arial"/>
      <w:color w:val="auto"/>
      <w:sz w:val="20"/>
      <w:szCs w:val="20"/>
    </w:rPr>
  </w:style>
  <w:style w:type="character" w:customStyle="1" w:styleId="bt">
    <w:name w:val="bt (文字)"/>
    <w:rsid w:val="004F7FFA"/>
    <w:rPr>
      <w:rFonts w:eastAsia="MS Mincho"/>
      <w:lang w:val="en-GB" w:eastAsia="ar-SA" w:bidi="ar-SA"/>
    </w:rPr>
  </w:style>
  <w:style w:type="character" w:customStyle="1" w:styleId="FigureCaption1">
    <w:name w:val="Figure Caption1"/>
    <w:aliases w:val="fc Char1,Figure Caption Char Char"/>
    <w:rsid w:val="004F7FFA"/>
    <w:rPr>
      <w:rFonts w:ascii="Arial" w:eastAsia="????" w:hAnsi="Arial" w:cs="Arial"/>
      <w:color w:val="0000FF"/>
      <w:kern w:val="2"/>
      <w:lang w:val="en-US" w:eastAsia="en-US" w:bidi="ar-SA"/>
    </w:rPr>
  </w:style>
  <w:style w:type="paragraph" w:customStyle="1" w:styleId="DAText">
    <w:name w:val="DA_Text"/>
    <w:basedOn w:val="Normal"/>
    <w:link w:val="DATextZchn"/>
    <w:qFormat/>
    <w:rsid w:val="004F7FFA"/>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4F7FFA"/>
    <w:rPr>
      <w:rFonts w:ascii="宋体" w:eastAsia="宋体" w:hAnsi="宋体" w:hint="eastAsia"/>
      <w:lang w:val="en-GB" w:eastAsia="en-US" w:bidi="ar-SA"/>
    </w:rPr>
  </w:style>
  <w:style w:type="paragraph" w:customStyle="1" w:styleId="font6">
    <w:name w:val="font6"/>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4F7FFA"/>
    <w:rPr>
      <w:rFonts w:ascii="Times New Roman" w:eastAsia="Batang" w:hAnsi="Times New Roman"/>
      <w:lang w:val="en-GB" w:eastAsia="en-US"/>
    </w:rPr>
  </w:style>
  <w:style w:type="character" w:customStyle="1" w:styleId="CharChar153">
    <w:name w:val="Char Char153"/>
    <w:rsid w:val="004F7FFA"/>
    <w:rPr>
      <w:rFonts w:ascii="Arial" w:hAnsi="Arial"/>
      <w:sz w:val="36"/>
      <w:lang w:val="en-GB"/>
    </w:rPr>
  </w:style>
  <w:style w:type="paragraph" w:customStyle="1" w:styleId="1f8">
    <w:name w:val="変更箇所1"/>
    <w:hidden/>
    <w:semiHidden/>
    <w:qFormat/>
    <w:rsid w:val="004F7FFA"/>
    <w:rPr>
      <w:rFonts w:ascii="Times New Roman" w:eastAsia="MS Mincho" w:hAnsi="Times New Roman"/>
      <w:lang w:val="en-GB" w:eastAsia="en-US"/>
    </w:rPr>
  </w:style>
  <w:style w:type="character" w:customStyle="1" w:styleId="hps">
    <w:name w:val="hps"/>
    <w:qFormat/>
    <w:rsid w:val="004F7FFA"/>
  </w:style>
  <w:style w:type="paragraph" w:customStyle="1" w:styleId="font7">
    <w:name w:val="font7"/>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4F7FFA"/>
    <w:rPr>
      <w:rFonts w:ascii="Times New Roman" w:hAnsi="Times New Roman"/>
      <w:color w:val="000000"/>
      <w:lang w:eastAsia="x-none"/>
    </w:rPr>
  </w:style>
  <w:style w:type="character" w:customStyle="1" w:styleId="1f9">
    <w:name w:val="書式なし (文字)1"/>
    <w:rsid w:val="004F7FFA"/>
    <w:rPr>
      <w:rFonts w:ascii="MS Mincho" w:eastAsia="MS Mincho" w:hAnsi="Courier New" w:cs="Courier New" w:hint="eastAsia"/>
      <w:sz w:val="21"/>
      <w:szCs w:val="21"/>
      <w:lang w:val="en-GB" w:eastAsia="en-US"/>
    </w:rPr>
  </w:style>
  <w:style w:type="character" w:customStyle="1" w:styleId="1fa">
    <w:name w:val="文末脚注文字列 (文字)1"/>
    <w:rsid w:val="004F7FFA"/>
    <w:rPr>
      <w:rFonts w:ascii="Times New Roman" w:hAnsi="Times New Roman" w:cs="Times New Roman" w:hint="default"/>
      <w:lang w:val="en-GB" w:eastAsia="en-US"/>
    </w:rPr>
  </w:style>
  <w:style w:type="paragraph" w:customStyle="1" w:styleId="TTan">
    <w:name w:val="TTan"/>
    <w:basedOn w:val="FP"/>
    <w:qFormat/>
    <w:rsid w:val="004F7F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F7FFA"/>
    <w:rPr>
      <w:rFonts w:ascii="Arial" w:hAnsi="Arial"/>
      <w:sz w:val="36"/>
      <w:lang w:val="en-GB" w:eastAsia="en-US" w:bidi="ar-SA"/>
    </w:rPr>
  </w:style>
  <w:style w:type="paragraph" w:customStyle="1" w:styleId="52">
    <w:name w:val="修订5"/>
    <w:hidden/>
    <w:semiHidden/>
    <w:qFormat/>
    <w:rsid w:val="004F7FFA"/>
    <w:rPr>
      <w:rFonts w:ascii="Times New Roman" w:eastAsia="Batang" w:hAnsi="Times New Roman"/>
      <w:lang w:val="en-GB" w:eastAsia="en-US"/>
    </w:rPr>
  </w:style>
  <w:style w:type="character" w:customStyle="1" w:styleId="Char14">
    <w:name w:val="批注文字 Char1"/>
    <w:rsid w:val="004F7FFA"/>
    <w:rPr>
      <w:rFonts w:eastAsia="宋体"/>
      <w:lang w:eastAsia="en-US"/>
    </w:rPr>
  </w:style>
  <w:style w:type="character" w:customStyle="1" w:styleId="Char20">
    <w:name w:val="批注主题 Char2"/>
    <w:rsid w:val="004F7FFA"/>
    <w:rPr>
      <w:rFonts w:eastAsia="宋体"/>
      <w:b/>
      <w:bCs/>
      <w:lang w:eastAsia="en-US"/>
    </w:rPr>
  </w:style>
  <w:style w:type="character" w:customStyle="1" w:styleId="Char15">
    <w:name w:val="注释标题 Char1"/>
    <w:rsid w:val="004F7FFA"/>
    <w:rPr>
      <w:rFonts w:eastAsia="MS Mincho"/>
      <w:lang w:eastAsia="en-US"/>
    </w:rPr>
  </w:style>
  <w:style w:type="character" w:customStyle="1" w:styleId="9Char1">
    <w:name w:val="标题 9 Char1"/>
    <w:rsid w:val="004F7FFA"/>
    <w:rPr>
      <w:rFonts w:ascii="Arial" w:hAnsi="Arial"/>
      <w:sz w:val="36"/>
      <w:lang w:val="en-GB"/>
    </w:rPr>
  </w:style>
  <w:style w:type="character" w:customStyle="1" w:styleId="Char16">
    <w:name w:val="文档结构图 Char1"/>
    <w:semiHidden/>
    <w:rsid w:val="004F7FFA"/>
    <w:rPr>
      <w:rFonts w:ascii="Tahoma" w:hAnsi="Tahoma" w:cs="Tahoma"/>
      <w:shd w:val="clear" w:color="auto" w:fill="000080"/>
      <w:lang w:val="en-GB"/>
    </w:rPr>
  </w:style>
  <w:style w:type="character" w:customStyle="1" w:styleId="Char17">
    <w:name w:val="纯文本 Char1"/>
    <w:rsid w:val="004F7FFA"/>
    <w:rPr>
      <w:rFonts w:ascii="Courier New" w:eastAsia="宋体" w:hAnsi="Courier New"/>
      <w:lang w:val="nb-NO"/>
    </w:rPr>
  </w:style>
  <w:style w:type="character" w:customStyle="1" w:styleId="Char18">
    <w:name w:val="批注框文本 Char1"/>
    <w:uiPriority w:val="99"/>
    <w:rsid w:val="004F7FFA"/>
    <w:rPr>
      <w:rFonts w:ascii="Tahoma" w:hAnsi="Tahoma" w:cs="Tahoma"/>
      <w:sz w:val="16"/>
      <w:szCs w:val="16"/>
      <w:lang w:val="en-GB"/>
    </w:rPr>
  </w:style>
  <w:style w:type="character" w:customStyle="1" w:styleId="Char19">
    <w:name w:val="尾注文本 Char1"/>
    <w:rsid w:val="004F7FFA"/>
    <w:rPr>
      <w:rFonts w:eastAsia="宋体"/>
      <w:lang w:val="en-GB"/>
    </w:rPr>
  </w:style>
  <w:style w:type="character" w:customStyle="1" w:styleId="Char1a">
    <w:name w:val="正文文本缩进 Char1"/>
    <w:rsid w:val="004F7FFA"/>
    <w:rPr>
      <w:rFonts w:eastAsia="Batang"/>
      <w:lang w:val="en-GB"/>
    </w:rPr>
  </w:style>
  <w:style w:type="character" w:customStyle="1" w:styleId="2Char1">
    <w:name w:val="正文文本 2 Char1"/>
    <w:rsid w:val="004F7FFA"/>
    <w:rPr>
      <w:rFonts w:ascii="CG Times (WN)" w:eastAsia="Malgun Gothic" w:hAnsi="CG Times (WN)"/>
      <w:i/>
      <w:lang w:val="en-GB" w:eastAsia="ko-KR"/>
    </w:rPr>
  </w:style>
  <w:style w:type="character" w:customStyle="1" w:styleId="3Char1">
    <w:name w:val="正文文本 3 Char1"/>
    <w:rsid w:val="004F7FFA"/>
    <w:rPr>
      <w:rFonts w:ascii="CG Times (WN)" w:eastAsia="Osaka" w:hAnsi="CG Times (WN)"/>
      <w:color w:val="000000"/>
      <w:lang w:val="en-GB" w:eastAsia="ko-KR"/>
    </w:rPr>
  </w:style>
  <w:style w:type="character" w:customStyle="1" w:styleId="2Char10">
    <w:name w:val="正文文本缩进 2 Char1"/>
    <w:rsid w:val="004F7FFA"/>
    <w:rPr>
      <w:rFonts w:ascii="CG Times (WN)" w:eastAsia="MS Mincho" w:hAnsi="CG Times (WN)"/>
      <w:lang w:val="en-GB"/>
    </w:rPr>
  </w:style>
  <w:style w:type="character" w:customStyle="1" w:styleId="HTMLChar1">
    <w:name w:val="HTML 预设格式 Char1"/>
    <w:rsid w:val="004F7FFA"/>
    <w:rPr>
      <w:rFonts w:ascii="Courier New" w:eastAsia="MS Mincho" w:hAnsi="Courier New"/>
      <w:lang w:val="en-GB" w:eastAsia="x-none"/>
    </w:rPr>
  </w:style>
  <w:style w:type="paragraph" w:customStyle="1" w:styleId="37">
    <w:name w:val="変更箇所3"/>
    <w:hidden/>
    <w:semiHidden/>
    <w:qFormat/>
    <w:rsid w:val="004F7FFA"/>
    <w:rPr>
      <w:rFonts w:ascii="Times New Roman" w:eastAsia="MS Mincho" w:hAnsi="Times New Roman"/>
      <w:lang w:val="en-GB" w:eastAsia="en-US"/>
    </w:rPr>
  </w:style>
  <w:style w:type="paragraph" w:customStyle="1" w:styleId="2c">
    <w:name w:val="変更箇所2"/>
    <w:hidden/>
    <w:semiHidden/>
    <w:qFormat/>
    <w:rsid w:val="004F7FFA"/>
    <w:rPr>
      <w:rFonts w:ascii="Times New Roman" w:eastAsia="MS Mincho" w:hAnsi="Times New Roman"/>
      <w:lang w:val="en-GB" w:eastAsia="en-US"/>
    </w:rPr>
  </w:style>
  <w:style w:type="paragraph" w:customStyle="1" w:styleId="2d">
    <w:name w:val="수정2"/>
    <w:hidden/>
    <w:semiHidden/>
    <w:qFormat/>
    <w:rsid w:val="004F7FFA"/>
    <w:rPr>
      <w:rFonts w:ascii="Times New Roman" w:eastAsia="Batang" w:hAnsi="Times New Roman"/>
      <w:lang w:val="en-GB" w:eastAsia="en-US"/>
    </w:rPr>
  </w:style>
  <w:style w:type="character" w:customStyle="1" w:styleId="h410">
    <w:name w:val="h410"/>
    <w:rsid w:val="004F7FFA"/>
    <w:rPr>
      <w:rFonts w:ascii="Arial" w:hAnsi="Arial"/>
      <w:sz w:val="24"/>
      <w:lang w:val="en-GB"/>
    </w:rPr>
  </w:style>
  <w:style w:type="character" w:customStyle="1" w:styleId="h53">
    <w:name w:val="h53"/>
    <w:rsid w:val="004F7FFA"/>
    <w:rPr>
      <w:rFonts w:ascii="Arial" w:eastAsia="宋体" w:hAnsi="Arial"/>
      <w:sz w:val="22"/>
      <w:lang w:val="en-GB" w:eastAsia="en-US" w:bidi="ar-SA"/>
    </w:rPr>
  </w:style>
  <w:style w:type="paragraph" w:customStyle="1" w:styleId="45">
    <w:name w:val="修订4"/>
    <w:hidden/>
    <w:semiHidden/>
    <w:qFormat/>
    <w:rsid w:val="004F7FFA"/>
    <w:rPr>
      <w:rFonts w:ascii="Times New Roman" w:eastAsia="Batang" w:hAnsi="Times New Roman"/>
      <w:lang w:val="en-GB" w:eastAsia="en-US"/>
    </w:rPr>
  </w:style>
  <w:style w:type="paragraph" w:customStyle="1" w:styleId="font8">
    <w:name w:val="font8"/>
    <w:basedOn w:val="Normal"/>
    <w:qFormat/>
    <w:rsid w:val="004F7F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7FFA"/>
    <w:rPr>
      <w:rFonts w:ascii="Arial" w:hAnsi="Arial"/>
      <w:b/>
      <w:sz w:val="18"/>
      <w:lang w:val="en-GB" w:eastAsia="en-US"/>
    </w:rPr>
  </w:style>
  <w:style w:type="paragraph" w:customStyle="1" w:styleId="Verzeichnis91">
    <w:name w:val="Verzeichnis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4F7FFA"/>
    <w:rPr>
      <w:color w:val="000000"/>
    </w:rPr>
  </w:style>
  <w:style w:type="paragraph" w:customStyle="1" w:styleId="Es">
    <w:name w:val="Es"/>
    <w:basedOn w:val="B1"/>
    <w:qFormat/>
    <w:rsid w:val="004F7FFA"/>
    <w:pPr>
      <w:overflowPunct w:val="0"/>
      <w:autoSpaceDE w:val="0"/>
      <w:autoSpaceDN w:val="0"/>
      <w:adjustRightInd w:val="0"/>
      <w:textAlignment w:val="baseline"/>
    </w:pPr>
    <w:rPr>
      <w:rFonts w:cs="v4.2.0"/>
      <w:lang w:eastAsia="x-none"/>
    </w:rPr>
  </w:style>
  <w:style w:type="paragraph" w:customStyle="1" w:styleId="62">
    <w:name w:val="修订6"/>
    <w:hidden/>
    <w:semiHidden/>
    <w:qFormat/>
    <w:rsid w:val="004F7FFA"/>
    <w:rPr>
      <w:rFonts w:ascii="Times New Roman" w:eastAsia="Batang" w:hAnsi="Times New Roman"/>
      <w:lang w:val="en-GB" w:eastAsia="en-US"/>
    </w:rPr>
  </w:style>
  <w:style w:type="paragraph" w:customStyle="1" w:styleId="38">
    <w:name w:val="无间隔3"/>
    <w:qFormat/>
    <w:rsid w:val="004F7FFA"/>
    <w:rPr>
      <w:rFonts w:ascii="Times New Roman" w:hAnsi="Times New Roman"/>
      <w:lang w:val="en-GB" w:eastAsia="en-US"/>
    </w:rPr>
  </w:style>
  <w:style w:type="paragraph" w:customStyle="1" w:styleId="39">
    <w:name w:val="수정3"/>
    <w:hidden/>
    <w:semiHidden/>
    <w:qFormat/>
    <w:rsid w:val="004F7FFA"/>
    <w:rPr>
      <w:rFonts w:ascii="Times New Roman" w:eastAsia="Batang" w:hAnsi="Times New Roman"/>
      <w:lang w:val="en-GB" w:eastAsia="en-US"/>
    </w:rPr>
  </w:style>
  <w:style w:type="character" w:customStyle="1" w:styleId="Char21">
    <w:name w:val="메모 주제 Char2"/>
    <w:rsid w:val="004F7FFA"/>
    <w:rPr>
      <w:rFonts w:ascii="Times New Roman" w:eastAsia="Times New Roman" w:hAnsi="Times New Roman"/>
      <w:b/>
      <w:bCs/>
      <w:lang w:val="en-GB" w:eastAsia="en-US"/>
    </w:rPr>
  </w:style>
  <w:style w:type="paragraph" w:customStyle="1" w:styleId="46">
    <w:name w:val="수정4"/>
    <w:hidden/>
    <w:semiHidden/>
    <w:qFormat/>
    <w:rsid w:val="004F7FFA"/>
    <w:rPr>
      <w:rFonts w:ascii="Times New Roman" w:eastAsia="Batang" w:hAnsi="Times New Roman"/>
      <w:lang w:val="en-GB" w:eastAsia="en-US"/>
    </w:rPr>
  </w:style>
  <w:style w:type="character" w:customStyle="1" w:styleId="11BodyTextChar">
    <w:name w:val="11 BodyText Char"/>
    <w:aliases w:val="Block_Text Char,np Char,b Char"/>
    <w:link w:val="11BodyText"/>
    <w:rsid w:val="004F7FFA"/>
    <w:rPr>
      <w:rFonts w:ascii="Arial" w:hAnsi="Arial"/>
      <w:color w:val="000000"/>
      <w:lang w:val="x-none" w:eastAsia="ja-JP"/>
    </w:rPr>
  </w:style>
  <w:style w:type="paragraph" w:customStyle="1" w:styleId="TableContent-Bulleted">
    <w:name w:val="Table Content - Bulleted"/>
    <w:basedOn w:val="Normal"/>
    <w:qFormat/>
    <w:rsid w:val="004F7FFA"/>
    <w:pPr>
      <w:numPr>
        <w:numId w:val="12"/>
      </w:numPr>
      <w:overflowPunct w:val="0"/>
      <w:autoSpaceDE w:val="0"/>
      <w:autoSpaceDN w:val="0"/>
      <w:adjustRightInd w:val="0"/>
      <w:textAlignment w:val="baseline"/>
    </w:pPr>
    <w:rPr>
      <w:lang w:eastAsia="en-GB"/>
    </w:rPr>
  </w:style>
  <w:style w:type="paragraph" w:customStyle="1" w:styleId="Tadc">
    <w:name w:val="Tadc"/>
    <w:basedOn w:val="Normal"/>
    <w:qFormat/>
    <w:rsid w:val="004F7FFA"/>
    <w:pPr>
      <w:overflowPunct w:val="0"/>
      <w:autoSpaceDE w:val="0"/>
      <w:autoSpaceDN w:val="0"/>
      <w:adjustRightInd w:val="0"/>
      <w:textAlignment w:val="baseline"/>
    </w:pPr>
    <w:rPr>
      <w:rFonts w:cs="v4.2.0"/>
      <w:lang w:eastAsia="en-GB"/>
    </w:rPr>
  </w:style>
  <w:style w:type="character" w:customStyle="1" w:styleId="searchcontent1">
    <w:name w:val="search_content1"/>
    <w:rsid w:val="004F7FFA"/>
    <w:rPr>
      <w:sz w:val="13"/>
      <w:szCs w:val="13"/>
    </w:rPr>
  </w:style>
  <w:style w:type="character" w:customStyle="1" w:styleId="Absatz-Standardschriftart1">
    <w:name w:val="Absatz-Standardschriftart1"/>
    <w:rsid w:val="004F7FFA"/>
  </w:style>
  <w:style w:type="paragraph" w:customStyle="1" w:styleId="TTH">
    <w:name w:val="TTH"/>
    <w:basedOn w:val="Normal"/>
    <w:qFormat/>
    <w:rsid w:val="004F7FFA"/>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F7FFA"/>
    <w:pPr>
      <w:tabs>
        <w:tab w:val="left" w:pos="426"/>
      </w:tabs>
    </w:pPr>
    <w:rPr>
      <w:rFonts w:ascii="Times New Roman" w:hAnsi="Times New Roman"/>
      <w:lang w:val="en-GB" w:eastAsia="zh-CN"/>
    </w:rPr>
  </w:style>
  <w:style w:type="paragraph" w:customStyle="1" w:styleId="Headernonumber">
    <w:name w:val="Header_nonumber"/>
    <w:basedOn w:val="Heading1"/>
    <w:qFormat/>
    <w:rsid w:val="004F7F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F7FF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F7FF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F7F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F7F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F7FFA"/>
    <w:rPr>
      <w:sz w:val="24"/>
    </w:rPr>
  </w:style>
  <w:style w:type="table" w:customStyle="1" w:styleId="TableGrid4">
    <w:name w:val="Table Grid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F7FFA"/>
    <w:rPr>
      <w:rFonts w:ascii="Times New Roman" w:hAnsi="Times New Roman"/>
      <w:lang w:val="en-GB" w:eastAsia="en-GB"/>
    </w:rPr>
    <w:tblPr/>
  </w:style>
  <w:style w:type="table" w:customStyle="1" w:styleId="TableGrid21">
    <w:name w:val="Table Grid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F7FFA"/>
    <w:rPr>
      <w:rFonts w:ascii="MingLiU" w:eastAsia="MingLiU" w:hAnsi="Courier New" w:cs="Courier New"/>
      <w:sz w:val="24"/>
      <w:szCs w:val="24"/>
      <w:lang w:val="en-GB" w:eastAsia="en-US"/>
    </w:rPr>
  </w:style>
  <w:style w:type="character" w:customStyle="1" w:styleId="1fe">
    <w:name w:val="章節附註文字 字元1"/>
    <w:rsid w:val="004F7F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F7FFA"/>
    <w:rPr>
      <w:rFonts w:ascii="Arial" w:eastAsia="Times New Roman" w:hAnsi="Arial"/>
      <w:sz w:val="36"/>
      <w:lang w:val="en-GB" w:eastAsia="ja-JP" w:bidi="ar-SA"/>
    </w:rPr>
  </w:style>
  <w:style w:type="paragraph" w:customStyle="1" w:styleId="220">
    <w:name w:val="本文 2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F7FFA"/>
    <w:rPr>
      <w:rFonts w:eastAsia="Times New Roman"/>
      <w:b/>
      <w:bCs/>
      <w:lang w:val="en-GB"/>
    </w:rPr>
  </w:style>
  <w:style w:type="paragraph" w:customStyle="1" w:styleId="47">
    <w:name w:val="吹き出し4"/>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F7FFA"/>
  </w:style>
  <w:style w:type="character" w:customStyle="1" w:styleId="2f">
    <w:name w:val="コメント参照2"/>
    <w:rsid w:val="004F7FFA"/>
    <w:rPr>
      <w:sz w:val="16"/>
    </w:rPr>
  </w:style>
  <w:style w:type="paragraph" w:customStyle="1" w:styleId="2f0">
    <w:name w:val="図表番号2"/>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4F7FFA"/>
    <w:pPr>
      <w:ind w:left="851" w:hanging="284"/>
    </w:pPr>
  </w:style>
  <w:style w:type="paragraph" w:customStyle="1" w:styleId="2f2">
    <w:name w:val="箇条書き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4F7FFA"/>
    <w:pPr>
      <w:tabs>
        <w:tab w:val="clear" w:pos="644"/>
        <w:tab w:val="num" w:pos="1494"/>
      </w:tabs>
      <w:ind w:left="851" w:hanging="284"/>
    </w:pPr>
  </w:style>
  <w:style w:type="paragraph" w:customStyle="1" w:styleId="321">
    <w:name w:val="箇条書き 32"/>
    <w:basedOn w:val="222"/>
    <w:qFormat/>
    <w:rsid w:val="004F7FFA"/>
    <w:pPr>
      <w:ind w:left="1135"/>
    </w:pPr>
  </w:style>
  <w:style w:type="paragraph" w:customStyle="1" w:styleId="223">
    <w:name w:val="一覧 2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F7FFA"/>
    <w:pPr>
      <w:ind w:left="1135"/>
    </w:pPr>
  </w:style>
  <w:style w:type="paragraph" w:customStyle="1" w:styleId="420">
    <w:name w:val="一覧 42"/>
    <w:basedOn w:val="322"/>
    <w:qFormat/>
    <w:rsid w:val="004F7FFA"/>
    <w:pPr>
      <w:ind w:left="1418"/>
    </w:pPr>
  </w:style>
  <w:style w:type="paragraph" w:customStyle="1" w:styleId="520">
    <w:name w:val="一覧 52"/>
    <w:basedOn w:val="420"/>
    <w:qFormat/>
    <w:rsid w:val="004F7FFA"/>
    <w:pPr>
      <w:ind w:left="1702"/>
    </w:pPr>
  </w:style>
  <w:style w:type="paragraph" w:customStyle="1" w:styleId="421">
    <w:name w:val="箇条書き 42"/>
    <w:basedOn w:val="321"/>
    <w:qFormat/>
    <w:rsid w:val="004F7FFA"/>
    <w:pPr>
      <w:ind w:left="1418"/>
    </w:pPr>
  </w:style>
  <w:style w:type="paragraph" w:customStyle="1" w:styleId="521">
    <w:name w:val="箇条書き 52"/>
    <w:basedOn w:val="421"/>
    <w:qFormat/>
    <w:rsid w:val="004F7FFA"/>
    <w:pPr>
      <w:ind w:left="1702"/>
    </w:pPr>
  </w:style>
  <w:style w:type="paragraph" w:customStyle="1" w:styleId="2f3">
    <w:name w:val="コメント文字列2"/>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4F7FFA"/>
    <w:rPr>
      <w:b/>
      <w:bCs/>
    </w:rPr>
  </w:style>
  <w:style w:type="paragraph" w:customStyle="1" w:styleId="2f5">
    <w:name w:val="見出しマップ2"/>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F7FFA"/>
    <w:rPr>
      <w:rFonts w:ascii="Arial" w:eastAsia="Times New Roman" w:hAnsi="Arial"/>
      <w:sz w:val="36"/>
      <w:lang w:val="en-GB"/>
    </w:rPr>
  </w:style>
  <w:style w:type="numbering" w:customStyle="1" w:styleId="NoList111">
    <w:name w:val="No List111"/>
    <w:next w:val="NoList"/>
    <w:semiHidden/>
    <w:rsid w:val="004F7FFA"/>
  </w:style>
  <w:style w:type="paragraph" w:styleId="Subtitle">
    <w:name w:val="Subtitle"/>
    <w:basedOn w:val="Normal"/>
    <w:next w:val="Normal"/>
    <w:link w:val="SubtitleChar"/>
    <w:qFormat/>
    <w:rsid w:val="004F7FF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F7FFA"/>
    <w:rPr>
      <w:rFonts w:ascii="Cambria" w:eastAsia="PMingLiU" w:hAnsi="Cambria"/>
      <w:i/>
      <w:iCs/>
      <w:sz w:val="24"/>
      <w:szCs w:val="24"/>
      <w:lang w:val="en-GB" w:eastAsia="en-GB"/>
    </w:rPr>
  </w:style>
  <w:style w:type="paragraph" w:styleId="NoSpacing">
    <w:name w:val="No Spacing"/>
    <w:basedOn w:val="Normal"/>
    <w:link w:val="NoSpacing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F7FFA"/>
    <w:rPr>
      <w:rFonts w:ascii="Arial" w:eastAsia="PMingLiU" w:hAnsi="Arial"/>
      <w:lang w:val="x-none" w:eastAsia="x-none"/>
    </w:rPr>
  </w:style>
  <w:style w:type="paragraph" w:styleId="Quote">
    <w:name w:val="Quote"/>
    <w:basedOn w:val="Normal"/>
    <w:next w:val="Normal"/>
    <w:link w:val="QuoteChar"/>
    <w:uiPriority w:val="29"/>
    <w:qFormat/>
    <w:rsid w:val="004F7F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F7FFA"/>
    <w:rPr>
      <w:rFonts w:ascii="Arial" w:eastAsia="PMingLiU" w:hAnsi="Arial"/>
      <w:i/>
      <w:iCs/>
      <w:lang w:val="en-GB" w:eastAsia="en-GB"/>
    </w:rPr>
  </w:style>
  <w:style w:type="paragraph" w:styleId="IntenseQuote">
    <w:name w:val="Intense Quote"/>
    <w:basedOn w:val="Normal"/>
    <w:next w:val="Normal"/>
    <w:link w:val="IntenseQuoteChar"/>
    <w:uiPriority w:val="30"/>
    <w:qFormat/>
    <w:rsid w:val="004F7F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F7FFA"/>
    <w:rPr>
      <w:rFonts w:ascii="Arial" w:eastAsia="PMingLiU" w:hAnsi="Arial"/>
      <w:b/>
      <w:bCs/>
      <w:i/>
      <w:iCs/>
      <w:color w:val="4F81BD"/>
      <w:lang w:val="en-GB" w:eastAsia="en-GB"/>
    </w:rPr>
  </w:style>
  <w:style w:type="character" w:styleId="SubtleEmphasis">
    <w:name w:val="Subtle Emphasis"/>
    <w:uiPriority w:val="19"/>
    <w:qFormat/>
    <w:rsid w:val="004F7FFA"/>
    <w:rPr>
      <w:i/>
      <w:iCs/>
      <w:color w:val="808080"/>
    </w:rPr>
  </w:style>
  <w:style w:type="character" w:styleId="IntenseEmphasis">
    <w:name w:val="Intense Emphasis"/>
    <w:uiPriority w:val="21"/>
    <w:qFormat/>
    <w:rsid w:val="004F7FFA"/>
    <w:rPr>
      <w:b/>
      <w:bCs/>
      <w:i/>
      <w:iCs/>
      <w:color w:val="4F81BD"/>
    </w:rPr>
  </w:style>
  <w:style w:type="character" w:styleId="IntenseReference">
    <w:name w:val="Intense Reference"/>
    <w:uiPriority w:val="32"/>
    <w:qFormat/>
    <w:rsid w:val="004F7FFA"/>
    <w:rPr>
      <w:b/>
      <w:bCs/>
      <w:smallCaps/>
      <w:color w:val="C0504D"/>
      <w:spacing w:val="5"/>
      <w:u w:val="single"/>
    </w:rPr>
  </w:style>
  <w:style w:type="character" w:styleId="BookTitle">
    <w:name w:val="Book Title"/>
    <w:uiPriority w:val="33"/>
    <w:qFormat/>
    <w:rsid w:val="004F7FFA"/>
    <w:rPr>
      <w:b/>
      <w:bCs/>
      <w:smallCaps/>
      <w:spacing w:val="5"/>
    </w:rPr>
  </w:style>
  <w:style w:type="paragraph" w:styleId="TOCHeading">
    <w:name w:val="TOC Heading"/>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F7FFA"/>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F7FFA"/>
    <w:rPr>
      <w:rFonts w:ascii="Times New Roman" w:eastAsia="PMingLiU" w:hAnsi="Times New Roman"/>
      <w:lang w:val="x-none" w:eastAsia="x-none" w:bidi="en-US"/>
    </w:rPr>
  </w:style>
  <w:style w:type="paragraph" w:customStyle="1" w:styleId="Highlight">
    <w:name w:val="Highlight"/>
    <w:basedOn w:val="Normal"/>
    <w:uiPriority w:val="99"/>
    <w:qFormat/>
    <w:rsid w:val="004F7F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F7FFA"/>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F7F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F7F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F7FF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4F7FFA"/>
    <w:rPr>
      <w:rFonts w:ascii="Times New Roman" w:hAnsi="Times New Roman"/>
      <w:color w:val="000000"/>
      <w:sz w:val="16"/>
      <w:szCs w:val="16"/>
      <w:lang w:val="x-none" w:eastAsia="x-none"/>
    </w:rPr>
  </w:style>
  <w:style w:type="numbering" w:customStyle="1" w:styleId="Style1">
    <w:name w:val="Style1"/>
    <w:uiPriority w:val="99"/>
    <w:rsid w:val="004F7FFA"/>
  </w:style>
  <w:style w:type="table" w:customStyle="1" w:styleId="SGSTableBasic2">
    <w:name w:val="SGS Table Basic 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7FFA"/>
    <w:pPr>
      <w:numPr>
        <w:numId w:val="19"/>
      </w:numPr>
    </w:pPr>
  </w:style>
  <w:style w:type="table" w:styleId="TableColorful1">
    <w:name w:val="Table Colorful 1"/>
    <w:basedOn w:val="TableNormal"/>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7FFA"/>
    <w:rPr>
      <w:rFonts w:ascii="Arial" w:hAnsi="Arial"/>
      <w:sz w:val="36"/>
      <w:lang w:val="en-GB" w:eastAsia="en-US"/>
    </w:rPr>
  </w:style>
  <w:style w:type="paragraph" w:customStyle="1" w:styleId="53">
    <w:name w:val="吹き出し5"/>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F7FFA"/>
  </w:style>
  <w:style w:type="character" w:customStyle="1" w:styleId="3b">
    <w:name w:val="コメント参照3"/>
    <w:rsid w:val="004F7FFA"/>
    <w:rPr>
      <w:sz w:val="16"/>
    </w:rPr>
  </w:style>
  <w:style w:type="paragraph" w:customStyle="1" w:styleId="3c">
    <w:name w:val="図表番号3"/>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F7FFA"/>
    <w:pPr>
      <w:ind w:left="851" w:hanging="284"/>
    </w:pPr>
  </w:style>
  <w:style w:type="paragraph" w:customStyle="1" w:styleId="3e">
    <w:name w:val="箇条書き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F7FFA"/>
    <w:pPr>
      <w:tabs>
        <w:tab w:val="clear" w:pos="644"/>
        <w:tab w:val="num" w:pos="1494"/>
      </w:tabs>
      <w:ind w:left="851" w:hanging="284"/>
    </w:pPr>
  </w:style>
  <w:style w:type="paragraph" w:customStyle="1" w:styleId="330">
    <w:name w:val="箇条書き 33"/>
    <w:basedOn w:val="231"/>
    <w:qFormat/>
    <w:rsid w:val="004F7FFA"/>
    <w:pPr>
      <w:ind w:left="1135"/>
    </w:pPr>
  </w:style>
  <w:style w:type="paragraph" w:customStyle="1" w:styleId="232">
    <w:name w:val="一覧 23"/>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F7FFA"/>
    <w:pPr>
      <w:ind w:left="1135"/>
    </w:pPr>
  </w:style>
  <w:style w:type="paragraph" w:customStyle="1" w:styleId="430">
    <w:name w:val="一覧 43"/>
    <w:basedOn w:val="331"/>
    <w:qFormat/>
    <w:rsid w:val="004F7FFA"/>
    <w:pPr>
      <w:ind w:left="1418"/>
    </w:pPr>
  </w:style>
  <w:style w:type="paragraph" w:customStyle="1" w:styleId="530">
    <w:name w:val="一覧 53"/>
    <w:basedOn w:val="430"/>
    <w:qFormat/>
    <w:rsid w:val="004F7FFA"/>
    <w:pPr>
      <w:ind w:left="1702"/>
    </w:pPr>
  </w:style>
  <w:style w:type="paragraph" w:customStyle="1" w:styleId="431">
    <w:name w:val="箇条書き 43"/>
    <w:basedOn w:val="330"/>
    <w:qFormat/>
    <w:rsid w:val="004F7FFA"/>
    <w:pPr>
      <w:ind w:left="1418"/>
    </w:pPr>
  </w:style>
  <w:style w:type="paragraph" w:customStyle="1" w:styleId="531">
    <w:name w:val="箇条書き 53"/>
    <w:basedOn w:val="431"/>
    <w:qFormat/>
    <w:rsid w:val="004F7FFA"/>
    <w:pPr>
      <w:ind w:left="1702"/>
    </w:pPr>
  </w:style>
  <w:style w:type="paragraph" w:customStyle="1" w:styleId="3f">
    <w:name w:val="コメント文字列3"/>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F7FFA"/>
    <w:rPr>
      <w:b/>
      <w:bCs/>
    </w:rPr>
  </w:style>
  <w:style w:type="paragraph" w:customStyle="1" w:styleId="3f1">
    <w:name w:val="見出しマップ3"/>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F7FFA"/>
    <w:rPr>
      <w:rFonts w:ascii="Times New Roman" w:hAnsi="Times New Roman"/>
      <w:b/>
      <w:bCs/>
      <w:lang w:val="en-GB" w:eastAsia="en-US"/>
    </w:rPr>
  </w:style>
  <w:style w:type="character" w:customStyle="1" w:styleId="1ff">
    <w:name w:val="吹き出し (文字)1"/>
    <w:uiPriority w:val="99"/>
    <w:semiHidden/>
    <w:rsid w:val="004F7FFA"/>
    <w:rPr>
      <w:rFonts w:ascii="MS Mincho" w:eastAsia="MS Mincho" w:hAnsi="Times New Roman"/>
      <w:sz w:val="18"/>
      <w:szCs w:val="18"/>
      <w:lang w:val="en-GB" w:eastAsia="en-US"/>
    </w:rPr>
  </w:style>
  <w:style w:type="character" w:customStyle="1" w:styleId="1ff0">
    <w:name w:val="見出しマップ (文字)1"/>
    <w:uiPriority w:val="99"/>
    <w:semiHidden/>
    <w:rsid w:val="004F7FFA"/>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F7FFA"/>
    <w:rPr>
      <w:rFonts w:ascii="Times New Roman" w:eastAsia="Times New Roman" w:hAnsi="Times New Roman"/>
      <w:lang w:val="en-GB" w:eastAsia="en-US"/>
    </w:rPr>
  </w:style>
  <w:style w:type="character" w:customStyle="1" w:styleId="1ff2">
    <w:name w:val="コメント文字列 (文字)1"/>
    <w:uiPriority w:val="99"/>
    <w:semiHidden/>
    <w:rsid w:val="004F7FFA"/>
    <w:rPr>
      <w:rFonts w:ascii="Times New Roman" w:eastAsia="Times New Roman" w:hAnsi="Times New Roman"/>
      <w:lang w:val="en-GB" w:eastAsia="en-US"/>
    </w:rPr>
  </w:style>
  <w:style w:type="character" w:customStyle="1" w:styleId="1ff3">
    <w:name w:val="コメント内容 (文字)1"/>
    <w:uiPriority w:val="99"/>
    <w:semiHidden/>
    <w:rsid w:val="004F7F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F7FFA"/>
    <w:rPr>
      <w:rFonts w:ascii="Arial" w:eastAsia="PMingLiU" w:hAnsi="Arial"/>
      <w:lang w:val="x-none" w:eastAsia="x-none"/>
    </w:rPr>
  </w:style>
  <w:style w:type="character" w:customStyle="1" w:styleId="ColorfulGrid-Accent1Char">
    <w:name w:val="Colorful Grid - Accent 1 Char"/>
    <w:link w:val="ColorfulGrid-Accent1"/>
    <w:uiPriority w:val="29"/>
    <w:rsid w:val="004F7F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F7FFA"/>
    <w:rPr>
      <w:rFonts w:ascii="Arial" w:eastAsia="PMingLiU" w:hAnsi="Arial"/>
      <w:b/>
      <w:bCs/>
      <w:i/>
      <w:iCs/>
      <w:color w:val="4F81BD"/>
      <w:lang w:val="en-GB" w:eastAsia="en-US"/>
    </w:rPr>
  </w:style>
  <w:style w:type="character" w:customStyle="1" w:styleId="PlainTable34">
    <w:name w:val="Plain Table 34"/>
    <w:uiPriority w:val="19"/>
    <w:qFormat/>
    <w:rsid w:val="004F7FFA"/>
    <w:rPr>
      <w:i/>
      <w:iCs/>
      <w:color w:val="808080"/>
    </w:rPr>
  </w:style>
  <w:style w:type="character" w:customStyle="1" w:styleId="PlainTable44">
    <w:name w:val="Plain Table 44"/>
    <w:uiPriority w:val="21"/>
    <w:qFormat/>
    <w:rsid w:val="004F7FFA"/>
    <w:rPr>
      <w:b/>
      <w:bCs/>
      <w:i/>
      <w:iCs/>
      <w:color w:val="4F81BD"/>
    </w:rPr>
  </w:style>
  <w:style w:type="character" w:customStyle="1" w:styleId="PlainTable54">
    <w:name w:val="Plain Table 54"/>
    <w:uiPriority w:val="31"/>
    <w:qFormat/>
    <w:rsid w:val="004F7FFA"/>
    <w:rPr>
      <w:smallCaps/>
      <w:color w:val="C0504D"/>
      <w:u w:val="single"/>
    </w:rPr>
  </w:style>
  <w:style w:type="character" w:customStyle="1" w:styleId="TableGridLight4">
    <w:name w:val="Table Grid Light4"/>
    <w:uiPriority w:val="32"/>
    <w:qFormat/>
    <w:rsid w:val="004F7FFA"/>
    <w:rPr>
      <w:b/>
      <w:bCs/>
      <w:smallCaps/>
      <w:color w:val="C0504D"/>
      <w:spacing w:val="5"/>
      <w:u w:val="single"/>
    </w:rPr>
  </w:style>
  <w:style w:type="paragraph" w:customStyle="1" w:styleId="Glossary">
    <w:name w:val="Glossary"/>
    <w:basedOn w:val="Normal"/>
    <w:link w:val="GlossaryChar"/>
    <w:uiPriority w:val="99"/>
    <w:qFormat/>
    <w:rsid w:val="004F7FFA"/>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4F7FFA"/>
  </w:style>
  <w:style w:type="table" w:styleId="ColorfulGrid-Accent1">
    <w:name w:val="Colorful Grid Accent 1"/>
    <w:basedOn w:val="TableNormal"/>
    <w:link w:val="ColorfulGrid-Accent1Char"/>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F7FFA"/>
    <w:rPr>
      <w:rFonts w:ascii="Times New Roman" w:eastAsia="Times New Roman" w:hAnsi="Times New Roman"/>
      <w:lang w:val="en-GB"/>
    </w:rPr>
  </w:style>
  <w:style w:type="character" w:customStyle="1" w:styleId="1ff4">
    <w:name w:val="註解主旨 字元1"/>
    <w:rsid w:val="004F7FFA"/>
    <w:rPr>
      <w:b/>
      <w:bCs/>
      <w:lang w:val="en-GB" w:eastAsia="sv-SE"/>
    </w:rPr>
  </w:style>
  <w:style w:type="paragraph" w:customStyle="1" w:styleId="48">
    <w:name w:val="无间隔4"/>
    <w:qFormat/>
    <w:rsid w:val="004F7FFA"/>
    <w:rPr>
      <w:rFonts w:ascii="Times New Roman" w:hAnsi="Times New Roman"/>
      <w:lang w:val="en-GB" w:eastAsia="en-US"/>
    </w:rPr>
  </w:style>
  <w:style w:type="character" w:customStyle="1" w:styleId="NurTextZchn1">
    <w:name w:val="Nur Text Zchn1"/>
    <w:rsid w:val="004F7FFA"/>
    <w:rPr>
      <w:rFonts w:ascii="Courier New" w:hAnsi="Courier New" w:cs="Courier New"/>
      <w:lang w:val="en-GB" w:eastAsia="en-US"/>
    </w:rPr>
  </w:style>
  <w:style w:type="character" w:customStyle="1" w:styleId="EndnotentextZchn1">
    <w:name w:val="Endnotentext Zchn1"/>
    <w:rsid w:val="004F7FFA"/>
    <w:rPr>
      <w:rFonts w:ascii="Times New Roman" w:hAnsi="Times New Roman"/>
      <w:lang w:val="en-GB" w:eastAsia="en-US"/>
    </w:rPr>
  </w:style>
  <w:style w:type="paragraph" w:customStyle="1" w:styleId="xl63">
    <w:name w:val="xl63"/>
    <w:basedOn w:val="Normal"/>
    <w:qFormat/>
    <w:rsid w:val="004F7F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F7FFA"/>
    <w:rPr>
      <w:rFonts w:ascii="Times New Roman" w:hAnsi="Times New Roman"/>
      <w:lang w:val="en-GB" w:eastAsia="en-US"/>
    </w:rPr>
  </w:style>
  <w:style w:type="paragraph" w:customStyle="1" w:styleId="63">
    <w:name w:val="吹き出し6"/>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F7FFA"/>
    <w:rPr>
      <w:rFonts w:ascii="Times New Roman" w:eastAsia="MS Mincho" w:hAnsi="Times New Roman"/>
      <w:lang w:val="en-GB" w:eastAsia="en-US"/>
    </w:rPr>
  </w:style>
  <w:style w:type="character" w:customStyle="1" w:styleId="4a">
    <w:name w:val="段落フォント4"/>
    <w:rsid w:val="004F7FFA"/>
  </w:style>
  <w:style w:type="character" w:customStyle="1" w:styleId="4b">
    <w:name w:val="コメント参照4"/>
    <w:rsid w:val="004F7FFA"/>
    <w:rPr>
      <w:sz w:val="16"/>
    </w:rPr>
  </w:style>
  <w:style w:type="paragraph" w:customStyle="1" w:styleId="4c">
    <w:name w:val="図表番号4"/>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4F7FFA"/>
    <w:pPr>
      <w:ind w:left="851" w:hanging="284"/>
    </w:pPr>
  </w:style>
  <w:style w:type="paragraph" w:customStyle="1" w:styleId="4e">
    <w:name w:val="箇条書き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4F7FFA"/>
    <w:pPr>
      <w:tabs>
        <w:tab w:val="clear" w:pos="644"/>
        <w:tab w:val="num" w:pos="1494"/>
      </w:tabs>
      <w:ind w:left="851" w:hanging="284"/>
    </w:pPr>
  </w:style>
  <w:style w:type="paragraph" w:customStyle="1" w:styleId="340">
    <w:name w:val="箇条書き 34"/>
    <w:basedOn w:val="241"/>
    <w:qFormat/>
    <w:rsid w:val="004F7FFA"/>
    <w:pPr>
      <w:ind w:left="1135"/>
    </w:pPr>
  </w:style>
  <w:style w:type="paragraph" w:customStyle="1" w:styleId="242">
    <w:name w:val="一覧 24"/>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F7FFA"/>
    <w:pPr>
      <w:ind w:left="1135"/>
    </w:pPr>
  </w:style>
  <w:style w:type="paragraph" w:customStyle="1" w:styleId="440">
    <w:name w:val="一覧 44"/>
    <w:basedOn w:val="341"/>
    <w:qFormat/>
    <w:rsid w:val="004F7FFA"/>
    <w:pPr>
      <w:ind w:left="1418"/>
    </w:pPr>
  </w:style>
  <w:style w:type="paragraph" w:customStyle="1" w:styleId="540">
    <w:name w:val="一覧 54"/>
    <w:basedOn w:val="440"/>
    <w:qFormat/>
    <w:rsid w:val="004F7FFA"/>
    <w:pPr>
      <w:ind w:left="1702"/>
    </w:pPr>
  </w:style>
  <w:style w:type="paragraph" w:customStyle="1" w:styleId="441">
    <w:name w:val="箇条書き 44"/>
    <w:basedOn w:val="340"/>
    <w:qFormat/>
    <w:rsid w:val="004F7FFA"/>
    <w:pPr>
      <w:ind w:left="1418"/>
    </w:pPr>
  </w:style>
  <w:style w:type="paragraph" w:customStyle="1" w:styleId="541">
    <w:name w:val="箇条書き 54"/>
    <w:basedOn w:val="441"/>
    <w:qFormat/>
    <w:rsid w:val="004F7FFA"/>
    <w:pPr>
      <w:ind w:left="1702"/>
    </w:pPr>
  </w:style>
  <w:style w:type="paragraph" w:customStyle="1" w:styleId="4f">
    <w:name w:val="コメント文字列4"/>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4F7FFA"/>
    <w:rPr>
      <w:b/>
      <w:bCs/>
    </w:rPr>
  </w:style>
  <w:style w:type="paragraph" w:customStyle="1" w:styleId="4f1">
    <w:name w:val="見出しマップ4"/>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F7FFA"/>
    <w:rPr>
      <w:rFonts w:ascii="Malgun Gothic" w:hAnsi="Courier New" w:cs="Courier New"/>
      <w:lang w:val="en-GB" w:eastAsia="en-US"/>
    </w:rPr>
  </w:style>
  <w:style w:type="character" w:customStyle="1" w:styleId="Char1c">
    <w:name w:val="미주 텍스트 Char1"/>
    <w:uiPriority w:val="99"/>
    <w:semiHidden/>
    <w:rsid w:val="004F7FFA"/>
    <w:rPr>
      <w:rFonts w:ascii="Times New Roman" w:eastAsia="Times New Roman" w:hAnsi="Times New Roman"/>
      <w:lang w:val="en-GB" w:eastAsia="en-US"/>
    </w:rPr>
  </w:style>
  <w:style w:type="character" w:customStyle="1" w:styleId="Char1d">
    <w:name w:val="풍선 도움말 텍스트 Char1"/>
    <w:uiPriority w:val="99"/>
    <w:semiHidden/>
    <w:rsid w:val="004F7FF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F7FFA"/>
    <w:rPr>
      <w:rFonts w:ascii="Malgun Gothic" w:eastAsia="Malgun Gothic" w:hAnsi="Times New Roman"/>
      <w:sz w:val="18"/>
      <w:szCs w:val="18"/>
      <w:lang w:val="en-GB" w:eastAsia="en-US"/>
    </w:rPr>
  </w:style>
  <w:style w:type="character" w:customStyle="1" w:styleId="Char1f">
    <w:name w:val="각주 텍스트 Char1"/>
    <w:uiPriority w:val="99"/>
    <w:semiHidden/>
    <w:rsid w:val="004F7FFA"/>
    <w:rPr>
      <w:rFonts w:ascii="Times New Roman" w:eastAsia="Times New Roman" w:hAnsi="Times New Roman"/>
      <w:lang w:val="en-GB" w:eastAsia="en-US"/>
    </w:rPr>
  </w:style>
  <w:style w:type="character" w:customStyle="1" w:styleId="Char1f0">
    <w:name w:val="메모 텍스트 Char1"/>
    <w:uiPriority w:val="99"/>
    <w:semiHidden/>
    <w:rsid w:val="004F7FFA"/>
    <w:rPr>
      <w:rFonts w:ascii="Times New Roman" w:eastAsia="Times New Roman" w:hAnsi="Times New Roman"/>
      <w:lang w:val="en-GB" w:eastAsia="en-US"/>
    </w:rPr>
  </w:style>
  <w:style w:type="character" w:customStyle="1" w:styleId="Char1f1">
    <w:name w:val="메모 주제 Char1"/>
    <w:uiPriority w:val="99"/>
    <w:semiHidden/>
    <w:rsid w:val="004F7FF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F7FFA"/>
  </w:style>
  <w:style w:type="table" w:customStyle="1" w:styleId="ColorfulGrid-Accent11">
    <w:name w:val="Colorful Grid - Accent 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F7FFA"/>
    <w:rPr>
      <w:rFonts w:ascii="Times New Roman" w:eastAsia="PMingLiU" w:hAnsi="Times New Roman"/>
      <w:lang w:val="en-GB" w:eastAsia="en-GB"/>
    </w:rPr>
    <w:tblPr>
      <w:tblInd w:w="0" w:type="nil"/>
    </w:tblPr>
  </w:style>
  <w:style w:type="table" w:customStyle="1" w:styleId="TableGrid111">
    <w:name w:val="Table Grid1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7FFA"/>
    <w:pPr>
      <w:numPr>
        <w:numId w:val="21"/>
      </w:numPr>
    </w:pPr>
  </w:style>
  <w:style w:type="numbering" w:customStyle="1" w:styleId="Style11">
    <w:name w:val="Style11"/>
    <w:uiPriority w:val="99"/>
    <w:rsid w:val="004F7FFA"/>
    <w:pPr>
      <w:numPr>
        <w:numId w:val="15"/>
      </w:numPr>
    </w:pPr>
  </w:style>
  <w:style w:type="character" w:customStyle="1" w:styleId="Absatz-Standardschriftart3">
    <w:name w:val="Absatz-Standardschriftart3"/>
    <w:rsid w:val="004F7FFA"/>
  </w:style>
  <w:style w:type="character" w:customStyle="1" w:styleId="CommentSubjectChar4">
    <w:name w:val="Comment Subject Char4"/>
    <w:rsid w:val="004F7FFA"/>
    <w:rPr>
      <w:rFonts w:ascii="Times New Roman" w:hAnsi="Times New Roman"/>
      <w:b/>
      <w:bCs/>
      <w:lang w:val="en-GB" w:eastAsia="en-US"/>
    </w:rPr>
  </w:style>
  <w:style w:type="character" w:customStyle="1" w:styleId="Char3">
    <w:name w:val="메모 주제 Char"/>
    <w:rsid w:val="004F7FFA"/>
    <w:rPr>
      <w:rFonts w:ascii="Times New Roman" w:hAnsi="Times New Roman"/>
      <w:b/>
      <w:bCs/>
      <w:lang w:val="en-GB" w:eastAsia="en-US"/>
    </w:rPr>
  </w:style>
  <w:style w:type="character" w:customStyle="1" w:styleId="Char4">
    <w:name w:val="批注主题 Char"/>
    <w:qFormat/>
    <w:rsid w:val="004F7F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F7F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F7FFA"/>
    <w:rPr>
      <w:rFonts w:ascii="Times New Roman" w:hAnsi="Times New Roman"/>
      <w:b/>
      <w:lang w:val="en-GB" w:eastAsia="x-none"/>
    </w:rPr>
  </w:style>
  <w:style w:type="character" w:customStyle="1" w:styleId="GridTable1Light4">
    <w:name w:val="Grid Table 1 Light4"/>
    <w:uiPriority w:val="33"/>
    <w:qFormat/>
    <w:rsid w:val="004F7FFA"/>
    <w:rPr>
      <w:b/>
      <w:bCs/>
      <w:smallCaps/>
      <w:spacing w:val="5"/>
    </w:rPr>
  </w:style>
  <w:style w:type="character" w:customStyle="1" w:styleId="PlainTable31">
    <w:name w:val="Plain Table 31"/>
    <w:uiPriority w:val="19"/>
    <w:qFormat/>
    <w:rsid w:val="004F7FFA"/>
    <w:rPr>
      <w:i/>
      <w:iCs/>
      <w:color w:val="808080"/>
    </w:rPr>
  </w:style>
  <w:style w:type="character" w:customStyle="1" w:styleId="PlainTable41">
    <w:name w:val="Plain Table 41"/>
    <w:uiPriority w:val="21"/>
    <w:qFormat/>
    <w:rsid w:val="004F7FFA"/>
    <w:rPr>
      <w:b/>
      <w:bCs/>
      <w:i/>
      <w:iCs/>
      <w:color w:val="4F81BD"/>
    </w:rPr>
  </w:style>
  <w:style w:type="character" w:customStyle="1" w:styleId="PlainTable51">
    <w:name w:val="Plain Table 51"/>
    <w:uiPriority w:val="31"/>
    <w:qFormat/>
    <w:rsid w:val="004F7FFA"/>
    <w:rPr>
      <w:smallCaps/>
      <w:color w:val="C0504D"/>
      <w:u w:val="single"/>
    </w:rPr>
  </w:style>
  <w:style w:type="character" w:customStyle="1" w:styleId="TableGridLight1">
    <w:name w:val="Table Grid Light1"/>
    <w:uiPriority w:val="32"/>
    <w:qFormat/>
    <w:rsid w:val="004F7FFA"/>
    <w:rPr>
      <w:b/>
      <w:bCs/>
      <w:smallCaps/>
      <w:color w:val="C0504D"/>
      <w:spacing w:val="5"/>
      <w:u w:val="single"/>
    </w:rPr>
  </w:style>
  <w:style w:type="paragraph" w:customStyle="1" w:styleId="GridTable34">
    <w:name w:val="Grid Table 34"/>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4F7FFA"/>
  </w:style>
  <w:style w:type="numbering" w:customStyle="1" w:styleId="122">
    <w:name w:val="无列表12"/>
    <w:next w:val="NoList"/>
    <w:semiHidden/>
    <w:rsid w:val="004F7FFA"/>
  </w:style>
  <w:style w:type="numbering" w:customStyle="1" w:styleId="NoList18">
    <w:name w:val="No List18"/>
    <w:next w:val="NoList"/>
    <w:semiHidden/>
    <w:rsid w:val="004F7FF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7FFA"/>
    <w:rPr>
      <w:rFonts w:ascii="Arial" w:eastAsia="MS Gothic" w:hAnsi="Arial" w:cs="Times New Roman"/>
      <w:lang w:val="en-GB" w:eastAsia="en-US"/>
    </w:rPr>
  </w:style>
  <w:style w:type="character" w:customStyle="1" w:styleId="PlainTable32">
    <w:name w:val="Plain Table 32"/>
    <w:uiPriority w:val="19"/>
    <w:qFormat/>
    <w:rsid w:val="004F7FFA"/>
    <w:rPr>
      <w:i/>
      <w:iCs/>
      <w:color w:val="808080"/>
    </w:rPr>
  </w:style>
  <w:style w:type="character" w:customStyle="1" w:styleId="PlainTable42">
    <w:name w:val="Plain Table 42"/>
    <w:uiPriority w:val="21"/>
    <w:qFormat/>
    <w:rsid w:val="004F7FFA"/>
    <w:rPr>
      <w:b/>
      <w:bCs/>
      <w:i/>
      <w:iCs/>
      <w:color w:val="4F81BD"/>
    </w:rPr>
  </w:style>
  <w:style w:type="character" w:customStyle="1" w:styleId="PlainTable52">
    <w:name w:val="Plain Table 52"/>
    <w:uiPriority w:val="31"/>
    <w:qFormat/>
    <w:rsid w:val="004F7FFA"/>
    <w:rPr>
      <w:smallCaps/>
      <w:color w:val="C0504D"/>
      <w:u w:val="single"/>
    </w:rPr>
  </w:style>
  <w:style w:type="character" w:customStyle="1" w:styleId="TableGridLight2">
    <w:name w:val="Table Grid Light2"/>
    <w:uiPriority w:val="32"/>
    <w:qFormat/>
    <w:rsid w:val="004F7FFA"/>
    <w:rPr>
      <w:b/>
      <w:bCs/>
      <w:smallCaps/>
      <w:color w:val="C0504D"/>
      <w:spacing w:val="5"/>
      <w:u w:val="single"/>
    </w:rPr>
  </w:style>
  <w:style w:type="character" w:customStyle="1" w:styleId="Absatz-Standardschriftart5">
    <w:name w:val="Absatz-Standardschriftart5"/>
    <w:rsid w:val="004F7FFA"/>
  </w:style>
  <w:style w:type="character" w:customStyle="1" w:styleId="GridTable1Light1">
    <w:name w:val="Grid Table 1 Light1"/>
    <w:uiPriority w:val="33"/>
    <w:qFormat/>
    <w:rsid w:val="004F7FFA"/>
    <w:rPr>
      <w:b/>
      <w:bCs/>
      <w:smallCaps/>
      <w:spacing w:val="5"/>
    </w:rPr>
  </w:style>
  <w:style w:type="paragraph" w:customStyle="1" w:styleId="GridTable31">
    <w:name w:val="Grid Table 31"/>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F7FFA"/>
    <w:rPr>
      <w:i/>
      <w:iCs/>
      <w:color w:val="808080"/>
    </w:rPr>
  </w:style>
  <w:style w:type="character" w:customStyle="1" w:styleId="PlainTable43">
    <w:name w:val="Plain Table 43"/>
    <w:uiPriority w:val="21"/>
    <w:qFormat/>
    <w:rsid w:val="004F7FFA"/>
    <w:rPr>
      <w:b/>
      <w:bCs/>
      <w:i/>
      <w:iCs/>
      <w:color w:val="4F81BD"/>
    </w:rPr>
  </w:style>
  <w:style w:type="character" w:customStyle="1" w:styleId="PlainTable53">
    <w:name w:val="Plain Table 53"/>
    <w:uiPriority w:val="31"/>
    <w:qFormat/>
    <w:rsid w:val="004F7FFA"/>
    <w:rPr>
      <w:smallCaps/>
      <w:color w:val="C0504D"/>
      <w:u w:val="single"/>
    </w:rPr>
  </w:style>
  <w:style w:type="character" w:customStyle="1" w:styleId="TableGridLight3">
    <w:name w:val="Table Grid Light3"/>
    <w:uiPriority w:val="32"/>
    <w:qFormat/>
    <w:rsid w:val="004F7FFA"/>
    <w:rPr>
      <w:b/>
      <w:bCs/>
      <w:smallCaps/>
      <w:color w:val="C0504D"/>
      <w:spacing w:val="5"/>
      <w:u w:val="single"/>
    </w:rPr>
  </w:style>
  <w:style w:type="character" w:customStyle="1" w:styleId="GridTable1Light2">
    <w:name w:val="Grid Table 1 Light2"/>
    <w:uiPriority w:val="33"/>
    <w:qFormat/>
    <w:rsid w:val="004F7FFA"/>
    <w:rPr>
      <w:b/>
      <w:bCs/>
      <w:smallCaps/>
      <w:spacing w:val="5"/>
    </w:rPr>
  </w:style>
  <w:style w:type="paragraph" w:customStyle="1" w:styleId="GridTable32">
    <w:name w:val="Grid Table 32"/>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F7FF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qFormat/>
    <w:rsid w:val="004F7FF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4F7FFA"/>
    <w:rPr>
      <w:b/>
      <w:bCs/>
      <w:smallCaps/>
      <w:spacing w:val="5"/>
    </w:rPr>
  </w:style>
  <w:style w:type="character" w:customStyle="1" w:styleId="KommentarthemaZchn">
    <w:name w:val="Kommentarthema Zchn"/>
    <w:rsid w:val="004F7FFA"/>
    <w:rPr>
      <w:b/>
      <w:bCs/>
      <w:lang w:val="en-GB" w:eastAsia="en-US" w:bidi="ar-SA"/>
    </w:rPr>
  </w:style>
  <w:style w:type="paragraph" w:customStyle="1" w:styleId="afc">
    <w:name w:val="修订"/>
    <w:hidden/>
    <w:semiHidden/>
    <w:qFormat/>
    <w:rsid w:val="004F7FFA"/>
    <w:rPr>
      <w:rFonts w:ascii="Times New Roman" w:eastAsia="Batang" w:hAnsi="Times New Roman"/>
      <w:lang w:val="en-GB" w:eastAsia="en-US"/>
    </w:rPr>
  </w:style>
  <w:style w:type="paragraph" w:customStyle="1" w:styleId="afd">
    <w:name w:val="无间隔"/>
    <w:qFormat/>
    <w:rsid w:val="004F7FFA"/>
    <w:rPr>
      <w:rFonts w:ascii="Times New Roman" w:hAnsi="Times New Roman"/>
      <w:lang w:val="en-GB" w:eastAsia="en-US"/>
    </w:rPr>
  </w:style>
  <w:style w:type="character" w:customStyle="1" w:styleId="afe">
    <w:name w:val="コメント内容 (文字)"/>
    <w:qFormat/>
    <w:rsid w:val="004F7F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F7FFA"/>
    <w:rPr>
      <w:rFonts w:ascii="Arial" w:hAnsi="Arial"/>
      <w:sz w:val="36"/>
      <w:lang w:val="en-GB" w:eastAsia="en-US"/>
    </w:rPr>
  </w:style>
  <w:style w:type="character" w:customStyle="1" w:styleId="UnresolvedMention4">
    <w:name w:val="Unresolved Mention4"/>
    <w:uiPriority w:val="99"/>
    <w:unhideWhenUsed/>
    <w:qFormat/>
    <w:rsid w:val="004F7FFA"/>
    <w:rPr>
      <w:color w:val="808080"/>
      <w:shd w:val="clear" w:color="auto" w:fill="E6E6E6"/>
    </w:rPr>
  </w:style>
  <w:style w:type="character" w:customStyle="1" w:styleId="MediumShading1-Accent1Char">
    <w:name w:val="Medium Shading 1 - Accent 1 Char"/>
    <w:link w:val="MediumShading1-Accent1"/>
    <w:uiPriority w:val="1"/>
    <w:rsid w:val="004F7FFA"/>
    <w:rPr>
      <w:rFonts w:ascii="Arial" w:eastAsia="PMingLiU" w:hAnsi="Arial"/>
      <w:lang w:val="x-none" w:eastAsia="x-none"/>
    </w:rPr>
  </w:style>
  <w:style w:type="character" w:customStyle="1" w:styleId="MediumGrid2-Accent2Char">
    <w:name w:val="Medium Grid 2 - Accent 2 Char"/>
    <w:link w:val="MediumGrid2-Accent2"/>
    <w:uiPriority w:val="29"/>
    <w:rsid w:val="004F7F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F7F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F7FFA"/>
    <w:rPr>
      <w:rFonts w:ascii="Times New Roman" w:eastAsia="Batang" w:hAnsi="Times New Roman"/>
      <w:lang w:val="en-GB" w:eastAsia="en-US"/>
    </w:rPr>
  </w:style>
  <w:style w:type="paragraph" w:customStyle="1" w:styleId="71">
    <w:name w:val="无间隔7"/>
    <w:qFormat/>
    <w:rsid w:val="004F7FFA"/>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F7F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F7FFA"/>
    <w:rPr>
      <w:rFonts w:ascii="Calibri" w:eastAsia="Calibri" w:hAnsi="Calibri"/>
      <w:sz w:val="22"/>
      <w:szCs w:val="22"/>
      <w:lang w:val="en-US" w:eastAsia="en-GB"/>
    </w:rPr>
  </w:style>
  <w:style w:type="character" w:customStyle="1" w:styleId="Char22">
    <w:name w:val="日期 Char2"/>
    <w:rsid w:val="004F7FFA"/>
    <w:rPr>
      <w:lang w:val="en-GB" w:eastAsia="x-none"/>
    </w:rPr>
  </w:style>
  <w:style w:type="paragraph" w:customStyle="1" w:styleId="Char23">
    <w:name w:val="(文字) (文字)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F7FFA"/>
    <w:rPr>
      <w:color w:val="808080"/>
    </w:rPr>
  </w:style>
  <w:style w:type="paragraph" w:customStyle="1" w:styleId="CharCharCharCharCharCharCharCharCharCharCharCharChar2">
    <w:name w:val="Char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7FF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7F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7F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7FFA"/>
    <w:rPr>
      <w:rFonts w:ascii="Times New Roman" w:eastAsia="Yu Mincho" w:hAnsi="Times New Roman"/>
      <w:b/>
      <w:bCs/>
      <w:lang w:val="en-GB" w:eastAsia="en-US"/>
    </w:rPr>
  </w:style>
  <w:style w:type="paragraph" w:customStyle="1" w:styleId="msonormal0">
    <w:name w:val="msonormal"/>
    <w:basedOn w:val="Normal"/>
    <w:qFormat/>
    <w:rsid w:val="004F7F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7FF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7FFA"/>
    <w:rPr>
      <w:rFonts w:ascii="Times New Roman" w:eastAsia="Yu Mincho" w:hAnsi="Times New Roman"/>
      <w:lang w:val="en-GB" w:eastAsia="en-US"/>
    </w:rPr>
  </w:style>
  <w:style w:type="numbering" w:customStyle="1" w:styleId="113">
    <w:name w:val="リストなし11"/>
    <w:next w:val="NoList"/>
    <w:uiPriority w:val="99"/>
    <w:semiHidden/>
    <w:unhideWhenUsed/>
    <w:rsid w:val="004F7FFA"/>
  </w:style>
  <w:style w:type="numbering" w:customStyle="1" w:styleId="NoList19">
    <w:name w:val="No List19"/>
    <w:next w:val="NoList"/>
    <w:uiPriority w:val="99"/>
    <w:semiHidden/>
    <w:unhideWhenUsed/>
    <w:rsid w:val="004F7FFA"/>
  </w:style>
  <w:style w:type="numbering" w:customStyle="1" w:styleId="NoList110">
    <w:name w:val="No List110"/>
    <w:next w:val="NoList"/>
    <w:uiPriority w:val="99"/>
    <w:semiHidden/>
    <w:rsid w:val="004F7FFA"/>
  </w:style>
  <w:style w:type="numbering" w:customStyle="1" w:styleId="130">
    <w:name w:val="无列表13"/>
    <w:next w:val="NoList"/>
    <w:semiHidden/>
    <w:rsid w:val="004F7FFA"/>
  </w:style>
  <w:style w:type="numbering" w:customStyle="1" w:styleId="123">
    <w:name w:val="リストなし12"/>
    <w:next w:val="NoList"/>
    <w:uiPriority w:val="99"/>
    <w:semiHidden/>
    <w:unhideWhenUsed/>
    <w:rsid w:val="004F7FFA"/>
  </w:style>
  <w:style w:type="numbering" w:customStyle="1" w:styleId="NoList25">
    <w:name w:val="No List25"/>
    <w:next w:val="NoList"/>
    <w:uiPriority w:val="99"/>
    <w:semiHidden/>
    <w:rsid w:val="004F7FFA"/>
  </w:style>
  <w:style w:type="numbering" w:customStyle="1" w:styleId="1110">
    <w:name w:val="无列表111"/>
    <w:next w:val="NoList"/>
    <w:semiHidden/>
    <w:rsid w:val="004F7FFA"/>
  </w:style>
  <w:style w:type="numbering" w:customStyle="1" w:styleId="1111">
    <w:name w:val="リストなし111"/>
    <w:next w:val="NoList"/>
    <w:uiPriority w:val="99"/>
    <w:semiHidden/>
    <w:unhideWhenUsed/>
    <w:rsid w:val="004F7FFA"/>
  </w:style>
  <w:style w:type="numbering" w:customStyle="1" w:styleId="NoList32">
    <w:name w:val="No List32"/>
    <w:next w:val="NoList"/>
    <w:uiPriority w:val="99"/>
    <w:semiHidden/>
    <w:unhideWhenUsed/>
    <w:rsid w:val="004F7FFA"/>
  </w:style>
  <w:style w:type="table" w:customStyle="1" w:styleId="TableGrid51">
    <w:name w:val="Table Grid5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F7FFA"/>
  </w:style>
  <w:style w:type="numbering" w:customStyle="1" w:styleId="1211">
    <w:name w:val="リストなし121"/>
    <w:next w:val="NoList"/>
    <w:uiPriority w:val="99"/>
    <w:semiHidden/>
    <w:unhideWhenUsed/>
    <w:rsid w:val="004F7FFA"/>
  </w:style>
  <w:style w:type="numbering" w:customStyle="1" w:styleId="NoList112">
    <w:name w:val="No List112"/>
    <w:next w:val="NoList"/>
    <w:uiPriority w:val="99"/>
    <w:semiHidden/>
    <w:unhideWhenUsed/>
    <w:rsid w:val="004F7FFA"/>
  </w:style>
  <w:style w:type="table" w:customStyle="1" w:styleId="TableGrid411">
    <w:name w:val="Table Grid41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F7FFA"/>
  </w:style>
  <w:style w:type="numbering" w:customStyle="1" w:styleId="11111">
    <w:name w:val="リストなし1111"/>
    <w:next w:val="NoList"/>
    <w:uiPriority w:val="99"/>
    <w:semiHidden/>
    <w:unhideWhenUsed/>
    <w:rsid w:val="004F7FFA"/>
  </w:style>
  <w:style w:type="numbering" w:customStyle="1" w:styleId="NoList42">
    <w:name w:val="No List42"/>
    <w:next w:val="NoList"/>
    <w:uiPriority w:val="99"/>
    <w:semiHidden/>
    <w:unhideWhenUsed/>
    <w:rsid w:val="004F7FFA"/>
  </w:style>
  <w:style w:type="table" w:customStyle="1" w:styleId="TableGrid14">
    <w:name w:val="Table Grid14"/>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F7FFA"/>
  </w:style>
  <w:style w:type="table" w:customStyle="1" w:styleId="323">
    <w:name w:val="网格型3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F7FFA"/>
  </w:style>
  <w:style w:type="table" w:customStyle="1" w:styleId="TableClassic22">
    <w:name w:val="Table Classic 22"/>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F7FFA"/>
  </w:style>
  <w:style w:type="table" w:customStyle="1" w:styleId="TableGrid42">
    <w:name w:val="Table Grid4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F7FFA"/>
  </w:style>
  <w:style w:type="table" w:customStyle="1" w:styleId="3110">
    <w:name w:val="网格型3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F7FFA"/>
  </w:style>
  <w:style w:type="table" w:customStyle="1" w:styleId="TableClassic211">
    <w:name w:val="Table Classic 21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F7FFA"/>
  </w:style>
  <w:style w:type="numbering" w:customStyle="1" w:styleId="NoList113">
    <w:name w:val="No List113"/>
    <w:next w:val="NoList"/>
    <w:uiPriority w:val="99"/>
    <w:semiHidden/>
    <w:rsid w:val="004F7FFA"/>
  </w:style>
  <w:style w:type="numbering" w:customStyle="1" w:styleId="140">
    <w:name w:val="无列表14"/>
    <w:next w:val="NoList"/>
    <w:semiHidden/>
    <w:rsid w:val="004F7FFA"/>
  </w:style>
  <w:style w:type="numbering" w:customStyle="1" w:styleId="141">
    <w:name w:val="リストなし14"/>
    <w:next w:val="NoList"/>
    <w:uiPriority w:val="99"/>
    <w:semiHidden/>
    <w:unhideWhenUsed/>
    <w:rsid w:val="004F7FFA"/>
  </w:style>
  <w:style w:type="numbering" w:customStyle="1" w:styleId="NoList26">
    <w:name w:val="No List26"/>
    <w:next w:val="NoList"/>
    <w:uiPriority w:val="99"/>
    <w:semiHidden/>
    <w:rsid w:val="004F7FFA"/>
  </w:style>
  <w:style w:type="numbering" w:customStyle="1" w:styleId="1130">
    <w:name w:val="无列表113"/>
    <w:next w:val="NoList"/>
    <w:semiHidden/>
    <w:rsid w:val="004F7FFA"/>
  </w:style>
  <w:style w:type="numbering" w:customStyle="1" w:styleId="1131">
    <w:name w:val="リストなし113"/>
    <w:next w:val="NoList"/>
    <w:uiPriority w:val="99"/>
    <w:semiHidden/>
    <w:unhideWhenUsed/>
    <w:rsid w:val="004F7FFA"/>
  </w:style>
  <w:style w:type="numbering" w:customStyle="1" w:styleId="NoList33">
    <w:name w:val="No List33"/>
    <w:next w:val="NoList"/>
    <w:uiPriority w:val="99"/>
    <w:semiHidden/>
    <w:unhideWhenUsed/>
    <w:rsid w:val="004F7FFA"/>
  </w:style>
  <w:style w:type="table" w:customStyle="1" w:styleId="TableGrid52">
    <w:name w:val="Table Grid5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F7FFA"/>
  </w:style>
  <w:style w:type="numbering" w:customStyle="1" w:styleId="1221">
    <w:name w:val="リストなし122"/>
    <w:next w:val="NoList"/>
    <w:uiPriority w:val="99"/>
    <w:semiHidden/>
    <w:unhideWhenUsed/>
    <w:rsid w:val="004F7FFA"/>
  </w:style>
  <w:style w:type="numbering" w:customStyle="1" w:styleId="NoList114">
    <w:name w:val="No List114"/>
    <w:next w:val="NoList"/>
    <w:uiPriority w:val="99"/>
    <w:semiHidden/>
    <w:unhideWhenUsed/>
    <w:rsid w:val="004F7FFA"/>
  </w:style>
  <w:style w:type="table" w:customStyle="1" w:styleId="TableGrid412">
    <w:name w:val="Table Grid41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F7FFA"/>
  </w:style>
  <w:style w:type="numbering" w:customStyle="1" w:styleId="11120">
    <w:name w:val="リストなし1112"/>
    <w:next w:val="NoList"/>
    <w:uiPriority w:val="99"/>
    <w:semiHidden/>
    <w:unhideWhenUsed/>
    <w:rsid w:val="004F7FFA"/>
  </w:style>
  <w:style w:type="numbering" w:customStyle="1" w:styleId="NoList43">
    <w:name w:val="No List43"/>
    <w:next w:val="NoList"/>
    <w:uiPriority w:val="99"/>
    <w:semiHidden/>
    <w:unhideWhenUsed/>
    <w:rsid w:val="004F7FFA"/>
  </w:style>
  <w:style w:type="table" w:customStyle="1" w:styleId="TableGrid62">
    <w:name w:val="Table Grid6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F7FFA"/>
  </w:style>
  <w:style w:type="numbering" w:customStyle="1" w:styleId="1310">
    <w:name w:val="リストなし131"/>
    <w:next w:val="NoList"/>
    <w:uiPriority w:val="99"/>
    <w:semiHidden/>
    <w:unhideWhenUsed/>
    <w:rsid w:val="004F7FFA"/>
  </w:style>
  <w:style w:type="numbering" w:customStyle="1" w:styleId="NoList122">
    <w:name w:val="No List122"/>
    <w:next w:val="NoList"/>
    <w:uiPriority w:val="99"/>
    <w:semiHidden/>
    <w:unhideWhenUsed/>
    <w:rsid w:val="004F7FFA"/>
  </w:style>
  <w:style w:type="numbering" w:customStyle="1" w:styleId="11210">
    <w:name w:val="无列表1121"/>
    <w:next w:val="NoList"/>
    <w:semiHidden/>
    <w:rsid w:val="004F7FFA"/>
  </w:style>
  <w:style w:type="numbering" w:customStyle="1" w:styleId="11211">
    <w:name w:val="リストなし1121"/>
    <w:next w:val="NoList"/>
    <w:uiPriority w:val="99"/>
    <w:semiHidden/>
    <w:unhideWhenUsed/>
    <w:rsid w:val="004F7FFA"/>
  </w:style>
  <w:style w:type="numbering" w:customStyle="1" w:styleId="NoList27">
    <w:name w:val="No List27"/>
    <w:next w:val="NoList"/>
    <w:uiPriority w:val="99"/>
    <w:semiHidden/>
    <w:unhideWhenUsed/>
    <w:rsid w:val="004F7FFA"/>
  </w:style>
  <w:style w:type="numbering" w:customStyle="1" w:styleId="NoList115">
    <w:name w:val="No List115"/>
    <w:next w:val="NoList"/>
    <w:uiPriority w:val="99"/>
    <w:semiHidden/>
    <w:rsid w:val="004F7FFA"/>
  </w:style>
  <w:style w:type="numbering" w:customStyle="1" w:styleId="150">
    <w:name w:val="无列表15"/>
    <w:next w:val="NoList"/>
    <w:semiHidden/>
    <w:rsid w:val="004F7FFA"/>
  </w:style>
  <w:style w:type="numbering" w:customStyle="1" w:styleId="151">
    <w:name w:val="リストなし15"/>
    <w:next w:val="NoList"/>
    <w:uiPriority w:val="99"/>
    <w:semiHidden/>
    <w:unhideWhenUsed/>
    <w:rsid w:val="004F7FFA"/>
  </w:style>
  <w:style w:type="numbering" w:customStyle="1" w:styleId="NoList28">
    <w:name w:val="No List28"/>
    <w:next w:val="NoList"/>
    <w:uiPriority w:val="99"/>
    <w:semiHidden/>
    <w:rsid w:val="004F7FFA"/>
  </w:style>
  <w:style w:type="numbering" w:customStyle="1" w:styleId="114">
    <w:name w:val="无列表114"/>
    <w:next w:val="NoList"/>
    <w:semiHidden/>
    <w:rsid w:val="004F7FFA"/>
  </w:style>
  <w:style w:type="numbering" w:customStyle="1" w:styleId="1140">
    <w:name w:val="リストなし114"/>
    <w:next w:val="NoList"/>
    <w:uiPriority w:val="99"/>
    <w:semiHidden/>
    <w:unhideWhenUsed/>
    <w:rsid w:val="004F7FFA"/>
  </w:style>
  <w:style w:type="numbering" w:customStyle="1" w:styleId="NoList34">
    <w:name w:val="No List34"/>
    <w:next w:val="NoList"/>
    <w:uiPriority w:val="99"/>
    <w:semiHidden/>
    <w:unhideWhenUsed/>
    <w:rsid w:val="004F7FFA"/>
  </w:style>
  <w:style w:type="table" w:customStyle="1" w:styleId="TableGrid53">
    <w:name w:val="Table Grid5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F7FFA"/>
  </w:style>
  <w:style w:type="numbering" w:customStyle="1" w:styleId="1231">
    <w:name w:val="リストなし123"/>
    <w:next w:val="NoList"/>
    <w:uiPriority w:val="99"/>
    <w:semiHidden/>
    <w:unhideWhenUsed/>
    <w:rsid w:val="004F7FFA"/>
  </w:style>
  <w:style w:type="numbering" w:customStyle="1" w:styleId="NoList116">
    <w:name w:val="No List116"/>
    <w:next w:val="NoList"/>
    <w:uiPriority w:val="99"/>
    <w:semiHidden/>
    <w:unhideWhenUsed/>
    <w:rsid w:val="004F7FFA"/>
  </w:style>
  <w:style w:type="table" w:customStyle="1" w:styleId="TableGrid413">
    <w:name w:val="Table Grid41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F7FFA"/>
  </w:style>
  <w:style w:type="numbering" w:customStyle="1" w:styleId="11130">
    <w:name w:val="リストなし1113"/>
    <w:next w:val="NoList"/>
    <w:uiPriority w:val="99"/>
    <w:semiHidden/>
    <w:unhideWhenUsed/>
    <w:rsid w:val="004F7FFA"/>
  </w:style>
  <w:style w:type="numbering" w:customStyle="1" w:styleId="NoList44">
    <w:name w:val="No List44"/>
    <w:next w:val="NoList"/>
    <w:uiPriority w:val="99"/>
    <w:semiHidden/>
    <w:unhideWhenUsed/>
    <w:rsid w:val="004F7FFA"/>
  </w:style>
  <w:style w:type="table" w:customStyle="1" w:styleId="TableGrid63">
    <w:name w:val="Table Grid6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F7FFA"/>
  </w:style>
  <w:style w:type="numbering" w:customStyle="1" w:styleId="1321">
    <w:name w:val="リストなし132"/>
    <w:next w:val="NoList"/>
    <w:uiPriority w:val="99"/>
    <w:semiHidden/>
    <w:unhideWhenUsed/>
    <w:rsid w:val="004F7FFA"/>
  </w:style>
  <w:style w:type="numbering" w:customStyle="1" w:styleId="NoList123">
    <w:name w:val="No List123"/>
    <w:next w:val="NoList"/>
    <w:uiPriority w:val="99"/>
    <w:semiHidden/>
    <w:unhideWhenUsed/>
    <w:rsid w:val="004F7FFA"/>
  </w:style>
  <w:style w:type="numbering" w:customStyle="1" w:styleId="1122">
    <w:name w:val="无列表1122"/>
    <w:next w:val="NoList"/>
    <w:semiHidden/>
    <w:rsid w:val="004F7FFA"/>
  </w:style>
  <w:style w:type="numbering" w:customStyle="1" w:styleId="11220">
    <w:name w:val="リストなし1122"/>
    <w:next w:val="NoList"/>
    <w:uiPriority w:val="99"/>
    <w:semiHidden/>
    <w:unhideWhenUsed/>
    <w:rsid w:val="004F7FFA"/>
  </w:style>
  <w:style w:type="numbering" w:customStyle="1" w:styleId="NoList29">
    <w:name w:val="No List29"/>
    <w:next w:val="NoList"/>
    <w:uiPriority w:val="99"/>
    <w:semiHidden/>
    <w:unhideWhenUsed/>
    <w:rsid w:val="004F7FFA"/>
  </w:style>
  <w:style w:type="numbering" w:customStyle="1" w:styleId="NoList117">
    <w:name w:val="No List117"/>
    <w:next w:val="NoList"/>
    <w:uiPriority w:val="99"/>
    <w:semiHidden/>
    <w:rsid w:val="004F7FFA"/>
  </w:style>
  <w:style w:type="numbering" w:customStyle="1" w:styleId="160">
    <w:name w:val="无列表16"/>
    <w:next w:val="NoList"/>
    <w:semiHidden/>
    <w:rsid w:val="004F7FFA"/>
  </w:style>
  <w:style w:type="numbering" w:customStyle="1" w:styleId="161">
    <w:name w:val="リストなし16"/>
    <w:next w:val="NoList"/>
    <w:uiPriority w:val="99"/>
    <w:semiHidden/>
    <w:unhideWhenUsed/>
    <w:rsid w:val="004F7FFA"/>
  </w:style>
  <w:style w:type="numbering" w:customStyle="1" w:styleId="NoList210">
    <w:name w:val="No List210"/>
    <w:next w:val="NoList"/>
    <w:uiPriority w:val="99"/>
    <w:semiHidden/>
    <w:rsid w:val="004F7FFA"/>
  </w:style>
  <w:style w:type="numbering" w:customStyle="1" w:styleId="115">
    <w:name w:val="无列表115"/>
    <w:next w:val="NoList"/>
    <w:semiHidden/>
    <w:rsid w:val="004F7FFA"/>
  </w:style>
  <w:style w:type="numbering" w:customStyle="1" w:styleId="1150">
    <w:name w:val="リストなし115"/>
    <w:next w:val="NoList"/>
    <w:uiPriority w:val="99"/>
    <w:semiHidden/>
    <w:unhideWhenUsed/>
    <w:rsid w:val="004F7FFA"/>
  </w:style>
  <w:style w:type="numbering" w:customStyle="1" w:styleId="NoList35">
    <w:name w:val="No List35"/>
    <w:next w:val="NoList"/>
    <w:uiPriority w:val="99"/>
    <w:semiHidden/>
    <w:unhideWhenUsed/>
    <w:rsid w:val="004F7FFA"/>
  </w:style>
  <w:style w:type="table" w:customStyle="1" w:styleId="TableGrid54">
    <w:name w:val="Table Grid54"/>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F7FFA"/>
  </w:style>
  <w:style w:type="numbering" w:customStyle="1" w:styleId="1240">
    <w:name w:val="リストなし124"/>
    <w:next w:val="NoList"/>
    <w:uiPriority w:val="99"/>
    <w:semiHidden/>
    <w:unhideWhenUsed/>
    <w:rsid w:val="004F7FFA"/>
  </w:style>
  <w:style w:type="numbering" w:customStyle="1" w:styleId="NoList118">
    <w:name w:val="No List118"/>
    <w:next w:val="NoList"/>
    <w:uiPriority w:val="99"/>
    <w:semiHidden/>
    <w:unhideWhenUsed/>
    <w:rsid w:val="004F7FFA"/>
  </w:style>
  <w:style w:type="table" w:customStyle="1" w:styleId="TableGrid414">
    <w:name w:val="Table Grid414"/>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F7FFA"/>
  </w:style>
  <w:style w:type="numbering" w:customStyle="1" w:styleId="11140">
    <w:name w:val="リストなし1114"/>
    <w:next w:val="NoList"/>
    <w:uiPriority w:val="99"/>
    <w:semiHidden/>
    <w:unhideWhenUsed/>
    <w:rsid w:val="004F7FFA"/>
  </w:style>
  <w:style w:type="numbering" w:customStyle="1" w:styleId="NoList45">
    <w:name w:val="No List45"/>
    <w:next w:val="NoList"/>
    <w:uiPriority w:val="99"/>
    <w:semiHidden/>
    <w:unhideWhenUsed/>
    <w:rsid w:val="004F7FFA"/>
  </w:style>
  <w:style w:type="table" w:customStyle="1" w:styleId="TableGrid64">
    <w:name w:val="Table Grid64"/>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F7FFA"/>
  </w:style>
  <w:style w:type="numbering" w:customStyle="1" w:styleId="1330">
    <w:name w:val="リストなし133"/>
    <w:next w:val="NoList"/>
    <w:uiPriority w:val="99"/>
    <w:semiHidden/>
    <w:unhideWhenUsed/>
    <w:rsid w:val="004F7FFA"/>
  </w:style>
  <w:style w:type="numbering" w:customStyle="1" w:styleId="NoList124">
    <w:name w:val="No List124"/>
    <w:next w:val="NoList"/>
    <w:uiPriority w:val="99"/>
    <w:semiHidden/>
    <w:unhideWhenUsed/>
    <w:rsid w:val="004F7FFA"/>
  </w:style>
  <w:style w:type="numbering" w:customStyle="1" w:styleId="1123">
    <w:name w:val="无列表1123"/>
    <w:next w:val="NoList"/>
    <w:semiHidden/>
    <w:rsid w:val="004F7FFA"/>
  </w:style>
  <w:style w:type="numbering" w:customStyle="1" w:styleId="11230">
    <w:name w:val="リストなし1123"/>
    <w:next w:val="NoList"/>
    <w:uiPriority w:val="99"/>
    <w:semiHidden/>
    <w:unhideWhenUsed/>
    <w:rsid w:val="004F7FFA"/>
  </w:style>
  <w:style w:type="character" w:customStyle="1" w:styleId="1ff7">
    <w:name w:val="註解文字 字元1"/>
    <w:uiPriority w:val="99"/>
    <w:rsid w:val="004F7FFA"/>
    <w:rPr>
      <w:lang w:eastAsia="en-US"/>
    </w:rPr>
  </w:style>
  <w:style w:type="paragraph" w:customStyle="1" w:styleId="72">
    <w:name w:val="吹き出し7"/>
    <w:basedOn w:val="Normal"/>
    <w:qFormat/>
    <w:rsid w:val="004F7FFA"/>
    <w:rPr>
      <w:rFonts w:ascii="Tahoma" w:eastAsia="MS Mincho" w:hAnsi="Tahoma" w:cs="Tahoma"/>
      <w:sz w:val="16"/>
      <w:szCs w:val="16"/>
      <w:lang w:eastAsia="en-GB"/>
    </w:rPr>
  </w:style>
  <w:style w:type="paragraph" w:customStyle="1" w:styleId="55">
    <w:name w:val="変更箇所5"/>
    <w:hidden/>
    <w:semiHidden/>
    <w:qFormat/>
    <w:rsid w:val="004F7FFA"/>
    <w:rPr>
      <w:rFonts w:ascii="Times New Roman" w:eastAsia="MS Mincho" w:hAnsi="Times New Roman"/>
      <w:lang w:val="en-GB" w:eastAsia="en-US"/>
    </w:rPr>
  </w:style>
  <w:style w:type="character" w:customStyle="1" w:styleId="56">
    <w:name w:val="段落フォント5"/>
    <w:rsid w:val="004F7FFA"/>
  </w:style>
  <w:style w:type="character" w:customStyle="1" w:styleId="57">
    <w:name w:val="コメント参照5"/>
    <w:rsid w:val="004F7FFA"/>
    <w:rPr>
      <w:sz w:val="16"/>
    </w:rPr>
  </w:style>
  <w:style w:type="paragraph" w:customStyle="1" w:styleId="58">
    <w:name w:val="図表番号5"/>
    <w:basedOn w:val="Normal"/>
    <w:qFormat/>
    <w:rsid w:val="004F7FF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F7FF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F7FFA"/>
    <w:pPr>
      <w:ind w:left="851" w:hanging="284"/>
    </w:pPr>
  </w:style>
  <w:style w:type="paragraph" w:customStyle="1" w:styleId="5a">
    <w:name w:val="箇条書き5"/>
    <w:basedOn w:val="List"/>
    <w:qFormat/>
    <w:rsid w:val="004F7FF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F7FFA"/>
    <w:pPr>
      <w:tabs>
        <w:tab w:val="clear" w:pos="644"/>
        <w:tab w:val="num" w:pos="1494"/>
      </w:tabs>
      <w:ind w:left="851" w:hanging="284"/>
    </w:pPr>
  </w:style>
  <w:style w:type="paragraph" w:customStyle="1" w:styleId="350">
    <w:name w:val="箇条書き 35"/>
    <w:basedOn w:val="251"/>
    <w:qFormat/>
    <w:rsid w:val="004F7FFA"/>
    <w:pPr>
      <w:ind w:left="1135"/>
    </w:pPr>
  </w:style>
  <w:style w:type="paragraph" w:customStyle="1" w:styleId="252">
    <w:name w:val="一覧 25"/>
    <w:basedOn w:val="List"/>
    <w:qFormat/>
    <w:rsid w:val="004F7FFA"/>
    <w:pPr>
      <w:suppressAutoHyphens/>
      <w:ind w:left="851"/>
    </w:pPr>
    <w:rPr>
      <w:rFonts w:eastAsia="MS Mincho" w:cs="CG Times (WN)"/>
      <w:lang w:eastAsia="ar-SA"/>
    </w:rPr>
  </w:style>
  <w:style w:type="paragraph" w:customStyle="1" w:styleId="351">
    <w:name w:val="一覧 35"/>
    <w:basedOn w:val="252"/>
    <w:qFormat/>
    <w:rsid w:val="004F7FFA"/>
    <w:pPr>
      <w:ind w:left="1135"/>
    </w:pPr>
  </w:style>
  <w:style w:type="paragraph" w:customStyle="1" w:styleId="450">
    <w:name w:val="一覧 45"/>
    <w:basedOn w:val="351"/>
    <w:qFormat/>
    <w:rsid w:val="004F7FFA"/>
    <w:pPr>
      <w:ind w:left="1418"/>
    </w:pPr>
  </w:style>
  <w:style w:type="paragraph" w:customStyle="1" w:styleId="550">
    <w:name w:val="一覧 55"/>
    <w:basedOn w:val="450"/>
    <w:qFormat/>
    <w:rsid w:val="004F7FFA"/>
    <w:pPr>
      <w:ind w:left="1702"/>
    </w:pPr>
  </w:style>
  <w:style w:type="paragraph" w:customStyle="1" w:styleId="451">
    <w:name w:val="箇条書き 45"/>
    <w:basedOn w:val="350"/>
    <w:qFormat/>
    <w:rsid w:val="004F7FFA"/>
    <w:pPr>
      <w:ind w:left="1418"/>
    </w:pPr>
  </w:style>
  <w:style w:type="paragraph" w:customStyle="1" w:styleId="551">
    <w:name w:val="箇条書き 55"/>
    <w:basedOn w:val="451"/>
    <w:qFormat/>
    <w:rsid w:val="004F7FFA"/>
    <w:pPr>
      <w:ind w:left="1702"/>
    </w:pPr>
  </w:style>
  <w:style w:type="paragraph" w:customStyle="1" w:styleId="5b">
    <w:name w:val="コメント文字列5"/>
    <w:basedOn w:val="Normal"/>
    <w:qFormat/>
    <w:rsid w:val="004F7FFA"/>
    <w:pPr>
      <w:suppressAutoHyphens/>
    </w:pPr>
    <w:rPr>
      <w:rFonts w:eastAsia="MS Mincho" w:cs="CG Times (WN)"/>
      <w:lang w:eastAsia="ar-SA"/>
    </w:rPr>
  </w:style>
  <w:style w:type="paragraph" w:customStyle="1" w:styleId="5c">
    <w:name w:val="コメント内容5"/>
    <w:basedOn w:val="5b"/>
    <w:next w:val="5b"/>
    <w:qFormat/>
    <w:rsid w:val="004F7FFA"/>
    <w:rPr>
      <w:b/>
      <w:bCs/>
    </w:rPr>
  </w:style>
  <w:style w:type="paragraph" w:customStyle="1" w:styleId="5d">
    <w:name w:val="見出しマップ5"/>
    <w:basedOn w:val="Normal"/>
    <w:qFormat/>
    <w:rsid w:val="004F7FF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F7FFA"/>
    <w:pPr>
      <w:suppressAutoHyphens/>
    </w:pPr>
    <w:rPr>
      <w:rFonts w:ascii="Courier New" w:eastAsia="MS Mincho" w:hAnsi="Courier New" w:cs="CG Times (WN)"/>
      <w:lang w:val="nb-NO" w:eastAsia="ar-SA"/>
    </w:rPr>
  </w:style>
  <w:style w:type="paragraph" w:customStyle="1" w:styleId="Web5">
    <w:name w:val="標準 (Web)5"/>
    <w:basedOn w:val="Normal"/>
    <w:qFormat/>
    <w:rsid w:val="004F7FF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F7FFA"/>
    <w:pPr>
      <w:suppressAutoHyphens/>
      <w:ind w:left="567"/>
    </w:pPr>
    <w:rPr>
      <w:rFonts w:ascii="Arial" w:eastAsia="MS Mincho" w:hAnsi="Arial" w:cs="Arial"/>
      <w:lang w:eastAsia="ar-SA"/>
    </w:rPr>
  </w:style>
  <w:style w:type="paragraph" w:customStyle="1" w:styleId="5f">
    <w:name w:val="標準インデント5"/>
    <w:basedOn w:val="Normal"/>
    <w:qFormat/>
    <w:rsid w:val="004F7FFA"/>
    <w:pPr>
      <w:suppressAutoHyphens/>
      <w:ind w:left="708"/>
    </w:pPr>
    <w:rPr>
      <w:rFonts w:eastAsia="MS Mincho" w:cs="CG Times (WN)"/>
      <w:lang w:eastAsia="ar-SA"/>
    </w:rPr>
  </w:style>
  <w:style w:type="paragraph" w:customStyle="1" w:styleId="5f0">
    <w:name w:val="記5"/>
    <w:basedOn w:val="Normal"/>
    <w:next w:val="Normal"/>
    <w:qFormat/>
    <w:rsid w:val="004F7FFA"/>
    <w:pPr>
      <w:suppressAutoHyphens/>
    </w:pPr>
    <w:rPr>
      <w:rFonts w:eastAsia="MS Mincho" w:cs="CG Times (WN)"/>
      <w:lang w:eastAsia="ar-SA"/>
    </w:rPr>
  </w:style>
  <w:style w:type="paragraph" w:customStyle="1" w:styleId="HTML5">
    <w:name w:val="HTML 書式付き5"/>
    <w:basedOn w:val="Normal"/>
    <w:qFormat/>
    <w:rsid w:val="004F7FFA"/>
    <w:pPr>
      <w:suppressAutoHyphens/>
    </w:pPr>
    <w:rPr>
      <w:rFonts w:ascii="Courier New" w:eastAsia="MS Mincho" w:hAnsi="Courier New" w:cs="Courier New"/>
      <w:lang w:eastAsia="ar-SA"/>
    </w:rPr>
  </w:style>
  <w:style w:type="paragraph" w:customStyle="1" w:styleId="254">
    <w:name w:val="本文 25"/>
    <w:basedOn w:val="Normal"/>
    <w:qFormat/>
    <w:rsid w:val="004F7FFA"/>
    <w:pPr>
      <w:suppressAutoHyphens/>
      <w:spacing w:after="120"/>
    </w:pPr>
    <w:rPr>
      <w:rFonts w:eastAsia="MS Mincho" w:cs="CG Times (WN)"/>
      <w:lang w:eastAsia="ar-SA"/>
    </w:rPr>
  </w:style>
  <w:style w:type="paragraph" w:customStyle="1" w:styleId="352">
    <w:name w:val="本文 35"/>
    <w:basedOn w:val="Normal"/>
    <w:qFormat/>
    <w:rsid w:val="004F7FFA"/>
    <w:pPr>
      <w:suppressAutoHyphens/>
      <w:spacing w:after="120"/>
    </w:pPr>
    <w:rPr>
      <w:rFonts w:eastAsia="MS Mincho" w:cs="CG Times (WN)"/>
      <w:lang w:eastAsia="ar-SA"/>
    </w:rPr>
  </w:style>
  <w:style w:type="paragraph" w:customStyle="1" w:styleId="93">
    <w:name w:val="目录 93"/>
    <w:basedOn w:val="TOC8"/>
    <w:qFormat/>
    <w:rsid w:val="004F7FFA"/>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F7FFA"/>
    <w:pPr>
      <w:overflowPunct w:val="0"/>
      <w:autoSpaceDE w:val="0"/>
      <w:autoSpaceDN w:val="0"/>
      <w:adjustRightInd w:val="0"/>
      <w:textAlignment w:val="baseline"/>
    </w:pPr>
    <w:rPr>
      <w:lang w:eastAsia="zh-CN"/>
    </w:rPr>
  </w:style>
  <w:style w:type="character" w:customStyle="1" w:styleId="qqqChar">
    <w:name w:val="qqq Char"/>
    <w:link w:val="qqq"/>
    <w:rsid w:val="004F7FFA"/>
    <w:rPr>
      <w:rFonts w:ascii="Arial" w:hAnsi="Arial"/>
      <w:sz w:val="22"/>
      <w:lang w:val="en-GB" w:eastAsia="zh-CN"/>
    </w:rPr>
  </w:style>
  <w:style w:type="paragraph" w:customStyle="1" w:styleId="ZchnZchn3">
    <w:name w:val="Zchn Zchn3"/>
    <w:semiHidden/>
    <w:qFormat/>
    <w:rsid w:val="004F7FF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F7FFA"/>
    <w:rPr>
      <w:rFonts w:ascii="Courier New" w:hAnsi="Courier New"/>
      <w:lang w:val="nb-NO" w:eastAsia="ja-JP"/>
    </w:rPr>
  </w:style>
  <w:style w:type="paragraph" w:customStyle="1" w:styleId="CharCharCharCharCharChar1">
    <w:name w:val="Char Char Char Char Char Char1"/>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F7FFA"/>
    <w:rPr>
      <w:rFonts w:ascii="Tahoma" w:hAnsi="Tahoma"/>
      <w:shd w:val="clear" w:color="auto" w:fill="000080"/>
      <w:lang w:val="en-GB" w:eastAsia="en-US"/>
    </w:rPr>
  </w:style>
  <w:style w:type="character" w:customStyle="1" w:styleId="CharChar101">
    <w:name w:val="Char Char101"/>
    <w:qFormat/>
    <w:rsid w:val="004F7FFA"/>
    <w:rPr>
      <w:rFonts w:ascii="Times New Roman" w:hAnsi="Times New Roman"/>
      <w:lang w:val="en-GB" w:eastAsia="en-US"/>
    </w:rPr>
  </w:style>
  <w:style w:type="character" w:customStyle="1" w:styleId="CharChar91">
    <w:name w:val="Char Char91"/>
    <w:qFormat/>
    <w:rsid w:val="004F7FFA"/>
    <w:rPr>
      <w:rFonts w:ascii="Tahoma" w:hAnsi="Tahoma"/>
      <w:sz w:val="16"/>
      <w:lang w:val="en-GB" w:eastAsia="en-US"/>
    </w:rPr>
  </w:style>
  <w:style w:type="character" w:customStyle="1" w:styleId="CharChar81">
    <w:name w:val="Char Char81"/>
    <w:semiHidden/>
    <w:qFormat/>
    <w:rsid w:val="004F7FFA"/>
    <w:rPr>
      <w:rFonts w:ascii="Times New Roman" w:hAnsi="Times New Roman"/>
      <w:b/>
      <w:lang w:val="en-GB" w:eastAsia="en-US"/>
    </w:rPr>
  </w:style>
  <w:style w:type="paragraph" w:customStyle="1" w:styleId="CharChar2CharChar1">
    <w:name w:val="Char Char2 Char Char1"/>
    <w:basedOn w:val="Normal"/>
    <w:qFormat/>
    <w:rsid w:val="004F7FF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4F7FFA"/>
    <w:rPr>
      <w:color w:val="000000"/>
    </w:rPr>
  </w:style>
  <w:style w:type="paragraph" w:customStyle="1" w:styleId="Beschriftung1">
    <w:name w:val="Beschriftung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4F7FFA"/>
    <w:rPr>
      <w:rFonts w:ascii="Arial" w:hAnsi="Arial" w:cs="Arial" w:hint="default"/>
      <w:sz w:val="22"/>
      <w:lang w:val="en-GB" w:eastAsia="en-US" w:bidi="ar-SA"/>
    </w:rPr>
  </w:style>
  <w:style w:type="character" w:customStyle="1" w:styleId="CharChar210">
    <w:name w:val="Char Char210"/>
    <w:rsid w:val="004F7FFA"/>
    <w:rPr>
      <w:rFonts w:ascii="Arial" w:hAnsi="Arial" w:cs="Arial" w:hint="default"/>
      <w:lang w:val="en-GB" w:eastAsia="en-US" w:bidi="ar-SA"/>
    </w:rPr>
  </w:style>
  <w:style w:type="character" w:customStyle="1" w:styleId="CharChar51">
    <w:name w:val="Char Char51"/>
    <w:rsid w:val="004F7FFA"/>
    <w:rPr>
      <w:rFonts w:ascii="Arial" w:hAnsi="Arial" w:cs="Arial" w:hint="default"/>
      <w:sz w:val="28"/>
      <w:lang w:val="en-GB" w:eastAsia="en-US" w:bidi="ar-SA"/>
    </w:rPr>
  </w:style>
  <w:style w:type="character" w:customStyle="1" w:styleId="CharChar211">
    <w:name w:val="Char Char211"/>
    <w:rsid w:val="004F7FFA"/>
    <w:rPr>
      <w:rFonts w:ascii="Times New Roman" w:hAnsi="Times New Roman"/>
      <w:lang w:val="en-GB" w:eastAsia="en-US"/>
    </w:rPr>
  </w:style>
  <w:style w:type="character" w:customStyle="1" w:styleId="CharChar61">
    <w:name w:val="Char Char61"/>
    <w:rsid w:val="004F7FFA"/>
    <w:rPr>
      <w:rFonts w:ascii="Arial" w:eastAsia="宋体" w:hAnsi="Arial"/>
      <w:sz w:val="32"/>
      <w:lang w:val="en-GB" w:eastAsia="en-US" w:bidi="ar-SA"/>
    </w:rPr>
  </w:style>
  <w:style w:type="character" w:customStyle="1" w:styleId="CharChar161">
    <w:name w:val="Char Char161"/>
    <w:rsid w:val="004F7FFA"/>
    <w:rPr>
      <w:rFonts w:ascii="Arial" w:eastAsia="宋体" w:hAnsi="Arial"/>
      <w:lang w:val="en-GB" w:eastAsia="en-US" w:bidi="ar-SA"/>
    </w:rPr>
  </w:style>
  <w:style w:type="character" w:customStyle="1" w:styleId="CharChar141">
    <w:name w:val="Char Char141"/>
    <w:rsid w:val="004F7FFA"/>
    <w:rPr>
      <w:rFonts w:ascii="Arial" w:eastAsia="宋体" w:hAnsi="Arial"/>
      <w:sz w:val="36"/>
      <w:lang w:val="en-GB" w:eastAsia="en-US" w:bidi="ar-SA"/>
    </w:rPr>
  </w:style>
  <w:style w:type="paragraph" w:customStyle="1" w:styleId="CarCar1CharCharCarCar1">
    <w:name w:val="Car Car1 Char Char Car Car1"/>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F7FFA"/>
    <w:rPr>
      <w:rFonts w:ascii="Arial" w:hAnsi="Arial"/>
      <w:lang w:val="en-GB" w:eastAsia="en-US"/>
    </w:rPr>
  </w:style>
  <w:style w:type="character" w:customStyle="1" w:styleId="CharChar241">
    <w:name w:val="Char Char241"/>
    <w:rsid w:val="004F7FFA"/>
    <w:rPr>
      <w:rFonts w:ascii="Arial" w:hAnsi="Arial"/>
      <w:sz w:val="36"/>
      <w:lang w:val="en-GB" w:eastAsia="en-US"/>
    </w:rPr>
  </w:style>
  <w:style w:type="character" w:customStyle="1" w:styleId="CharChar171">
    <w:name w:val="Char Char171"/>
    <w:rsid w:val="004F7FFA"/>
    <w:rPr>
      <w:rFonts w:ascii="Tahoma" w:hAnsi="Tahoma" w:cs="Tahoma"/>
      <w:shd w:val="clear" w:color="auto" w:fill="000080"/>
      <w:lang w:val="en-GB" w:eastAsia="en-US"/>
    </w:rPr>
  </w:style>
  <w:style w:type="character" w:customStyle="1" w:styleId="CharChar191">
    <w:name w:val="Char Char191"/>
    <w:rsid w:val="004F7FFA"/>
    <w:rPr>
      <w:rFonts w:ascii="Times New Roman" w:hAnsi="Times New Roman"/>
      <w:lang w:val="en-GB"/>
    </w:rPr>
  </w:style>
  <w:style w:type="character" w:customStyle="1" w:styleId="CharChar201">
    <w:name w:val="Char Char201"/>
    <w:rsid w:val="004F7FFA"/>
    <w:rPr>
      <w:rFonts w:ascii="Tahoma" w:hAnsi="Tahoma" w:cs="Tahoma"/>
      <w:sz w:val="16"/>
      <w:szCs w:val="16"/>
      <w:lang w:val="en-GB" w:eastAsia="en-US"/>
    </w:rPr>
  </w:style>
  <w:style w:type="character" w:customStyle="1" w:styleId="CharChar301">
    <w:name w:val="Char Char301"/>
    <w:rsid w:val="004F7FFA"/>
    <w:rPr>
      <w:rFonts w:ascii="Arial" w:hAnsi="Arial"/>
      <w:lang w:val="en-GB" w:eastAsia="en-US"/>
    </w:rPr>
  </w:style>
  <w:style w:type="character" w:customStyle="1" w:styleId="CharChar291">
    <w:name w:val="Char Char291"/>
    <w:qFormat/>
    <w:rsid w:val="004F7FFA"/>
    <w:rPr>
      <w:rFonts w:ascii="Arial" w:hAnsi="Arial"/>
      <w:sz w:val="36"/>
      <w:lang w:val="en-GB" w:eastAsia="en-US"/>
    </w:rPr>
  </w:style>
  <w:style w:type="character" w:customStyle="1" w:styleId="CharChar261">
    <w:name w:val="Char Char261"/>
    <w:rsid w:val="004F7FFA"/>
    <w:rPr>
      <w:rFonts w:ascii="Times New Roman" w:hAnsi="Times New Roman"/>
      <w:lang w:val="en-GB" w:eastAsia="en-US"/>
    </w:rPr>
  </w:style>
  <w:style w:type="character" w:customStyle="1" w:styleId="CharChar281">
    <w:name w:val="Char Char281"/>
    <w:qFormat/>
    <w:rsid w:val="004F7FFA"/>
    <w:rPr>
      <w:rFonts w:ascii="Arial" w:hAnsi="Arial"/>
      <w:sz w:val="36"/>
      <w:lang w:val="en-GB" w:eastAsia="en-US"/>
    </w:rPr>
  </w:style>
  <w:style w:type="character" w:customStyle="1" w:styleId="CharChar271">
    <w:name w:val="Char Char271"/>
    <w:rsid w:val="004F7FFA"/>
    <w:rPr>
      <w:rFonts w:ascii="Arial" w:hAnsi="Arial"/>
      <w:b/>
      <w:i/>
      <w:noProof/>
      <w:sz w:val="18"/>
      <w:lang w:val="en-GB" w:eastAsia="en-US"/>
    </w:rPr>
  </w:style>
  <w:style w:type="character" w:customStyle="1" w:styleId="CharChar111">
    <w:name w:val="Char Char111"/>
    <w:rsid w:val="004F7FFA"/>
    <w:rPr>
      <w:lang w:val="en-GB" w:eastAsia="en-US" w:bidi="ar-SA"/>
    </w:rPr>
  </w:style>
  <w:style w:type="paragraph" w:customStyle="1" w:styleId="TOC911">
    <w:name w:val="TOC 91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F7FFA"/>
    <w:pPr>
      <w:suppressAutoHyphens/>
      <w:spacing w:before="120" w:after="120"/>
    </w:pPr>
    <w:rPr>
      <w:rFonts w:eastAsia="MS Mincho"/>
      <w:b/>
      <w:lang w:eastAsia="ar-SA"/>
    </w:rPr>
  </w:style>
  <w:style w:type="paragraph" w:customStyle="1" w:styleId="1Char1">
    <w:name w:val="(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F7F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F7FFA"/>
    <w:rPr>
      <w:rFonts w:ascii="Arial" w:hAnsi="Arial"/>
      <w:sz w:val="36"/>
      <w:lang w:val="en-GB"/>
    </w:rPr>
  </w:style>
  <w:style w:type="character" w:customStyle="1" w:styleId="CharChar131">
    <w:name w:val="Char Char131"/>
    <w:semiHidden/>
    <w:rsid w:val="004F7FFA"/>
    <w:rPr>
      <w:rFonts w:ascii="宋体" w:eastAsia="宋体" w:hAnsi="宋体" w:hint="eastAsia"/>
      <w:lang w:val="en-GB" w:eastAsia="en-US" w:bidi="ar-SA"/>
    </w:rPr>
  </w:style>
  <w:style w:type="character" w:customStyle="1" w:styleId="h48">
    <w:name w:val="h48"/>
    <w:rsid w:val="004F7FFA"/>
    <w:rPr>
      <w:rFonts w:ascii="Arial" w:hAnsi="Arial"/>
      <w:sz w:val="24"/>
      <w:lang w:val="en-GB"/>
    </w:rPr>
  </w:style>
  <w:style w:type="character" w:customStyle="1" w:styleId="h510">
    <w:name w:val="h51"/>
    <w:rsid w:val="004F7FFA"/>
    <w:rPr>
      <w:rFonts w:ascii="Arial" w:eastAsia="宋体" w:hAnsi="Arial"/>
      <w:sz w:val="22"/>
      <w:lang w:val="en-GB" w:eastAsia="en-US" w:bidi="ar-SA"/>
    </w:rPr>
  </w:style>
  <w:style w:type="paragraph" w:customStyle="1" w:styleId="TOC921">
    <w:name w:val="TOC 921"/>
    <w:basedOn w:val="TOC8"/>
    <w:qFormat/>
    <w:rsid w:val="004F7FF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4F7FFA"/>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4F7FFA"/>
    <w:rPr>
      <w:rFonts w:eastAsia="MS Mincho"/>
      <w:b/>
      <w:bCs/>
      <w:lang w:val="x-none" w:eastAsia="en-US"/>
    </w:rPr>
  </w:style>
  <w:style w:type="paragraph" w:customStyle="1" w:styleId="90">
    <w:name w:val="修订9"/>
    <w:hidden/>
    <w:semiHidden/>
    <w:qFormat/>
    <w:rsid w:val="004F7FFA"/>
    <w:rPr>
      <w:rFonts w:ascii="Times New Roman" w:eastAsia="Batang" w:hAnsi="Times New Roman"/>
      <w:lang w:val="en-GB" w:eastAsia="en-US"/>
    </w:rPr>
  </w:style>
  <w:style w:type="paragraph" w:customStyle="1" w:styleId="82">
    <w:name w:val="无间隔8"/>
    <w:qFormat/>
    <w:rsid w:val="004F7FFA"/>
    <w:rPr>
      <w:rFonts w:ascii="Times New Roman" w:hAnsi="Times New Roman"/>
      <w:lang w:val="en-GB" w:eastAsia="en-US"/>
    </w:rPr>
  </w:style>
  <w:style w:type="character" w:customStyle="1" w:styleId="Char1f2">
    <w:name w:val="标题 Char1"/>
    <w:aliases w:val="Section Header Char1"/>
    <w:rsid w:val="004F7FFA"/>
    <w:rPr>
      <w:rFonts w:ascii="Cambria" w:hAnsi="Cambria" w:cs="Times New Roman"/>
      <w:b/>
      <w:bCs/>
      <w:sz w:val="32"/>
      <w:szCs w:val="32"/>
      <w:lang w:val="en-GB" w:eastAsia="en-US"/>
    </w:rPr>
  </w:style>
  <w:style w:type="character" w:customStyle="1" w:styleId="Absatz-Standardschriftart6">
    <w:name w:val="Absatz-Standardschriftart6"/>
    <w:rsid w:val="004F7FFA"/>
  </w:style>
  <w:style w:type="character" w:customStyle="1" w:styleId="CharChar12">
    <w:name w:val="Char Char12"/>
    <w:qFormat/>
    <w:rsid w:val="004F7FFA"/>
    <w:rPr>
      <w:lang w:val="en-GB" w:eastAsia="ja-JP" w:bidi="ar-SA"/>
    </w:rPr>
  </w:style>
  <w:style w:type="character" w:customStyle="1" w:styleId="PlainTable35">
    <w:name w:val="Plain Table 35"/>
    <w:uiPriority w:val="19"/>
    <w:qFormat/>
    <w:rsid w:val="004F7FFA"/>
    <w:rPr>
      <w:i/>
      <w:iCs/>
      <w:color w:val="808080"/>
    </w:rPr>
  </w:style>
  <w:style w:type="character" w:customStyle="1" w:styleId="PlainTable45">
    <w:name w:val="Plain Table 45"/>
    <w:uiPriority w:val="21"/>
    <w:qFormat/>
    <w:rsid w:val="004F7FFA"/>
    <w:rPr>
      <w:b/>
      <w:bCs/>
      <w:i/>
      <w:iCs/>
      <w:color w:val="4F81BD"/>
    </w:rPr>
  </w:style>
  <w:style w:type="character" w:customStyle="1" w:styleId="PlainTable55">
    <w:name w:val="Plain Table 55"/>
    <w:uiPriority w:val="31"/>
    <w:qFormat/>
    <w:rsid w:val="004F7FFA"/>
    <w:rPr>
      <w:smallCaps/>
      <w:color w:val="C0504D"/>
      <w:u w:val="single"/>
    </w:rPr>
  </w:style>
  <w:style w:type="character" w:customStyle="1" w:styleId="TableGridLight5">
    <w:name w:val="Table Grid Light5"/>
    <w:uiPriority w:val="32"/>
    <w:qFormat/>
    <w:rsid w:val="004F7FFA"/>
    <w:rPr>
      <w:b/>
      <w:bCs/>
      <w:smallCaps/>
      <w:color w:val="C0504D"/>
      <w:spacing w:val="5"/>
      <w:u w:val="single"/>
    </w:rPr>
  </w:style>
  <w:style w:type="character" w:customStyle="1" w:styleId="Absatz-Standardschriftart7">
    <w:name w:val="Absatz-Standardschriftart7"/>
    <w:rsid w:val="004F7FFA"/>
  </w:style>
  <w:style w:type="table" w:customStyle="1" w:styleId="MediumShading1-Accent11">
    <w:name w:val="Medium Shading 1 - Accent 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F7FFA"/>
  </w:style>
  <w:style w:type="numbering" w:customStyle="1" w:styleId="170">
    <w:name w:val="无列表17"/>
    <w:next w:val="NoList"/>
    <w:semiHidden/>
    <w:rsid w:val="004F7FFA"/>
  </w:style>
  <w:style w:type="numbering" w:customStyle="1" w:styleId="171">
    <w:name w:val="リストなし17"/>
    <w:next w:val="NoList"/>
    <w:uiPriority w:val="99"/>
    <w:semiHidden/>
    <w:unhideWhenUsed/>
    <w:rsid w:val="004F7FFA"/>
  </w:style>
  <w:style w:type="numbering" w:customStyle="1" w:styleId="NoList119">
    <w:name w:val="No List119"/>
    <w:next w:val="NoList"/>
    <w:semiHidden/>
    <w:rsid w:val="004F7FFA"/>
  </w:style>
  <w:style w:type="numbering" w:customStyle="1" w:styleId="NoList211">
    <w:name w:val="No List211"/>
    <w:next w:val="NoList"/>
    <w:uiPriority w:val="99"/>
    <w:semiHidden/>
    <w:rsid w:val="004F7FFA"/>
  </w:style>
  <w:style w:type="numbering" w:customStyle="1" w:styleId="NoList36">
    <w:name w:val="No List36"/>
    <w:next w:val="NoList"/>
    <w:uiPriority w:val="99"/>
    <w:semiHidden/>
    <w:rsid w:val="004F7FFA"/>
  </w:style>
  <w:style w:type="numbering" w:customStyle="1" w:styleId="NoList46">
    <w:name w:val="No List46"/>
    <w:next w:val="NoList"/>
    <w:uiPriority w:val="99"/>
    <w:semiHidden/>
    <w:rsid w:val="004F7FFA"/>
  </w:style>
  <w:style w:type="numbering" w:customStyle="1" w:styleId="NoList52">
    <w:name w:val="No List52"/>
    <w:next w:val="NoList"/>
    <w:uiPriority w:val="99"/>
    <w:semiHidden/>
    <w:rsid w:val="004F7FFA"/>
  </w:style>
  <w:style w:type="numbering" w:customStyle="1" w:styleId="NoList61">
    <w:name w:val="No List61"/>
    <w:next w:val="NoList"/>
    <w:uiPriority w:val="99"/>
    <w:semiHidden/>
    <w:rsid w:val="004F7FFA"/>
  </w:style>
  <w:style w:type="numbering" w:customStyle="1" w:styleId="NoList71">
    <w:name w:val="No List71"/>
    <w:next w:val="NoList"/>
    <w:uiPriority w:val="99"/>
    <w:semiHidden/>
    <w:rsid w:val="004F7FFA"/>
  </w:style>
  <w:style w:type="numbering" w:customStyle="1" w:styleId="NoList1110">
    <w:name w:val="No List1110"/>
    <w:next w:val="NoList"/>
    <w:semiHidden/>
    <w:rsid w:val="004F7FFA"/>
  </w:style>
  <w:style w:type="numbering" w:customStyle="1" w:styleId="NoList212">
    <w:name w:val="No List212"/>
    <w:next w:val="NoList"/>
    <w:uiPriority w:val="99"/>
    <w:semiHidden/>
    <w:rsid w:val="004F7FFA"/>
  </w:style>
  <w:style w:type="numbering" w:customStyle="1" w:styleId="NoList81">
    <w:name w:val="No List81"/>
    <w:next w:val="NoList"/>
    <w:uiPriority w:val="99"/>
    <w:semiHidden/>
    <w:rsid w:val="004F7FFA"/>
  </w:style>
  <w:style w:type="numbering" w:customStyle="1" w:styleId="NoList125">
    <w:name w:val="No List125"/>
    <w:next w:val="NoList"/>
    <w:uiPriority w:val="99"/>
    <w:semiHidden/>
    <w:rsid w:val="004F7FFA"/>
  </w:style>
  <w:style w:type="numbering" w:customStyle="1" w:styleId="NoList221">
    <w:name w:val="No List221"/>
    <w:next w:val="NoList"/>
    <w:uiPriority w:val="99"/>
    <w:semiHidden/>
    <w:rsid w:val="004F7FFA"/>
  </w:style>
  <w:style w:type="numbering" w:customStyle="1" w:styleId="NoList91">
    <w:name w:val="No List91"/>
    <w:next w:val="NoList"/>
    <w:uiPriority w:val="99"/>
    <w:semiHidden/>
    <w:rsid w:val="004F7FFA"/>
  </w:style>
  <w:style w:type="numbering" w:customStyle="1" w:styleId="NoList131">
    <w:name w:val="No List131"/>
    <w:next w:val="NoList"/>
    <w:uiPriority w:val="99"/>
    <w:semiHidden/>
    <w:rsid w:val="004F7FFA"/>
  </w:style>
  <w:style w:type="numbering" w:customStyle="1" w:styleId="NoList231">
    <w:name w:val="No List231"/>
    <w:next w:val="NoList"/>
    <w:uiPriority w:val="99"/>
    <w:semiHidden/>
    <w:rsid w:val="004F7FFA"/>
  </w:style>
  <w:style w:type="numbering" w:customStyle="1" w:styleId="NoList101">
    <w:name w:val="No List101"/>
    <w:next w:val="NoList"/>
    <w:uiPriority w:val="99"/>
    <w:semiHidden/>
    <w:rsid w:val="004F7FFA"/>
  </w:style>
  <w:style w:type="numbering" w:customStyle="1" w:styleId="NoList141">
    <w:name w:val="No List141"/>
    <w:next w:val="NoList"/>
    <w:uiPriority w:val="99"/>
    <w:semiHidden/>
    <w:rsid w:val="004F7FFA"/>
  </w:style>
  <w:style w:type="numbering" w:customStyle="1" w:styleId="NoList241">
    <w:name w:val="No List241"/>
    <w:next w:val="NoList"/>
    <w:uiPriority w:val="99"/>
    <w:semiHidden/>
    <w:rsid w:val="004F7FFA"/>
  </w:style>
  <w:style w:type="numbering" w:customStyle="1" w:styleId="NoList311">
    <w:name w:val="No List311"/>
    <w:next w:val="NoList"/>
    <w:uiPriority w:val="99"/>
    <w:semiHidden/>
    <w:rsid w:val="004F7FFA"/>
  </w:style>
  <w:style w:type="numbering" w:customStyle="1" w:styleId="NoList411">
    <w:name w:val="No List411"/>
    <w:next w:val="NoList"/>
    <w:uiPriority w:val="99"/>
    <w:semiHidden/>
    <w:rsid w:val="004F7FFA"/>
  </w:style>
  <w:style w:type="numbering" w:customStyle="1" w:styleId="NoList511">
    <w:name w:val="No List511"/>
    <w:next w:val="NoList"/>
    <w:uiPriority w:val="99"/>
    <w:semiHidden/>
    <w:rsid w:val="004F7FFA"/>
  </w:style>
  <w:style w:type="numbering" w:customStyle="1" w:styleId="NoList151">
    <w:name w:val="No List151"/>
    <w:next w:val="NoList"/>
    <w:uiPriority w:val="99"/>
    <w:semiHidden/>
    <w:rsid w:val="004F7FFA"/>
  </w:style>
  <w:style w:type="numbering" w:customStyle="1" w:styleId="NoList161">
    <w:name w:val="No List161"/>
    <w:next w:val="NoList"/>
    <w:uiPriority w:val="99"/>
    <w:semiHidden/>
    <w:rsid w:val="004F7FFA"/>
  </w:style>
  <w:style w:type="numbering" w:customStyle="1" w:styleId="116">
    <w:name w:val="无列表116"/>
    <w:next w:val="NoList"/>
    <w:semiHidden/>
    <w:rsid w:val="004F7FFA"/>
  </w:style>
  <w:style w:type="numbering" w:customStyle="1" w:styleId="117">
    <w:name w:val="목록 없음11"/>
    <w:next w:val="NoList"/>
    <w:semiHidden/>
    <w:unhideWhenUsed/>
    <w:rsid w:val="004F7FFA"/>
  </w:style>
  <w:style w:type="numbering" w:customStyle="1" w:styleId="217">
    <w:name w:val="목록 없음21"/>
    <w:next w:val="NoList"/>
    <w:semiHidden/>
    <w:rsid w:val="004F7FFA"/>
  </w:style>
  <w:style w:type="numbering" w:customStyle="1" w:styleId="NoList1111">
    <w:name w:val="No List1111"/>
    <w:next w:val="NoList"/>
    <w:uiPriority w:val="99"/>
    <w:semiHidden/>
    <w:rsid w:val="004F7FFA"/>
  </w:style>
  <w:style w:type="numbering" w:customStyle="1" w:styleId="NoList171">
    <w:name w:val="No List171"/>
    <w:next w:val="NoList"/>
    <w:uiPriority w:val="99"/>
    <w:semiHidden/>
    <w:unhideWhenUsed/>
    <w:rsid w:val="004F7FFA"/>
  </w:style>
  <w:style w:type="numbering" w:customStyle="1" w:styleId="125">
    <w:name w:val="无列表125"/>
    <w:next w:val="NoList"/>
    <w:semiHidden/>
    <w:rsid w:val="004F7FFA"/>
  </w:style>
  <w:style w:type="numbering" w:customStyle="1" w:styleId="NoList181">
    <w:name w:val="No List181"/>
    <w:next w:val="NoList"/>
    <w:semiHidden/>
    <w:rsid w:val="004F7FFA"/>
  </w:style>
  <w:style w:type="numbering" w:customStyle="1" w:styleId="NoList37">
    <w:name w:val="No List37"/>
    <w:next w:val="NoList"/>
    <w:uiPriority w:val="99"/>
    <w:semiHidden/>
    <w:unhideWhenUsed/>
    <w:rsid w:val="004F7FFA"/>
  </w:style>
  <w:style w:type="numbering" w:customStyle="1" w:styleId="180">
    <w:name w:val="无列表18"/>
    <w:next w:val="NoList"/>
    <w:semiHidden/>
    <w:rsid w:val="004F7FFA"/>
  </w:style>
  <w:style w:type="numbering" w:customStyle="1" w:styleId="181">
    <w:name w:val="リストなし18"/>
    <w:next w:val="NoList"/>
    <w:uiPriority w:val="99"/>
    <w:semiHidden/>
    <w:unhideWhenUsed/>
    <w:rsid w:val="004F7FFA"/>
  </w:style>
  <w:style w:type="numbering" w:customStyle="1" w:styleId="NoList120">
    <w:name w:val="No List120"/>
    <w:next w:val="NoList"/>
    <w:semiHidden/>
    <w:rsid w:val="004F7FFA"/>
  </w:style>
  <w:style w:type="numbering" w:customStyle="1" w:styleId="NoList213">
    <w:name w:val="No List213"/>
    <w:next w:val="NoList"/>
    <w:uiPriority w:val="99"/>
    <w:semiHidden/>
    <w:rsid w:val="004F7FFA"/>
  </w:style>
  <w:style w:type="numbering" w:customStyle="1" w:styleId="NoList38">
    <w:name w:val="No List38"/>
    <w:next w:val="NoList"/>
    <w:semiHidden/>
    <w:rsid w:val="004F7FFA"/>
  </w:style>
  <w:style w:type="numbering" w:customStyle="1" w:styleId="NoList47">
    <w:name w:val="No List47"/>
    <w:next w:val="NoList"/>
    <w:uiPriority w:val="99"/>
    <w:semiHidden/>
    <w:rsid w:val="004F7FFA"/>
  </w:style>
  <w:style w:type="numbering" w:customStyle="1" w:styleId="NoList53">
    <w:name w:val="No List53"/>
    <w:next w:val="NoList"/>
    <w:uiPriority w:val="99"/>
    <w:semiHidden/>
    <w:rsid w:val="004F7FFA"/>
  </w:style>
  <w:style w:type="numbering" w:customStyle="1" w:styleId="NoList62">
    <w:name w:val="No List62"/>
    <w:next w:val="NoList"/>
    <w:uiPriority w:val="99"/>
    <w:semiHidden/>
    <w:rsid w:val="004F7FFA"/>
  </w:style>
  <w:style w:type="numbering" w:customStyle="1" w:styleId="NoList72">
    <w:name w:val="No List72"/>
    <w:next w:val="NoList"/>
    <w:uiPriority w:val="99"/>
    <w:semiHidden/>
    <w:rsid w:val="004F7FFA"/>
  </w:style>
  <w:style w:type="numbering" w:customStyle="1" w:styleId="NoList1112">
    <w:name w:val="No List1112"/>
    <w:next w:val="NoList"/>
    <w:uiPriority w:val="99"/>
    <w:semiHidden/>
    <w:rsid w:val="004F7FFA"/>
  </w:style>
  <w:style w:type="numbering" w:customStyle="1" w:styleId="NoList214">
    <w:name w:val="No List214"/>
    <w:next w:val="NoList"/>
    <w:uiPriority w:val="99"/>
    <w:semiHidden/>
    <w:rsid w:val="004F7FFA"/>
  </w:style>
  <w:style w:type="numbering" w:customStyle="1" w:styleId="NoList82">
    <w:name w:val="No List82"/>
    <w:next w:val="NoList"/>
    <w:uiPriority w:val="99"/>
    <w:semiHidden/>
    <w:rsid w:val="004F7FFA"/>
  </w:style>
  <w:style w:type="numbering" w:customStyle="1" w:styleId="NoList126">
    <w:name w:val="No List126"/>
    <w:next w:val="NoList"/>
    <w:uiPriority w:val="99"/>
    <w:semiHidden/>
    <w:rsid w:val="004F7FFA"/>
  </w:style>
  <w:style w:type="numbering" w:customStyle="1" w:styleId="NoList222">
    <w:name w:val="No List222"/>
    <w:next w:val="NoList"/>
    <w:uiPriority w:val="99"/>
    <w:semiHidden/>
    <w:rsid w:val="004F7FFA"/>
  </w:style>
  <w:style w:type="numbering" w:customStyle="1" w:styleId="NoList92">
    <w:name w:val="No List92"/>
    <w:next w:val="NoList"/>
    <w:uiPriority w:val="99"/>
    <w:semiHidden/>
    <w:rsid w:val="004F7FFA"/>
  </w:style>
  <w:style w:type="numbering" w:customStyle="1" w:styleId="NoList132">
    <w:name w:val="No List132"/>
    <w:next w:val="NoList"/>
    <w:uiPriority w:val="99"/>
    <w:semiHidden/>
    <w:rsid w:val="004F7FFA"/>
  </w:style>
  <w:style w:type="numbering" w:customStyle="1" w:styleId="NoList232">
    <w:name w:val="No List232"/>
    <w:next w:val="NoList"/>
    <w:uiPriority w:val="99"/>
    <w:semiHidden/>
    <w:rsid w:val="004F7FFA"/>
  </w:style>
  <w:style w:type="numbering" w:customStyle="1" w:styleId="NoList102">
    <w:name w:val="No List102"/>
    <w:next w:val="NoList"/>
    <w:uiPriority w:val="99"/>
    <w:semiHidden/>
    <w:rsid w:val="004F7FFA"/>
  </w:style>
  <w:style w:type="numbering" w:customStyle="1" w:styleId="NoList142">
    <w:name w:val="No List142"/>
    <w:next w:val="NoList"/>
    <w:uiPriority w:val="99"/>
    <w:semiHidden/>
    <w:rsid w:val="004F7FFA"/>
  </w:style>
  <w:style w:type="numbering" w:customStyle="1" w:styleId="NoList242">
    <w:name w:val="No List242"/>
    <w:next w:val="NoList"/>
    <w:uiPriority w:val="99"/>
    <w:semiHidden/>
    <w:rsid w:val="004F7FFA"/>
  </w:style>
  <w:style w:type="numbering" w:customStyle="1" w:styleId="NoList312">
    <w:name w:val="No List312"/>
    <w:next w:val="NoList"/>
    <w:uiPriority w:val="99"/>
    <w:semiHidden/>
    <w:rsid w:val="004F7FFA"/>
  </w:style>
  <w:style w:type="numbering" w:customStyle="1" w:styleId="NoList412">
    <w:name w:val="No List412"/>
    <w:next w:val="NoList"/>
    <w:uiPriority w:val="99"/>
    <w:semiHidden/>
    <w:rsid w:val="004F7FFA"/>
  </w:style>
  <w:style w:type="numbering" w:customStyle="1" w:styleId="NoList512">
    <w:name w:val="No List512"/>
    <w:next w:val="NoList"/>
    <w:uiPriority w:val="99"/>
    <w:semiHidden/>
    <w:rsid w:val="004F7FFA"/>
  </w:style>
  <w:style w:type="numbering" w:customStyle="1" w:styleId="NoList152">
    <w:name w:val="No List152"/>
    <w:next w:val="NoList"/>
    <w:uiPriority w:val="99"/>
    <w:semiHidden/>
    <w:rsid w:val="004F7FFA"/>
  </w:style>
  <w:style w:type="numbering" w:customStyle="1" w:styleId="NoList162">
    <w:name w:val="No List162"/>
    <w:next w:val="NoList"/>
    <w:uiPriority w:val="99"/>
    <w:semiHidden/>
    <w:rsid w:val="004F7FFA"/>
  </w:style>
  <w:style w:type="numbering" w:customStyle="1" w:styleId="1170">
    <w:name w:val="无列表117"/>
    <w:next w:val="NoList"/>
    <w:semiHidden/>
    <w:rsid w:val="004F7FFA"/>
  </w:style>
  <w:style w:type="numbering" w:customStyle="1" w:styleId="126">
    <w:name w:val="목록 없음12"/>
    <w:next w:val="NoList"/>
    <w:semiHidden/>
    <w:unhideWhenUsed/>
    <w:rsid w:val="004F7FFA"/>
  </w:style>
  <w:style w:type="numbering" w:customStyle="1" w:styleId="225">
    <w:name w:val="목록 없음22"/>
    <w:next w:val="NoList"/>
    <w:semiHidden/>
    <w:rsid w:val="004F7FFA"/>
  </w:style>
  <w:style w:type="numbering" w:customStyle="1" w:styleId="NoList1113">
    <w:name w:val="No List1113"/>
    <w:next w:val="NoList"/>
    <w:uiPriority w:val="99"/>
    <w:semiHidden/>
    <w:rsid w:val="004F7FFA"/>
  </w:style>
  <w:style w:type="numbering" w:customStyle="1" w:styleId="NoList172">
    <w:name w:val="No List172"/>
    <w:next w:val="NoList"/>
    <w:uiPriority w:val="99"/>
    <w:semiHidden/>
    <w:unhideWhenUsed/>
    <w:rsid w:val="004F7FFA"/>
  </w:style>
  <w:style w:type="numbering" w:customStyle="1" w:styleId="1260">
    <w:name w:val="无列表126"/>
    <w:next w:val="NoList"/>
    <w:semiHidden/>
    <w:rsid w:val="004F7FFA"/>
  </w:style>
  <w:style w:type="numbering" w:customStyle="1" w:styleId="NoList182">
    <w:name w:val="No List182"/>
    <w:next w:val="NoList"/>
    <w:semiHidden/>
    <w:rsid w:val="004F7FFA"/>
  </w:style>
  <w:style w:type="paragraph" w:customStyle="1" w:styleId="LightShading-Accent52">
    <w:name w:val="Light Shading - Accent 52"/>
    <w:uiPriority w:val="99"/>
    <w:semiHidden/>
    <w:qFormat/>
    <w:rsid w:val="004F7FFA"/>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F7FF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F7FFA"/>
    <w:pPr>
      <w:autoSpaceDN w:val="0"/>
    </w:pPr>
    <w:rPr>
      <w:rFonts w:ascii="Times New Roman" w:hAnsi="Times New Roman"/>
      <w:lang w:val="en-GB" w:eastAsia="en-US"/>
    </w:rPr>
  </w:style>
  <w:style w:type="paragraph" w:customStyle="1" w:styleId="LightList-Accent33">
    <w:name w:val="Light List - Accent 33"/>
    <w:uiPriority w:val="99"/>
    <w:semiHidden/>
    <w:qFormat/>
    <w:rsid w:val="004F7FFA"/>
    <w:pPr>
      <w:autoSpaceDN w:val="0"/>
    </w:pPr>
    <w:rPr>
      <w:rFonts w:ascii="Times New Roman" w:hAnsi="Times New Roman"/>
      <w:lang w:val="en-GB" w:eastAsia="en-US"/>
    </w:rPr>
  </w:style>
  <w:style w:type="paragraph" w:customStyle="1" w:styleId="ColorfulShading-Accent12">
    <w:name w:val="Colorful Shading - Accent 12"/>
    <w:uiPriority w:val="99"/>
    <w:qFormat/>
    <w:rsid w:val="004F7FFA"/>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4F7FFA"/>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F7FF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F7FFA"/>
    <w:pPr>
      <w:autoSpaceDN w:val="0"/>
    </w:pPr>
    <w:rPr>
      <w:rFonts w:ascii="Times New Roman" w:hAnsi="Times New Roman"/>
      <w:lang w:val="en-GB" w:eastAsia="en-US"/>
    </w:rPr>
  </w:style>
  <w:style w:type="paragraph" w:customStyle="1" w:styleId="LightList-Accent321">
    <w:name w:val="Light List - Accent 321"/>
    <w:uiPriority w:val="99"/>
    <w:semiHidden/>
    <w:qFormat/>
    <w:rsid w:val="004F7FFA"/>
    <w:pPr>
      <w:autoSpaceDN w:val="0"/>
    </w:pPr>
    <w:rPr>
      <w:rFonts w:ascii="Times New Roman" w:hAnsi="Times New Roman"/>
      <w:lang w:val="en-GB" w:eastAsia="en-US"/>
    </w:rPr>
  </w:style>
  <w:style w:type="paragraph" w:customStyle="1" w:styleId="ColorfulShading-Accent111">
    <w:name w:val="Colorful Shading - Accent 111"/>
    <w:uiPriority w:val="99"/>
    <w:qFormat/>
    <w:rsid w:val="004F7FFA"/>
    <w:pPr>
      <w:autoSpaceDN w:val="0"/>
    </w:pPr>
    <w:rPr>
      <w:rFonts w:ascii="Times New Roman" w:hAnsi="Times New Roman"/>
      <w:lang w:val="en-GB" w:eastAsia="en-US"/>
    </w:rPr>
  </w:style>
  <w:style w:type="character" w:customStyle="1" w:styleId="2fb">
    <w:name w:val="未处理的提及2"/>
    <w:uiPriority w:val="52"/>
    <w:rsid w:val="004F7FFA"/>
    <w:rPr>
      <w:color w:val="808080"/>
      <w:shd w:val="clear" w:color="auto" w:fill="E6E6E6"/>
    </w:rPr>
  </w:style>
  <w:style w:type="character" w:customStyle="1" w:styleId="1ff8">
    <w:name w:val="未处理的提及1"/>
    <w:uiPriority w:val="52"/>
    <w:qFormat/>
    <w:rsid w:val="004F7FFA"/>
    <w:rPr>
      <w:color w:val="808080"/>
      <w:shd w:val="clear" w:color="auto" w:fill="E6E6E6"/>
    </w:rPr>
  </w:style>
  <w:style w:type="character" w:customStyle="1" w:styleId="tlid-translation">
    <w:name w:val="tlid-translation"/>
    <w:rsid w:val="004F7FFA"/>
  </w:style>
  <w:style w:type="paragraph" w:customStyle="1" w:styleId="100">
    <w:name w:val="修订10"/>
    <w:hidden/>
    <w:semiHidden/>
    <w:qFormat/>
    <w:rsid w:val="004F7FFA"/>
    <w:rPr>
      <w:rFonts w:ascii="Times New Roman" w:eastAsia="Batang" w:hAnsi="Times New Roman"/>
      <w:lang w:val="en-GB" w:eastAsia="en-US"/>
    </w:rPr>
  </w:style>
  <w:style w:type="paragraph" w:customStyle="1" w:styleId="94">
    <w:name w:val="无间隔9"/>
    <w:qFormat/>
    <w:rsid w:val="004F7FFA"/>
    <w:rPr>
      <w:rFonts w:ascii="Times New Roman" w:hAnsi="Times New Roman"/>
      <w:lang w:val="en-GB" w:eastAsia="en-US"/>
    </w:rPr>
  </w:style>
  <w:style w:type="paragraph" w:customStyle="1" w:styleId="LightShading-Accent53">
    <w:name w:val="Light Shading - Accent 53"/>
    <w:hidden/>
    <w:uiPriority w:val="99"/>
    <w:semiHidden/>
    <w:qFormat/>
    <w:rsid w:val="004F7FFA"/>
    <w:rPr>
      <w:rFonts w:ascii="Times New Roman" w:hAnsi="Times New Roman"/>
      <w:lang w:val="en-GB" w:eastAsia="en-US"/>
    </w:rPr>
  </w:style>
  <w:style w:type="paragraph" w:customStyle="1" w:styleId="LightList-Accent53">
    <w:name w:val="Light List - Accent 53"/>
    <w:basedOn w:val="Normal"/>
    <w:uiPriority w:val="34"/>
    <w:qFormat/>
    <w:rsid w:val="004F7FF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F7FFA"/>
    <w:rPr>
      <w:rFonts w:ascii="Times New Roman" w:hAnsi="Times New Roman"/>
      <w:lang w:val="en-GB" w:eastAsia="en-US"/>
    </w:rPr>
  </w:style>
  <w:style w:type="character" w:customStyle="1" w:styleId="3f7">
    <w:name w:val="未处理的提及3"/>
    <w:uiPriority w:val="52"/>
    <w:rsid w:val="004F7FFA"/>
    <w:rPr>
      <w:color w:val="808080"/>
      <w:shd w:val="clear" w:color="auto" w:fill="E6E6E6"/>
    </w:rPr>
  </w:style>
  <w:style w:type="paragraph" w:customStyle="1" w:styleId="LightList-Accent34">
    <w:name w:val="Light List - Accent 34"/>
    <w:hidden/>
    <w:uiPriority w:val="99"/>
    <w:semiHidden/>
    <w:qFormat/>
    <w:rsid w:val="004F7FFA"/>
    <w:rPr>
      <w:rFonts w:ascii="Times New Roman" w:hAnsi="Times New Roman"/>
      <w:lang w:val="en-GB" w:eastAsia="en-US"/>
    </w:rPr>
  </w:style>
  <w:style w:type="paragraph" w:customStyle="1" w:styleId="ColorfulShading-Accent13">
    <w:name w:val="Colorful Shading - Accent 13"/>
    <w:hidden/>
    <w:uiPriority w:val="99"/>
    <w:unhideWhenUsed/>
    <w:qFormat/>
    <w:rsid w:val="004F7FFA"/>
    <w:rPr>
      <w:rFonts w:ascii="Times New Roman" w:hAnsi="Times New Roman"/>
      <w:lang w:val="en-GB" w:eastAsia="en-US"/>
    </w:rPr>
  </w:style>
  <w:style w:type="character" w:customStyle="1" w:styleId="UnresolvedMention5">
    <w:name w:val="Unresolved Mention5"/>
    <w:uiPriority w:val="99"/>
    <w:unhideWhenUsed/>
    <w:rsid w:val="004F7FFA"/>
    <w:rPr>
      <w:color w:val="808080"/>
      <w:shd w:val="clear" w:color="auto" w:fill="E6E6E6"/>
    </w:rPr>
  </w:style>
  <w:style w:type="character" w:customStyle="1" w:styleId="MediumGrid2Char1">
    <w:name w:val="Medium Grid 2 Char1"/>
    <w:link w:val="MediumGrid2"/>
    <w:uiPriority w:val="1"/>
    <w:rsid w:val="004F7FFA"/>
    <w:rPr>
      <w:rFonts w:ascii="Arial" w:eastAsia="PMingLiU" w:hAnsi="Arial"/>
      <w:lang w:val="x-none" w:eastAsia="x-none"/>
    </w:rPr>
  </w:style>
  <w:style w:type="character" w:customStyle="1" w:styleId="ColorfulGrid-Accent1Char1">
    <w:name w:val="Colorful Grid - Accent 1 Char1"/>
    <w:uiPriority w:val="29"/>
    <w:rsid w:val="004F7FFA"/>
    <w:rPr>
      <w:rFonts w:ascii="Arial" w:eastAsia="PMingLiU" w:hAnsi="Arial"/>
      <w:i/>
      <w:iCs/>
      <w:color w:val="000000"/>
      <w:lang w:val="en-GB" w:eastAsia="en-GB"/>
    </w:rPr>
  </w:style>
  <w:style w:type="character" w:customStyle="1" w:styleId="LightShading-Accent2Char1">
    <w:name w:val="Light Shading - Accent 2 Char1"/>
    <w:uiPriority w:val="30"/>
    <w:rsid w:val="004F7F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F7FFA"/>
    <w:rPr>
      <w:rFonts w:ascii="Calibri" w:eastAsia="Calibri" w:hAnsi="Calibri"/>
      <w:sz w:val="22"/>
      <w:szCs w:val="22"/>
      <w:lang w:eastAsia="en-GB"/>
    </w:rPr>
  </w:style>
  <w:style w:type="table" w:styleId="MediumGrid2">
    <w:name w:val="Medium Grid 2"/>
    <w:basedOn w:val="TableNormal"/>
    <w:link w:val="MediumGrid2Char1"/>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F7FFA"/>
    <w:pPr>
      <w:keepNext/>
      <w:keepLines/>
      <w:spacing w:after="0"/>
      <w:jc w:val="both"/>
    </w:pPr>
    <w:rPr>
      <w:rFonts w:ascii="Arial" w:hAnsi="Arial"/>
      <w:sz w:val="18"/>
      <w:szCs w:val="18"/>
    </w:rPr>
  </w:style>
  <w:style w:type="character" w:customStyle="1" w:styleId="B1Car">
    <w:name w:val="B1+ Car"/>
    <w:link w:val="B10"/>
    <w:qFormat/>
    <w:rsid w:val="004F7FFA"/>
    <w:rPr>
      <w:rFonts w:ascii="Times New Roman" w:eastAsia="宋体" w:hAnsi="Times New Roman"/>
      <w:lang w:val="en-GB" w:eastAsia="en-US"/>
    </w:rPr>
  </w:style>
  <w:style w:type="paragraph" w:customStyle="1" w:styleId="ZchnZchn22">
    <w:name w:val="Zchn Zchn2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4F7FFA"/>
    <w:rPr>
      <w:rFonts w:ascii="宋体" w:eastAsia="宋体"/>
      <w:sz w:val="18"/>
      <w:szCs w:val="18"/>
      <w:lang w:val="en-GB" w:eastAsia="en-US"/>
    </w:rPr>
  </w:style>
  <w:style w:type="character" w:customStyle="1" w:styleId="Char32">
    <w:name w:val="批注框文本 Char3"/>
    <w:qFormat/>
    <w:rsid w:val="004F7FFA"/>
    <w:rPr>
      <w:sz w:val="18"/>
      <w:szCs w:val="18"/>
      <w:lang w:val="en-GB" w:eastAsia="en-US"/>
    </w:rPr>
  </w:style>
  <w:style w:type="paragraph" w:customStyle="1" w:styleId="1CharChar1Char2">
    <w:name w:val="(文字) (文字)1 Char (文字) (文字) Char (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F7FFA"/>
    <w:rPr>
      <w:rFonts w:ascii="Courier New" w:hAnsi="Courier New" w:cs="Courier New" w:hint="default"/>
      <w:lang w:val="nb-NO" w:eastAsia="ja-JP" w:bidi="ar-SA"/>
    </w:rPr>
  </w:style>
  <w:style w:type="character" w:customStyle="1" w:styleId="CharChar72">
    <w:name w:val="Char Char72"/>
    <w:qFormat/>
    <w:rsid w:val="004F7FFA"/>
    <w:rPr>
      <w:rFonts w:ascii="Tahoma" w:hAnsi="Tahoma" w:cs="Tahoma" w:hint="default"/>
      <w:shd w:val="clear" w:color="auto" w:fill="000080"/>
      <w:lang w:val="en-GB" w:eastAsia="en-US"/>
    </w:rPr>
  </w:style>
  <w:style w:type="character" w:customStyle="1" w:styleId="CharChar102">
    <w:name w:val="Char Char102"/>
    <w:qFormat/>
    <w:rsid w:val="004F7FFA"/>
    <w:rPr>
      <w:rFonts w:ascii="Times New Roman" w:hAnsi="Times New Roman" w:cs="Times New Roman" w:hint="default"/>
      <w:lang w:val="en-GB" w:eastAsia="en-US"/>
    </w:rPr>
  </w:style>
  <w:style w:type="character" w:customStyle="1" w:styleId="CharChar92">
    <w:name w:val="Char Char92"/>
    <w:qFormat/>
    <w:rsid w:val="004F7FFA"/>
    <w:rPr>
      <w:rFonts w:ascii="Tahoma" w:hAnsi="Tahoma" w:cs="Tahoma" w:hint="default"/>
      <w:sz w:val="16"/>
      <w:szCs w:val="16"/>
      <w:lang w:val="en-GB" w:eastAsia="en-US"/>
    </w:rPr>
  </w:style>
  <w:style w:type="character" w:customStyle="1" w:styleId="CharChar82">
    <w:name w:val="Char Char82"/>
    <w:semiHidden/>
    <w:qFormat/>
    <w:rsid w:val="004F7FFA"/>
    <w:rPr>
      <w:rFonts w:ascii="Times New Roman" w:hAnsi="Times New Roman" w:cs="Times New Roman" w:hint="default"/>
      <w:b/>
      <w:bCs/>
      <w:lang w:val="en-GB" w:eastAsia="en-US"/>
    </w:rPr>
  </w:style>
  <w:style w:type="character" w:customStyle="1" w:styleId="CharChar292">
    <w:name w:val="Char Char292"/>
    <w:qFormat/>
    <w:rsid w:val="004F7FFA"/>
    <w:rPr>
      <w:rFonts w:ascii="Arial" w:hAnsi="Arial" w:cs="Arial" w:hint="default"/>
      <w:sz w:val="36"/>
      <w:lang w:val="en-GB" w:eastAsia="en-US" w:bidi="ar-SA"/>
    </w:rPr>
  </w:style>
  <w:style w:type="character" w:customStyle="1" w:styleId="CharChar282">
    <w:name w:val="Char Char282"/>
    <w:qFormat/>
    <w:rsid w:val="004F7FFA"/>
    <w:rPr>
      <w:rFonts w:ascii="Arial" w:hAnsi="Arial" w:cs="Arial" w:hint="default"/>
      <w:sz w:val="32"/>
      <w:lang w:val="en-GB"/>
    </w:rPr>
  </w:style>
  <w:style w:type="character" w:customStyle="1" w:styleId="ZchnZchn52">
    <w:name w:val="Zchn Zchn52"/>
    <w:qFormat/>
    <w:rsid w:val="004F7F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F7FFA"/>
    <w:rPr>
      <w:color w:val="808080"/>
      <w:shd w:val="clear" w:color="auto" w:fill="E6E6E6"/>
    </w:rPr>
  </w:style>
  <w:style w:type="paragraph" w:customStyle="1" w:styleId="Char1f3">
    <w:name w:val="(文字) (文字)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F7FF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F7FF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F7FF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F7FF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F7FF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F7FF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4F7FFA"/>
    <w:rPr>
      <w:rFonts w:ascii="Times New Roman" w:eastAsia="Times New Roman" w:hAnsi="Times New Roman"/>
      <w:sz w:val="18"/>
      <w:szCs w:val="18"/>
      <w:lang w:val="en-GB" w:eastAsia="en-GB"/>
    </w:rPr>
  </w:style>
  <w:style w:type="character" w:customStyle="1" w:styleId="1ffb">
    <w:name w:val="标题 字符1"/>
    <w:aliases w:val="Section Header 字符1"/>
    <w:qFormat/>
    <w:rsid w:val="004F7FFA"/>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F7FFA"/>
    <w:rPr>
      <w:rFonts w:ascii="Times New Roman" w:hAnsi="Times New Roman"/>
      <w:lang w:val="en-GB" w:eastAsia="en-US"/>
    </w:rPr>
  </w:style>
  <w:style w:type="character" w:customStyle="1" w:styleId="MediumGrid2Char2">
    <w:name w:val="Medium Grid 2 Char2"/>
    <w:uiPriority w:val="1"/>
    <w:locked/>
    <w:rsid w:val="004F7F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F7FFA"/>
    <w:rPr>
      <w:rFonts w:ascii="Calibri" w:eastAsia="Calibri" w:hAnsi="Calibri" w:cs="Calibri"/>
    </w:rPr>
  </w:style>
  <w:style w:type="paragraph" w:customStyle="1" w:styleId="ColorfulList-Accent11">
    <w:name w:val="Colorful List - Accent 11"/>
    <w:basedOn w:val="Normal"/>
    <w:link w:val="ColorfulList-Accent1Char1"/>
    <w:uiPriority w:val="34"/>
    <w:qFormat/>
    <w:rsid w:val="004F7FF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F7FFA"/>
    <w:rPr>
      <w:rFonts w:ascii="Arial" w:eastAsia="PMingLiU" w:hAnsi="Arial"/>
      <w:i/>
      <w:iCs/>
      <w:color w:val="000000"/>
      <w:lang w:val="en-GB" w:eastAsia="en-GB"/>
    </w:rPr>
  </w:style>
  <w:style w:type="character" w:customStyle="1" w:styleId="LightShading-Accent2Char2">
    <w:name w:val="Light Shading - Accent 2 Char2"/>
    <w:uiPriority w:val="30"/>
    <w:rsid w:val="004F7FFA"/>
    <w:rPr>
      <w:rFonts w:ascii="Arial" w:eastAsia="PMingLiU" w:hAnsi="Arial"/>
      <w:b/>
      <w:bCs/>
      <w:i/>
      <w:iCs/>
      <w:color w:val="4F81BD"/>
      <w:lang w:val="en-GB" w:eastAsia="en-GB"/>
    </w:rPr>
  </w:style>
  <w:style w:type="paragraph" w:customStyle="1" w:styleId="119">
    <w:name w:val="修订11"/>
    <w:semiHidden/>
    <w:qFormat/>
    <w:rsid w:val="004F7FFA"/>
    <w:pPr>
      <w:autoSpaceDN w:val="0"/>
    </w:pPr>
    <w:rPr>
      <w:rFonts w:ascii="Times New Roman" w:eastAsia="Batang" w:hAnsi="Times New Roman"/>
      <w:lang w:val="en-GB" w:eastAsia="en-US"/>
    </w:rPr>
  </w:style>
  <w:style w:type="paragraph" w:customStyle="1" w:styleId="101">
    <w:name w:val="无间隔10"/>
    <w:qFormat/>
    <w:rsid w:val="004F7FFA"/>
    <w:pPr>
      <w:autoSpaceDN w:val="0"/>
    </w:pPr>
    <w:rPr>
      <w:rFonts w:ascii="Times New Roman" w:hAnsi="Times New Roman"/>
      <w:lang w:val="en-GB" w:eastAsia="en-US"/>
    </w:rPr>
  </w:style>
  <w:style w:type="character" w:customStyle="1" w:styleId="MediumGrid11">
    <w:name w:val="Medium Grid 11"/>
    <w:uiPriority w:val="99"/>
    <w:rsid w:val="004F7FFA"/>
    <w:rPr>
      <w:color w:val="808080"/>
    </w:rPr>
  </w:style>
  <w:style w:type="character" w:customStyle="1" w:styleId="5f1">
    <w:name w:val="未处理的提及5"/>
    <w:uiPriority w:val="52"/>
    <w:rsid w:val="004F7FFA"/>
    <w:rPr>
      <w:color w:val="808080"/>
      <w:shd w:val="clear" w:color="auto" w:fill="E6E6E6"/>
    </w:rPr>
  </w:style>
  <w:style w:type="character" w:customStyle="1" w:styleId="4f5">
    <w:name w:val="未处理的提及4"/>
    <w:uiPriority w:val="52"/>
    <w:rsid w:val="004F7FFA"/>
    <w:rPr>
      <w:color w:val="808080"/>
      <w:shd w:val="clear" w:color="auto" w:fill="E6E6E6"/>
    </w:rPr>
  </w:style>
  <w:style w:type="table" w:styleId="MediumGrid1-Accent2">
    <w:name w:val="Medium Grid 1 Accent 2"/>
    <w:basedOn w:val="TableNormal"/>
    <w:uiPriority w:val="34"/>
    <w:unhideWhenUsed/>
    <w:rsid w:val="004F7F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F7F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F7F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F7F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F7FFA"/>
  </w:style>
  <w:style w:type="character" w:customStyle="1" w:styleId="CommentSubjectChar5">
    <w:name w:val="Comment Subject Char5"/>
    <w:rsid w:val="004F7FFA"/>
    <w:rPr>
      <w:rFonts w:ascii="Times New Roman" w:hAnsi="Times New Roman"/>
      <w:b/>
      <w:bCs/>
      <w:lang w:val="en-GB" w:eastAsia="en-US"/>
    </w:rPr>
  </w:style>
  <w:style w:type="table" w:customStyle="1" w:styleId="SGSTableBasic12">
    <w:name w:val="SGS Table Basic 12"/>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F7FFA"/>
    <w:rPr>
      <w:rFonts w:ascii="Arial" w:hAnsi="Arial"/>
      <w:sz w:val="32"/>
      <w:lang w:val="en-GB" w:eastAsia="en-US" w:bidi="ar-SA"/>
    </w:rPr>
  </w:style>
  <w:style w:type="character" w:customStyle="1" w:styleId="h49">
    <w:name w:val="h49"/>
    <w:rsid w:val="004F7FFA"/>
    <w:rPr>
      <w:rFonts w:ascii="Arial" w:hAnsi="Arial"/>
      <w:sz w:val="24"/>
      <w:lang w:val="en-GB"/>
    </w:rPr>
  </w:style>
  <w:style w:type="character" w:customStyle="1" w:styleId="h52">
    <w:name w:val="h52"/>
    <w:rsid w:val="004F7FFA"/>
    <w:rPr>
      <w:rFonts w:ascii="Arial" w:eastAsia="宋体" w:hAnsi="Arial"/>
      <w:sz w:val="22"/>
      <w:lang w:val="en-GB" w:eastAsia="en-US" w:bidi="ar-SA"/>
    </w:rPr>
  </w:style>
  <w:style w:type="paragraph" w:customStyle="1" w:styleId="TOC93">
    <w:name w:val="TOC 93"/>
    <w:basedOn w:val="TOC8"/>
    <w:qFormat/>
    <w:rsid w:val="004F7FF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F7FFA"/>
    <w:rPr>
      <w:rFonts w:ascii="Times New Roman" w:hAnsi="Times New Roman"/>
      <w:lang w:val="en-GB" w:eastAsia="en-US"/>
    </w:rPr>
  </w:style>
  <w:style w:type="paragraph" w:customStyle="1" w:styleId="CarCar11">
    <w:name w:val="Car Car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F7FFA"/>
    <w:rPr>
      <w:rFonts w:ascii="Times New Roman" w:hAnsi="Times New Roman"/>
      <w:b/>
      <w:bCs/>
      <w:lang w:val="en-GB" w:eastAsia="en-US"/>
    </w:rPr>
  </w:style>
  <w:style w:type="character" w:customStyle="1" w:styleId="Char41">
    <w:name w:val="批注文字 Char4"/>
    <w:qFormat/>
    <w:rsid w:val="004F7FFA"/>
    <w:rPr>
      <w:rFonts w:eastAsia="MS Mincho"/>
      <w:lang w:val="x-none" w:eastAsia="en-US"/>
    </w:rPr>
  </w:style>
  <w:style w:type="character" w:customStyle="1" w:styleId="CharChar132">
    <w:name w:val="Char Char132"/>
    <w:semiHidden/>
    <w:rsid w:val="004F7FFA"/>
    <w:rPr>
      <w:rFonts w:eastAsia="宋体"/>
      <w:lang w:val="en-GB" w:eastAsia="en-US" w:bidi="ar-SA"/>
    </w:rPr>
  </w:style>
  <w:style w:type="character" w:customStyle="1" w:styleId="CharChar73">
    <w:name w:val="Char Char73"/>
    <w:rsid w:val="004F7FFA"/>
    <w:rPr>
      <w:rFonts w:ascii="Arial" w:eastAsia="宋体" w:hAnsi="Arial"/>
      <w:sz w:val="36"/>
      <w:lang w:val="en-GB" w:eastAsia="en-US" w:bidi="ar-SA"/>
    </w:rPr>
  </w:style>
  <w:style w:type="character" w:customStyle="1" w:styleId="CharChar62">
    <w:name w:val="Char Char62"/>
    <w:rsid w:val="004F7FFA"/>
    <w:rPr>
      <w:rFonts w:ascii="Arial" w:eastAsia="宋体" w:hAnsi="Arial"/>
      <w:sz w:val="32"/>
      <w:lang w:val="en-GB" w:eastAsia="en-US" w:bidi="ar-SA"/>
    </w:rPr>
  </w:style>
  <w:style w:type="character" w:customStyle="1" w:styleId="CharChar52">
    <w:name w:val="Char Char52"/>
    <w:rsid w:val="004F7FFA"/>
    <w:rPr>
      <w:rFonts w:ascii="Arial" w:eastAsia="宋体" w:hAnsi="Arial"/>
      <w:sz w:val="28"/>
      <w:lang w:val="en-GB" w:eastAsia="en-US" w:bidi="ar-SA"/>
    </w:rPr>
  </w:style>
  <w:style w:type="character" w:customStyle="1" w:styleId="CharChar162">
    <w:name w:val="Char Char162"/>
    <w:rsid w:val="004F7FFA"/>
    <w:rPr>
      <w:rFonts w:ascii="Arial" w:eastAsia="宋体" w:hAnsi="Arial"/>
      <w:lang w:val="en-GB" w:eastAsia="en-US" w:bidi="ar-SA"/>
    </w:rPr>
  </w:style>
  <w:style w:type="character" w:customStyle="1" w:styleId="CharChar142">
    <w:name w:val="Char Char142"/>
    <w:rsid w:val="004F7FFA"/>
    <w:rPr>
      <w:rFonts w:ascii="Arial" w:eastAsia="宋体" w:hAnsi="Arial"/>
      <w:sz w:val="36"/>
      <w:lang w:val="en-GB" w:eastAsia="en-US" w:bidi="ar-SA"/>
    </w:rPr>
  </w:style>
  <w:style w:type="character" w:customStyle="1" w:styleId="CharChar112">
    <w:name w:val="Char Char112"/>
    <w:rsid w:val="004F7FFA"/>
    <w:rPr>
      <w:rFonts w:ascii="Tahoma" w:eastAsia="宋体" w:hAnsi="Tahoma" w:cs="Tahoma"/>
      <w:lang w:val="en-GB" w:eastAsia="en-US" w:bidi="ar-SA"/>
    </w:rPr>
  </w:style>
  <w:style w:type="paragraph" w:customStyle="1" w:styleId="CharCharCharCharCharChar3">
    <w:name w:val="Char Char Char Char Char Char3"/>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4F7FFA"/>
    <w:rPr>
      <w:rFonts w:ascii="Tahoma" w:hAnsi="Tahoma" w:cs="Tahoma"/>
      <w:sz w:val="16"/>
      <w:szCs w:val="16"/>
      <w:lang w:val="en-GB" w:eastAsia="en-US" w:bidi="ar-SA"/>
    </w:rPr>
  </w:style>
  <w:style w:type="character" w:customStyle="1" w:styleId="CharChar252">
    <w:name w:val="Char Char252"/>
    <w:rsid w:val="004F7FFA"/>
    <w:rPr>
      <w:rFonts w:ascii="Arial" w:hAnsi="Arial"/>
      <w:lang w:val="en-GB" w:eastAsia="en-US"/>
    </w:rPr>
  </w:style>
  <w:style w:type="character" w:customStyle="1" w:styleId="CharChar242">
    <w:name w:val="Char Char242"/>
    <w:rsid w:val="004F7FFA"/>
    <w:rPr>
      <w:rFonts w:ascii="Arial" w:hAnsi="Arial"/>
      <w:sz w:val="36"/>
      <w:lang w:val="en-GB" w:eastAsia="en-US"/>
    </w:rPr>
  </w:style>
  <w:style w:type="character" w:customStyle="1" w:styleId="CharChar172">
    <w:name w:val="Char Char172"/>
    <w:rsid w:val="004F7FFA"/>
    <w:rPr>
      <w:rFonts w:ascii="Tahoma" w:hAnsi="Tahoma" w:cs="Tahoma"/>
      <w:shd w:val="clear" w:color="auto" w:fill="000080"/>
      <w:lang w:val="en-GB" w:eastAsia="en-US"/>
    </w:rPr>
  </w:style>
  <w:style w:type="character" w:customStyle="1" w:styleId="CharChar192">
    <w:name w:val="Char Char192"/>
    <w:rsid w:val="004F7FFA"/>
    <w:rPr>
      <w:rFonts w:ascii="Times New Roman" w:hAnsi="Times New Roman"/>
      <w:lang w:val="en-GB"/>
    </w:rPr>
  </w:style>
  <w:style w:type="character" w:customStyle="1" w:styleId="CharChar202">
    <w:name w:val="Char Char202"/>
    <w:rsid w:val="004F7FFA"/>
    <w:rPr>
      <w:rFonts w:ascii="Tahoma" w:hAnsi="Tahoma" w:cs="Tahoma"/>
      <w:sz w:val="16"/>
      <w:szCs w:val="16"/>
      <w:lang w:val="en-GB" w:eastAsia="en-US"/>
    </w:rPr>
  </w:style>
  <w:style w:type="character" w:customStyle="1" w:styleId="CharChar302">
    <w:name w:val="Char Char302"/>
    <w:rsid w:val="004F7FFA"/>
    <w:rPr>
      <w:rFonts w:ascii="Arial" w:hAnsi="Arial"/>
      <w:lang w:val="en-GB" w:eastAsia="en-US"/>
    </w:rPr>
  </w:style>
  <w:style w:type="character" w:customStyle="1" w:styleId="CharChar293">
    <w:name w:val="Char Char293"/>
    <w:rsid w:val="004F7FFA"/>
    <w:rPr>
      <w:rFonts w:ascii="Arial" w:hAnsi="Arial"/>
      <w:sz w:val="36"/>
      <w:lang w:val="en-GB" w:eastAsia="en-US"/>
    </w:rPr>
  </w:style>
  <w:style w:type="character" w:customStyle="1" w:styleId="CharChar262">
    <w:name w:val="Char Char262"/>
    <w:rsid w:val="004F7FFA"/>
    <w:rPr>
      <w:rFonts w:ascii="Times New Roman" w:hAnsi="Times New Roman"/>
      <w:lang w:val="en-GB" w:eastAsia="en-US"/>
    </w:rPr>
  </w:style>
  <w:style w:type="character" w:customStyle="1" w:styleId="CharChar283">
    <w:name w:val="Char Char283"/>
    <w:rsid w:val="004F7FFA"/>
    <w:rPr>
      <w:rFonts w:ascii="Arial" w:hAnsi="Arial"/>
      <w:sz w:val="36"/>
      <w:lang w:val="en-GB" w:eastAsia="en-US"/>
    </w:rPr>
  </w:style>
  <w:style w:type="character" w:customStyle="1" w:styleId="CharChar272">
    <w:name w:val="Char Char272"/>
    <w:rsid w:val="004F7FFA"/>
    <w:rPr>
      <w:rFonts w:ascii="Arial" w:hAnsi="Arial"/>
      <w:b/>
      <w:i/>
      <w:noProof/>
      <w:sz w:val="18"/>
      <w:lang w:val="en-GB" w:eastAsia="en-US"/>
    </w:rPr>
  </w:style>
  <w:style w:type="character" w:customStyle="1" w:styleId="Char8">
    <w:name w:val="批注主题 Char8"/>
    <w:qFormat/>
    <w:rsid w:val="004F7FFA"/>
    <w:rPr>
      <w:rFonts w:eastAsia="MS Mincho"/>
      <w:b/>
      <w:bCs/>
      <w:lang w:val="x-none" w:eastAsia="en-US"/>
    </w:rPr>
  </w:style>
  <w:style w:type="character" w:customStyle="1" w:styleId="CharChar93">
    <w:name w:val="Char Char93"/>
    <w:rsid w:val="004F7FFA"/>
    <w:rPr>
      <w:rFonts w:ascii="Arial" w:eastAsia="MS Mincho" w:hAnsi="Arial" w:cs="CG Times (WN)"/>
      <w:kern w:val="0"/>
      <w:sz w:val="22"/>
      <w:szCs w:val="20"/>
      <w:lang w:val="en-GB" w:eastAsia="ar-SA"/>
    </w:rPr>
  </w:style>
  <w:style w:type="character" w:customStyle="1" w:styleId="CharChar34">
    <w:name w:val="Char Char34"/>
    <w:rsid w:val="004F7FFA"/>
    <w:rPr>
      <w:rFonts w:ascii="Arial" w:hAnsi="Arial"/>
      <w:sz w:val="22"/>
      <w:lang w:val="en-GB" w:eastAsia="en-US" w:bidi="ar-SA"/>
    </w:rPr>
  </w:style>
  <w:style w:type="paragraph" w:customStyle="1" w:styleId="CharCharCharCharChar3">
    <w:name w:val="Char Char 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F7FFA"/>
    <w:rPr>
      <w:rFonts w:ascii="Courier New" w:hAnsi="Courier New"/>
      <w:lang w:val="nb-NO" w:eastAsia="ja-JP" w:bidi="ar-SA"/>
    </w:rPr>
  </w:style>
  <w:style w:type="character" w:customStyle="1" w:styleId="CharChar103">
    <w:name w:val="Char Char103"/>
    <w:semiHidden/>
    <w:rsid w:val="004F7FFA"/>
    <w:rPr>
      <w:rFonts w:ascii="Times New Roman" w:hAnsi="Times New Roman"/>
      <w:lang w:val="en-GB" w:eastAsia="en-US"/>
    </w:rPr>
  </w:style>
  <w:style w:type="numbering" w:customStyle="1" w:styleId="NoList127">
    <w:name w:val="No List127"/>
    <w:next w:val="NoList"/>
    <w:semiHidden/>
    <w:unhideWhenUsed/>
    <w:rsid w:val="004F7FFA"/>
  </w:style>
  <w:style w:type="character" w:customStyle="1" w:styleId="CharChar152">
    <w:name w:val="Char Char152"/>
    <w:rsid w:val="004F7FFA"/>
    <w:rPr>
      <w:rFonts w:ascii="Arial" w:hAnsi="Arial"/>
      <w:sz w:val="36"/>
      <w:lang w:val="en-GB"/>
    </w:rPr>
  </w:style>
  <w:style w:type="numbering" w:customStyle="1" w:styleId="NoList215">
    <w:name w:val="No List215"/>
    <w:next w:val="NoList"/>
    <w:uiPriority w:val="99"/>
    <w:semiHidden/>
    <w:rsid w:val="004F7FFA"/>
  </w:style>
  <w:style w:type="numbering" w:customStyle="1" w:styleId="NoList310">
    <w:name w:val="No List310"/>
    <w:next w:val="NoList"/>
    <w:semiHidden/>
    <w:unhideWhenUsed/>
    <w:rsid w:val="004F7FFA"/>
  </w:style>
  <w:style w:type="character" w:customStyle="1" w:styleId="CharChar212">
    <w:name w:val="Char Char212"/>
    <w:rsid w:val="004F7FFA"/>
    <w:rPr>
      <w:rFonts w:ascii="Arial" w:hAnsi="Arial"/>
      <w:lang w:val="en-GB" w:eastAsia="en-US" w:bidi="ar-SA"/>
    </w:rPr>
  </w:style>
  <w:style w:type="paragraph" w:customStyle="1" w:styleId="CarCar52">
    <w:name w:val="Car Car5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4F7FFA"/>
    <w:rPr>
      <w:rFonts w:ascii="Times New Roman" w:eastAsia="MS Mincho" w:hAnsi="Times New Roman"/>
      <w:lang w:val="en-GB" w:eastAsia="en-GB"/>
    </w:rPr>
    <w:tblPr/>
  </w:style>
  <w:style w:type="paragraph" w:customStyle="1" w:styleId="Caption3">
    <w:name w:val="Caption3"/>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F7FFA"/>
  </w:style>
  <w:style w:type="numbering" w:customStyle="1" w:styleId="235">
    <w:name w:val="목록 없음23"/>
    <w:next w:val="NoList"/>
    <w:semiHidden/>
    <w:rsid w:val="004F7FFA"/>
  </w:style>
  <w:style w:type="numbering" w:customStyle="1" w:styleId="NoList48">
    <w:name w:val="No List48"/>
    <w:next w:val="NoList"/>
    <w:semiHidden/>
    <w:unhideWhenUsed/>
    <w:rsid w:val="004F7FFA"/>
  </w:style>
  <w:style w:type="character" w:customStyle="1" w:styleId="aff">
    <w:name w:val="文档结构图 字符"/>
    <w:qFormat/>
    <w:rsid w:val="004F7FFA"/>
    <w:rPr>
      <w:rFonts w:ascii="宋体" w:eastAsia="宋体"/>
      <w:sz w:val="18"/>
      <w:szCs w:val="18"/>
      <w:lang w:val="en-GB" w:eastAsia="en-US"/>
    </w:rPr>
  </w:style>
  <w:style w:type="character" w:customStyle="1" w:styleId="aff0">
    <w:name w:val="页脚 字符"/>
    <w:aliases w:val="footer odd 字符,footer 字符,fo 字符,pie de página 字符"/>
    <w:qFormat/>
    <w:rsid w:val="004F7FFA"/>
    <w:rPr>
      <w:rFonts w:ascii="Arial" w:eastAsia="Times New Roman" w:hAnsi="Arial"/>
      <w:b/>
      <w:i/>
      <w:noProof/>
      <w:sz w:val="18"/>
    </w:rPr>
  </w:style>
  <w:style w:type="character" w:customStyle="1" w:styleId="aff1">
    <w:name w:val="批注框文本 字符"/>
    <w:qFormat/>
    <w:rsid w:val="004F7FFA"/>
    <w:rPr>
      <w:sz w:val="18"/>
      <w:szCs w:val="18"/>
      <w:lang w:val="en-GB" w:eastAsia="en-US"/>
    </w:rPr>
  </w:style>
  <w:style w:type="character" w:customStyle="1" w:styleId="aff2">
    <w:name w:val="批注文字 字符"/>
    <w:qFormat/>
    <w:rsid w:val="004F7FFA"/>
    <w:rPr>
      <w:rFonts w:eastAsia="MS Mincho"/>
      <w:lang w:val="x-none" w:eastAsia="en-US"/>
    </w:rPr>
  </w:style>
  <w:style w:type="character" w:customStyle="1" w:styleId="aff3">
    <w:name w:val="批注主题 字符"/>
    <w:qFormat/>
    <w:rsid w:val="004F7FFA"/>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F7FF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F7FFA"/>
    <w:rPr>
      <w:rFonts w:eastAsia="Times New Roman"/>
      <w:sz w:val="16"/>
    </w:rPr>
  </w:style>
  <w:style w:type="character" w:customStyle="1" w:styleId="aff5">
    <w:name w:val="正文文本缩进 字符"/>
    <w:qFormat/>
    <w:rsid w:val="004F7F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F7FFA"/>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F7F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F7FF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F7FFA"/>
    <w:rPr>
      <w:rFonts w:ascii="Arial" w:eastAsia="Times New Roman" w:hAnsi="Arial"/>
      <w:sz w:val="32"/>
    </w:rPr>
  </w:style>
  <w:style w:type="character" w:customStyle="1" w:styleId="64">
    <w:name w:val="标题 6 字符"/>
    <w:aliases w:val="T1 字符,Header 6 字符"/>
    <w:qFormat/>
    <w:rsid w:val="004F7FFA"/>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F7FFA"/>
    <w:rPr>
      <w:rFonts w:ascii="Arial" w:eastAsia="Times New Roman" w:hAnsi="Arial"/>
      <w:b/>
      <w:noProof/>
      <w:sz w:val="18"/>
    </w:rPr>
  </w:style>
  <w:style w:type="character" w:customStyle="1" w:styleId="aff6">
    <w:name w:val="纯文本 字符"/>
    <w:qFormat/>
    <w:rsid w:val="004F7FFA"/>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F7FFA"/>
    <w:rPr>
      <w:rFonts w:eastAsia="宋体"/>
      <w:lang w:val="en-GB" w:eastAsia="ja-JP"/>
    </w:rPr>
  </w:style>
  <w:style w:type="character" w:customStyle="1" w:styleId="2fd">
    <w:name w:val="正文文本 2 字符"/>
    <w:rsid w:val="004F7FFA"/>
    <w:rPr>
      <w:rFonts w:eastAsia="宋体"/>
      <w:i/>
      <w:lang w:val="en-GB" w:eastAsia="x-none"/>
    </w:rPr>
  </w:style>
  <w:style w:type="character" w:customStyle="1" w:styleId="3f9">
    <w:name w:val="正文文本 3 字符"/>
    <w:rsid w:val="004F7FFA"/>
    <w:rPr>
      <w:rFonts w:eastAsia="Osaka"/>
      <w:color w:val="000000"/>
      <w:lang w:val="en-GB" w:eastAsia="x-none"/>
    </w:rPr>
  </w:style>
  <w:style w:type="character" w:customStyle="1" w:styleId="2fe">
    <w:name w:val="正文文本缩进 2 字符"/>
    <w:rsid w:val="004F7FFA"/>
    <w:rPr>
      <w:rFonts w:eastAsia="MS Mincho"/>
      <w:lang w:val="en-GB" w:eastAsia="en-GB"/>
    </w:rPr>
  </w:style>
  <w:style w:type="character" w:customStyle="1" w:styleId="aff8">
    <w:name w:val="尾注文本 字符"/>
    <w:qFormat/>
    <w:rsid w:val="004F7FFA"/>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F7FFA"/>
    <w:rPr>
      <w:rFonts w:eastAsia="MS Mincho"/>
      <w:b/>
      <w:lang w:val="en-GB" w:eastAsia="en-US"/>
    </w:rPr>
  </w:style>
  <w:style w:type="table" w:customStyle="1" w:styleId="TableGrid113">
    <w:name w:val="Table Grid113"/>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F7FFA"/>
  </w:style>
  <w:style w:type="table" w:customStyle="1" w:styleId="333">
    <w:name w:val="网格型3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4F7FFA"/>
    <w:rPr>
      <w:rFonts w:ascii="Arial" w:eastAsia="Times New Roman" w:hAnsi="Arial"/>
    </w:rPr>
  </w:style>
  <w:style w:type="character" w:customStyle="1" w:styleId="83">
    <w:name w:val="标题 8 字符"/>
    <w:qFormat/>
    <w:rsid w:val="004F7FFA"/>
    <w:rPr>
      <w:rFonts w:ascii="Arial" w:eastAsia="Times New Roman" w:hAnsi="Arial"/>
      <w:sz w:val="36"/>
    </w:rPr>
  </w:style>
  <w:style w:type="character" w:customStyle="1" w:styleId="95">
    <w:name w:val="标题 9 字符"/>
    <w:qFormat/>
    <w:rsid w:val="004F7FFA"/>
    <w:rPr>
      <w:rFonts w:ascii="Arial" w:eastAsia="Times New Roman" w:hAnsi="Arial"/>
      <w:sz w:val="36"/>
    </w:rPr>
  </w:style>
  <w:style w:type="numbering" w:customStyle="1" w:styleId="191">
    <w:name w:val="リストなし19"/>
    <w:next w:val="NoList"/>
    <w:uiPriority w:val="99"/>
    <w:semiHidden/>
    <w:unhideWhenUsed/>
    <w:rsid w:val="004F7FFA"/>
  </w:style>
  <w:style w:type="table" w:customStyle="1" w:styleId="TableClassic23">
    <w:name w:val="Table Classic 23"/>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F7FFA"/>
    <w:rPr>
      <w:rFonts w:ascii="Arial" w:hAnsi="Arial"/>
      <w:sz w:val="28"/>
      <w:lang w:eastAsia="zh-CN"/>
    </w:rPr>
  </w:style>
  <w:style w:type="paragraph" w:customStyle="1" w:styleId="ZchnZchn13">
    <w:name w:val="Zchn Zchn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4F7FFA"/>
    <w:rPr>
      <w:rFonts w:ascii="Courier New" w:eastAsia="宋体" w:hAnsi="Courier New"/>
      <w:lang w:val="nb-NO" w:eastAsia="ja-JP"/>
    </w:rPr>
  </w:style>
  <w:style w:type="character" w:customStyle="1" w:styleId="Char5">
    <w:name w:val="日期 Char5"/>
    <w:qFormat/>
    <w:rsid w:val="004F7FFA"/>
    <w:rPr>
      <w:rFonts w:eastAsia="宋体"/>
      <w:lang w:val="en-GB" w:eastAsia="x-none"/>
    </w:rPr>
  </w:style>
  <w:style w:type="paragraph" w:customStyle="1" w:styleId="ZchnZchn23">
    <w:name w:val="Zchn Zchn2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4F7FFA"/>
    <w:rPr>
      <w:rFonts w:ascii="Arial" w:hAnsi="Arial"/>
      <w:sz w:val="36"/>
      <w:lang w:eastAsia="zh-CN"/>
    </w:rPr>
  </w:style>
  <w:style w:type="character" w:customStyle="1" w:styleId="ZchnZchn53">
    <w:name w:val="Zchn Zchn53"/>
    <w:rsid w:val="004F7F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4F7FFA"/>
    <w:rPr>
      <w:rFonts w:eastAsia="MS Mincho"/>
      <w:lang w:eastAsia="en-US"/>
    </w:rPr>
  </w:style>
  <w:style w:type="character" w:customStyle="1" w:styleId="HTML0">
    <w:name w:val="HTML 预设格式 字符"/>
    <w:rsid w:val="004F7FFA"/>
    <w:rPr>
      <w:rFonts w:ascii="Courier New" w:eastAsia="MS Mincho" w:hAnsi="Courier New"/>
      <w:lang w:val="en-GB" w:eastAsia="ja-JP"/>
    </w:rPr>
  </w:style>
  <w:style w:type="numbering" w:customStyle="1" w:styleId="NoList54">
    <w:name w:val="No List54"/>
    <w:next w:val="NoList"/>
    <w:uiPriority w:val="99"/>
    <w:semiHidden/>
    <w:rsid w:val="004F7FFA"/>
  </w:style>
  <w:style w:type="numbering" w:customStyle="1" w:styleId="NoList63">
    <w:name w:val="No List63"/>
    <w:next w:val="NoList"/>
    <w:uiPriority w:val="99"/>
    <w:semiHidden/>
    <w:rsid w:val="004F7FFA"/>
  </w:style>
  <w:style w:type="numbering" w:customStyle="1" w:styleId="NoList73">
    <w:name w:val="No List73"/>
    <w:next w:val="NoList"/>
    <w:uiPriority w:val="99"/>
    <w:semiHidden/>
    <w:rsid w:val="004F7FFA"/>
  </w:style>
  <w:style w:type="numbering" w:customStyle="1" w:styleId="NoList1114">
    <w:name w:val="No List1114"/>
    <w:next w:val="NoList"/>
    <w:uiPriority w:val="99"/>
    <w:semiHidden/>
    <w:rsid w:val="004F7FFA"/>
  </w:style>
  <w:style w:type="numbering" w:customStyle="1" w:styleId="NoList216">
    <w:name w:val="No List216"/>
    <w:next w:val="NoList"/>
    <w:uiPriority w:val="99"/>
    <w:semiHidden/>
    <w:rsid w:val="004F7FFA"/>
  </w:style>
  <w:style w:type="numbering" w:customStyle="1" w:styleId="NoList83">
    <w:name w:val="No List83"/>
    <w:next w:val="NoList"/>
    <w:uiPriority w:val="99"/>
    <w:semiHidden/>
    <w:rsid w:val="004F7FFA"/>
  </w:style>
  <w:style w:type="numbering" w:customStyle="1" w:styleId="NoList128">
    <w:name w:val="No List128"/>
    <w:next w:val="NoList"/>
    <w:semiHidden/>
    <w:rsid w:val="004F7FFA"/>
  </w:style>
  <w:style w:type="numbering" w:customStyle="1" w:styleId="NoList223">
    <w:name w:val="No List223"/>
    <w:next w:val="NoList"/>
    <w:uiPriority w:val="99"/>
    <w:semiHidden/>
    <w:rsid w:val="004F7FFA"/>
  </w:style>
  <w:style w:type="numbering" w:customStyle="1" w:styleId="NoList93">
    <w:name w:val="No List93"/>
    <w:next w:val="NoList"/>
    <w:uiPriority w:val="99"/>
    <w:semiHidden/>
    <w:rsid w:val="004F7FFA"/>
  </w:style>
  <w:style w:type="numbering" w:customStyle="1" w:styleId="NoList133">
    <w:name w:val="No List133"/>
    <w:next w:val="NoList"/>
    <w:semiHidden/>
    <w:rsid w:val="004F7FFA"/>
  </w:style>
  <w:style w:type="numbering" w:customStyle="1" w:styleId="NoList233">
    <w:name w:val="No List233"/>
    <w:next w:val="NoList"/>
    <w:semiHidden/>
    <w:rsid w:val="004F7FFA"/>
  </w:style>
  <w:style w:type="numbering" w:customStyle="1" w:styleId="NoList103">
    <w:name w:val="No List103"/>
    <w:next w:val="NoList"/>
    <w:uiPriority w:val="99"/>
    <w:semiHidden/>
    <w:rsid w:val="004F7FFA"/>
  </w:style>
  <w:style w:type="numbering" w:customStyle="1" w:styleId="NoList143">
    <w:name w:val="No List143"/>
    <w:next w:val="NoList"/>
    <w:semiHidden/>
    <w:rsid w:val="004F7FFA"/>
  </w:style>
  <w:style w:type="numbering" w:customStyle="1" w:styleId="NoList243">
    <w:name w:val="No List243"/>
    <w:next w:val="NoList"/>
    <w:semiHidden/>
    <w:rsid w:val="004F7FFA"/>
  </w:style>
  <w:style w:type="numbering" w:customStyle="1" w:styleId="NoList313">
    <w:name w:val="No List313"/>
    <w:next w:val="NoList"/>
    <w:uiPriority w:val="99"/>
    <w:semiHidden/>
    <w:rsid w:val="004F7FFA"/>
  </w:style>
  <w:style w:type="numbering" w:customStyle="1" w:styleId="NoList413">
    <w:name w:val="No List413"/>
    <w:next w:val="NoList"/>
    <w:uiPriority w:val="99"/>
    <w:semiHidden/>
    <w:rsid w:val="004F7FFA"/>
  </w:style>
  <w:style w:type="numbering" w:customStyle="1" w:styleId="NoList513">
    <w:name w:val="No List513"/>
    <w:next w:val="NoList"/>
    <w:uiPriority w:val="99"/>
    <w:semiHidden/>
    <w:rsid w:val="004F7FFA"/>
  </w:style>
  <w:style w:type="numbering" w:customStyle="1" w:styleId="NoList153">
    <w:name w:val="No List153"/>
    <w:next w:val="NoList"/>
    <w:semiHidden/>
    <w:rsid w:val="004F7FFA"/>
  </w:style>
  <w:style w:type="numbering" w:customStyle="1" w:styleId="NoList163">
    <w:name w:val="No List163"/>
    <w:next w:val="NoList"/>
    <w:semiHidden/>
    <w:rsid w:val="004F7FFA"/>
  </w:style>
  <w:style w:type="numbering" w:customStyle="1" w:styleId="1180">
    <w:name w:val="无列表118"/>
    <w:next w:val="NoList"/>
    <w:semiHidden/>
    <w:rsid w:val="004F7FFA"/>
  </w:style>
  <w:style w:type="table" w:customStyle="1" w:styleId="TableGrid43">
    <w:name w:val="Table Grid43"/>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F7FFA"/>
    <w:rPr>
      <w:rFonts w:ascii="Times New Roman" w:hAnsi="Times New Roman"/>
      <w:lang w:val="en-GB" w:eastAsia="en-GB"/>
    </w:rPr>
    <w:tblPr/>
  </w:style>
  <w:style w:type="table" w:customStyle="1" w:styleId="TableGrid212">
    <w:name w:val="Table Grid21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F7FFA"/>
  </w:style>
  <w:style w:type="numbering" w:customStyle="1" w:styleId="Style12">
    <w:name w:val="Style12"/>
    <w:uiPriority w:val="99"/>
    <w:rsid w:val="004F7FFA"/>
    <w:pPr>
      <w:numPr>
        <w:numId w:val="31"/>
      </w:numPr>
    </w:pPr>
  </w:style>
  <w:style w:type="table" w:customStyle="1" w:styleId="SGSTableBasic22">
    <w:name w:val="SGS Table Basic 2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7FFA"/>
    <w:pPr>
      <w:numPr>
        <w:numId w:val="24"/>
      </w:numPr>
    </w:pPr>
  </w:style>
  <w:style w:type="table" w:customStyle="1" w:styleId="TableColorful11">
    <w:name w:val="Table Colorful 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F7FFA"/>
  </w:style>
  <w:style w:type="table" w:customStyle="1" w:styleId="ColorfulGrid-Accent111">
    <w:name w:val="Colorful Grid - Accent 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F7FFA"/>
    <w:rPr>
      <w:rFonts w:ascii="Times New Roman" w:eastAsia="PMingLiU" w:hAnsi="Times New Roman"/>
      <w:lang w:val="en-GB" w:eastAsia="en-GB"/>
    </w:rPr>
    <w:tblPr>
      <w:tblInd w:w="0" w:type="nil"/>
    </w:tblPr>
  </w:style>
  <w:style w:type="table" w:customStyle="1" w:styleId="TableGrid1111">
    <w:name w:val="Table Grid11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F7FFA"/>
    <w:pPr>
      <w:numPr>
        <w:numId w:val="23"/>
      </w:numPr>
    </w:pPr>
  </w:style>
  <w:style w:type="numbering" w:customStyle="1" w:styleId="Style111">
    <w:name w:val="Style111"/>
    <w:uiPriority w:val="99"/>
    <w:rsid w:val="004F7FFA"/>
    <w:pPr>
      <w:numPr>
        <w:numId w:val="25"/>
      </w:numPr>
    </w:pPr>
  </w:style>
  <w:style w:type="numbering" w:customStyle="1" w:styleId="127">
    <w:name w:val="无列表127"/>
    <w:next w:val="NoList"/>
    <w:semiHidden/>
    <w:rsid w:val="004F7FFA"/>
  </w:style>
  <w:style w:type="numbering" w:customStyle="1" w:styleId="NoList183">
    <w:name w:val="No List183"/>
    <w:next w:val="NoList"/>
    <w:semiHidden/>
    <w:rsid w:val="004F7FFA"/>
  </w:style>
  <w:style w:type="numbering" w:customStyle="1" w:styleId="NoList40">
    <w:name w:val="No List40"/>
    <w:next w:val="NoList"/>
    <w:uiPriority w:val="99"/>
    <w:semiHidden/>
    <w:unhideWhenUsed/>
    <w:rsid w:val="004F7FFA"/>
  </w:style>
  <w:style w:type="table" w:customStyle="1" w:styleId="SGSTableBasic13">
    <w:name w:val="SGS Table Basic 1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F7FFA"/>
    <w:rPr>
      <w:rFonts w:ascii="Times New Roman" w:eastAsia="Times New Roman" w:hAnsi="Times New Roman"/>
      <w:lang w:val="en-GB" w:eastAsia="ja-JP"/>
    </w:rPr>
  </w:style>
  <w:style w:type="table" w:customStyle="1" w:styleId="TableGrid16">
    <w:name w:val="Table Grid16"/>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F7FFA"/>
  </w:style>
  <w:style w:type="table" w:customStyle="1" w:styleId="343">
    <w:name w:val="网格型3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F7FFA"/>
  </w:style>
  <w:style w:type="table" w:customStyle="1" w:styleId="TableClassic24">
    <w:name w:val="Table Classic 24"/>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F7FFA"/>
  </w:style>
  <w:style w:type="table" w:customStyle="1" w:styleId="TableStyle14">
    <w:name w:val="Table Style14"/>
    <w:basedOn w:val="TableNormal"/>
    <w:qFormat/>
    <w:rsid w:val="004F7FFA"/>
    <w:rPr>
      <w:rFonts w:ascii="Times New Roman" w:eastAsia="PMingLiU" w:hAnsi="Times New Roman"/>
      <w:lang w:val="en-GB" w:eastAsia="en-GB"/>
    </w:rPr>
    <w:tblPr/>
  </w:style>
  <w:style w:type="numbering" w:customStyle="1" w:styleId="NoList217">
    <w:name w:val="No List217"/>
    <w:next w:val="NoList"/>
    <w:semiHidden/>
    <w:rsid w:val="004F7FFA"/>
  </w:style>
  <w:style w:type="numbering" w:customStyle="1" w:styleId="NoList314">
    <w:name w:val="No List314"/>
    <w:next w:val="NoList"/>
    <w:uiPriority w:val="99"/>
    <w:semiHidden/>
    <w:rsid w:val="004F7FFA"/>
  </w:style>
  <w:style w:type="numbering" w:customStyle="1" w:styleId="NoList49">
    <w:name w:val="No List49"/>
    <w:next w:val="NoList"/>
    <w:semiHidden/>
    <w:rsid w:val="004F7FFA"/>
  </w:style>
  <w:style w:type="numbering" w:customStyle="1" w:styleId="NoList55">
    <w:name w:val="No List55"/>
    <w:next w:val="NoList"/>
    <w:uiPriority w:val="99"/>
    <w:semiHidden/>
    <w:rsid w:val="004F7FFA"/>
  </w:style>
  <w:style w:type="numbering" w:customStyle="1" w:styleId="NoList64">
    <w:name w:val="No List64"/>
    <w:next w:val="NoList"/>
    <w:uiPriority w:val="99"/>
    <w:semiHidden/>
    <w:rsid w:val="004F7FFA"/>
  </w:style>
  <w:style w:type="numbering" w:customStyle="1" w:styleId="NoList74">
    <w:name w:val="No List74"/>
    <w:next w:val="NoList"/>
    <w:uiPriority w:val="99"/>
    <w:semiHidden/>
    <w:rsid w:val="004F7FFA"/>
  </w:style>
  <w:style w:type="numbering" w:customStyle="1" w:styleId="NoList1116">
    <w:name w:val="No List1116"/>
    <w:next w:val="NoList"/>
    <w:uiPriority w:val="99"/>
    <w:semiHidden/>
    <w:rsid w:val="004F7FFA"/>
  </w:style>
  <w:style w:type="numbering" w:customStyle="1" w:styleId="NoList218">
    <w:name w:val="No List218"/>
    <w:next w:val="NoList"/>
    <w:semiHidden/>
    <w:rsid w:val="004F7FFA"/>
  </w:style>
  <w:style w:type="numbering" w:customStyle="1" w:styleId="NoList84">
    <w:name w:val="No List84"/>
    <w:next w:val="NoList"/>
    <w:uiPriority w:val="99"/>
    <w:semiHidden/>
    <w:rsid w:val="004F7FFA"/>
  </w:style>
  <w:style w:type="numbering" w:customStyle="1" w:styleId="NoList1210">
    <w:name w:val="No List1210"/>
    <w:next w:val="NoList"/>
    <w:semiHidden/>
    <w:rsid w:val="004F7FFA"/>
  </w:style>
  <w:style w:type="numbering" w:customStyle="1" w:styleId="NoList224">
    <w:name w:val="No List224"/>
    <w:next w:val="NoList"/>
    <w:uiPriority w:val="99"/>
    <w:semiHidden/>
    <w:rsid w:val="004F7FFA"/>
  </w:style>
  <w:style w:type="numbering" w:customStyle="1" w:styleId="NoList94">
    <w:name w:val="No List94"/>
    <w:next w:val="NoList"/>
    <w:uiPriority w:val="99"/>
    <w:semiHidden/>
    <w:rsid w:val="004F7FFA"/>
  </w:style>
  <w:style w:type="numbering" w:customStyle="1" w:styleId="NoList134">
    <w:name w:val="No List134"/>
    <w:next w:val="NoList"/>
    <w:semiHidden/>
    <w:rsid w:val="004F7FFA"/>
  </w:style>
  <w:style w:type="numbering" w:customStyle="1" w:styleId="NoList234">
    <w:name w:val="No List234"/>
    <w:next w:val="NoList"/>
    <w:semiHidden/>
    <w:rsid w:val="004F7FFA"/>
  </w:style>
  <w:style w:type="numbering" w:customStyle="1" w:styleId="NoList104">
    <w:name w:val="No List104"/>
    <w:next w:val="NoList"/>
    <w:uiPriority w:val="99"/>
    <w:semiHidden/>
    <w:rsid w:val="004F7FFA"/>
  </w:style>
  <w:style w:type="numbering" w:customStyle="1" w:styleId="NoList144">
    <w:name w:val="No List144"/>
    <w:next w:val="NoList"/>
    <w:semiHidden/>
    <w:rsid w:val="004F7FFA"/>
  </w:style>
  <w:style w:type="numbering" w:customStyle="1" w:styleId="NoList244">
    <w:name w:val="No List244"/>
    <w:next w:val="NoList"/>
    <w:semiHidden/>
    <w:rsid w:val="004F7FFA"/>
  </w:style>
  <w:style w:type="numbering" w:customStyle="1" w:styleId="NoList315">
    <w:name w:val="No List315"/>
    <w:next w:val="NoList"/>
    <w:uiPriority w:val="99"/>
    <w:semiHidden/>
    <w:rsid w:val="004F7FFA"/>
  </w:style>
  <w:style w:type="numbering" w:customStyle="1" w:styleId="NoList414">
    <w:name w:val="No List414"/>
    <w:next w:val="NoList"/>
    <w:uiPriority w:val="99"/>
    <w:semiHidden/>
    <w:rsid w:val="004F7FFA"/>
  </w:style>
  <w:style w:type="numbering" w:customStyle="1" w:styleId="NoList514">
    <w:name w:val="No List514"/>
    <w:next w:val="NoList"/>
    <w:uiPriority w:val="99"/>
    <w:semiHidden/>
    <w:rsid w:val="004F7FFA"/>
  </w:style>
  <w:style w:type="numbering" w:customStyle="1" w:styleId="NoList154">
    <w:name w:val="No List154"/>
    <w:next w:val="NoList"/>
    <w:semiHidden/>
    <w:rsid w:val="004F7FFA"/>
  </w:style>
  <w:style w:type="numbering" w:customStyle="1" w:styleId="NoList164">
    <w:name w:val="No List164"/>
    <w:next w:val="NoList"/>
    <w:semiHidden/>
    <w:rsid w:val="004F7FFA"/>
  </w:style>
  <w:style w:type="numbering" w:customStyle="1" w:styleId="1190">
    <w:name w:val="无列表119"/>
    <w:next w:val="NoList"/>
    <w:semiHidden/>
    <w:rsid w:val="004F7FFA"/>
  </w:style>
  <w:style w:type="numbering" w:customStyle="1" w:styleId="142">
    <w:name w:val="목록 없음14"/>
    <w:next w:val="NoList"/>
    <w:semiHidden/>
    <w:unhideWhenUsed/>
    <w:rsid w:val="004F7FFA"/>
  </w:style>
  <w:style w:type="numbering" w:customStyle="1" w:styleId="245">
    <w:name w:val="목록 없음24"/>
    <w:next w:val="NoList"/>
    <w:semiHidden/>
    <w:rsid w:val="004F7FFA"/>
  </w:style>
  <w:style w:type="table" w:customStyle="1" w:styleId="TableGrid44">
    <w:name w:val="Table Grid4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F7FFA"/>
    <w:rPr>
      <w:rFonts w:ascii="Times New Roman" w:hAnsi="Times New Roman"/>
      <w:lang w:val="en-GB" w:eastAsia="en-GB"/>
    </w:rPr>
    <w:tblPr/>
  </w:style>
  <w:style w:type="table" w:customStyle="1" w:styleId="TableGrid213">
    <w:name w:val="Table Grid21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F7FFA"/>
  </w:style>
  <w:style w:type="numbering" w:customStyle="1" w:styleId="Style13">
    <w:name w:val="Style13"/>
    <w:uiPriority w:val="99"/>
    <w:rsid w:val="004F7FFA"/>
    <w:pPr>
      <w:numPr>
        <w:numId w:val="17"/>
      </w:numPr>
    </w:pPr>
  </w:style>
  <w:style w:type="table" w:customStyle="1" w:styleId="SGSTableBasic23">
    <w:name w:val="SGS Table Basic 23"/>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F7FFA"/>
    <w:pPr>
      <w:numPr>
        <w:numId w:val="18"/>
      </w:numPr>
    </w:pPr>
  </w:style>
  <w:style w:type="table" w:customStyle="1" w:styleId="TableColorful12">
    <w:name w:val="Table Colorful 12"/>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F7FFA"/>
  </w:style>
  <w:style w:type="table" w:customStyle="1" w:styleId="ColorfulGrid-Accent112">
    <w:name w:val="Colorful Grid - Accent 112"/>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F7FFA"/>
    <w:rPr>
      <w:rFonts w:ascii="Times New Roman" w:eastAsia="PMingLiU" w:hAnsi="Times New Roman"/>
      <w:lang w:val="en-GB" w:eastAsia="en-GB"/>
    </w:rPr>
    <w:tblPr/>
  </w:style>
  <w:style w:type="table" w:customStyle="1" w:styleId="TableGrid1112">
    <w:name w:val="Table Grid1112"/>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F7FFA"/>
    <w:pPr>
      <w:numPr>
        <w:numId w:val="13"/>
      </w:numPr>
    </w:pPr>
  </w:style>
  <w:style w:type="numbering" w:customStyle="1" w:styleId="Style112">
    <w:name w:val="Style112"/>
    <w:uiPriority w:val="99"/>
    <w:rsid w:val="004F7FFA"/>
    <w:pPr>
      <w:numPr>
        <w:numId w:val="14"/>
      </w:numPr>
    </w:pPr>
  </w:style>
  <w:style w:type="numbering" w:customStyle="1" w:styleId="128">
    <w:name w:val="无列表128"/>
    <w:next w:val="NoList"/>
    <w:semiHidden/>
    <w:rsid w:val="004F7FFA"/>
  </w:style>
  <w:style w:type="numbering" w:customStyle="1" w:styleId="NoList184">
    <w:name w:val="No List184"/>
    <w:next w:val="NoList"/>
    <w:semiHidden/>
    <w:rsid w:val="004F7FFA"/>
  </w:style>
  <w:style w:type="table" w:customStyle="1" w:styleId="MediumShading1-Accent31">
    <w:name w:val="Medium Shading 1 - Accent 31"/>
    <w:basedOn w:val="TableNormal"/>
    <w:next w:val="MediumShading1-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F7FFA"/>
  </w:style>
  <w:style w:type="numbering" w:customStyle="1" w:styleId="NoList191">
    <w:name w:val="No List191"/>
    <w:next w:val="NoList"/>
    <w:uiPriority w:val="99"/>
    <w:semiHidden/>
    <w:unhideWhenUsed/>
    <w:rsid w:val="004F7FFA"/>
  </w:style>
  <w:style w:type="numbering" w:customStyle="1" w:styleId="NoList1101">
    <w:name w:val="No List1101"/>
    <w:next w:val="NoList"/>
    <w:uiPriority w:val="99"/>
    <w:semiHidden/>
    <w:rsid w:val="004F7FFA"/>
  </w:style>
  <w:style w:type="numbering" w:customStyle="1" w:styleId="1350">
    <w:name w:val="无列表135"/>
    <w:next w:val="NoList"/>
    <w:semiHidden/>
    <w:rsid w:val="004F7FFA"/>
  </w:style>
  <w:style w:type="numbering" w:customStyle="1" w:styleId="1250">
    <w:name w:val="リストなし125"/>
    <w:next w:val="NoList"/>
    <w:uiPriority w:val="99"/>
    <w:semiHidden/>
    <w:unhideWhenUsed/>
    <w:rsid w:val="004F7FFA"/>
  </w:style>
  <w:style w:type="numbering" w:customStyle="1" w:styleId="NoList251">
    <w:name w:val="No List251"/>
    <w:next w:val="NoList"/>
    <w:uiPriority w:val="99"/>
    <w:semiHidden/>
    <w:rsid w:val="004F7FFA"/>
  </w:style>
  <w:style w:type="numbering" w:customStyle="1" w:styleId="1115">
    <w:name w:val="无列表1115"/>
    <w:next w:val="NoList"/>
    <w:semiHidden/>
    <w:rsid w:val="004F7FFA"/>
  </w:style>
  <w:style w:type="numbering" w:customStyle="1" w:styleId="11150">
    <w:name w:val="リストなし1115"/>
    <w:next w:val="NoList"/>
    <w:uiPriority w:val="99"/>
    <w:semiHidden/>
    <w:unhideWhenUsed/>
    <w:rsid w:val="004F7FFA"/>
  </w:style>
  <w:style w:type="numbering" w:customStyle="1" w:styleId="NoList321">
    <w:name w:val="No List321"/>
    <w:next w:val="NoList"/>
    <w:uiPriority w:val="99"/>
    <w:semiHidden/>
    <w:unhideWhenUsed/>
    <w:rsid w:val="004F7FFA"/>
  </w:style>
  <w:style w:type="table" w:customStyle="1" w:styleId="TableGrid511">
    <w:name w:val="Table Grid51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F7FFA"/>
  </w:style>
  <w:style w:type="numbering" w:customStyle="1" w:styleId="12111">
    <w:name w:val="リストなし1211"/>
    <w:next w:val="NoList"/>
    <w:uiPriority w:val="99"/>
    <w:semiHidden/>
    <w:unhideWhenUsed/>
    <w:rsid w:val="004F7FFA"/>
  </w:style>
  <w:style w:type="numbering" w:customStyle="1" w:styleId="NoList1121">
    <w:name w:val="No List1121"/>
    <w:next w:val="NoList"/>
    <w:uiPriority w:val="99"/>
    <w:semiHidden/>
    <w:unhideWhenUsed/>
    <w:rsid w:val="004F7FFA"/>
  </w:style>
  <w:style w:type="table" w:customStyle="1" w:styleId="TableGrid4111">
    <w:name w:val="Table Grid411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F7FFA"/>
  </w:style>
  <w:style w:type="numbering" w:customStyle="1" w:styleId="111111">
    <w:name w:val="リストなし11111"/>
    <w:next w:val="NoList"/>
    <w:uiPriority w:val="99"/>
    <w:semiHidden/>
    <w:unhideWhenUsed/>
    <w:rsid w:val="004F7FFA"/>
  </w:style>
  <w:style w:type="numbering" w:customStyle="1" w:styleId="NoList421">
    <w:name w:val="No List421"/>
    <w:next w:val="NoList"/>
    <w:uiPriority w:val="99"/>
    <w:semiHidden/>
    <w:unhideWhenUsed/>
    <w:rsid w:val="004F7FFA"/>
  </w:style>
  <w:style w:type="table" w:customStyle="1" w:styleId="TableGrid141">
    <w:name w:val="Table Grid14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F7FFA"/>
  </w:style>
  <w:style w:type="table" w:customStyle="1" w:styleId="3210">
    <w:name w:val="网格型3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F7FFA"/>
  </w:style>
  <w:style w:type="table" w:customStyle="1" w:styleId="TableClassic221">
    <w:name w:val="Table Classic 22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F7FFA"/>
  </w:style>
  <w:style w:type="table" w:customStyle="1" w:styleId="TableGrid421">
    <w:name w:val="Table Grid4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F7FFA"/>
  </w:style>
  <w:style w:type="table" w:customStyle="1" w:styleId="3111">
    <w:name w:val="网格型31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F7FFA"/>
  </w:style>
  <w:style w:type="table" w:customStyle="1" w:styleId="TableClassic2111">
    <w:name w:val="Table Classic 211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F7FFA"/>
  </w:style>
  <w:style w:type="numbering" w:customStyle="1" w:styleId="NoList1131">
    <w:name w:val="No List1131"/>
    <w:next w:val="NoList"/>
    <w:uiPriority w:val="99"/>
    <w:semiHidden/>
    <w:rsid w:val="004F7FFA"/>
  </w:style>
  <w:style w:type="numbering" w:customStyle="1" w:styleId="1410">
    <w:name w:val="无列表141"/>
    <w:next w:val="NoList"/>
    <w:semiHidden/>
    <w:rsid w:val="004F7FFA"/>
  </w:style>
  <w:style w:type="numbering" w:customStyle="1" w:styleId="1411">
    <w:name w:val="リストなし141"/>
    <w:next w:val="NoList"/>
    <w:uiPriority w:val="99"/>
    <w:semiHidden/>
    <w:unhideWhenUsed/>
    <w:rsid w:val="004F7FFA"/>
  </w:style>
  <w:style w:type="numbering" w:customStyle="1" w:styleId="NoList261">
    <w:name w:val="No List261"/>
    <w:next w:val="NoList"/>
    <w:uiPriority w:val="99"/>
    <w:semiHidden/>
    <w:rsid w:val="004F7FFA"/>
  </w:style>
  <w:style w:type="numbering" w:customStyle="1" w:styleId="11310">
    <w:name w:val="无列表1131"/>
    <w:next w:val="NoList"/>
    <w:semiHidden/>
    <w:rsid w:val="004F7FFA"/>
  </w:style>
  <w:style w:type="numbering" w:customStyle="1" w:styleId="11311">
    <w:name w:val="リストなし1131"/>
    <w:next w:val="NoList"/>
    <w:uiPriority w:val="99"/>
    <w:semiHidden/>
    <w:unhideWhenUsed/>
    <w:rsid w:val="004F7FFA"/>
  </w:style>
  <w:style w:type="numbering" w:customStyle="1" w:styleId="NoList331">
    <w:name w:val="No List331"/>
    <w:next w:val="NoList"/>
    <w:uiPriority w:val="99"/>
    <w:semiHidden/>
    <w:unhideWhenUsed/>
    <w:rsid w:val="004F7FFA"/>
  </w:style>
  <w:style w:type="table" w:customStyle="1" w:styleId="TableGrid521">
    <w:name w:val="Table Grid5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F7FFA"/>
  </w:style>
  <w:style w:type="numbering" w:customStyle="1" w:styleId="12211">
    <w:name w:val="リストなし1221"/>
    <w:next w:val="NoList"/>
    <w:uiPriority w:val="99"/>
    <w:semiHidden/>
    <w:unhideWhenUsed/>
    <w:rsid w:val="004F7FFA"/>
  </w:style>
  <w:style w:type="numbering" w:customStyle="1" w:styleId="NoList1141">
    <w:name w:val="No List1141"/>
    <w:next w:val="NoList"/>
    <w:uiPriority w:val="99"/>
    <w:semiHidden/>
    <w:unhideWhenUsed/>
    <w:rsid w:val="004F7FFA"/>
  </w:style>
  <w:style w:type="table" w:customStyle="1" w:styleId="TableGrid4121">
    <w:name w:val="Table Grid41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F7FFA"/>
  </w:style>
  <w:style w:type="numbering" w:customStyle="1" w:styleId="111210">
    <w:name w:val="リストなし11121"/>
    <w:next w:val="NoList"/>
    <w:uiPriority w:val="99"/>
    <w:semiHidden/>
    <w:unhideWhenUsed/>
    <w:rsid w:val="004F7FFA"/>
  </w:style>
  <w:style w:type="numbering" w:customStyle="1" w:styleId="NoList431">
    <w:name w:val="No List431"/>
    <w:next w:val="NoList"/>
    <w:uiPriority w:val="99"/>
    <w:semiHidden/>
    <w:unhideWhenUsed/>
    <w:rsid w:val="004F7FFA"/>
  </w:style>
  <w:style w:type="table" w:customStyle="1" w:styleId="TableGrid621">
    <w:name w:val="Table Grid6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F7FFA"/>
  </w:style>
  <w:style w:type="numbering" w:customStyle="1" w:styleId="13110">
    <w:name w:val="リストなし1311"/>
    <w:next w:val="NoList"/>
    <w:uiPriority w:val="99"/>
    <w:semiHidden/>
    <w:unhideWhenUsed/>
    <w:rsid w:val="004F7FFA"/>
  </w:style>
  <w:style w:type="numbering" w:customStyle="1" w:styleId="NoList1221">
    <w:name w:val="No List1221"/>
    <w:next w:val="NoList"/>
    <w:uiPriority w:val="99"/>
    <w:semiHidden/>
    <w:unhideWhenUsed/>
    <w:rsid w:val="004F7FFA"/>
  </w:style>
  <w:style w:type="numbering" w:customStyle="1" w:styleId="112110">
    <w:name w:val="无列表11211"/>
    <w:next w:val="NoList"/>
    <w:semiHidden/>
    <w:rsid w:val="004F7FFA"/>
  </w:style>
  <w:style w:type="numbering" w:customStyle="1" w:styleId="112111">
    <w:name w:val="リストなし11211"/>
    <w:next w:val="NoList"/>
    <w:uiPriority w:val="99"/>
    <w:semiHidden/>
    <w:unhideWhenUsed/>
    <w:rsid w:val="004F7FFA"/>
  </w:style>
  <w:style w:type="numbering" w:customStyle="1" w:styleId="NoList271">
    <w:name w:val="No List271"/>
    <w:next w:val="NoList"/>
    <w:uiPriority w:val="99"/>
    <w:semiHidden/>
    <w:unhideWhenUsed/>
    <w:rsid w:val="004F7FFA"/>
  </w:style>
  <w:style w:type="numbering" w:customStyle="1" w:styleId="NoList1151">
    <w:name w:val="No List1151"/>
    <w:next w:val="NoList"/>
    <w:uiPriority w:val="99"/>
    <w:semiHidden/>
    <w:rsid w:val="004F7FFA"/>
  </w:style>
  <w:style w:type="numbering" w:customStyle="1" w:styleId="1510">
    <w:name w:val="无列表151"/>
    <w:next w:val="NoList"/>
    <w:semiHidden/>
    <w:rsid w:val="004F7FFA"/>
  </w:style>
  <w:style w:type="numbering" w:customStyle="1" w:styleId="1511">
    <w:name w:val="リストなし151"/>
    <w:next w:val="NoList"/>
    <w:uiPriority w:val="99"/>
    <w:semiHidden/>
    <w:unhideWhenUsed/>
    <w:rsid w:val="004F7FFA"/>
  </w:style>
  <w:style w:type="numbering" w:customStyle="1" w:styleId="NoList281">
    <w:name w:val="No List281"/>
    <w:next w:val="NoList"/>
    <w:uiPriority w:val="99"/>
    <w:semiHidden/>
    <w:rsid w:val="004F7FFA"/>
  </w:style>
  <w:style w:type="numbering" w:customStyle="1" w:styleId="1141">
    <w:name w:val="无列表1141"/>
    <w:next w:val="NoList"/>
    <w:semiHidden/>
    <w:rsid w:val="004F7FFA"/>
  </w:style>
  <w:style w:type="numbering" w:customStyle="1" w:styleId="11410">
    <w:name w:val="リストなし1141"/>
    <w:next w:val="NoList"/>
    <w:uiPriority w:val="99"/>
    <w:semiHidden/>
    <w:unhideWhenUsed/>
    <w:rsid w:val="004F7FFA"/>
  </w:style>
  <w:style w:type="numbering" w:customStyle="1" w:styleId="NoList341">
    <w:name w:val="No List341"/>
    <w:next w:val="NoList"/>
    <w:uiPriority w:val="99"/>
    <w:semiHidden/>
    <w:unhideWhenUsed/>
    <w:rsid w:val="004F7FFA"/>
  </w:style>
  <w:style w:type="table" w:customStyle="1" w:styleId="TableGrid531">
    <w:name w:val="Table Grid53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F7FFA"/>
  </w:style>
  <w:style w:type="numbering" w:customStyle="1" w:styleId="12311">
    <w:name w:val="リストなし1231"/>
    <w:next w:val="NoList"/>
    <w:uiPriority w:val="99"/>
    <w:semiHidden/>
    <w:unhideWhenUsed/>
    <w:rsid w:val="004F7FFA"/>
  </w:style>
  <w:style w:type="numbering" w:customStyle="1" w:styleId="NoList1161">
    <w:name w:val="No List1161"/>
    <w:next w:val="NoList"/>
    <w:uiPriority w:val="99"/>
    <w:semiHidden/>
    <w:unhideWhenUsed/>
    <w:rsid w:val="004F7FFA"/>
  </w:style>
  <w:style w:type="table" w:customStyle="1" w:styleId="TableGrid4131">
    <w:name w:val="Table Grid413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F7FFA"/>
  </w:style>
  <w:style w:type="numbering" w:customStyle="1" w:styleId="111310">
    <w:name w:val="リストなし11131"/>
    <w:next w:val="NoList"/>
    <w:uiPriority w:val="99"/>
    <w:semiHidden/>
    <w:unhideWhenUsed/>
    <w:rsid w:val="004F7FFA"/>
  </w:style>
  <w:style w:type="numbering" w:customStyle="1" w:styleId="NoList441">
    <w:name w:val="No List441"/>
    <w:next w:val="NoList"/>
    <w:uiPriority w:val="99"/>
    <w:semiHidden/>
    <w:unhideWhenUsed/>
    <w:rsid w:val="004F7FFA"/>
  </w:style>
  <w:style w:type="table" w:customStyle="1" w:styleId="TableGrid631">
    <w:name w:val="Table Grid63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F7FFA"/>
  </w:style>
  <w:style w:type="numbering" w:customStyle="1" w:styleId="13211">
    <w:name w:val="リストなし1321"/>
    <w:next w:val="NoList"/>
    <w:uiPriority w:val="99"/>
    <w:semiHidden/>
    <w:unhideWhenUsed/>
    <w:rsid w:val="004F7FFA"/>
  </w:style>
  <w:style w:type="numbering" w:customStyle="1" w:styleId="NoList1231">
    <w:name w:val="No List1231"/>
    <w:next w:val="NoList"/>
    <w:uiPriority w:val="99"/>
    <w:semiHidden/>
    <w:unhideWhenUsed/>
    <w:rsid w:val="004F7FFA"/>
  </w:style>
  <w:style w:type="numbering" w:customStyle="1" w:styleId="11221">
    <w:name w:val="无列表11221"/>
    <w:next w:val="NoList"/>
    <w:semiHidden/>
    <w:rsid w:val="004F7FFA"/>
  </w:style>
  <w:style w:type="numbering" w:customStyle="1" w:styleId="112210">
    <w:name w:val="リストなし11221"/>
    <w:next w:val="NoList"/>
    <w:uiPriority w:val="99"/>
    <w:semiHidden/>
    <w:unhideWhenUsed/>
    <w:rsid w:val="004F7FFA"/>
  </w:style>
  <w:style w:type="numbering" w:customStyle="1" w:styleId="NoList291">
    <w:name w:val="No List291"/>
    <w:next w:val="NoList"/>
    <w:uiPriority w:val="99"/>
    <w:semiHidden/>
    <w:unhideWhenUsed/>
    <w:rsid w:val="004F7FFA"/>
  </w:style>
  <w:style w:type="numbering" w:customStyle="1" w:styleId="NoList1171">
    <w:name w:val="No List1171"/>
    <w:next w:val="NoList"/>
    <w:uiPriority w:val="99"/>
    <w:semiHidden/>
    <w:rsid w:val="004F7FFA"/>
  </w:style>
  <w:style w:type="numbering" w:customStyle="1" w:styleId="1610">
    <w:name w:val="无列表161"/>
    <w:next w:val="NoList"/>
    <w:semiHidden/>
    <w:rsid w:val="004F7FFA"/>
  </w:style>
  <w:style w:type="numbering" w:customStyle="1" w:styleId="1611">
    <w:name w:val="リストなし161"/>
    <w:next w:val="NoList"/>
    <w:uiPriority w:val="99"/>
    <w:semiHidden/>
    <w:unhideWhenUsed/>
    <w:rsid w:val="004F7FFA"/>
  </w:style>
  <w:style w:type="numbering" w:customStyle="1" w:styleId="NoList2101">
    <w:name w:val="No List2101"/>
    <w:next w:val="NoList"/>
    <w:uiPriority w:val="99"/>
    <w:semiHidden/>
    <w:rsid w:val="004F7FFA"/>
  </w:style>
  <w:style w:type="numbering" w:customStyle="1" w:styleId="1151">
    <w:name w:val="无列表1151"/>
    <w:next w:val="NoList"/>
    <w:semiHidden/>
    <w:rsid w:val="004F7FFA"/>
  </w:style>
  <w:style w:type="numbering" w:customStyle="1" w:styleId="11510">
    <w:name w:val="リストなし1151"/>
    <w:next w:val="NoList"/>
    <w:uiPriority w:val="99"/>
    <w:semiHidden/>
    <w:unhideWhenUsed/>
    <w:rsid w:val="004F7FFA"/>
  </w:style>
  <w:style w:type="numbering" w:customStyle="1" w:styleId="NoList351">
    <w:name w:val="No List351"/>
    <w:next w:val="NoList"/>
    <w:uiPriority w:val="99"/>
    <w:semiHidden/>
    <w:unhideWhenUsed/>
    <w:rsid w:val="004F7FFA"/>
  </w:style>
  <w:style w:type="table" w:customStyle="1" w:styleId="TableGrid541">
    <w:name w:val="Table Grid54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F7FFA"/>
  </w:style>
  <w:style w:type="numbering" w:customStyle="1" w:styleId="12410">
    <w:name w:val="リストなし1241"/>
    <w:next w:val="NoList"/>
    <w:uiPriority w:val="99"/>
    <w:semiHidden/>
    <w:unhideWhenUsed/>
    <w:rsid w:val="004F7FFA"/>
  </w:style>
  <w:style w:type="numbering" w:customStyle="1" w:styleId="NoList1181">
    <w:name w:val="No List1181"/>
    <w:next w:val="NoList"/>
    <w:uiPriority w:val="99"/>
    <w:semiHidden/>
    <w:unhideWhenUsed/>
    <w:rsid w:val="004F7FFA"/>
  </w:style>
  <w:style w:type="table" w:customStyle="1" w:styleId="TableGrid4141">
    <w:name w:val="Table Grid414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F7FFA"/>
  </w:style>
  <w:style w:type="numbering" w:customStyle="1" w:styleId="111410">
    <w:name w:val="リストなし11141"/>
    <w:next w:val="NoList"/>
    <w:uiPriority w:val="99"/>
    <w:semiHidden/>
    <w:unhideWhenUsed/>
    <w:rsid w:val="004F7FFA"/>
  </w:style>
  <w:style w:type="numbering" w:customStyle="1" w:styleId="NoList451">
    <w:name w:val="No List451"/>
    <w:next w:val="NoList"/>
    <w:uiPriority w:val="99"/>
    <w:semiHidden/>
    <w:unhideWhenUsed/>
    <w:rsid w:val="004F7FFA"/>
  </w:style>
  <w:style w:type="table" w:customStyle="1" w:styleId="TableGrid641">
    <w:name w:val="Table Grid64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F7FFA"/>
  </w:style>
  <w:style w:type="numbering" w:customStyle="1" w:styleId="13310">
    <w:name w:val="リストなし1331"/>
    <w:next w:val="NoList"/>
    <w:uiPriority w:val="99"/>
    <w:semiHidden/>
    <w:unhideWhenUsed/>
    <w:rsid w:val="004F7FFA"/>
  </w:style>
  <w:style w:type="numbering" w:customStyle="1" w:styleId="NoList1241">
    <w:name w:val="No List1241"/>
    <w:next w:val="NoList"/>
    <w:uiPriority w:val="99"/>
    <w:semiHidden/>
    <w:unhideWhenUsed/>
    <w:rsid w:val="004F7FFA"/>
  </w:style>
  <w:style w:type="numbering" w:customStyle="1" w:styleId="11231">
    <w:name w:val="无列表11231"/>
    <w:next w:val="NoList"/>
    <w:semiHidden/>
    <w:rsid w:val="004F7FFA"/>
  </w:style>
  <w:style w:type="numbering" w:customStyle="1" w:styleId="112310">
    <w:name w:val="リストなし11231"/>
    <w:next w:val="NoList"/>
    <w:uiPriority w:val="99"/>
    <w:semiHidden/>
    <w:unhideWhenUsed/>
    <w:rsid w:val="004F7FFA"/>
  </w:style>
  <w:style w:type="table" w:customStyle="1" w:styleId="MediumShading1-Accent111">
    <w:name w:val="Medium Shading 1 - Accent 1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F7FFA"/>
  </w:style>
  <w:style w:type="numbering" w:customStyle="1" w:styleId="1710">
    <w:name w:val="无列表171"/>
    <w:next w:val="NoList"/>
    <w:semiHidden/>
    <w:rsid w:val="004F7FFA"/>
  </w:style>
  <w:style w:type="numbering" w:customStyle="1" w:styleId="1711">
    <w:name w:val="リストなし171"/>
    <w:next w:val="NoList"/>
    <w:uiPriority w:val="99"/>
    <w:semiHidden/>
    <w:unhideWhenUsed/>
    <w:rsid w:val="004F7FFA"/>
  </w:style>
  <w:style w:type="numbering" w:customStyle="1" w:styleId="NoList1191">
    <w:name w:val="No List1191"/>
    <w:next w:val="NoList"/>
    <w:semiHidden/>
    <w:rsid w:val="004F7FFA"/>
  </w:style>
  <w:style w:type="numbering" w:customStyle="1" w:styleId="NoList2111">
    <w:name w:val="No List2111"/>
    <w:next w:val="NoList"/>
    <w:uiPriority w:val="99"/>
    <w:semiHidden/>
    <w:rsid w:val="004F7FFA"/>
  </w:style>
  <w:style w:type="numbering" w:customStyle="1" w:styleId="NoList361">
    <w:name w:val="No List361"/>
    <w:next w:val="NoList"/>
    <w:semiHidden/>
    <w:rsid w:val="004F7FFA"/>
  </w:style>
  <w:style w:type="numbering" w:customStyle="1" w:styleId="NoList461">
    <w:name w:val="No List461"/>
    <w:next w:val="NoList"/>
    <w:semiHidden/>
    <w:rsid w:val="004F7FFA"/>
  </w:style>
  <w:style w:type="numbering" w:customStyle="1" w:styleId="NoList521">
    <w:name w:val="No List521"/>
    <w:next w:val="NoList"/>
    <w:uiPriority w:val="99"/>
    <w:semiHidden/>
    <w:rsid w:val="004F7FFA"/>
  </w:style>
  <w:style w:type="numbering" w:customStyle="1" w:styleId="NoList611">
    <w:name w:val="No List611"/>
    <w:next w:val="NoList"/>
    <w:uiPriority w:val="99"/>
    <w:semiHidden/>
    <w:rsid w:val="004F7FFA"/>
  </w:style>
  <w:style w:type="numbering" w:customStyle="1" w:styleId="NoList711">
    <w:name w:val="No List711"/>
    <w:next w:val="NoList"/>
    <w:uiPriority w:val="99"/>
    <w:semiHidden/>
    <w:rsid w:val="004F7FFA"/>
  </w:style>
  <w:style w:type="numbering" w:customStyle="1" w:styleId="NoList11101">
    <w:name w:val="No List11101"/>
    <w:next w:val="NoList"/>
    <w:semiHidden/>
    <w:rsid w:val="004F7FFA"/>
  </w:style>
  <w:style w:type="numbering" w:customStyle="1" w:styleId="NoList2121">
    <w:name w:val="No List2121"/>
    <w:next w:val="NoList"/>
    <w:uiPriority w:val="99"/>
    <w:semiHidden/>
    <w:rsid w:val="004F7FFA"/>
  </w:style>
  <w:style w:type="numbering" w:customStyle="1" w:styleId="NoList811">
    <w:name w:val="No List811"/>
    <w:next w:val="NoList"/>
    <w:uiPriority w:val="99"/>
    <w:semiHidden/>
    <w:rsid w:val="004F7FFA"/>
  </w:style>
  <w:style w:type="numbering" w:customStyle="1" w:styleId="NoList1251">
    <w:name w:val="No List1251"/>
    <w:next w:val="NoList"/>
    <w:semiHidden/>
    <w:rsid w:val="004F7FFA"/>
  </w:style>
  <w:style w:type="numbering" w:customStyle="1" w:styleId="NoList2211">
    <w:name w:val="No List2211"/>
    <w:next w:val="NoList"/>
    <w:uiPriority w:val="99"/>
    <w:semiHidden/>
    <w:rsid w:val="004F7FFA"/>
  </w:style>
  <w:style w:type="numbering" w:customStyle="1" w:styleId="NoList911">
    <w:name w:val="No List911"/>
    <w:next w:val="NoList"/>
    <w:uiPriority w:val="99"/>
    <w:semiHidden/>
    <w:rsid w:val="004F7FFA"/>
  </w:style>
  <w:style w:type="numbering" w:customStyle="1" w:styleId="NoList1311">
    <w:name w:val="No List1311"/>
    <w:next w:val="NoList"/>
    <w:semiHidden/>
    <w:rsid w:val="004F7FFA"/>
  </w:style>
  <w:style w:type="numbering" w:customStyle="1" w:styleId="NoList2311">
    <w:name w:val="No List2311"/>
    <w:next w:val="NoList"/>
    <w:semiHidden/>
    <w:rsid w:val="004F7FFA"/>
  </w:style>
  <w:style w:type="numbering" w:customStyle="1" w:styleId="NoList1011">
    <w:name w:val="No List1011"/>
    <w:next w:val="NoList"/>
    <w:uiPriority w:val="99"/>
    <w:semiHidden/>
    <w:rsid w:val="004F7FFA"/>
  </w:style>
  <w:style w:type="numbering" w:customStyle="1" w:styleId="NoList1411">
    <w:name w:val="No List1411"/>
    <w:next w:val="NoList"/>
    <w:semiHidden/>
    <w:rsid w:val="004F7FFA"/>
  </w:style>
  <w:style w:type="numbering" w:customStyle="1" w:styleId="NoList2411">
    <w:name w:val="No List2411"/>
    <w:next w:val="NoList"/>
    <w:semiHidden/>
    <w:rsid w:val="004F7FFA"/>
  </w:style>
  <w:style w:type="numbering" w:customStyle="1" w:styleId="NoList3111">
    <w:name w:val="No List3111"/>
    <w:next w:val="NoList"/>
    <w:uiPriority w:val="99"/>
    <w:semiHidden/>
    <w:rsid w:val="004F7FFA"/>
  </w:style>
  <w:style w:type="numbering" w:customStyle="1" w:styleId="NoList4111">
    <w:name w:val="No List4111"/>
    <w:next w:val="NoList"/>
    <w:uiPriority w:val="99"/>
    <w:semiHidden/>
    <w:rsid w:val="004F7FFA"/>
  </w:style>
  <w:style w:type="numbering" w:customStyle="1" w:styleId="NoList5111">
    <w:name w:val="No List5111"/>
    <w:next w:val="NoList"/>
    <w:uiPriority w:val="99"/>
    <w:semiHidden/>
    <w:rsid w:val="004F7FFA"/>
  </w:style>
  <w:style w:type="numbering" w:customStyle="1" w:styleId="NoList1511">
    <w:name w:val="No List1511"/>
    <w:next w:val="NoList"/>
    <w:semiHidden/>
    <w:rsid w:val="004F7FFA"/>
  </w:style>
  <w:style w:type="numbering" w:customStyle="1" w:styleId="NoList1611">
    <w:name w:val="No List1611"/>
    <w:next w:val="NoList"/>
    <w:semiHidden/>
    <w:rsid w:val="004F7FFA"/>
  </w:style>
  <w:style w:type="numbering" w:customStyle="1" w:styleId="1161">
    <w:name w:val="无列表1161"/>
    <w:next w:val="NoList"/>
    <w:semiHidden/>
    <w:rsid w:val="004F7FFA"/>
  </w:style>
  <w:style w:type="numbering" w:customStyle="1" w:styleId="1116">
    <w:name w:val="목록 없음111"/>
    <w:next w:val="NoList"/>
    <w:semiHidden/>
    <w:unhideWhenUsed/>
    <w:rsid w:val="004F7FFA"/>
  </w:style>
  <w:style w:type="numbering" w:customStyle="1" w:styleId="2110">
    <w:name w:val="목록 없음211"/>
    <w:next w:val="NoList"/>
    <w:semiHidden/>
    <w:rsid w:val="004F7FFA"/>
  </w:style>
  <w:style w:type="numbering" w:customStyle="1" w:styleId="NoList11111">
    <w:name w:val="No List11111"/>
    <w:next w:val="NoList"/>
    <w:uiPriority w:val="99"/>
    <w:semiHidden/>
    <w:rsid w:val="004F7FFA"/>
  </w:style>
  <w:style w:type="numbering" w:customStyle="1" w:styleId="NoList1711">
    <w:name w:val="No List1711"/>
    <w:next w:val="NoList"/>
    <w:uiPriority w:val="99"/>
    <w:semiHidden/>
    <w:unhideWhenUsed/>
    <w:rsid w:val="004F7FFA"/>
  </w:style>
  <w:style w:type="numbering" w:customStyle="1" w:styleId="1251">
    <w:name w:val="无列表1251"/>
    <w:next w:val="NoList"/>
    <w:semiHidden/>
    <w:rsid w:val="004F7FFA"/>
  </w:style>
  <w:style w:type="numbering" w:customStyle="1" w:styleId="NoList1811">
    <w:name w:val="No List1811"/>
    <w:next w:val="NoList"/>
    <w:semiHidden/>
    <w:rsid w:val="004F7FFA"/>
  </w:style>
  <w:style w:type="numbering" w:customStyle="1" w:styleId="NoList371">
    <w:name w:val="No List371"/>
    <w:next w:val="NoList"/>
    <w:uiPriority w:val="99"/>
    <w:semiHidden/>
    <w:unhideWhenUsed/>
    <w:rsid w:val="004F7FFA"/>
  </w:style>
  <w:style w:type="numbering" w:customStyle="1" w:styleId="1810">
    <w:name w:val="无列表181"/>
    <w:next w:val="NoList"/>
    <w:semiHidden/>
    <w:rsid w:val="004F7FFA"/>
  </w:style>
  <w:style w:type="numbering" w:customStyle="1" w:styleId="1811">
    <w:name w:val="リストなし181"/>
    <w:next w:val="NoList"/>
    <w:uiPriority w:val="99"/>
    <w:semiHidden/>
    <w:unhideWhenUsed/>
    <w:rsid w:val="004F7FFA"/>
  </w:style>
  <w:style w:type="numbering" w:customStyle="1" w:styleId="NoList1201">
    <w:name w:val="No List1201"/>
    <w:next w:val="NoList"/>
    <w:semiHidden/>
    <w:rsid w:val="004F7FFA"/>
  </w:style>
  <w:style w:type="numbering" w:customStyle="1" w:styleId="NoList2131">
    <w:name w:val="No List2131"/>
    <w:next w:val="NoList"/>
    <w:uiPriority w:val="99"/>
    <w:semiHidden/>
    <w:rsid w:val="004F7FFA"/>
  </w:style>
  <w:style w:type="numbering" w:customStyle="1" w:styleId="NoList381">
    <w:name w:val="No List381"/>
    <w:next w:val="NoList"/>
    <w:semiHidden/>
    <w:rsid w:val="004F7FFA"/>
  </w:style>
  <w:style w:type="numbering" w:customStyle="1" w:styleId="NoList471">
    <w:name w:val="No List471"/>
    <w:next w:val="NoList"/>
    <w:semiHidden/>
    <w:rsid w:val="004F7FFA"/>
  </w:style>
  <w:style w:type="numbering" w:customStyle="1" w:styleId="NoList531">
    <w:name w:val="No List531"/>
    <w:next w:val="NoList"/>
    <w:uiPriority w:val="99"/>
    <w:semiHidden/>
    <w:rsid w:val="004F7FFA"/>
  </w:style>
  <w:style w:type="numbering" w:customStyle="1" w:styleId="NoList621">
    <w:name w:val="No List621"/>
    <w:next w:val="NoList"/>
    <w:uiPriority w:val="99"/>
    <w:semiHidden/>
    <w:rsid w:val="004F7FFA"/>
  </w:style>
  <w:style w:type="numbering" w:customStyle="1" w:styleId="NoList721">
    <w:name w:val="No List721"/>
    <w:next w:val="NoList"/>
    <w:uiPriority w:val="99"/>
    <w:semiHidden/>
    <w:rsid w:val="004F7FFA"/>
  </w:style>
  <w:style w:type="numbering" w:customStyle="1" w:styleId="NoList11121">
    <w:name w:val="No List11121"/>
    <w:next w:val="NoList"/>
    <w:uiPriority w:val="99"/>
    <w:semiHidden/>
    <w:rsid w:val="004F7FFA"/>
  </w:style>
  <w:style w:type="numbering" w:customStyle="1" w:styleId="NoList2141">
    <w:name w:val="No List2141"/>
    <w:next w:val="NoList"/>
    <w:uiPriority w:val="99"/>
    <w:semiHidden/>
    <w:rsid w:val="004F7FFA"/>
  </w:style>
  <w:style w:type="numbering" w:customStyle="1" w:styleId="NoList821">
    <w:name w:val="No List821"/>
    <w:next w:val="NoList"/>
    <w:uiPriority w:val="99"/>
    <w:semiHidden/>
    <w:rsid w:val="004F7FFA"/>
  </w:style>
  <w:style w:type="numbering" w:customStyle="1" w:styleId="NoList1261">
    <w:name w:val="No List1261"/>
    <w:next w:val="NoList"/>
    <w:semiHidden/>
    <w:rsid w:val="004F7FFA"/>
  </w:style>
  <w:style w:type="numbering" w:customStyle="1" w:styleId="NoList2221">
    <w:name w:val="No List2221"/>
    <w:next w:val="NoList"/>
    <w:uiPriority w:val="99"/>
    <w:semiHidden/>
    <w:rsid w:val="004F7FFA"/>
  </w:style>
  <w:style w:type="numbering" w:customStyle="1" w:styleId="NoList921">
    <w:name w:val="No List921"/>
    <w:next w:val="NoList"/>
    <w:uiPriority w:val="99"/>
    <w:semiHidden/>
    <w:rsid w:val="004F7FFA"/>
  </w:style>
  <w:style w:type="numbering" w:customStyle="1" w:styleId="NoList1321">
    <w:name w:val="No List1321"/>
    <w:next w:val="NoList"/>
    <w:semiHidden/>
    <w:rsid w:val="004F7FFA"/>
  </w:style>
  <w:style w:type="numbering" w:customStyle="1" w:styleId="NoList2321">
    <w:name w:val="No List2321"/>
    <w:next w:val="NoList"/>
    <w:semiHidden/>
    <w:rsid w:val="004F7FFA"/>
  </w:style>
  <w:style w:type="numbering" w:customStyle="1" w:styleId="NoList1021">
    <w:name w:val="No List1021"/>
    <w:next w:val="NoList"/>
    <w:uiPriority w:val="99"/>
    <w:semiHidden/>
    <w:rsid w:val="004F7FFA"/>
  </w:style>
  <w:style w:type="numbering" w:customStyle="1" w:styleId="NoList1421">
    <w:name w:val="No List1421"/>
    <w:next w:val="NoList"/>
    <w:semiHidden/>
    <w:rsid w:val="004F7FFA"/>
  </w:style>
  <w:style w:type="numbering" w:customStyle="1" w:styleId="NoList2421">
    <w:name w:val="No List2421"/>
    <w:next w:val="NoList"/>
    <w:semiHidden/>
    <w:rsid w:val="004F7FFA"/>
  </w:style>
  <w:style w:type="numbering" w:customStyle="1" w:styleId="NoList3121">
    <w:name w:val="No List3121"/>
    <w:next w:val="NoList"/>
    <w:uiPriority w:val="99"/>
    <w:semiHidden/>
    <w:rsid w:val="004F7FFA"/>
  </w:style>
  <w:style w:type="numbering" w:customStyle="1" w:styleId="NoList4121">
    <w:name w:val="No List4121"/>
    <w:next w:val="NoList"/>
    <w:uiPriority w:val="99"/>
    <w:semiHidden/>
    <w:rsid w:val="004F7FFA"/>
  </w:style>
  <w:style w:type="numbering" w:customStyle="1" w:styleId="NoList5121">
    <w:name w:val="No List5121"/>
    <w:next w:val="NoList"/>
    <w:uiPriority w:val="99"/>
    <w:semiHidden/>
    <w:rsid w:val="004F7FFA"/>
  </w:style>
  <w:style w:type="numbering" w:customStyle="1" w:styleId="NoList1521">
    <w:name w:val="No List1521"/>
    <w:next w:val="NoList"/>
    <w:semiHidden/>
    <w:rsid w:val="004F7FFA"/>
  </w:style>
  <w:style w:type="numbering" w:customStyle="1" w:styleId="NoList1621">
    <w:name w:val="No List1621"/>
    <w:next w:val="NoList"/>
    <w:semiHidden/>
    <w:rsid w:val="004F7FFA"/>
  </w:style>
  <w:style w:type="numbering" w:customStyle="1" w:styleId="1171">
    <w:name w:val="无列表1171"/>
    <w:next w:val="NoList"/>
    <w:semiHidden/>
    <w:rsid w:val="004F7FFA"/>
  </w:style>
  <w:style w:type="numbering" w:customStyle="1" w:styleId="1212">
    <w:name w:val="목록 없음121"/>
    <w:next w:val="NoList"/>
    <w:semiHidden/>
    <w:unhideWhenUsed/>
    <w:rsid w:val="004F7FFA"/>
  </w:style>
  <w:style w:type="numbering" w:customStyle="1" w:styleId="2210">
    <w:name w:val="목록 없음221"/>
    <w:next w:val="NoList"/>
    <w:semiHidden/>
    <w:rsid w:val="004F7FFA"/>
  </w:style>
  <w:style w:type="numbering" w:customStyle="1" w:styleId="NoList11131">
    <w:name w:val="No List11131"/>
    <w:next w:val="NoList"/>
    <w:uiPriority w:val="99"/>
    <w:semiHidden/>
    <w:rsid w:val="004F7FFA"/>
  </w:style>
  <w:style w:type="numbering" w:customStyle="1" w:styleId="NoList1721">
    <w:name w:val="No List1721"/>
    <w:next w:val="NoList"/>
    <w:uiPriority w:val="99"/>
    <w:semiHidden/>
    <w:unhideWhenUsed/>
    <w:rsid w:val="004F7FFA"/>
  </w:style>
  <w:style w:type="numbering" w:customStyle="1" w:styleId="1261">
    <w:name w:val="无列表1261"/>
    <w:next w:val="NoList"/>
    <w:semiHidden/>
    <w:rsid w:val="004F7FFA"/>
  </w:style>
  <w:style w:type="numbering" w:customStyle="1" w:styleId="NoList1821">
    <w:name w:val="No List1821"/>
    <w:next w:val="NoList"/>
    <w:semiHidden/>
    <w:rsid w:val="004F7FFA"/>
  </w:style>
  <w:style w:type="table" w:customStyle="1" w:styleId="ColorfulList-Accent31">
    <w:name w:val="Colorful List - Accent 31"/>
    <w:basedOn w:val="TableNormal"/>
    <w:next w:val="ColorfulList-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F7F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F7F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F7F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F7FFA"/>
  </w:style>
  <w:style w:type="table" w:customStyle="1" w:styleId="SGSTableBasic121">
    <w:name w:val="SGS Table Basic 121"/>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F7FF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F7FFA"/>
  </w:style>
  <w:style w:type="numbering" w:customStyle="1" w:styleId="NoList2151">
    <w:name w:val="No List2151"/>
    <w:next w:val="NoList"/>
    <w:semiHidden/>
    <w:rsid w:val="004F7FFA"/>
  </w:style>
  <w:style w:type="numbering" w:customStyle="1" w:styleId="NoList3101">
    <w:name w:val="No List3101"/>
    <w:next w:val="NoList"/>
    <w:semiHidden/>
    <w:unhideWhenUsed/>
    <w:rsid w:val="004F7FFA"/>
  </w:style>
  <w:style w:type="table" w:customStyle="1" w:styleId="TableStyle131">
    <w:name w:val="Table Style131"/>
    <w:basedOn w:val="TableNormal"/>
    <w:rsid w:val="004F7FFA"/>
    <w:rPr>
      <w:rFonts w:ascii="Times New Roman" w:eastAsia="MS Mincho" w:hAnsi="Times New Roman"/>
      <w:lang w:val="en-GB" w:eastAsia="en-GB"/>
    </w:rPr>
    <w:tblPr/>
  </w:style>
  <w:style w:type="paragraph" w:customStyle="1" w:styleId="4f7">
    <w:name w:val="题注4"/>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F7FFA"/>
  </w:style>
  <w:style w:type="numbering" w:customStyle="1" w:styleId="2310">
    <w:name w:val="목록 없음231"/>
    <w:next w:val="NoList"/>
    <w:semiHidden/>
    <w:rsid w:val="004F7FFA"/>
  </w:style>
  <w:style w:type="numbering" w:customStyle="1" w:styleId="NoList481">
    <w:name w:val="No List481"/>
    <w:next w:val="NoList"/>
    <w:semiHidden/>
    <w:unhideWhenUsed/>
    <w:rsid w:val="004F7FFA"/>
  </w:style>
  <w:style w:type="table" w:customStyle="1" w:styleId="TableGrid1131">
    <w:name w:val="Table Grid113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F7FFA"/>
  </w:style>
  <w:style w:type="table" w:customStyle="1" w:styleId="3310">
    <w:name w:val="网格型33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F7FFA"/>
  </w:style>
  <w:style w:type="table" w:customStyle="1" w:styleId="TableClassic231">
    <w:name w:val="Table Classic 23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4F7FFA"/>
  </w:style>
  <w:style w:type="numbering" w:customStyle="1" w:styleId="NoList631">
    <w:name w:val="No List631"/>
    <w:next w:val="NoList"/>
    <w:uiPriority w:val="99"/>
    <w:semiHidden/>
    <w:rsid w:val="004F7FFA"/>
  </w:style>
  <w:style w:type="numbering" w:customStyle="1" w:styleId="NoList731">
    <w:name w:val="No List731"/>
    <w:next w:val="NoList"/>
    <w:uiPriority w:val="99"/>
    <w:semiHidden/>
    <w:rsid w:val="004F7FFA"/>
  </w:style>
  <w:style w:type="numbering" w:customStyle="1" w:styleId="NoList11141">
    <w:name w:val="No List11141"/>
    <w:next w:val="NoList"/>
    <w:uiPriority w:val="99"/>
    <w:semiHidden/>
    <w:rsid w:val="004F7FFA"/>
  </w:style>
  <w:style w:type="numbering" w:customStyle="1" w:styleId="NoList2161">
    <w:name w:val="No List2161"/>
    <w:next w:val="NoList"/>
    <w:semiHidden/>
    <w:rsid w:val="004F7FFA"/>
  </w:style>
  <w:style w:type="numbering" w:customStyle="1" w:styleId="NoList831">
    <w:name w:val="No List831"/>
    <w:next w:val="NoList"/>
    <w:uiPriority w:val="99"/>
    <w:semiHidden/>
    <w:rsid w:val="004F7FFA"/>
  </w:style>
  <w:style w:type="numbering" w:customStyle="1" w:styleId="NoList1281">
    <w:name w:val="No List1281"/>
    <w:next w:val="NoList"/>
    <w:semiHidden/>
    <w:rsid w:val="004F7FFA"/>
  </w:style>
  <w:style w:type="numbering" w:customStyle="1" w:styleId="NoList2231">
    <w:name w:val="No List2231"/>
    <w:next w:val="NoList"/>
    <w:uiPriority w:val="99"/>
    <w:semiHidden/>
    <w:rsid w:val="004F7FFA"/>
  </w:style>
  <w:style w:type="numbering" w:customStyle="1" w:styleId="NoList931">
    <w:name w:val="No List931"/>
    <w:next w:val="NoList"/>
    <w:uiPriority w:val="99"/>
    <w:semiHidden/>
    <w:rsid w:val="004F7FFA"/>
  </w:style>
  <w:style w:type="numbering" w:customStyle="1" w:styleId="NoList1331">
    <w:name w:val="No List1331"/>
    <w:next w:val="NoList"/>
    <w:semiHidden/>
    <w:rsid w:val="004F7FFA"/>
  </w:style>
  <w:style w:type="numbering" w:customStyle="1" w:styleId="NoList2331">
    <w:name w:val="No List2331"/>
    <w:next w:val="NoList"/>
    <w:semiHidden/>
    <w:rsid w:val="004F7FFA"/>
  </w:style>
  <w:style w:type="numbering" w:customStyle="1" w:styleId="NoList1031">
    <w:name w:val="No List1031"/>
    <w:next w:val="NoList"/>
    <w:semiHidden/>
    <w:rsid w:val="004F7FFA"/>
  </w:style>
  <w:style w:type="numbering" w:customStyle="1" w:styleId="NoList1431">
    <w:name w:val="No List1431"/>
    <w:next w:val="NoList"/>
    <w:semiHidden/>
    <w:rsid w:val="004F7FFA"/>
  </w:style>
  <w:style w:type="numbering" w:customStyle="1" w:styleId="NoList2431">
    <w:name w:val="No List2431"/>
    <w:next w:val="NoList"/>
    <w:semiHidden/>
    <w:rsid w:val="004F7FFA"/>
  </w:style>
  <w:style w:type="numbering" w:customStyle="1" w:styleId="NoList3131">
    <w:name w:val="No List3131"/>
    <w:next w:val="NoList"/>
    <w:uiPriority w:val="99"/>
    <w:semiHidden/>
    <w:rsid w:val="004F7FFA"/>
  </w:style>
  <w:style w:type="numbering" w:customStyle="1" w:styleId="NoList4131">
    <w:name w:val="No List4131"/>
    <w:next w:val="NoList"/>
    <w:uiPriority w:val="99"/>
    <w:semiHidden/>
    <w:rsid w:val="004F7FFA"/>
  </w:style>
  <w:style w:type="numbering" w:customStyle="1" w:styleId="NoList5131">
    <w:name w:val="No List5131"/>
    <w:next w:val="NoList"/>
    <w:uiPriority w:val="99"/>
    <w:semiHidden/>
    <w:rsid w:val="004F7FFA"/>
  </w:style>
  <w:style w:type="numbering" w:customStyle="1" w:styleId="NoList1531">
    <w:name w:val="No List1531"/>
    <w:next w:val="NoList"/>
    <w:semiHidden/>
    <w:rsid w:val="004F7FFA"/>
  </w:style>
  <w:style w:type="numbering" w:customStyle="1" w:styleId="NoList1631">
    <w:name w:val="No List1631"/>
    <w:next w:val="NoList"/>
    <w:semiHidden/>
    <w:rsid w:val="004F7FFA"/>
  </w:style>
  <w:style w:type="numbering" w:customStyle="1" w:styleId="1181">
    <w:name w:val="无列表1181"/>
    <w:next w:val="NoList"/>
    <w:semiHidden/>
    <w:rsid w:val="004F7FFA"/>
  </w:style>
  <w:style w:type="table" w:customStyle="1" w:styleId="TableGrid431">
    <w:name w:val="Table Grid43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F7FFA"/>
    <w:rPr>
      <w:rFonts w:ascii="Times New Roman" w:hAnsi="Times New Roman"/>
      <w:lang w:val="en-GB" w:eastAsia="en-GB"/>
    </w:rPr>
    <w:tblPr/>
  </w:style>
  <w:style w:type="table" w:customStyle="1" w:styleId="TableGrid2121">
    <w:name w:val="Table Grid21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F7FFA"/>
  </w:style>
  <w:style w:type="numbering" w:customStyle="1" w:styleId="Style121">
    <w:name w:val="Style121"/>
    <w:uiPriority w:val="99"/>
    <w:rsid w:val="004F7FFA"/>
  </w:style>
  <w:style w:type="table" w:customStyle="1" w:styleId="SGSTableBasic221">
    <w:name w:val="SGS Table Basic 22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F7FFA"/>
    <w:pPr>
      <w:numPr>
        <w:numId w:val="26"/>
      </w:numPr>
    </w:pPr>
  </w:style>
  <w:style w:type="table" w:customStyle="1" w:styleId="TableColorful111">
    <w:name w:val="Table Colorful 1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F7FFA"/>
  </w:style>
  <w:style w:type="table" w:customStyle="1" w:styleId="ColorfulGrid-Accent1111">
    <w:name w:val="Colorful Grid - Accent 1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F7FFA"/>
    <w:rPr>
      <w:rFonts w:ascii="Times New Roman" w:eastAsia="PMingLiU" w:hAnsi="Times New Roman"/>
      <w:lang w:val="en-GB" w:eastAsia="en-GB"/>
    </w:rPr>
    <w:tblPr/>
  </w:style>
  <w:style w:type="table" w:customStyle="1" w:styleId="TableGrid11111">
    <w:name w:val="Table Grid1111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F7FFA"/>
  </w:style>
  <w:style w:type="numbering" w:customStyle="1" w:styleId="Style1111">
    <w:name w:val="Style1111"/>
    <w:uiPriority w:val="99"/>
    <w:rsid w:val="004F7FFA"/>
  </w:style>
  <w:style w:type="numbering" w:customStyle="1" w:styleId="1271">
    <w:name w:val="无列表1271"/>
    <w:next w:val="NoList"/>
    <w:semiHidden/>
    <w:rsid w:val="004F7FFA"/>
  </w:style>
  <w:style w:type="numbering" w:customStyle="1" w:styleId="NoList1831">
    <w:name w:val="No List1831"/>
    <w:next w:val="NoList"/>
    <w:semiHidden/>
    <w:rsid w:val="004F7FFA"/>
  </w:style>
  <w:style w:type="character" w:customStyle="1" w:styleId="9Char3">
    <w:name w:val="标题 9 Char3"/>
    <w:aliases w:val="Figure Heading Char1,FH Char1"/>
    <w:qFormat/>
    <w:rsid w:val="004F7FFA"/>
    <w:rPr>
      <w:rFonts w:ascii="Arial" w:hAnsi="Arial"/>
      <w:sz w:val="36"/>
      <w:lang w:eastAsia="zh-CN"/>
    </w:rPr>
  </w:style>
  <w:style w:type="character" w:styleId="HTMLSample">
    <w:name w:val="HTML Sample"/>
    <w:qFormat/>
    <w:rsid w:val="004F7FFA"/>
    <w:rPr>
      <w:rFonts w:ascii="Courier New" w:eastAsia="宋体" w:hAnsi="Courier New" w:cs="Courier New"/>
      <w:color w:val="0000FF"/>
      <w:kern w:val="2"/>
      <w:lang w:val="en-US" w:eastAsia="zh-CN" w:bidi="ar-SA"/>
    </w:rPr>
  </w:style>
  <w:style w:type="character" w:styleId="LineNumber">
    <w:name w:val="line number"/>
    <w:qFormat/>
    <w:rsid w:val="004F7FFA"/>
    <w:rPr>
      <w:rFonts w:ascii="Arial" w:eastAsia="宋体" w:hAnsi="Arial" w:cs="Arial"/>
      <w:color w:val="0000FF"/>
      <w:kern w:val="2"/>
      <w:lang w:val="en-US" w:eastAsia="zh-CN" w:bidi="ar-SA"/>
    </w:rPr>
  </w:style>
  <w:style w:type="paragraph" w:styleId="BlockText">
    <w:name w:val="Block Text"/>
    <w:basedOn w:val="Normal"/>
    <w:qFormat/>
    <w:rsid w:val="004F7FFA"/>
    <w:pPr>
      <w:spacing w:after="120"/>
      <w:ind w:left="1440" w:right="1440"/>
    </w:pPr>
    <w:rPr>
      <w:rFonts w:eastAsia="MS Mincho"/>
    </w:rPr>
  </w:style>
  <w:style w:type="paragraph" w:customStyle="1" w:styleId="Table0">
    <w:name w:val="Table"/>
    <w:basedOn w:val="Normal"/>
    <w:link w:val="Table1"/>
    <w:qFormat/>
    <w:rsid w:val="004F7FFA"/>
    <w:pPr>
      <w:jc w:val="center"/>
    </w:pPr>
    <w:rPr>
      <w:rFonts w:ascii="Arial" w:hAnsi="Arial" w:cs="Arial"/>
      <w:b/>
    </w:rPr>
  </w:style>
  <w:style w:type="character" w:customStyle="1" w:styleId="Table1">
    <w:name w:val="Table (文字)"/>
    <w:link w:val="Table0"/>
    <w:qFormat/>
    <w:rsid w:val="004F7FFA"/>
    <w:rPr>
      <w:rFonts w:ascii="Arial" w:eastAsia="宋体" w:hAnsi="Arial" w:cs="Arial"/>
      <w:b/>
      <w:lang w:val="en-GB" w:eastAsia="en-US"/>
    </w:rPr>
  </w:style>
  <w:style w:type="numbering" w:customStyle="1" w:styleId="NoList3211">
    <w:name w:val="No List3211"/>
    <w:next w:val="NoList"/>
    <w:uiPriority w:val="99"/>
    <w:semiHidden/>
    <w:unhideWhenUsed/>
    <w:rsid w:val="004F7FFA"/>
  </w:style>
  <w:style w:type="character" w:customStyle="1" w:styleId="1fff">
    <w:name w:val="不明显参考1"/>
    <w:uiPriority w:val="31"/>
    <w:qFormat/>
    <w:rsid w:val="004F7FFA"/>
    <w:rPr>
      <w:smallCaps/>
      <w:color w:val="5A5A5A"/>
    </w:rPr>
  </w:style>
  <w:style w:type="paragraph" w:customStyle="1" w:styleId="TOC10">
    <w:name w:val="TOC 标题1"/>
    <w:basedOn w:val="Heading1"/>
    <w:next w:val="Normal"/>
    <w:uiPriority w:val="39"/>
    <w:unhideWhenUsed/>
    <w:qFormat/>
    <w:rsid w:val="004F7F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F7FFA"/>
    <w:rPr>
      <w:b/>
      <w:bCs/>
      <w:i/>
      <w:iCs/>
      <w:color w:val="4F81BD"/>
    </w:rPr>
  </w:style>
  <w:style w:type="character" w:customStyle="1" w:styleId="Char1f4">
    <w:name w:val="列表 Char1"/>
    <w:qFormat/>
    <w:rsid w:val="004F7FFA"/>
    <w:rPr>
      <w:lang w:eastAsia="zh-CN"/>
    </w:rPr>
  </w:style>
  <w:style w:type="table" w:customStyle="1" w:styleId="TableGrid7">
    <w:name w:val="Table Grid7"/>
    <w:basedOn w:val="TableNormal"/>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F7FFA"/>
    <w:pPr>
      <w:jc w:val="both"/>
    </w:pPr>
    <w:rPr>
      <w:rFonts w:ascii="宋体" w:hAnsi="宋体" w:cs="宋体"/>
      <w:kern w:val="2"/>
      <w:sz w:val="21"/>
      <w:szCs w:val="21"/>
      <w:lang w:val="en-US" w:eastAsia="zh-CN"/>
    </w:rPr>
  </w:style>
  <w:style w:type="character" w:customStyle="1" w:styleId="Char50">
    <w:name w:val="批注主题 Char5"/>
    <w:rsid w:val="004F7FFA"/>
    <w:rPr>
      <w:rFonts w:eastAsia="Malgun Gothic"/>
      <w:b/>
      <w:bCs/>
      <w:lang w:val="en-GB"/>
    </w:rPr>
  </w:style>
  <w:style w:type="character" w:customStyle="1" w:styleId="Char6">
    <w:name w:val="日期 Char"/>
    <w:rsid w:val="004F7FFA"/>
    <w:rPr>
      <w:rFonts w:ascii="Times New Roman" w:hAnsi="Times New Roman"/>
      <w:lang w:val="en-GB" w:eastAsia="en-US"/>
    </w:rPr>
  </w:style>
  <w:style w:type="character" w:customStyle="1" w:styleId="ListChar4">
    <w:name w:val="List Char4"/>
    <w:rsid w:val="004F7FFA"/>
    <w:rPr>
      <w:rFonts w:ascii="Times New Roman" w:hAnsi="Times New Roman"/>
      <w:lang w:val="en-GB" w:eastAsia="en-US"/>
    </w:rPr>
  </w:style>
  <w:style w:type="paragraph" w:customStyle="1" w:styleId="911">
    <w:name w:val="目录 91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F7FFA"/>
    <w:rPr>
      <w:rFonts w:ascii="Times New Roman" w:eastAsia="宋体" w:hAnsi="Times New Roman"/>
      <w:lang w:val="en-GB" w:eastAsia="zh-CN"/>
    </w:rPr>
  </w:style>
  <w:style w:type="paragraph" w:customStyle="1" w:styleId="443">
    <w:name w:val="(文字) (文字)4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4F7FFA"/>
    <w:rPr>
      <w:rFonts w:ascii="Arial" w:eastAsia="MS Mincho" w:hAnsi="Arial" w:cs="Arial"/>
      <w:color w:val="000000"/>
      <w:sz w:val="24"/>
      <w:szCs w:val="24"/>
      <w:lang w:val="en-US"/>
    </w:rPr>
  </w:style>
  <w:style w:type="paragraph" w:customStyle="1" w:styleId="tah00">
    <w:name w:val="tah0"/>
    <w:basedOn w:val="Normal"/>
    <w:qFormat/>
    <w:rsid w:val="004F7FF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Normal"/>
    <w:qFormat/>
    <w:rsid w:val="004F7FF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qFormat/>
    <w:rsid w:val="004F7FFA"/>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4F7FFA"/>
    <w:rPr>
      <w:rFonts w:eastAsia="MS Mincho"/>
      <w:b/>
      <w:bCs/>
      <w:lang w:val="x-none" w:eastAsia="en-US"/>
    </w:rPr>
  </w:style>
  <w:style w:type="character" w:customStyle="1" w:styleId="Char34">
    <w:name w:val="日期 Char3"/>
    <w:qFormat/>
    <w:rsid w:val="004F7FFA"/>
    <w:rPr>
      <w:rFonts w:eastAsia="宋体"/>
      <w:lang w:val="en-GB" w:eastAsia="x-none"/>
    </w:rPr>
  </w:style>
  <w:style w:type="paragraph" w:customStyle="1" w:styleId="246">
    <w:name w:val="(文字) (文字)2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4F7FFA"/>
    <w:rPr>
      <w:rFonts w:ascii="Arial" w:hAnsi="Arial"/>
      <w:b/>
      <w:lang w:val="en-US" w:eastAsia="en-US"/>
    </w:rPr>
  </w:style>
  <w:style w:type="paragraph" w:customStyle="1" w:styleId="TAHCarNotBold">
    <w:name w:val="TAH Car + Not Bold"/>
    <w:basedOn w:val="Normal"/>
    <w:qFormat/>
    <w:rsid w:val="004F7FFA"/>
    <w:pPr>
      <w:keepNext/>
      <w:keepLines/>
      <w:spacing w:after="0"/>
    </w:pPr>
    <w:rPr>
      <w:rFonts w:ascii="Arial" w:hAnsi="Arial"/>
      <w:sz w:val="18"/>
      <w:lang w:eastAsia="en-GB"/>
    </w:rPr>
  </w:style>
  <w:style w:type="character" w:customStyle="1" w:styleId="B12">
    <w:name w:val="B1 (文字)"/>
    <w:qFormat/>
    <w:locked/>
    <w:rsid w:val="004F7FFA"/>
    <w:rPr>
      <w:lang w:val="en-GB"/>
    </w:rPr>
  </w:style>
  <w:style w:type="paragraph" w:customStyle="1" w:styleId="344">
    <w:name w:val="(文字) (文字)3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4F7FFA"/>
    <w:rPr>
      <w:rFonts w:ascii="Times New Roman" w:eastAsia="MS Mincho" w:hAnsi="Times New Roman"/>
      <w:color w:val="000000"/>
      <w:lang w:eastAsia="ja-JP"/>
    </w:rPr>
  </w:style>
  <w:style w:type="paragraph" w:customStyle="1" w:styleId="BalloonText1">
    <w:name w:val="Balloon Text1"/>
    <w:basedOn w:val="Normal"/>
    <w:qFormat/>
    <w:rsid w:val="004F7F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F7FFA"/>
    <w:pPr>
      <w:overflowPunct w:val="0"/>
      <w:autoSpaceDE w:val="0"/>
      <w:autoSpaceDN w:val="0"/>
    </w:pPr>
    <w:rPr>
      <w:rFonts w:eastAsia="Calibri"/>
      <w:b/>
      <w:bCs/>
      <w:lang w:val="en-US"/>
    </w:rPr>
  </w:style>
  <w:style w:type="paragraph" w:customStyle="1" w:styleId="87">
    <w:name w:val="87"/>
    <w:basedOn w:val="Normal"/>
    <w:qFormat/>
    <w:rsid w:val="004F7FFA"/>
    <w:pPr>
      <w:overflowPunct w:val="0"/>
      <w:autoSpaceDE w:val="0"/>
      <w:autoSpaceDN w:val="0"/>
      <w:adjustRightInd w:val="0"/>
      <w:ind w:left="2269" w:hanging="284"/>
      <w:textAlignment w:val="baseline"/>
    </w:pPr>
    <w:rPr>
      <w:lang w:eastAsia="en-GB"/>
    </w:rPr>
  </w:style>
  <w:style w:type="character" w:customStyle="1" w:styleId="NOChar2">
    <w:name w:val="NO Char2"/>
    <w:locked/>
    <w:rsid w:val="004F7FFA"/>
    <w:rPr>
      <w:lang w:eastAsia="en-US"/>
    </w:rPr>
  </w:style>
  <w:style w:type="paragraph" w:customStyle="1" w:styleId="143">
    <w:name w:val="(文字) (文字)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Heading1"/>
    <w:next w:val="Normal"/>
    <w:uiPriority w:val="39"/>
    <w:qFormat/>
    <w:rsid w:val="004F7F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F7FFA"/>
    <w:rPr>
      <w:rFonts w:ascii="Arial" w:eastAsia="MS Mincho" w:hAnsi="Arial"/>
      <w:sz w:val="36"/>
      <w:lang w:val="en-GB" w:eastAsia="en-US" w:bidi="ar-SA"/>
    </w:rPr>
  </w:style>
  <w:style w:type="character" w:customStyle="1" w:styleId="Heading2-">
    <w:name w:val="Heading 2-"/>
    <w:rsid w:val="004F7F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7FFA"/>
    <w:rPr>
      <w:rFonts w:ascii="Arial" w:hAnsi="Arial"/>
      <w:sz w:val="32"/>
      <w:lang w:val="en-GB" w:eastAsia="en-US"/>
    </w:rPr>
  </w:style>
  <w:style w:type="paragraph" w:customStyle="1" w:styleId="TDC91">
    <w:name w:val="TDC 9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F7FFA"/>
    <w:rPr>
      <w:rFonts w:eastAsia="MS Mincho"/>
      <w:lang w:val="en-GB" w:eastAsia="x-none"/>
    </w:rPr>
  </w:style>
  <w:style w:type="character" w:customStyle="1" w:styleId="HTMLPreformattedChar1">
    <w:name w:val="HTML Preformatted Char1"/>
    <w:rsid w:val="004F7FFA"/>
    <w:rPr>
      <w:rFonts w:ascii="Courier New" w:eastAsia="MS Mincho" w:hAnsi="Courier New"/>
      <w:lang w:val="en-GB" w:eastAsia="x-none"/>
    </w:rPr>
  </w:style>
  <w:style w:type="character" w:customStyle="1" w:styleId="GridTable1Light5">
    <w:name w:val="Grid Table 1 Light5"/>
    <w:uiPriority w:val="33"/>
    <w:qFormat/>
    <w:rsid w:val="004F7FFA"/>
    <w:rPr>
      <w:b/>
      <w:bCs/>
      <w:smallCaps/>
      <w:spacing w:val="5"/>
    </w:rPr>
  </w:style>
  <w:style w:type="paragraph" w:customStyle="1" w:styleId="Tabladeilustraciones1">
    <w:name w:val="Tabla de ilustracion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F7FFA"/>
    <w:pPr>
      <w:ind w:firstLineChars="200" w:firstLine="420"/>
    </w:pPr>
    <w:rPr>
      <w:lang w:eastAsia="en-GB"/>
    </w:rPr>
  </w:style>
  <w:style w:type="paragraph" w:customStyle="1" w:styleId="Char35">
    <w:name w:val="Char3"/>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4F7FFA"/>
    <w:rPr>
      <w:rFonts w:ascii="Times New Roman" w:eastAsia="宋体" w:hAnsi="Times New Roman"/>
      <w:lang w:eastAsia="en-GB"/>
    </w:rPr>
  </w:style>
  <w:style w:type="paragraph" w:customStyle="1" w:styleId="4f9">
    <w:name w:val="列出段落4"/>
    <w:basedOn w:val="Normal"/>
    <w:qFormat/>
    <w:rsid w:val="004F7FFA"/>
    <w:pPr>
      <w:ind w:firstLineChars="200" w:firstLine="420"/>
    </w:pPr>
    <w:rPr>
      <w:lang w:eastAsia="en-GB"/>
    </w:rPr>
  </w:style>
  <w:style w:type="paragraph" w:customStyle="1" w:styleId="433">
    <w:name w:val="(文字) (文字)4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4F7F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F7FFA"/>
    <w:rPr>
      <w:rFonts w:ascii="Arial" w:hAnsi="Arial"/>
      <w:sz w:val="28"/>
      <w:lang w:val="en-GB"/>
    </w:rPr>
  </w:style>
  <w:style w:type="character" w:customStyle="1" w:styleId="6Char">
    <w:name w:val="标题 6 Char"/>
    <w:uiPriority w:val="9"/>
    <w:rsid w:val="004F7FFA"/>
    <w:rPr>
      <w:rFonts w:ascii="Arial" w:hAnsi="Arial"/>
      <w:lang w:val="en-GB"/>
    </w:rPr>
  </w:style>
  <w:style w:type="character" w:customStyle="1" w:styleId="7Char">
    <w:name w:val="标题 7 Char"/>
    <w:uiPriority w:val="9"/>
    <w:rsid w:val="004F7FFA"/>
    <w:rPr>
      <w:rFonts w:ascii="Arial" w:hAnsi="Arial"/>
      <w:lang w:val="en-GB"/>
    </w:rPr>
  </w:style>
  <w:style w:type="character" w:customStyle="1" w:styleId="8Char">
    <w:name w:val="标题 8 Char"/>
    <w:uiPriority w:val="9"/>
    <w:rsid w:val="004F7FFA"/>
    <w:rPr>
      <w:rFonts w:ascii="Arial" w:hAnsi="Arial"/>
      <w:sz w:val="36"/>
      <w:lang w:val="en-GB"/>
    </w:rPr>
  </w:style>
  <w:style w:type="character" w:customStyle="1" w:styleId="9Char">
    <w:name w:val="标题 9 Char"/>
    <w:uiPriority w:val="9"/>
    <w:rsid w:val="004F7FFA"/>
    <w:rPr>
      <w:rFonts w:ascii="Arial" w:hAnsi="Arial"/>
      <w:sz w:val="36"/>
      <w:lang w:val="en-GB"/>
    </w:rPr>
  </w:style>
  <w:style w:type="character" w:customStyle="1" w:styleId="Char7">
    <w:name w:val="页脚 Char"/>
    <w:uiPriority w:val="99"/>
    <w:rsid w:val="004F7FFA"/>
    <w:rPr>
      <w:rFonts w:ascii="Arial" w:hAnsi="Arial"/>
      <w:b/>
      <w:i/>
      <w:noProof/>
      <w:sz w:val="18"/>
    </w:rPr>
  </w:style>
  <w:style w:type="character" w:customStyle="1" w:styleId="Char9">
    <w:name w:val="列表 Char"/>
    <w:rsid w:val="004F7FFA"/>
    <w:rPr>
      <w:lang w:val="en-GB"/>
    </w:rPr>
  </w:style>
  <w:style w:type="character" w:customStyle="1" w:styleId="Chara">
    <w:name w:val="文档结构图 Char"/>
    <w:uiPriority w:val="99"/>
    <w:rsid w:val="004F7FFA"/>
    <w:rPr>
      <w:rFonts w:ascii="Tahoma" w:hAnsi="Tahoma"/>
      <w:lang w:val="en-GB" w:eastAsia="en-US"/>
    </w:rPr>
  </w:style>
  <w:style w:type="character" w:customStyle="1" w:styleId="Charb">
    <w:name w:val="纯文本 Char"/>
    <w:rsid w:val="004F7FFA"/>
    <w:rPr>
      <w:rFonts w:ascii="Courier New" w:hAnsi="Courier New"/>
      <w:lang w:val="nb-NO"/>
    </w:rPr>
  </w:style>
  <w:style w:type="character" w:customStyle="1" w:styleId="Charc">
    <w:name w:val="批注框文本 Char"/>
    <w:uiPriority w:val="99"/>
    <w:rsid w:val="004F7FFA"/>
    <w:rPr>
      <w:rFonts w:ascii="Tahoma" w:hAnsi="Tahoma" w:cs="Tahoma"/>
      <w:sz w:val="16"/>
      <w:szCs w:val="16"/>
      <w:lang w:val="en-GB" w:eastAsia="en-GB" w:bidi="ar-SA"/>
    </w:rPr>
  </w:style>
  <w:style w:type="paragraph" w:customStyle="1" w:styleId="102">
    <w:name w:val="(文字) (文字)10"/>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3">
    <w:name w:val="列出段落5"/>
    <w:basedOn w:val="Normal"/>
    <w:qFormat/>
    <w:rsid w:val="004F7FFA"/>
    <w:pPr>
      <w:ind w:firstLineChars="200" w:firstLine="420"/>
    </w:pPr>
    <w:rPr>
      <w:lang w:eastAsia="en-GB"/>
    </w:rPr>
  </w:style>
  <w:style w:type="character" w:customStyle="1" w:styleId="Chard">
    <w:name w:val="批注文字 Char"/>
    <w:uiPriority w:val="99"/>
    <w:qFormat/>
    <w:rsid w:val="004F7FFA"/>
    <w:rPr>
      <w:lang w:val="en-GB" w:eastAsia="x-none"/>
    </w:rPr>
  </w:style>
  <w:style w:type="character" w:customStyle="1" w:styleId="Titre32">
    <w:name w:val="Titre 32"/>
    <w:rsid w:val="004F7FFA"/>
    <w:rPr>
      <w:rFonts w:ascii="Arial" w:hAnsi="Arial"/>
      <w:sz w:val="28"/>
      <w:szCs w:val="28"/>
      <w:lang w:val="en-GB" w:eastAsia="en-GB"/>
    </w:rPr>
  </w:style>
  <w:style w:type="character" w:customStyle="1" w:styleId="Titre31">
    <w:name w:val="Titre 31"/>
    <w:rsid w:val="004F7FFA"/>
    <w:rPr>
      <w:rFonts w:ascii="Arial" w:hAnsi="Arial"/>
      <w:sz w:val="28"/>
      <w:szCs w:val="28"/>
      <w:lang w:val="en-GB" w:eastAsia="en-GB"/>
    </w:rPr>
  </w:style>
  <w:style w:type="character" w:customStyle="1" w:styleId="trans">
    <w:name w:val="trans"/>
    <w:rsid w:val="004F7FFA"/>
  </w:style>
  <w:style w:type="character" w:customStyle="1" w:styleId="Head2A1">
    <w:name w:val="Head2A1"/>
    <w:rsid w:val="004F7FF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4F7FFA"/>
    <w:rPr>
      <w:rFonts w:ascii="Arial" w:eastAsia="Times New Roman" w:hAnsi="Arial"/>
    </w:rPr>
  </w:style>
  <w:style w:type="character" w:customStyle="1" w:styleId="Heading8Char4">
    <w:name w:val="Heading 8 Char4"/>
    <w:rsid w:val="004F7FFA"/>
    <w:rPr>
      <w:rFonts w:ascii="Arial" w:eastAsia="Times New Roman" w:hAnsi="Arial"/>
      <w:sz w:val="36"/>
    </w:rPr>
  </w:style>
  <w:style w:type="character" w:customStyle="1" w:styleId="Heading9Char3">
    <w:name w:val="Heading 9 Char3"/>
    <w:rsid w:val="004F7FFA"/>
    <w:rPr>
      <w:rFonts w:ascii="Arial" w:eastAsia="Times New Roman" w:hAnsi="Arial"/>
      <w:sz w:val="36"/>
    </w:rPr>
  </w:style>
  <w:style w:type="character" w:customStyle="1" w:styleId="FooterChar3">
    <w:name w:val="Footer Char3"/>
    <w:rsid w:val="004F7FFA"/>
    <w:rPr>
      <w:rFonts w:ascii="Arial" w:eastAsia="Times New Roman" w:hAnsi="Arial"/>
      <w:b/>
      <w:i/>
      <w:noProof/>
      <w:sz w:val="18"/>
    </w:rPr>
  </w:style>
  <w:style w:type="character" w:customStyle="1" w:styleId="CommentTextChar3">
    <w:name w:val="Comment Text Char3"/>
    <w:rsid w:val="004F7FFA"/>
    <w:rPr>
      <w:rFonts w:eastAsia="宋体"/>
      <w:lang w:val="en-GB"/>
    </w:rPr>
  </w:style>
  <w:style w:type="character" w:customStyle="1" w:styleId="DocumentMapChar2">
    <w:name w:val="Document Map Char2"/>
    <w:uiPriority w:val="99"/>
    <w:rsid w:val="004F7FFA"/>
    <w:rPr>
      <w:rFonts w:ascii="Tahoma" w:eastAsia="Times New Roman" w:hAnsi="Tahoma" w:cs="Tahoma"/>
      <w:shd w:val="clear" w:color="auto" w:fill="000080"/>
      <w:lang w:val="en-GB"/>
    </w:rPr>
  </w:style>
  <w:style w:type="character" w:customStyle="1" w:styleId="NoteHeadingChar2">
    <w:name w:val="Note Heading Char2"/>
    <w:rsid w:val="004F7FFA"/>
    <w:rPr>
      <w:lang w:val="x-none" w:eastAsia="x-none"/>
    </w:rPr>
  </w:style>
  <w:style w:type="character" w:customStyle="1" w:styleId="PlainTextChar4">
    <w:name w:val="Plain Text Char4"/>
    <w:rsid w:val="004F7FFA"/>
    <w:rPr>
      <w:rFonts w:ascii="Courier New" w:eastAsia="宋体" w:hAnsi="Courier New"/>
      <w:lang w:val="nb-NO"/>
    </w:rPr>
  </w:style>
  <w:style w:type="character" w:customStyle="1" w:styleId="BalloonTextChar2">
    <w:name w:val="Balloon Text Char2"/>
    <w:uiPriority w:val="99"/>
    <w:rsid w:val="004F7FFA"/>
    <w:rPr>
      <w:rFonts w:ascii="Tahoma" w:eastAsia="Times New Roman" w:hAnsi="Tahoma" w:cs="Tahoma"/>
      <w:sz w:val="16"/>
      <w:szCs w:val="16"/>
      <w:lang w:val="en-GB"/>
    </w:rPr>
  </w:style>
  <w:style w:type="character" w:customStyle="1" w:styleId="BodyTextIndentChar4">
    <w:name w:val="Body Text Indent Char4"/>
    <w:rsid w:val="004F7FFA"/>
    <w:rPr>
      <w:rFonts w:eastAsia="Batang"/>
      <w:lang w:val="en-GB"/>
    </w:rPr>
  </w:style>
  <w:style w:type="character" w:customStyle="1" w:styleId="BodyText2Char4">
    <w:name w:val="Body Text 2 Char4"/>
    <w:rsid w:val="004F7FFA"/>
    <w:rPr>
      <w:rFonts w:ascii="CG Times (WN)" w:eastAsia="Malgun Gothic" w:hAnsi="CG Times (WN)"/>
      <w:i/>
      <w:lang w:val="en-GB" w:eastAsia="ko-KR"/>
    </w:rPr>
  </w:style>
  <w:style w:type="character" w:customStyle="1" w:styleId="BodyText3Char4">
    <w:name w:val="Body Text 3 Char4"/>
    <w:rsid w:val="004F7FFA"/>
    <w:rPr>
      <w:rFonts w:ascii="CG Times (WN)" w:eastAsia="Osaka" w:hAnsi="CG Times (WN)"/>
      <w:color w:val="000000"/>
      <w:lang w:val="en-GB" w:eastAsia="ko-KR"/>
    </w:rPr>
  </w:style>
  <w:style w:type="character" w:customStyle="1" w:styleId="BodyTextIndent2Char4">
    <w:name w:val="Body Text Indent 2 Char4"/>
    <w:rsid w:val="004F7FFA"/>
    <w:rPr>
      <w:rFonts w:ascii="CG Times (WN)" w:hAnsi="CG Times (WN)"/>
      <w:lang w:val="en-GB"/>
    </w:rPr>
  </w:style>
  <w:style w:type="character" w:customStyle="1" w:styleId="HTMLPreformattedChar2">
    <w:name w:val="HTML Preformatted Char2"/>
    <w:rsid w:val="004F7FFA"/>
    <w:rPr>
      <w:rFonts w:ascii="Courier New" w:hAnsi="Courier New"/>
      <w:lang w:val="en-GB" w:eastAsia="x-none"/>
    </w:rPr>
  </w:style>
  <w:style w:type="paragraph" w:customStyle="1" w:styleId="wxs">
    <w:name w:val="wxs_正文"/>
    <w:basedOn w:val="Normal"/>
    <w:qFormat/>
    <w:rsid w:val="004F7F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F7FFA"/>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F7F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F7FFA"/>
    <w:rPr>
      <w:rFonts w:ascii="Times New Roman" w:hAnsi="Times New Roman"/>
      <w:b/>
      <w:bCs/>
      <w:kern w:val="44"/>
      <w:sz w:val="30"/>
      <w:lang w:val="en-GB" w:eastAsia="en-US"/>
    </w:rPr>
  </w:style>
  <w:style w:type="paragraph" w:customStyle="1" w:styleId="236">
    <w:name w:val="(文字) (文字)2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
    <w:name w:val="无列表2"/>
    <w:next w:val="NoList"/>
    <w:uiPriority w:val="99"/>
    <w:semiHidden/>
    <w:unhideWhenUsed/>
    <w:rsid w:val="004F7FFA"/>
  </w:style>
  <w:style w:type="numbering" w:customStyle="1" w:styleId="3fb">
    <w:name w:val="无列表3"/>
    <w:next w:val="NoList"/>
    <w:uiPriority w:val="99"/>
    <w:semiHidden/>
    <w:unhideWhenUsed/>
    <w:rsid w:val="004F7FFA"/>
  </w:style>
  <w:style w:type="table" w:customStyle="1" w:styleId="1fff2">
    <w:name w:val="网格型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Normal"/>
    <w:qFormat/>
    <w:rsid w:val="004F7F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F7FFA"/>
    <w:pPr>
      <w:spacing w:after="120"/>
      <w:ind w:left="0" w:firstLine="0"/>
    </w:pPr>
    <w:rPr>
      <w:b/>
      <w:lang w:eastAsia="en-GB"/>
    </w:rPr>
  </w:style>
  <w:style w:type="paragraph" w:customStyle="1" w:styleId="ReferenceLine">
    <w:name w:val="Reference Line"/>
    <w:basedOn w:val="BodyText"/>
    <w:qFormat/>
    <w:rsid w:val="004F7FFA"/>
    <w:pPr>
      <w:widowControl w:val="0"/>
      <w:spacing w:after="120"/>
    </w:pPr>
    <w:rPr>
      <w:rFonts w:ascii="Arial" w:eastAsia="‚l‚r ‚oƒSƒVƒbƒN" w:hAnsi="Arial"/>
      <w:snapToGrid w:val="0"/>
      <w:lang w:eastAsia="ko-KR"/>
    </w:rPr>
  </w:style>
  <w:style w:type="paragraph" w:customStyle="1" w:styleId="L3">
    <w:name w:val="L3"/>
    <w:qFormat/>
    <w:rsid w:val="004F7F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F7F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F7FFA"/>
    <w:pPr>
      <w:spacing w:before="120" w:after="220"/>
    </w:pPr>
    <w:rPr>
      <w:rFonts w:ascii="Arial" w:eastAsia="MS Mincho" w:hAnsi="Arial"/>
      <w:noProof/>
      <w:lang w:val="en-US" w:eastAsia="en-US"/>
    </w:rPr>
  </w:style>
  <w:style w:type="paragraph" w:customStyle="1" w:styleId="nroaml">
    <w:name w:val="nroaml"/>
    <w:basedOn w:val="H6"/>
    <w:qFormat/>
    <w:rsid w:val="004F7FF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b">
    <w:name w:val="標準太字"/>
    <w:autoRedefine/>
    <w:rsid w:val="004F7FFA"/>
    <w:rPr>
      <w:b/>
    </w:rPr>
  </w:style>
  <w:style w:type="character" w:customStyle="1" w:styleId="font4">
    <w:name w:val="font4"/>
    <w:qFormat/>
    <w:rsid w:val="004F7FF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F7FF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F7F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F7FFA"/>
    <w:rPr>
      <w:rFonts w:ascii="Arial Unicode MS" w:eastAsia="Arial Unicode MS" w:hAnsi="Arial Unicode MS" w:cs="Arial Unicode MS"/>
      <w:sz w:val="20"/>
      <w:szCs w:val="20"/>
    </w:rPr>
  </w:style>
  <w:style w:type="paragraph" w:customStyle="1" w:styleId="NormalAfter0pt">
    <w:name w:val="Normal + After:  0 pt"/>
    <w:basedOn w:val="Normal"/>
    <w:qFormat/>
    <w:rsid w:val="004F7FFA"/>
    <w:pPr>
      <w:autoSpaceDE w:val="0"/>
      <w:autoSpaceDN w:val="0"/>
      <w:adjustRightInd w:val="0"/>
      <w:spacing w:after="0"/>
    </w:pPr>
    <w:rPr>
      <w:rFonts w:ascii="Arial" w:hAnsi="Arial"/>
      <w:lang w:eastAsia="en-GB"/>
    </w:rPr>
  </w:style>
  <w:style w:type="character" w:customStyle="1" w:styleId="PTK">
    <w:name w:val="PTK"/>
    <w:semiHidden/>
    <w:rsid w:val="004F7FFA"/>
    <w:rPr>
      <w:rFonts w:ascii="Arial" w:hAnsi="Arial" w:cs="Arial"/>
      <w:color w:val="000080"/>
      <w:sz w:val="20"/>
      <w:szCs w:val="20"/>
    </w:rPr>
  </w:style>
  <w:style w:type="paragraph" w:customStyle="1" w:styleId="TdocList">
    <w:name w:val="Tdoc_List"/>
    <w:basedOn w:val="Normal"/>
    <w:qFormat/>
    <w:rsid w:val="004F7FF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Normal"/>
    <w:qFormat/>
    <w:rsid w:val="004F7FFA"/>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4F7FFA"/>
    <w:rPr>
      <w:lang w:val="en-GB" w:eastAsia="en-US"/>
    </w:rPr>
  </w:style>
  <w:style w:type="paragraph" w:customStyle="1" w:styleId="T">
    <w:name w:val="T"/>
    <w:basedOn w:val="TAC"/>
    <w:qFormat/>
    <w:rsid w:val="004F7FFA"/>
    <w:pPr>
      <w:overflowPunct w:val="0"/>
      <w:autoSpaceDE w:val="0"/>
      <w:autoSpaceDN w:val="0"/>
      <w:adjustRightInd w:val="0"/>
      <w:textAlignment w:val="baseline"/>
    </w:pPr>
    <w:rPr>
      <w:lang w:eastAsia="x-none"/>
    </w:rPr>
  </w:style>
  <w:style w:type="character" w:customStyle="1" w:styleId="Char25">
    <w:name w:val="页脚 Char2"/>
    <w:aliases w:val="页脚 Char3"/>
    <w:rsid w:val="004F7FFA"/>
    <w:rPr>
      <w:rFonts w:ascii="Arial" w:hAnsi="Arial"/>
      <w:b/>
      <w:i/>
      <w:noProof/>
      <w:sz w:val="18"/>
    </w:rPr>
  </w:style>
  <w:style w:type="character" w:customStyle="1" w:styleId="Char36">
    <w:name w:val="批注文字 Char3"/>
    <w:uiPriority w:val="99"/>
    <w:qFormat/>
    <w:rsid w:val="004F7FFA"/>
    <w:rPr>
      <w:lang w:val="en-GB" w:eastAsia="en-US"/>
    </w:rPr>
  </w:style>
  <w:style w:type="paragraph" w:customStyle="1" w:styleId="Pl0">
    <w:name w:val="Pl"/>
    <w:basedOn w:val="Normal"/>
    <w:qFormat/>
    <w:rsid w:val="004F7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F7FFA"/>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F7FFA"/>
  </w:style>
  <w:style w:type="numbering" w:customStyle="1" w:styleId="317">
    <w:name w:val="无列表31"/>
    <w:next w:val="NoList"/>
    <w:uiPriority w:val="99"/>
    <w:semiHidden/>
    <w:unhideWhenUsed/>
    <w:rsid w:val="004F7FFA"/>
  </w:style>
  <w:style w:type="numbering" w:customStyle="1" w:styleId="4fa">
    <w:name w:val="无列表4"/>
    <w:next w:val="NoList"/>
    <w:uiPriority w:val="99"/>
    <w:semiHidden/>
    <w:unhideWhenUsed/>
    <w:rsid w:val="004F7FFA"/>
  </w:style>
  <w:style w:type="character" w:customStyle="1" w:styleId="8Char2">
    <w:name w:val="标题 8 Char2"/>
    <w:rsid w:val="004F7FFA"/>
    <w:rPr>
      <w:rFonts w:ascii="Arial" w:eastAsia="Times New Roman" w:hAnsi="Arial"/>
      <w:sz w:val="36"/>
      <w:lang w:val="en-GB" w:eastAsia="en-GB"/>
    </w:rPr>
  </w:style>
  <w:style w:type="character" w:customStyle="1" w:styleId="9Char2">
    <w:name w:val="标题 9 Char2"/>
    <w:rsid w:val="004F7FFA"/>
    <w:rPr>
      <w:rFonts w:ascii="Arial" w:eastAsia="Times New Roman" w:hAnsi="Arial"/>
      <w:sz w:val="36"/>
      <w:lang w:val="en-GB" w:eastAsia="en-GB"/>
    </w:rPr>
  </w:style>
  <w:style w:type="character" w:customStyle="1" w:styleId="Char26">
    <w:name w:val="批注框文本 Char2"/>
    <w:rsid w:val="004F7FFA"/>
    <w:rPr>
      <w:rFonts w:ascii="Segoe UI" w:eastAsia="Times New Roman" w:hAnsi="Segoe UI"/>
      <w:sz w:val="18"/>
      <w:szCs w:val="18"/>
      <w:lang w:val="x-none" w:eastAsia="en-GB"/>
    </w:rPr>
  </w:style>
  <w:style w:type="character" w:customStyle="1" w:styleId="Char27">
    <w:name w:val="文档结构图 Char2"/>
    <w:rsid w:val="004F7FFA"/>
    <w:rPr>
      <w:rFonts w:ascii="Tahoma" w:eastAsia="Times New Roman" w:hAnsi="Tahoma"/>
      <w:shd w:val="clear" w:color="auto" w:fill="000080"/>
      <w:lang w:val="en-GB" w:eastAsia="en-GB"/>
    </w:rPr>
  </w:style>
  <w:style w:type="character" w:customStyle="1" w:styleId="Char28">
    <w:name w:val="纯文本 Char2"/>
    <w:rsid w:val="004F7FFA"/>
    <w:rPr>
      <w:rFonts w:ascii="Courier New" w:eastAsia="Times New Roman" w:hAnsi="Courier New"/>
      <w:lang w:val="nb-NO" w:eastAsia="en-GB"/>
    </w:rPr>
  </w:style>
  <w:style w:type="numbering" w:customStyle="1" w:styleId="NoList252">
    <w:name w:val="No List252"/>
    <w:next w:val="NoList"/>
    <w:uiPriority w:val="99"/>
    <w:semiHidden/>
    <w:rsid w:val="004F7FFA"/>
  </w:style>
  <w:style w:type="numbering" w:customStyle="1" w:styleId="NoList322">
    <w:name w:val="No List322"/>
    <w:next w:val="NoList"/>
    <w:uiPriority w:val="99"/>
    <w:semiHidden/>
    <w:unhideWhenUsed/>
    <w:rsid w:val="004F7FFA"/>
  </w:style>
  <w:style w:type="numbering" w:customStyle="1" w:styleId="1125">
    <w:name w:val="목록 없음112"/>
    <w:next w:val="NoList"/>
    <w:semiHidden/>
    <w:unhideWhenUsed/>
    <w:rsid w:val="004F7FFA"/>
  </w:style>
  <w:style w:type="numbering" w:customStyle="1" w:styleId="2120">
    <w:name w:val="목록 없음212"/>
    <w:next w:val="NoList"/>
    <w:semiHidden/>
    <w:rsid w:val="004F7FFA"/>
  </w:style>
  <w:style w:type="numbering" w:customStyle="1" w:styleId="NoList422">
    <w:name w:val="No List422"/>
    <w:next w:val="NoList"/>
    <w:uiPriority w:val="99"/>
    <w:semiHidden/>
    <w:unhideWhenUsed/>
    <w:rsid w:val="004F7FFA"/>
  </w:style>
  <w:style w:type="numbering" w:customStyle="1" w:styleId="NoList522">
    <w:name w:val="No List522"/>
    <w:next w:val="NoList"/>
    <w:uiPriority w:val="99"/>
    <w:semiHidden/>
    <w:rsid w:val="004F7FFA"/>
  </w:style>
  <w:style w:type="numbering" w:customStyle="1" w:styleId="NoList612">
    <w:name w:val="No List612"/>
    <w:next w:val="NoList"/>
    <w:uiPriority w:val="99"/>
    <w:semiHidden/>
    <w:rsid w:val="004F7FFA"/>
  </w:style>
  <w:style w:type="numbering" w:customStyle="1" w:styleId="NoList712">
    <w:name w:val="No List712"/>
    <w:next w:val="NoList"/>
    <w:uiPriority w:val="99"/>
    <w:semiHidden/>
    <w:rsid w:val="004F7FFA"/>
  </w:style>
  <w:style w:type="numbering" w:customStyle="1" w:styleId="NoList1122">
    <w:name w:val="No List1122"/>
    <w:next w:val="NoList"/>
    <w:uiPriority w:val="99"/>
    <w:semiHidden/>
    <w:rsid w:val="004F7FFA"/>
  </w:style>
  <w:style w:type="numbering" w:customStyle="1" w:styleId="NoList2112">
    <w:name w:val="No List2112"/>
    <w:next w:val="NoList"/>
    <w:uiPriority w:val="99"/>
    <w:semiHidden/>
    <w:rsid w:val="004F7FFA"/>
  </w:style>
  <w:style w:type="numbering" w:customStyle="1" w:styleId="NoList812">
    <w:name w:val="No List812"/>
    <w:next w:val="NoList"/>
    <w:uiPriority w:val="99"/>
    <w:semiHidden/>
    <w:rsid w:val="004F7FFA"/>
  </w:style>
  <w:style w:type="numbering" w:customStyle="1" w:styleId="NoList1212">
    <w:name w:val="No List1212"/>
    <w:next w:val="NoList"/>
    <w:uiPriority w:val="99"/>
    <w:semiHidden/>
    <w:rsid w:val="004F7FFA"/>
  </w:style>
  <w:style w:type="numbering" w:customStyle="1" w:styleId="NoList2212">
    <w:name w:val="No List2212"/>
    <w:next w:val="NoList"/>
    <w:uiPriority w:val="99"/>
    <w:semiHidden/>
    <w:rsid w:val="004F7FFA"/>
  </w:style>
  <w:style w:type="numbering" w:customStyle="1" w:styleId="NoList912">
    <w:name w:val="No List912"/>
    <w:next w:val="NoList"/>
    <w:uiPriority w:val="99"/>
    <w:semiHidden/>
    <w:rsid w:val="004F7FFA"/>
  </w:style>
  <w:style w:type="numbering" w:customStyle="1" w:styleId="NoList1312">
    <w:name w:val="No List1312"/>
    <w:next w:val="NoList"/>
    <w:semiHidden/>
    <w:rsid w:val="004F7FFA"/>
  </w:style>
  <w:style w:type="numbering" w:customStyle="1" w:styleId="NoList2312">
    <w:name w:val="No List2312"/>
    <w:next w:val="NoList"/>
    <w:semiHidden/>
    <w:rsid w:val="004F7FFA"/>
  </w:style>
  <w:style w:type="numbering" w:customStyle="1" w:styleId="NoList1012">
    <w:name w:val="No List1012"/>
    <w:next w:val="NoList"/>
    <w:uiPriority w:val="99"/>
    <w:semiHidden/>
    <w:rsid w:val="004F7FFA"/>
  </w:style>
  <w:style w:type="numbering" w:customStyle="1" w:styleId="NoList1412">
    <w:name w:val="No List1412"/>
    <w:next w:val="NoList"/>
    <w:semiHidden/>
    <w:rsid w:val="004F7FFA"/>
  </w:style>
  <w:style w:type="numbering" w:customStyle="1" w:styleId="NoList2412">
    <w:name w:val="No List2412"/>
    <w:next w:val="NoList"/>
    <w:semiHidden/>
    <w:rsid w:val="004F7FFA"/>
  </w:style>
  <w:style w:type="numbering" w:customStyle="1" w:styleId="NoList3112">
    <w:name w:val="No List3112"/>
    <w:next w:val="NoList"/>
    <w:uiPriority w:val="99"/>
    <w:semiHidden/>
    <w:rsid w:val="004F7FFA"/>
  </w:style>
  <w:style w:type="numbering" w:customStyle="1" w:styleId="NoList4112">
    <w:name w:val="No List4112"/>
    <w:next w:val="NoList"/>
    <w:uiPriority w:val="99"/>
    <w:semiHidden/>
    <w:rsid w:val="004F7FFA"/>
  </w:style>
  <w:style w:type="numbering" w:customStyle="1" w:styleId="NoList5112">
    <w:name w:val="No List5112"/>
    <w:next w:val="NoList"/>
    <w:uiPriority w:val="99"/>
    <w:semiHidden/>
    <w:rsid w:val="004F7FFA"/>
  </w:style>
  <w:style w:type="numbering" w:customStyle="1" w:styleId="NoList1512">
    <w:name w:val="No List1512"/>
    <w:next w:val="NoList"/>
    <w:semiHidden/>
    <w:rsid w:val="004F7FFA"/>
  </w:style>
  <w:style w:type="numbering" w:customStyle="1" w:styleId="NoList1612">
    <w:name w:val="No List1612"/>
    <w:next w:val="NoList"/>
    <w:semiHidden/>
    <w:rsid w:val="004F7FFA"/>
  </w:style>
  <w:style w:type="numbering" w:customStyle="1" w:styleId="NoList11112">
    <w:name w:val="No List11112"/>
    <w:next w:val="NoList"/>
    <w:uiPriority w:val="99"/>
    <w:semiHidden/>
    <w:rsid w:val="004F7FFA"/>
  </w:style>
  <w:style w:type="numbering" w:customStyle="1" w:styleId="NoList192">
    <w:name w:val="No List192"/>
    <w:next w:val="NoList"/>
    <w:uiPriority w:val="99"/>
    <w:semiHidden/>
    <w:unhideWhenUsed/>
    <w:rsid w:val="004F7FFA"/>
  </w:style>
  <w:style w:type="numbering" w:customStyle="1" w:styleId="NoList1102">
    <w:name w:val="No List1102"/>
    <w:next w:val="NoList"/>
    <w:uiPriority w:val="99"/>
    <w:semiHidden/>
    <w:rsid w:val="004F7FFA"/>
  </w:style>
  <w:style w:type="numbering" w:customStyle="1" w:styleId="NoList262">
    <w:name w:val="No List262"/>
    <w:next w:val="NoList"/>
    <w:semiHidden/>
    <w:rsid w:val="004F7FFA"/>
  </w:style>
  <w:style w:type="numbering" w:customStyle="1" w:styleId="NoList332">
    <w:name w:val="No List332"/>
    <w:next w:val="NoList"/>
    <w:uiPriority w:val="99"/>
    <w:semiHidden/>
    <w:unhideWhenUsed/>
    <w:rsid w:val="004F7FFA"/>
  </w:style>
  <w:style w:type="numbering" w:customStyle="1" w:styleId="1222">
    <w:name w:val="목록 없음122"/>
    <w:next w:val="NoList"/>
    <w:semiHidden/>
    <w:unhideWhenUsed/>
    <w:rsid w:val="004F7FFA"/>
  </w:style>
  <w:style w:type="numbering" w:customStyle="1" w:styleId="2220">
    <w:name w:val="목록 없음222"/>
    <w:next w:val="NoList"/>
    <w:semiHidden/>
    <w:rsid w:val="004F7FFA"/>
  </w:style>
  <w:style w:type="numbering" w:customStyle="1" w:styleId="NoList432">
    <w:name w:val="No List432"/>
    <w:next w:val="NoList"/>
    <w:uiPriority w:val="99"/>
    <w:semiHidden/>
    <w:unhideWhenUsed/>
    <w:rsid w:val="004F7FFA"/>
  </w:style>
  <w:style w:type="numbering" w:customStyle="1" w:styleId="NoList532">
    <w:name w:val="No List532"/>
    <w:next w:val="NoList"/>
    <w:uiPriority w:val="99"/>
    <w:semiHidden/>
    <w:rsid w:val="004F7FFA"/>
  </w:style>
  <w:style w:type="numbering" w:customStyle="1" w:styleId="NoList622">
    <w:name w:val="No List622"/>
    <w:next w:val="NoList"/>
    <w:uiPriority w:val="99"/>
    <w:semiHidden/>
    <w:rsid w:val="004F7FFA"/>
  </w:style>
  <w:style w:type="numbering" w:customStyle="1" w:styleId="NoList722">
    <w:name w:val="No List722"/>
    <w:next w:val="NoList"/>
    <w:uiPriority w:val="99"/>
    <w:semiHidden/>
    <w:rsid w:val="004F7FFA"/>
  </w:style>
  <w:style w:type="numbering" w:customStyle="1" w:styleId="NoList1132">
    <w:name w:val="No List1132"/>
    <w:next w:val="NoList"/>
    <w:uiPriority w:val="99"/>
    <w:semiHidden/>
    <w:rsid w:val="004F7FFA"/>
  </w:style>
  <w:style w:type="numbering" w:customStyle="1" w:styleId="NoList2122">
    <w:name w:val="No List2122"/>
    <w:next w:val="NoList"/>
    <w:uiPriority w:val="99"/>
    <w:semiHidden/>
    <w:rsid w:val="004F7FFA"/>
  </w:style>
  <w:style w:type="numbering" w:customStyle="1" w:styleId="NoList822">
    <w:name w:val="No List822"/>
    <w:next w:val="NoList"/>
    <w:uiPriority w:val="99"/>
    <w:semiHidden/>
    <w:rsid w:val="004F7FFA"/>
  </w:style>
  <w:style w:type="numbering" w:customStyle="1" w:styleId="NoList1222">
    <w:name w:val="No List1222"/>
    <w:next w:val="NoList"/>
    <w:uiPriority w:val="99"/>
    <w:semiHidden/>
    <w:rsid w:val="004F7FFA"/>
  </w:style>
  <w:style w:type="numbering" w:customStyle="1" w:styleId="NoList2222">
    <w:name w:val="No List2222"/>
    <w:next w:val="NoList"/>
    <w:uiPriority w:val="99"/>
    <w:semiHidden/>
    <w:rsid w:val="004F7FFA"/>
  </w:style>
  <w:style w:type="numbering" w:customStyle="1" w:styleId="NoList922">
    <w:name w:val="No List922"/>
    <w:next w:val="NoList"/>
    <w:uiPriority w:val="99"/>
    <w:semiHidden/>
    <w:rsid w:val="004F7FFA"/>
  </w:style>
  <w:style w:type="numbering" w:customStyle="1" w:styleId="NoList1322">
    <w:name w:val="No List1322"/>
    <w:next w:val="NoList"/>
    <w:semiHidden/>
    <w:rsid w:val="004F7FFA"/>
  </w:style>
  <w:style w:type="numbering" w:customStyle="1" w:styleId="NoList2322">
    <w:name w:val="No List2322"/>
    <w:next w:val="NoList"/>
    <w:semiHidden/>
    <w:rsid w:val="004F7FFA"/>
  </w:style>
  <w:style w:type="numbering" w:customStyle="1" w:styleId="NoList1022">
    <w:name w:val="No List1022"/>
    <w:next w:val="NoList"/>
    <w:uiPriority w:val="99"/>
    <w:semiHidden/>
    <w:rsid w:val="004F7FFA"/>
  </w:style>
  <w:style w:type="numbering" w:customStyle="1" w:styleId="NoList1422">
    <w:name w:val="No List1422"/>
    <w:next w:val="NoList"/>
    <w:semiHidden/>
    <w:rsid w:val="004F7FFA"/>
  </w:style>
  <w:style w:type="numbering" w:customStyle="1" w:styleId="NoList2422">
    <w:name w:val="No List2422"/>
    <w:next w:val="NoList"/>
    <w:semiHidden/>
    <w:rsid w:val="004F7FFA"/>
  </w:style>
  <w:style w:type="numbering" w:customStyle="1" w:styleId="NoList3122">
    <w:name w:val="No List3122"/>
    <w:next w:val="NoList"/>
    <w:uiPriority w:val="99"/>
    <w:semiHidden/>
    <w:rsid w:val="004F7FFA"/>
  </w:style>
  <w:style w:type="numbering" w:customStyle="1" w:styleId="NoList4122">
    <w:name w:val="No List4122"/>
    <w:next w:val="NoList"/>
    <w:uiPriority w:val="99"/>
    <w:semiHidden/>
    <w:rsid w:val="004F7FFA"/>
  </w:style>
  <w:style w:type="numbering" w:customStyle="1" w:styleId="NoList5122">
    <w:name w:val="No List5122"/>
    <w:next w:val="NoList"/>
    <w:uiPriority w:val="99"/>
    <w:semiHidden/>
    <w:rsid w:val="004F7FFA"/>
  </w:style>
  <w:style w:type="numbering" w:customStyle="1" w:styleId="NoList1522">
    <w:name w:val="No List1522"/>
    <w:next w:val="NoList"/>
    <w:semiHidden/>
    <w:rsid w:val="004F7FFA"/>
  </w:style>
  <w:style w:type="numbering" w:customStyle="1" w:styleId="NoList1622">
    <w:name w:val="No List1622"/>
    <w:next w:val="NoList"/>
    <w:semiHidden/>
    <w:rsid w:val="004F7FFA"/>
  </w:style>
  <w:style w:type="numbering" w:customStyle="1" w:styleId="NoList11122">
    <w:name w:val="No List11122"/>
    <w:next w:val="NoList"/>
    <w:uiPriority w:val="99"/>
    <w:semiHidden/>
    <w:rsid w:val="004F7FFA"/>
  </w:style>
  <w:style w:type="numbering" w:customStyle="1" w:styleId="226">
    <w:name w:val="无列表22"/>
    <w:next w:val="NoList"/>
    <w:uiPriority w:val="99"/>
    <w:semiHidden/>
    <w:unhideWhenUsed/>
    <w:rsid w:val="004F7FFA"/>
  </w:style>
  <w:style w:type="numbering" w:customStyle="1" w:styleId="324">
    <w:name w:val="无列表32"/>
    <w:next w:val="NoList"/>
    <w:uiPriority w:val="99"/>
    <w:semiHidden/>
    <w:unhideWhenUsed/>
    <w:rsid w:val="004F7FFA"/>
  </w:style>
  <w:style w:type="numbering" w:customStyle="1" w:styleId="NoList202">
    <w:name w:val="No List202"/>
    <w:next w:val="NoList"/>
    <w:semiHidden/>
    <w:rsid w:val="004F7FFA"/>
  </w:style>
  <w:style w:type="numbering" w:customStyle="1" w:styleId="NoList272">
    <w:name w:val="No List272"/>
    <w:next w:val="NoList"/>
    <w:uiPriority w:val="99"/>
    <w:semiHidden/>
    <w:unhideWhenUsed/>
    <w:rsid w:val="004F7FFA"/>
  </w:style>
  <w:style w:type="numbering" w:customStyle="1" w:styleId="NoList282">
    <w:name w:val="No List282"/>
    <w:next w:val="NoList"/>
    <w:uiPriority w:val="99"/>
    <w:semiHidden/>
    <w:unhideWhenUsed/>
    <w:rsid w:val="004F7FFA"/>
  </w:style>
  <w:style w:type="numbering" w:customStyle="1" w:styleId="NoList2511">
    <w:name w:val="No List2511"/>
    <w:next w:val="NoList"/>
    <w:semiHidden/>
    <w:rsid w:val="004F7FFA"/>
  </w:style>
  <w:style w:type="numbering" w:customStyle="1" w:styleId="11112">
    <w:name w:val="목록 없음1111"/>
    <w:next w:val="NoList"/>
    <w:semiHidden/>
    <w:unhideWhenUsed/>
    <w:rsid w:val="004F7FFA"/>
  </w:style>
  <w:style w:type="numbering" w:customStyle="1" w:styleId="2111">
    <w:name w:val="목록 없음2111"/>
    <w:next w:val="NoList"/>
    <w:semiHidden/>
    <w:rsid w:val="004F7FFA"/>
  </w:style>
  <w:style w:type="numbering" w:customStyle="1" w:styleId="NoList4211">
    <w:name w:val="No List4211"/>
    <w:next w:val="NoList"/>
    <w:uiPriority w:val="99"/>
    <w:semiHidden/>
    <w:unhideWhenUsed/>
    <w:rsid w:val="004F7FFA"/>
  </w:style>
  <w:style w:type="numbering" w:customStyle="1" w:styleId="NoList5211">
    <w:name w:val="No List5211"/>
    <w:next w:val="NoList"/>
    <w:semiHidden/>
    <w:rsid w:val="004F7FFA"/>
  </w:style>
  <w:style w:type="numbering" w:customStyle="1" w:styleId="NoList6111">
    <w:name w:val="No List6111"/>
    <w:next w:val="NoList"/>
    <w:uiPriority w:val="99"/>
    <w:semiHidden/>
    <w:rsid w:val="004F7FFA"/>
  </w:style>
  <w:style w:type="numbering" w:customStyle="1" w:styleId="NoList7111">
    <w:name w:val="No List7111"/>
    <w:next w:val="NoList"/>
    <w:uiPriority w:val="99"/>
    <w:semiHidden/>
    <w:rsid w:val="004F7FFA"/>
  </w:style>
  <w:style w:type="numbering" w:customStyle="1" w:styleId="NoList11211">
    <w:name w:val="No List11211"/>
    <w:next w:val="NoList"/>
    <w:semiHidden/>
    <w:rsid w:val="004F7FFA"/>
  </w:style>
  <w:style w:type="numbering" w:customStyle="1" w:styleId="NoList21111">
    <w:name w:val="No List21111"/>
    <w:next w:val="NoList"/>
    <w:uiPriority w:val="99"/>
    <w:semiHidden/>
    <w:rsid w:val="004F7FFA"/>
  </w:style>
  <w:style w:type="numbering" w:customStyle="1" w:styleId="NoList8111">
    <w:name w:val="No List8111"/>
    <w:next w:val="NoList"/>
    <w:uiPriority w:val="99"/>
    <w:semiHidden/>
    <w:rsid w:val="004F7FFA"/>
  </w:style>
  <w:style w:type="numbering" w:customStyle="1" w:styleId="NoList12111">
    <w:name w:val="No List12111"/>
    <w:next w:val="NoList"/>
    <w:uiPriority w:val="99"/>
    <w:semiHidden/>
    <w:rsid w:val="004F7FFA"/>
  </w:style>
  <w:style w:type="numbering" w:customStyle="1" w:styleId="NoList22111">
    <w:name w:val="No List22111"/>
    <w:next w:val="NoList"/>
    <w:uiPriority w:val="99"/>
    <w:semiHidden/>
    <w:rsid w:val="004F7FFA"/>
  </w:style>
  <w:style w:type="numbering" w:customStyle="1" w:styleId="NoList9111">
    <w:name w:val="No List9111"/>
    <w:next w:val="NoList"/>
    <w:uiPriority w:val="99"/>
    <w:semiHidden/>
    <w:rsid w:val="004F7FFA"/>
  </w:style>
  <w:style w:type="numbering" w:customStyle="1" w:styleId="NoList13111">
    <w:name w:val="No List13111"/>
    <w:next w:val="NoList"/>
    <w:semiHidden/>
    <w:rsid w:val="004F7FFA"/>
  </w:style>
  <w:style w:type="numbering" w:customStyle="1" w:styleId="NoList23111">
    <w:name w:val="No List23111"/>
    <w:next w:val="NoList"/>
    <w:semiHidden/>
    <w:rsid w:val="004F7FFA"/>
  </w:style>
  <w:style w:type="numbering" w:customStyle="1" w:styleId="NoList10111">
    <w:name w:val="No List10111"/>
    <w:next w:val="NoList"/>
    <w:semiHidden/>
    <w:rsid w:val="004F7FFA"/>
  </w:style>
  <w:style w:type="numbering" w:customStyle="1" w:styleId="NoList14111">
    <w:name w:val="No List14111"/>
    <w:next w:val="NoList"/>
    <w:semiHidden/>
    <w:rsid w:val="004F7FFA"/>
  </w:style>
  <w:style w:type="numbering" w:customStyle="1" w:styleId="NoList24111">
    <w:name w:val="No List24111"/>
    <w:next w:val="NoList"/>
    <w:semiHidden/>
    <w:rsid w:val="004F7FFA"/>
  </w:style>
  <w:style w:type="numbering" w:customStyle="1" w:styleId="NoList31111">
    <w:name w:val="No List31111"/>
    <w:next w:val="NoList"/>
    <w:uiPriority w:val="99"/>
    <w:semiHidden/>
    <w:rsid w:val="004F7FFA"/>
  </w:style>
  <w:style w:type="numbering" w:customStyle="1" w:styleId="NoList41111">
    <w:name w:val="No List41111"/>
    <w:next w:val="NoList"/>
    <w:uiPriority w:val="99"/>
    <w:semiHidden/>
    <w:rsid w:val="004F7FFA"/>
  </w:style>
  <w:style w:type="numbering" w:customStyle="1" w:styleId="NoList51111">
    <w:name w:val="No List51111"/>
    <w:next w:val="NoList"/>
    <w:semiHidden/>
    <w:rsid w:val="004F7FFA"/>
  </w:style>
  <w:style w:type="numbering" w:customStyle="1" w:styleId="NoList15111">
    <w:name w:val="No List15111"/>
    <w:next w:val="NoList"/>
    <w:semiHidden/>
    <w:rsid w:val="004F7FFA"/>
  </w:style>
  <w:style w:type="numbering" w:customStyle="1" w:styleId="NoList16111">
    <w:name w:val="No List16111"/>
    <w:next w:val="NoList"/>
    <w:semiHidden/>
    <w:rsid w:val="004F7FFA"/>
  </w:style>
  <w:style w:type="numbering" w:customStyle="1" w:styleId="NoList111111">
    <w:name w:val="No List111111"/>
    <w:next w:val="NoList"/>
    <w:uiPriority w:val="99"/>
    <w:semiHidden/>
    <w:rsid w:val="004F7FFA"/>
  </w:style>
  <w:style w:type="numbering" w:customStyle="1" w:styleId="NoList1911">
    <w:name w:val="No List1911"/>
    <w:next w:val="NoList"/>
    <w:uiPriority w:val="99"/>
    <w:semiHidden/>
    <w:unhideWhenUsed/>
    <w:rsid w:val="004F7FFA"/>
  </w:style>
  <w:style w:type="numbering" w:customStyle="1" w:styleId="NoList11011">
    <w:name w:val="No List11011"/>
    <w:next w:val="NoList"/>
    <w:uiPriority w:val="99"/>
    <w:semiHidden/>
    <w:rsid w:val="004F7FFA"/>
  </w:style>
  <w:style w:type="numbering" w:customStyle="1" w:styleId="NoList2611">
    <w:name w:val="No List2611"/>
    <w:next w:val="NoList"/>
    <w:semiHidden/>
    <w:rsid w:val="004F7FFA"/>
  </w:style>
  <w:style w:type="numbering" w:customStyle="1" w:styleId="NoList3311">
    <w:name w:val="No List3311"/>
    <w:next w:val="NoList"/>
    <w:semiHidden/>
    <w:unhideWhenUsed/>
    <w:rsid w:val="004F7FFA"/>
  </w:style>
  <w:style w:type="numbering" w:customStyle="1" w:styleId="12112">
    <w:name w:val="목록 없음1211"/>
    <w:next w:val="NoList"/>
    <w:semiHidden/>
    <w:unhideWhenUsed/>
    <w:rsid w:val="004F7FFA"/>
  </w:style>
  <w:style w:type="numbering" w:customStyle="1" w:styleId="2211">
    <w:name w:val="목록 없음2211"/>
    <w:next w:val="NoList"/>
    <w:semiHidden/>
    <w:rsid w:val="004F7FFA"/>
  </w:style>
  <w:style w:type="numbering" w:customStyle="1" w:styleId="NoList4311">
    <w:name w:val="No List4311"/>
    <w:next w:val="NoList"/>
    <w:semiHidden/>
    <w:unhideWhenUsed/>
    <w:rsid w:val="004F7FFA"/>
  </w:style>
  <w:style w:type="numbering" w:customStyle="1" w:styleId="NoList5311">
    <w:name w:val="No List5311"/>
    <w:next w:val="NoList"/>
    <w:semiHidden/>
    <w:rsid w:val="004F7FFA"/>
  </w:style>
  <w:style w:type="numbering" w:customStyle="1" w:styleId="NoList6211">
    <w:name w:val="No List6211"/>
    <w:next w:val="NoList"/>
    <w:semiHidden/>
    <w:rsid w:val="004F7FFA"/>
  </w:style>
  <w:style w:type="numbering" w:customStyle="1" w:styleId="NoList7211">
    <w:name w:val="No List7211"/>
    <w:next w:val="NoList"/>
    <w:semiHidden/>
    <w:rsid w:val="004F7FFA"/>
  </w:style>
  <w:style w:type="numbering" w:customStyle="1" w:styleId="NoList11311">
    <w:name w:val="No List11311"/>
    <w:next w:val="NoList"/>
    <w:semiHidden/>
    <w:rsid w:val="004F7FFA"/>
  </w:style>
  <w:style w:type="numbering" w:customStyle="1" w:styleId="NoList21211">
    <w:name w:val="No List21211"/>
    <w:next w:val="NoList"/>
    <w:semiHidden/>
    <w:rsid w:val="004F7FFA"/>
  </w:style>
  <w:style w:type="numbering" w:customStyle="1" w:styleId="NoList8211">
    <w:name w:val="No List8211"/>
    <w:next w:val="NoList"/>
    <w:semiHidden/>
    <w:rsid w:val="004F7FFA"/>
  </w:style>
  <w:style w:type="numbering" w:customStyle="1" w:styleId="NoList12211">
    <w:name w:val="No List12211"/>
    <w:next w:val="NoList"/>
    <w:semiHidden/>
    <w:rsid w:val="004F7FFA"/>
  </w:style>
  <w:style w:type="numbering" w:customStyle="1" w:styleId="NoList22211">
    <w:name w:val="No List22211"/>
    <w:next w:val="NoList"/>
    <w:semiHidden/>
    <w:rsid w:val="004F7FFA"/>
  </w:style>
  <w:style w:type="numbering" w:customStyle="1" w:styleId="NoList9211">
    <w:name w:val="No List9211"/>
    <w:next w:val="NoList"/>
    <w:semiHidden/>
    <w:rsid w:val="004F7FFA"/>
  </w:style>
  <w:style w:type="numbering" w:customStyle="1" w:styleId="NoList13211">
    <w:name w:val="No List13211"/>
    <w:next w:val="NoList"/>
    <w:semiHidden/>
    <w:rsid w:val="004F7FFA"/>
  </w:style>
  <w:style w:type="numbering" w:customStyle="1" w:styleId="NoList23211">
    <w:name w:val="No List23211"/>
    <w:next w:val="NoList"/>
    <w:semiHidden/>
    <w:rsid w:val="004F7FFA"/>
  </w:style>
  <w:style w:type="numbering" w:customStyle="1" w:styleId="NoList10211">
    <w:name w:val="No List10211"/>
    <w:next w:val="NoList"/>
    <w:semiHidden/>
    <w:rsid w:val="004F7FFA"/>
  </w:style>
  <w:style w:type="numbering" w:customStyle="1" w:styleId="NoList14211">
    <w:name w:val="No List14211"/>
    <w:next w:val="NoList"/>
    <w:semiHidden/>
    <w:rsid w:val="004F7FFA"/>
  </w:style>
  <w:style w:type="numbering" w:customStyle="1" w:styleId="NoList24211">
    <w:name w:val="No List24211"/>
    <w:next w:val="NoList"/>
    <w:semiHidden/>
    <w:rsid w:val="004F7FFA"/>
  </w:style>
  <w:style w:type="numbering" w:customStyle="1" w:styleId="NoList31211">
    <w:name w:val="No List31211"/>
    <w:next w:val="NoList"/>
    <w:semiHidden/>
    <w:rsid w:val="004F7FFA"/>
  </w:style>
  <w:style w:type="numbering" w:customStyle="1" w:styleId="NoList41211">
    <w:name w:val="No List41211"/>
    <w:next w:val="NoList"/>
    <w:semiHidden/>
    <w:rsid w:val="004F7FFA"/>
  </w:style>
  <w:style w:type="numbering" w:customStyle="1" w:styleId="NoList51211">
    <w:name w:val="No List51211"/>
    <w:next w:val="NoList"/>
    <w:semiHidden/>
    <w:rsid w:val="004F7FFA"/>
  </w:style>
  <w:style w:type="numbering" w:customStyle="1" w:styleId="NoList15211">
    <w:name w:val="No List15211"/>
    <w:next w:val="NoList"/>
    <w:semiHidden/>
    <w:rsid w:val="004F7FFA"/>
  </w:style>
  <w:style w:type="numbering" w:customStyle="1" w:styleId="NoList16211">
    <w:name w:val="No List16211"/>
    <w:next w:val="NoList"/>
    <w:semiHidden/>
    <w:rsid w:val="004F7FFA"/>
  </w:style>
  <w:style w:type="numbering" w:customStyle="1" w:styleId="NoList111211">
    <w:name w:val="No List111211"/>
    <w:next w:val="NoList"/>
    <w:semiHidden/>
    <w:rsid w:val="004F7FFA"/>
  </w:style>
  <w:style w:type="numbering" w:customStyle="1" w:styleId="2112">
    <w:name w:val="无列表211"/>
    <w:next w:val="NoList"/>
    <w:uiPriority w:val="99"/>
    <w:semiHidden/>
    <w:unhideWhenUsed/>
    <w:rsid w:val="004F7FFA"/>
  </w:style>
  <w:style w:type="numbering" w:customStyle="1" w:styleId="3112">
    <w:name w:val="无列表311"/>
    <w:next w:val="NoList"/>
    <w:uiPriority w:val="99"/>
    <w:semiHidden/>
    <w:unhideWhenUsed/>
    <w:rsid w:val="004F7FFA"/>
  </w:style>
  <w:style w:type="numbering" w:customStyle="1" w:styleId="NoList2011">
    <w:name w:val="No List2011"/>
    <w:next w:val="NoList"/>
    <w:semiHidden/>
    <w:rsid w:val="004F7FFA"/>
  </w:style>
  <w:style w:type="numbering" w:customStyle="1" w:styleId="NoList2711">
    <w:name w:val="No List2711"/>
    <w:next w:val="NoList"/>
    <w:uiPriority w:val="99"/>
    <w:semiHidden/>
    <w:unhideWhenUsed/>
    <w:rsid w:val="004F7FFA"/>
  </w:style>
  <w:style w:type="numbering" w:customStyle="1" w:styleId="NoList2811">
    <w:name w:val="No List2811"/>
    <w:next w:val="NoList"/>
    <w:uiPriority w:val="99"/>
    <w:semiHidden/>
    <w:unhideWhenUsed/>
    <w:rsid w:val="004F7FFA"/>
  </w:style>
  <w:style w:type="character" w:styleId="HTMLCite">
    <w:name w:val="HTML Cite"/>
    <w:unhideWhenUsed/>
    <w:rsid w:val="004F7FFA"/>
    <w:rPr>
      <w:i w:val="0"/>
      <w:color w:val="008000"/>
    </w:rPr>
  </w:style>
  <w:style w:type="character" w:customStyle="1" w:styleId="opdict3lineoneresulttip">
    <w:name w:val="op_dict3_lineone_result_tip"/>
    <w:rsid w:val="004F7FFA"/>
    <w:rPr>
      <w:color w:val="999999"/>
    </w:rPr>
  </w:style>
  <w:style w:type="paragraph" w:customStyle="1" w:styleId="3GPPNormalText">
    <w:name w:val="3GPP Normal Text"/>
    <w:basedOn w:val="BodyText"/>
    <w:link w:val="3GPPNormalTextChar"/>
    <w:qFormat/>
    <w:rsid w:val="004F7FFA"/>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4F7FFA"/>
    <w:pPr>
      <w:overflowPunct w:val="0"/>
      <w:autoSpaceDE w:val="0"/>
      <w:autoSpaceDN w:val="0"/>
      <w:adjustRightInd w:val="0"/>
    </w:pPr>
    <w:rPr>
      <w:lang w:eastAsia="zh-CN"/>
    </w:rPr>
  </w:style>
  <w:style w:type="character" w:customStyle="1" w:styleId="CharChar221">
    <w:name w:val="Char Char221"/>
    <w:rsid w:val="004F7FFA"/>
    <w:rPr>
      <w:rFonts w:ascii="Arial" w:hAnsi="Arial"/>
      <w:b/>
      <w:i/>
      <w:noProof/>
      <w:sz w:val="18"/>
      <w:lang w:val="en-GB"/>
    </w:rPr>
  </w:style>
  <w:style w:type="character" w:customStyle="1" w:styleId="CharChar181">
    <w:name w:val="Char Char181"/>
    <w:rsid w:val="004F7F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F7FFA"/>
    <w:rPr>
      <w:rFonts w:ascii="Arial" w:eastAsia="MS Mincho" w:hAnsi="Arial"/>
      <w:lang w:val="en-GB" w:eastAsia="en-US"/>
    </w:rPr>
  </w:style>
  <w:style w:type="character" w:customStyle="1" w:styleId="CarCar81">
    <w:name w:val="Car Car81"/>
    <w:rsid w:val="004F7FFA"/>
    <w:rPr>
      <w:rFonts w:ascii="Arial" w:eastAsia="MS Mincho" w:hAnsi="Arial"/>
      <w:sz w:val="36"/>
      <w:lang w:val="en-GB" w:eastAsia="en-US"/>
    </w:rPr>
  </w:style>
  <w:style w:type="character" w:customStyle="1" w:styleId="CarCar31">
    <w:name w:val="Car Car31"/>
    <w:rsid w:val="004F7FFA"/>
    <w:rPr>
      <w:rFonts w:ascii="Arial" w:eastAsia="MS Mincho" w:hAnsi="Arial"/>
      <w:sz w:val="36"/>
      <w:lang w:val="en-GB" w:eastAsia="en-US"/>
    </w:rPr>
  </w:style>
  <w:style w:type="character" w:customStyle="1" w:styleId="CarCar71">
    <w:name w:val="Car Car71"/>
    <w:rsid w:val="004F7FFA"/>
    <w:rPr>
      <w:rFonts w:eastAsia="MS Mincho"/>
      <w:lang w:val="en-GB" w:eastAsia="en-US"/>
    </w:rPr>
  </w:style>
  <w:style w:type="character" w:customStyle="1" w:styleId="CarCar61">
    <w:name w:val="Car Car61"/>
    <w:rsid w:val="004F7FFA"/>
    <w:rPr>
      <w:rFonts w:ascii="Courier New" w:hAnsi="Courier New"/>
      <w:lang w:val="nb-NO" w:eastAsia="ja-JP"/>
    </w:rPr>
  </w:style>
  <w:style w:type="character" w:customStyle="1" w:styleId="CarCar21">
    <w:name w:val="Car Car21"/>
    <w:rsid w:val="004F7FFA"/>
    <w:rPr>
      <w:rFonts w:eastAsia="MS Mincho"/>
      <w:lang w:val="en-GB" w:eastAsia="ja-JP"/>
    </w:rPr>
  </w:style>
  <w:style w:type="character" w:customStyle="1" w:styleId="CarCar91">
    <w:name w:val="Car Car91"/>
    <w:rsid w:val="004F7FFA"/>
    <w:rPr>
      <w:rFonts w:ascii="Arial" w:hAnsi="Arial"/>
      <w:lang w:val="en-GB" w:eastAsia="ja-JP"/>
    </w:rPr>
  </w:style>
  <w:style w:type="character" w:customStyle="1" w:styleId="CarCar101">
    <w:name w:val="Car Car101"/>
    <w:rsid w:val="004F7FFA"/>
    <w:rPr>
      <w:rFonts w:ascii="Arial" w:hAnsi="Arial"/>
      <w:lang w:val="en-GB" w:eastAsia="ja-JP"/>
    </w:rPr>
  </w:style>
  <w:style w:type="character" w:customStyle="1" w:styleId="abstractlabel">
    <w:name w:val="abstractlabel"/>
    <w:rsid w:val="004F7FFA"/>
  </w:style>
  <w:style w:type="paragraph" w:customStyle="1" w:styleId="B8">
    <w:name w:val="B8"/>
    <w:basedOn w:val="B7"/>
    <w:link w:val="B8Char"/>
    <w:qFormat/>
    <w:rsid w:val="004F7FFA"/>
    <w:pPr>
      <w:overflowPunct w:val="0"/>
      <w:autoSpaceDE w:val="0"/>
      <w:autoSpaceDN w:val="0"/>
      <w:adjustRightInd w:val="0"/>
      <w:ind w:left="2552"/>
      <w:textAlignment w:val="baseline"/>
    </w:pPr>
    <w:rPr>
      <w:rFonts w:eastAsia="MS Mincho"/>
      <w:lang w:eastAsia="ja-JP"/>
    </w:rPr>
  </w:style>
  <w:style w:type="paragraph" w:customStyle="1" w:styleId="TAHLeft">
    <w:name w:val="TAH + Left"/>
    <w:basedOn w:val="TAL"/>
    <w:qFormat/>
    <w:rsid w:val="004F7FFA"/>
  </w:style>
  <w:style w:type="paragraph" w:customStyle="1" w:styleId="63-13">
    <w:name w:val=".6.3-13"/>
    <w:basedOn w:val="TAH"/>
    <w:qFormat/>
    <w:rsid w:val="004F7FFA"/>
    <w:pPr>
      <w:jc w:val="left"/>
    </w:pPr>
    <w:rPr>
      <w:b w:val="0"/>
    </w:rPr>
  </w:style>
  <w:style w:type="character" w:customStyle="1" w:styleId="CharChar231">
    <w:name w:val="Char Char231"/>
    <w:rsid w:val="004F7FFA"/>
    <w:rPr>
      <w:rFonts w:ascii="Arial" w:hAnsi="Arial"/>
      <w:lang w:val="en-GB" w:eastAsia="en-US"/>
    </w:rPr>
  </w:style>
  <w:style w:type="character" w:customStyle="1" w:styleId="Titre33">
    <w:name w:val="Titre 33"/>
    <w:rsid w:val="004F7F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F7FFA"/>
    <w:rPr>
      <w:rFonts w:ascii="Times New Roman" w:eastAsia="等线" w:hAnsi="Times New Roman" w:hint="eastAsia"/>
      <w:lang w:val="en-GB" w:eastAsia="en-GB"/>
    </w:rPr>
    <w:tblPr>
      <w:tblInd w:w="0" w:type="nil"/>
    </w:tblPr>
  </w:style>
  <w:style w:type="paragraph" w:customStyle="1" w:styleId="84">
    <w:name w:val="吹き出し8"/>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F7FFA"/>
    <w:rPr>
      <w:rFonts w:ascii="Times New Roman" w:eastAsia="MS Mincho" w:hAnsi="Times New Roman"/>
      <w:lang w:val="en-GB" w:eastAsia="en-US"/>
    </w:rPr>
  </w:style>
  <w:style w:type="character" w:customStyle="1" w:styleId="66">
    <w:name w:val="段落フォント6"/>
    <w:rsid w:val="004F7FFA"/>
  </w:style>
  <w:style w:type="character" w:customStyle="1" w:styleId="67">
    <w:name w:val="コメント参照6"/>
    <w:rsid w:val="004F7FFA"/>
    <w:rPr>
      <w:sz w:val="16"/>
    </w:rPr>
  </w:style>
  <w:style w:type="paragraph" w:customStyle="1" w:styleId="68">
    <w:name w:val="図表番号6"/>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4F7FFA"/>
    <w:pPr>
      <w:ind w:left="851" w:hanging="284"/>
    </w:pPr>
  </w:style>
  <w:style w:type="paragraph" w:customStyle="1" w:styleId="6a">
    <w:name w:val="箇条書き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4F7FFA"/>
    <w:pPr>
      <w:tabs>
        <w:tab w:val="clear" w:pos="644"/>
        <w:tab w:val="num" w:pos="1494"/>
      </w:tabs>
      <w:ind w:left="851" w:hanging="284"/>
    </w:pPr>
  </w:style>
  <w:style w:type="paragraph" w:customStyle="1" w:styleId="360">
    <w:name w:val="箇条書き 36"/>
    <w:basedOn w:val="261"/>
    <w:qFormat/>
    <w:rsid w:val="004F7FFA"/>
    <w:pPr>
      <w:ind w:left="1135"/>
    </w:pPr>
  </w:style>
  <w:style w:type="paragraph" w:customStyle="1" w:styleId="262">
    <w:name w:val="一覧 26"/>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F7FFA"/>
    <w:pPr>
      <w:ind w:left="1135"/>
    </w:pPr>
  </w:style>
  <w:style w:type="paragraph" w:customStyle="1" w:styleId="460">
    <w:name w:val="一覧 46"/>
    <w:basedOn w:val="361"/>
    <w:qFormat/>
    <w:rsid w:val="004F7FFA"/>
    <w:pPr>
      <w:ind w:left="1418"/>
    </w:pPr>
  </w:style>
  <w:style w:type="paragraph" w:customStyle="1" w:styleId="560">
    <w:name w:val="一覧 56"/>
    <w:basedOn w:val="460"/>
    <w:qFormat/>
    <w:rsid w:val="004F7FFA"/>
  </w:style>
  <w:style w:type="paragraph" w:customStyle="1" w:styleId="461">
    <w:name w:val="箇条書き 46"/>
    <w:basedOn w:val="360"/>
    <w:qFormat/>
    <w:rsid w:val="004F7FFA"/>
    <w:pPr>
      <w:ind w:left="1418"/>
    </w:pPr>
  </w:style>
  <w:style w:type="paragraph" w:customStyle="1" w:styleId="561">
    <w:name w:val="箇条書き 56"/>
    <w:basedOn w:val="461"/>
    <w:qFormat/>
    <w:rsid w:val="004F7FFA"/>
    <w:pPr>
      <w:ind w:left="1702"/>
    </w:pPr>
  </w:style>
  <w:style w:type="paragraph" w:customStyle="1" w:styleId="6b">
    <w:name w:val="コメント文字列6"/>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F7FFA"/>
    <w:rPr>
      <w:b/>
      <w:bCs/>
    </w:rPr>
  </w:style>
  <w:style w:type="paragraph" w:customStyle="1" w:styleId="6d">
    <w:name w:val="見出しマップ6"/>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F7FFA"/>
  </w:style>
  <w:style w:type="table" w:customStyle="1" w:styleId="TableStyle113">
    <w:name w:val="Table Style113"/>
    <w:basedOn w:val="TableNormal"/>
    <w:qFormat/>
    <w:rsid w:val="004F7FFA"/>
    <w:rPr>
      <w:rFonts w:ascii="Times New Roman" w:eastAsia="MS Mincho" w:hAnsi="Times New Roman"/>
      <w:lang w:val="sv-SE" w:eastAsia="sv-SE"/>
    </w:rPr>
    <w:tblPr/>
  </w:style>
  <w:style w:type="table" w:customStyle="1" w:styleId="21a">
    <w:name w:val="表 (クラシック) 2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F7FFA"/>
  </w:style>
  <w:style w:type="numbering" w:customStyle="1" w:styleId="255">
    <w:name w:val="목록 없음25"/>
    <w:next w:val="NoList"/>
    <w:semiHidden/>
    <w:rsid w:val="004F7FFA"/>
  </w:style>
  <w:style w:type="table" w:customStyle="1" w:styleId="TableStyle114">
    <w:name w:val="Table Style114"/>
    <w:basedOn w:val="TableNormal"/>
    <w:rsid w:val="004F7FFA"/>
    <w:rPr>
      <w:rFonts w:ascii="Times New Roman" w:hAnsi="Times New Roman"/>
      <w:lang w:val="sv-SE" w:eastAsia="sv-SE"/>
    </w:rPr>
    <w:tblPr/>
  </w:style>
  <w:style w:type="numbering" w:customStyle="1" w:styleId="NoList56">
    <w:name w:val="No List56"/>
    <w:next w:val="NoList"/>
    <w:uiPriority w:val="99"/>
    <w:semiHidden/>
    <w:rsid w:val="004F7FFA"/>
  </w:style>
  <w:style w:type="numbering" w:customStyle="1" w:styleId="NoList65">
    <w:name w:val="No List65"/>
    <w:next w:val="NoList"/>
    <w:uiPriority w:val="99"/>
    <w:semiHidden/>
    <w:rsid w:val="004F7FFA"/>
  </w:style>
  <w:style w:type="numbering" w:customStyle="1" w:styleId="NoList75">
    <w:name w:val="No List75"/>
    <w:next w:val="NoList"/>
    <w:uiPriority w:val="99"/>
    <w:semiHidden/>
    <w:rsid w:val="004F7FFA"/>
  </w:style>
  <w:style w:type="numbering" w:customStyle="1" w:styleId="NoList85">
    <w:name w:val="No List85"/>
    <w:next w:val="NoList"/>
    <w:uiPriority w:val="99"/>
    <w:semiHidden/>
    <w:rsid w:val="004F7FFA"/>
  </w:style>
  <w:style w:type="numbering" w:customStyle="1" w:styleId="NoList225">
    <w:name w:val="No List225"/>
    <w:next w:val="NoList"/>
    <w:uiPriority w:val="99"/>
    <w:semiHidden/>
    <w:rsid w:val="004F7FFA"/>
  </w:style>
  <w:style w:type="numbering" w:customStyle="1" w:styleId="NoList95">
    <w:name w:val="No List95"/>
    <w:next w:val="NoList"/>
    <w:uiPriority w:val="99"/>
    <w:semiHidden/>
    <w:rsid w:val="004F7FFA"/>
  </w:style>
  <w:style w:type="numbering" w:customStyle="1" w:styleId="NoList135">
    <w:name w:val="No List135"/>
    <w:next w:val="NoList"/>
    <w:semiHidden/>
    <w:rsid w:val="004F7FFA"/>
  </w:style>
  <w:style w:type="numbering" w:customStyle="1" w:styleId="NoList235">
    <w:name w:val="No List235"/>
    <w:next w:val="NoList"/>
    <w:semiHidden/>
    <w:rsid w:val="004F7FFA"/>
  </w:style>
  <w:style w:type="numbering" w:customStyle="1" w:styleId="NoList105">
    <w:name w:val="No List105"/>
    <w:next w:val="NoList"/>
    <w:semiHidden/>
    <w:rsid w:val="004F7FFA"/>
  </w:style>
  <w:style w:type="numbering" w:customStyle="1" w:styleId="NoList145">
    <w:name w:val="No List145"/>
    <w:next w:val="NoList"/>
    <w:semiHidden/>
    <w:rsid w:val="004F7FFA"/>
  </w:style>
  <w:style w:type="numbering" w:customStyle="1" w:styleId="NoList245">
    <w:name w:val="No List245"/>
    <w:next w:val="NoList"/>
    <w:semiHidden/>
    <w:rsid w:val="004F7FFA"/>
  </w:style>
  <w:style w:type="numbering" w:customStyle="1" w:styleId="NoList415">
    <w:name w:val="No List415"/>
    <w:next w:val="NoList"/>
    <w:uiPriority w:val="99"/>
    <w:semiHidden/>
    <w:rsid w:val="004F7FFA"/>
  </w:style>
  <w:style w:type="numbering" w:customStyle="1" w:styleId="NoList515">
    <w:name w:val="No List515"/>
    <w:next w:val="NoList"/>
    <w:uiPriority w:val="99"/>
    <w:semiHidden/>
    <w:rsid w:val="004F7FFA"/>
  </w:style>
  <w:style w:type="numbering" w:customStyle="1" w:styleId="NoList155">
    <w:name w:val="No List155"/>
    <w:next w:val="NoList"/>
    <w:semiHidden/>
    <w:rsid w:val="004F7FFA"/>
  </w:style>
  <w:style w:type="numbering" w:customStyle="1" w:styleId="NoList165">
    <w:name w:val="No List165"/>
    <w:next w:val="NoList"/>
    <w:semiHidden/>
    <w:rsid w:val="004F7FFA"/>
  </w:style>
  <w:style w:type="numbering" w:customStyle="1" w:styleId="Style14">
    <w:name w:val="Style14"/>
    <w:uiPriority w:val="99"/>
    <w:rsid w:val="004F7FFA"/>
  </w:style>
  <w:style w:type="numbering" w:customStyle="1" w:styleId="SGS4">
    <w:name w:val="SGS4"/>
    <w:uiPriority w:val="99"/>
    <w:rsid w:val="004F7FFA"/>
  </w:style>
  <w:style w:type="table" w:customStyle="1" w:styleId="TableColorful13">
    <w:name w:val="Table Colorful 13"/>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F7FFA"/>
  </w:style>
  <w:style w:type="numbering" w:customStyle="1" w:styleId="2130">
    <w:name w:val="목록 없음213"/>
    <w:next w:val="NoList"/>
    <w:semiHidden/>
    <w:rsid w:val="004F7FFA"/>
  </w:style>
  <w:style w:type="numbering" w:customStyle="1" w:styleId="1172">
    <w:name w:val="リストなし117"/>
    <w:next w:val="NoList"/>
    <w:uiPriority w:val="99"/>
    <w:semiHidden/>
    <w:unhideWhenUsed/>
    <w:rsid w:val="004F7FFA"/>
  </w:style>
  <w:style w:type="numbering" w:customStyle="1" w:styleId="NoList253">
    <w:name w:val="No List253"/>
    <w:next w:val="NoList"/>
    <w:semiHidden/>
    <w:unhideWhenUsed/>
    <w:rsid w:val="004F7FFA"/>
  </w:style>
  <w:style w:type="numbering" w:customStyle="1" w:styleId="NoList323">
    <w:name w:val="No List323"/>
    <w:next w:val="NoList"/>
    <w:uiPriority w:val="99"/>
    <w:semiHidden/>
    <w:rsid w:val="004F7FFA"/>
  </w:style>
  <w:style w:type="table" w:customStyle="1" w:styleId="TableGrid422">
    <w:name w:val="Table Grid4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F7FFA"/>
  </w:style>
  <w:style w:type="table" w:customStyle="1" w:styleId="TableGrid512">
    <w:name w:val="Table Grid512"/>
    <w:basedOn w:val="TableNormal"/>
    <w:next w:val="TableGrid"/>
    <w:qFormat/>
    <w:rsid w:val="004F7F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F7FFA"/>
  </w:style>
  <w:style w:type="numbering" w:customStyle="1" w:styleId="NoList613">
    <w:name w:val="No List613"/>
    <w:next w:val="NoList"/>
    <w:uiPriority w:val="99"/>
    <w:semiHidden/>
    <w:rsid w:val="004F7FFA"/>
  </w:style>
  <w:style w:type="numbering" w:customStyle="1" w:styleId="NoList713">
    <w:name w:val="No List713"/>
    <w:next w:val="NoList"/>
    <w:uiPriority w:val="99"/>
    <w:semiHidden/>
    <w:rsid w:val="004F7FFA"/>
  </w:style>
  <w:style w:type="numbering" w:customStyle="1" w:styleId="NoList1123">
    <w:name w:val="No List1123"/>
    <w:next w:val="NoList"/>
    <w:semiHidden/>
    <w:rsid w:val="004F7FFA"/>
  </w:style>
  <w:style w:type="numbering" w:customStyle="1" w:styleId="NoList2113">
    <w:name w:val="No List2113"/>
    <w:next w:val="NoList"/>
    <w:uiPriority w:val="99"/>
    <w:semiHidden/>
    <w:rsid w:val="004F7FFA"/>
  </w:style>
  <w:style w:type="numbering" w:customStyle="1" w:styleId="NoList813">
    <w:name w:val="No List813"/>
    <w:next w:val="NoList"/>
    <w:uiPriority w:val="99"/>
    <w:semiHidden/>
    <w:rsid w:val="004F7FFA"/>
  </w:style>
  <w:style w:type="numbering" w:customStyle="1" w:styleId="NoList1213">
    <w:name w:val="No List1213"/>
    <w:next w:val="NoList"/>
    <w:uiPriority w:val="99"/>
    <w:semiHidden/>
    <w:rsid w:val="004F7FFA"/>
  </w:style>
  <w:style w:type="numbering" w:customStyle="1" w:styleId="NoList2213">
    <w:name w:val="No List2213"/>
    <w:next w:val="NoList"/>
    <w:uiPriority w:val="99"/>
    <w:semiHidden/>
    <w:rsid w:val="004F7FFA"/>
  </w:style>
  <w:style w:type="numbering" w:customStyle="1" w:styleId="NoList913">
    <w:name w:val="No List913"/>
    <w:next w:val="NoList"/>
    <w:uiPriority w:val="99"/>
    <w:semiHidden/>
    <w:rsid w:val="004F7FFA"/>
  </w:style>
  <w:style w:type="numbering" w:customStyle="1" w:styleId="NoList1313">
    <w:name w:val="No List1313"/>
    <w:next w:val="NoList"/>
    <w:semiHidden/>
    <w:rsid w:val="004F7FFA"/>
  </w:style>
  <w:style w:type="numbering" w:customStyle="1" w:styleId="NoList2313">
    <w:name w:val="No List2313"/>
    <w:next w:val="NoList"/>
    <w:semiHidden/>
    <w:rsid w:val="004F7FFA"/>
  </w:style>
  <w:style w:type="numbering" w:customStyle="1" w:styleId="NoList1013">
    <w:name w:val="No List1013"/>
    <w:next w:val="NoList"/>
    <w:semiHidden/>
    <w:rsid w:val="004F7FFA"/>
  </w:style>
  <w:style w:type="numbering" w:customStyle="1" w:styleId="NoList1413">
    <w:name w:val="No List1413"/>
    <w:next w:val="NoList"/>
    <w:semiHidden/>
    <w:rsid w:val="004F7FFA"/>
  </w:style>
  <w:style w:type="numbering" w:customStyle="1" w:styleId="NoList2413">
    <w:name w:val="No List2413"/>
    <w:next w:val="NoList"/>
    <w:semiHidden/>
    <w:rsid w:val="004F7FFA"/>
  </w:style>
  <w:style w:type="numbering" w:customStyle="1" w:styleId="NoList3113">
    <w:name w:val="No List3113"/>
    <w:next w:val="NoList"/>
    <w:uiPriority w:val="99"/>
    <w:semiHidden/>
    <w:rsid w:val="004F7FFA"/>
  </w:style>
  <w:style w:type="numbering" w:customStyle="1" w:styleId="NoList4113">
    <w:name w:val="No List4113"/>
    <w:next w:val="NoList"/>
    <w:uiPriority w:val="99"/>
    <w:semiHidden/>
    <w:rsid w:val="004F7FFA"/>
  </w:style>
  <w:style w:type="numbering" w:customStyle="1" w:styleId="NoList5113">
    <w:name w:val="No List5113"/>
    <w:next w:val="NoList"/>
    <w:semiHidden/>
    <w:rsid w:val="004F7FFA"/>
  </w:style>
  <w:style w:type="numbering" w:customStyle="1" w:styleId="NoList1513">
    <w:name w:val="No List1513"/>
    <w:next w:val="NoList"/>
    <w:semiHidden/>
    <w:rsid w:val="004F7FFA"/>
  </w:style>
  <w:style w:type="numbering" w:customStyle="1" w:styleId="NoList1613">
    <w:name w:val="No List1613"/>
    <w:next w:val="NoList"/>
    <w:semiHidden/>
    <w:rsid w:val="004F7FFA"/>
  </w:style>
  <w:style w:type="numbering" w:customStyle="1" w:styleId="11160">
    <w:name w:val="无列表1116"/>
    <w:next w:val="NoList"/>
    <w:semiHidden/>
    <w:rsid w:val="004F7FFA"/>
  </w:style>
  <w:style w:type="numbering" w:customStyle="1" w:styleId="NoList11113">
    <w:name w:val="No List11113"/>
    <w:next w:val="NoList"/>
    <w:uiPriority w:val="99"/>
    <w:semiHidden/>
    <w:rsid w:val="004F7FFA"/>
  </w:style>
  <w:style w:type="numbering" w:customStyle="1" w:styleId="NoList193">
    <w:name w:val="No List193"/>
    <w:next w:val="NoList"/>
    <w:uiPriority w:val="99"/>
    <w:semiHidden/>
    <w:unhideWhenUsed/>
    <w:rsid w:val="004F7FFA"/>
  </w:style>
  <w:style w:type="numbering" w:customStyle="1" w:styleId="NoList1103">
    <w:name w:val="No List1103"/>
    <w:next w:val="NoList"/>
    <w:semiHidden/>
    <w:rsid w:val="004F7FFA"/>
  </w:style>
  <w:style w:type="table" w:customStyle="1" w:styleId="Tabellengitternetz132">
    <w:name w:val="Tabellengitternetz1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F7FFA"/>
  </w:style>
  <w:style w:type="numbering" w:customStyle="1" w:styleId="1232">
    <w:name w:val="목록 없음123"/>
    <w:next w:val="NoList"/>
    <w:semiHidden/>
    <w:unhideWhenUsed/>
    <w:rsid w:val="004F7FFA"/>
  </w:style>
  <w:style w:type="numbering" w:customStyle="1" w:styleId="2230">
    <w:name w:val="목록 없음223"/>
    <w:next w:val="NoList"/>
    <w:semiHidden/>
    <w:rsid w:val="004F7FFA"/>
  </w:style>
  <w:style w:type="numbering" w:customStyle="1" w:styleId="1262">
    <w:name w:val="リストなし126"/>
    <w:next w:val="NoList"/>
    <w:uiPriority w:val="99"/>
    <w:semiHidden/>
    <w:unhideWhenUsed/>
    <w:rsid w:val="004F7FFA"/>
  </w:style>
  <w:style w:type="numbering" w:customStyle="1" w:styleId="NoList263">
    <w:name w:val="No List263"/>
    <w:next w:val="NoList"/>
    <w:semiHidden/>
    <w:unhideWhenUsed/>
    <w:rsid w:val="004F7FFA"/>
  </w:style>
  <w:style w:type="numbering" w:customStyle="1" w:styleId="NoList333">
    <w:name w:val="No List333"/>
    <w:next w:val="NoList"/>
    <w:semiHidden/>
    <w:rsid w:val="004F7FFA"/>
  </w:style>
  <w:style w:type="numbering" w:customStyle="1" w:styleId="NoList433">
    <w:name w:val="No List433"/>
    <w:next w:val="NoList"/>
    <w:semiHidden/>
    <w:rsid w:val="004F7FFA"/>
  </w:style>
  <w:style w:type="table" w:customStyle="1" w:styleId="TableGrid522">
    <w:name w:val="Table Grid522"/>
    <w:basedOn w:val="TableNormal"/>
    <w:next w:val="TableGrid"/>
    <w:qFormat/>
    <w:rsid w:val="004F7F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7FFA"/>
    <w:rPr>
      <w:rFonts w:ascii="Times New Roman" w:hAnsi="Times New Roman"/>
      <w:lang w:val="sv-SE" w:eastAsia="sv-SE"/>
    </w:rPr>
    <w:tblPr/>
  </w:style>
  <w:style w:type="table" w:customStyle="1" w:styleId="TableGrid1122">
    <w:name w:val="Table Grid112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F7FFA"/>
  </w:style>
  <w:style w:type="table" w:customStyle="1" w:styleId="TableGrid622">
    <w:name w:val="Table Grid622"/>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F7FFA"/>
  </w:style>
  <w:style w:type="numbering" w:customStyle="1" w:styleId="NoList723">
    <w:name w:val="No List723"/>
    <w:next w:val="NoList"/>
    <w:semiHidden/>
    <w:rsid w:val="004F7FFA"/>
  </w:style>
  <w:style w:type="numbering" w:customStyle="1" w:styleId="NoList1133">
    <w:name w:val="No List1133"/>
    <w:next w:val="NoList"/>
    <w:semiHidden/>
    <w:rsid w:val="004F7FFA"/>
  </w:style>
  <w:style w:type="numbering" w:customStyle="1" w:styleId="NoList2123">
    <w:name w:val="No List2123"/>
    <w:next w:val="NoList"/>
    <w:semiHidden/>
    <w:rsid w:val="004F7FFA"/>
  </w:style>
  <w:style w:type="numbering" w:customStyle="1" w:styleId="NoList823">
    <w:name w:val="No List823"/>
    <w:next w:val="NoList"/>
    <w:semiHidden/>
    <w:rsid w:val="004F7FFA"/>
  </w:style>
  <w:style w:type="numbering" w:customStyle="1" w:styleId="NoList1223">
    <w:name w:val="No List1223"/>
    <w:next w:val="NoList"/>
    <w:semiHidden/>
    <w:rsid w:val="004F7FFA"/>
  </w:style>
  <w:style w:type="numbering" w:customStyle="1" w:styleId="NoList2223">
    <w:name w:val="No List2223"/>
    <w:next w:val="NoList"/>
    <w:semiHidden/>
    <w:rsid w:val="004F7FFA"/>
  </w:style>
  <w:style w:type="numbering" w:customStyle="1" w:styleId="NoList923">
    <w:name w:val="No List923"/>
    <w:next w:val="NoList"/>
    <w:semiHidden/>
    <w:rsid w:val="004F7FFA"/>
  </w:style>
  <w:style w:type="numbering" w:customStyle="1" w:styleId="NoList1323">
    <w:name w:val="No List1323"/>
    <w:next w:val="NoList"/>
    <w:semiHidden/>
    <w:rsid w:val="004F7FFA"/>
  </w:style>
  <w:style w:type="numbering" w:customStyle="1" w:styleId="NoList2323">
    <w:name w:val="No List2323"/>
    <w:next w:val="NoList"/>
    <w:semiHidden/>
    <w:rsid w:val="004F7FFA"/>
  </w:style>
  <w:style w:type="numbering" w:customStyle="1" w:styleId="NoList1023">
    <w:name w:val="No List1023"/>
    <w:next w:val="NoList"/>
    <w:semiHidden/>
    <w:rsid w:val="004F7FFA"/>
  </w:style>
  <w:style w:type="numbering" w:customStyle="1" w:styleId="NoList1423">
    <w:name w:val="No List1423"/>
    <w:next w:val="NoList"/>
    <w:semiHidden/>
    <w:rsid w:val="004F7FFA"/>
  </w:style>
  <w:style w:type="numbering" w:customStyle="1" w:styleId="NoList2423">
    <w:name w:val="No List2423"/>
    <w:next w:val="NoList"/>
    <w:semiHidden/>
    <w:rsid w:val="004F7FFA"/>
  </w:style>
  <w:style w:type="numbering" w:customStyle="1" w:styleId="NoList3123">
    <w:name w:val="No List3123"/>
    <w:next w:val="NoList"/>
    <w:semiHidden/>
    <w:rsid w:val="004F7FFA"/>
  </w:style>
  <w:style w:type="numbering" w:customStyle="1" w:styleId="NoList4123">
    <w:name w:val="No List4123"/>
    <w:next w:val="NoList"/>
    <w:semiHidden/>
    <w:rsid w:val="004F7FFA"/>
  </w:style>
  <w:style w:type="numbering" w:customStyle="1" w:styleId="NoList5123">
    <w:name w:val="No List5123"/>
    <w:next w:val="NoList"/>
    <w:semiHidden/>
    <w:rsid w:val="004F7FFA"/>
  </w:style>
  <w:style w:type="numbering" w:customStyle="1" w:styleId="NoList1523">
    <w:name w:val="No List1523"/>
    <w:next w:val="NoList"/>
    <w:semiHidden/>
    <w:rsid w:val="004F7FFA"/>
  </w:style>
  <w:style w:type="numbering" w:customStyle="1" w:styleId="NoList1623">
    <w:name w:val="No List1623"/>
    <w:next w:val="NoList"/>
    <w:semiHidden/>
    <w:rsid w:val="004F7FFA"/>
  </w:style>
  <w:style w:type="numbering" w:customStyle="1" w:styleId="11250">
    <w:name w:val="无列表1125"/>
    <w:next w:val="NoList"/>
    <w:semiHidden/>
    <w:rsid w:val="004F7FFA"/>
  </w:style>
  <w:style w:type="numbering" w:customStyle="1" w:styleId="NoList11123">
    <w:name w:val="No List11123"/>
    <w:next w:val="NoList"/>
    <w:semiHidden/>
    <w:rsid w:val="004F7FFA"/>
  </w:style>
  <w:style w:type="numbering" w:customStyle="1" w:styleId="Style122">
    <w:name w:val="Style122"/>
    <w:uiPriority w:val="99"/>
    <w:rsid w:val="004F7FFA"/>
  </w:style>
  <w:style w:type="numbering" w:customStyle="1" w:styleId="SGS22">
    <w:name w:val="SGS22"/>
    <w:uiPriority w:val="99"/>
    <w:rsid w:val="004F7FFA"/>
  </w:style>
  <w:style w:type="table" w:customStyle="1" w:styleId="TableClassic222">
    <w:name w:val="Table Classic 222"/>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F7FFA"/>
  </w:style>
  <w:style w:type="numbering" w:customStyle="1" w:styleId="NoList203">
    <w:name w:val="No List203"/>
    <w:next w:val="NoList"/>
    <w:uiPriority w:val="99"/>
    <w:semiHidden/>
    <w:unhideWhenUsed/>
    <w:rsid w:val="004F7FFA"/>
  </w:style>
  <w:style w:type="numbering" w:customStyle="1" w:styleId="NoList1142">
    <w:name w:val="No List1142"/>
    <w:next w:val="NoList"/>
    <w:uiPriority w:val="99"/>
    <w:semiHidden/>
    <w:unhideWhenUsed/>
    <w:rsid w:val="004F7FFA"/>
  </w:style>
  <w:style w:type="numbering" w:customStyle="1" w:styleId="NoList273">
    <w:name w:val="No List273"/>
    <w:next w:val="NoList"/>
    <w:uiPriority w:val="99"/>
    <w:semiHidden/>
    <w:unhideWhenUsed/>
    <w:rsid w:val="004F7FFA"/>
  </w:style>
  <w:style w:type="numbering" w:customStyle="1" w:styleId="NoList1152">
    <w:name w:val="No List1152"/>
    <w:next w:val="NoList"/>
    <w:uiPriority w:val="99"/>
    <w:semiHidden/>
    <w:rsid w:val="004F7FFA"/>
  </w:style>
  <w:style w:type="numbering" w:customStyle="1" w:styleId="NoList283">
    <w:name w:val="No List283"/>
    <w:next w:val="NoList"/>
    <w:uiPriority w:val="99"/>
    <w:semiHidden/>
    <w:rsid w:val="004F7FFA"/>
  </w:style>
  <w:style w:type="numbering" w:customStyle="1" w:styleId="NoList342">
    <w:name w:val="No List342"/>
    <w:next w:val="NoList"/>
    <w:uiPriority w:val="99"/>
    <w:semiHidden/>
    <w:unhideWhenUsed/>
    <w:rsid w:val="004F7FFA"/>
  </w:style>
  <w:style w:type="numbering" w:customStyle="1" w:styleId="NoList442">
    <w:name w:val="No List442"/>
    <w:next w:val="NoList"/>
    <w:uiPriority w:val="99"/>
    <w:semiHidden/>
    <w:unhideWhenUsed/>
    <w:rsid w:val="004F7FFA"/>
  </w:style>
  <w:style w:type="numbering" w:customStyle="1" w:styleId="NoList1232">
    <w:name w:val="No List1232"/>
    <w:next w:val="NoList"/>
    <w:uiPriority w:val="99"/>
    <w:semiHidden/>
    <w:unhideWhenUsed/>
    <w:rsid w:val="004F7FFA"/>
  </w:style>
  <w:style w:type="numbering" w:customStyle="1" w:styleId="NoList292">
    <w:name w:val="No List292"/>
    <w:next w:val="NoList"/>
    <w:uiPriority w:val="99"/>
    <w:semiHidden/>
    <w:unhideWhenUsed/>
    <w:rsid w:val="004F7FFA"/>
  </w:style>
  <w:style w:type="numbering" w:customStyle="1" w:styleId="NoList2102">
    <w:name w:val="No List2102"/>
    <w:next w:val="NoList"/>
    <w:uiPriority w:val="99"/>
    <w:semiHidden/>
    <w:rsid w:val="004F7FFA"/>
  </w:style>
  <w:style w:type="numbering" w:customStyle="1" w:styleId="NoList1712">
    <w:name w:val="No List1712"/>
    <w:next w:val="NoList"/>
    <w:uiPriority w:val="99"/>
    <w:semiHidden/>
    <w:unhideWhenUsed/>
    <w:rsid w:val="004F7FFA"/>
  </w:style>
  <w:style w:type="numbering" w:customStyle="1" w:styleId="NoList1812">
    <w:name w:val="No List1812"/>
    <w:next w:val="NoList"/>
    <w:semiHidden/>
    <w:rsid w:val="004F7FFA"/>
  </w:style>
  <w:style w:type="numbering" w:customStyle="1" w:styleId="NoList2132">
    <w:name w:val="No List2132"/>
    <w:next w:val="NoList"/>
    <w:uiPriority w:val="99"/>
    <w:semiHidden/>
    <w:rsid w:val="004F7FFA"/>
  </w:style>
  <w:style w:type="numbering" w:customStyle="1" w:styleId="NoList11132">
    <w:name w:val="No List11132"/>
    <w:next w:val="NoList"/>
    <w:uiPriority w:val="99"/>
    <w:semiHidden/>
    <w:rsid w:val="004F7FFA"/>
  </w:style>
  <w:style w:type="numbering" w:customStyle="1" w:styleId="237">
    <w:name w:val="无列表23"/>
    <w:next w:val="NoList"/>
    <w:uiPriority w:val="99"/>
    <w:semiHidden/>
    <w:unhideWhenUsed/>
    <w:rsid w:val="004F7FFA"/>
  </w:style>
  <w:style w:type="numbering" w:customStyle="1" w:styleId="335">
    <w:name w:val="无列表33"/>
    <w:next w:val="NoList"/>
    <w:uiPriority w:val="99"/>
    <w:semiHidden/>
    <w:unhideWhenUsed/>
    <w:rsid w:val="004F7FFA"/>
  </w:style>
  <w:style w:type="table" w:customStyle="1" w:styleId="11d">
    <w:name w:val="网格型1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F7FFA"/>
  </w:style>
  <w:style w:type="numbering" w:customStyle="1" w:styleId="2320">
    <w:name w:val="목록 없음232"/>
    <w:next w:val="NoList"/>
    <w:semiHidden/>
    <w:rsid w:val="004F7FFA"/>
  </w:style>
  <w:style w:type="numbering" w:customStyle="1" w:styleId="NoList542">
    <w:name w:val="No List542"/>
    <w:next w:val="NoList"/>
    <w:uiPriority w:val="99"/>
    <w:semiHidden/>
    <w:rsid w:val="004F7FFA"/>
  </w:style>
  <w:style w:type="numbering" w:customStyle="1" w:styleId="NoList632">
    <w:name w:val="No List632"/>
    <w:next w:val="NoList"/>
    <w:uiPriority w:val="99"/>
    <w:semiHidden/>
    <w:rsid w:val="004F7FFA"/>
  </w:style>
  <w:style w:type="numbering" w:customStyle="1" w:styleId="NoList732">
    <w:name w:val="No List732"/>
    <w:next w:val="NoList"/>
    <w:uiPriority w:val="99"/>
    <w:semiHidden/>
    <w:rsid w:val="004F7FFA"/>
  </w:style>
  <w:style w:type="numbering" w:customStyle="1" w:styleId="NoList832">
    <w:name w:val="No List832"/>
    <w:next w:val="NoList"/>
    <w:uiPriority w:val="99"/>
    <w:semiHidden/>
    <w:rsid w:val="004F7FFA"/>
  </w:style>
  <w:style w:type="numbering" w:customStyle="1" w:styleId="NoList2232">
    <w:name w:val="No List2232"/>
    <w:next w:val="NoList"/>
    <w:uiPriority w:val="99"/>
    <w:semiHidden/>
    <w:rsid w:val="004F7FFA"/>
  </w:style>
  <w:style w:type="numbering" w:customStyle="1" w:styleId="NoList932">
    <w:name w:val="No List932"/>
    <w:next w:val="NoList"/>
    <w:uiPriority w:val="99"/>
    <w:semiHidden/>
    <w:rsid w:val="004F7FFA"/>
  </w:style>
  <w:style w:type="numbering" w:customStyle="1" w:styleId="NoList1332">
    <w:name w:val="No List1332"/>
    <w:next w:val="NoList"/>
    <w:semiHidden/>
    <w:rsid w:val="004F7FFA"/>
  </w:style>
  <w:style w:type="numbering" w:customStyle="1" w:styleId="NoList2332">
    <w:name w:val="No List2332"/>
    <w:next w:val="NoList"/>
    <w:semiHidden/>
    <w:rsid w:val="004F7FFA"/>
  </w:style>
  <w:style w:type="numbering" w:customStyle="1" w:styleId="NoList1032">
    <w:name w:val="No List1032"/>
    <w:next w:val="NoList"/>
    <w:semiHidden/>
    <w:rsid w:val="004F7FFA"/>
  </w:style>
  <w:style w:type="numbering" w:customStyle="1" w:styleId="NoList1432">
    <w:name w:val="No List1432"/>
    <w:next w:val="NoList"/>
    <w:semiHidden/>
    <w:rsid w:val="004F7FFA"/>
  </w:style>
  <w:style w:type="numbering" w:customStyle="1" w:styleId="NoList2432">
    <w:name w:val="No List2432"/>
    <w:next w:val="NoList"/>
    <w:semiHidden/>
    <w:rsid w:val="004F7FFA"/>
  </w:style>
  <w:style w:type="numbering" w:customStyle="1" w:styleId="NoList3132">
    <w:name w:val="No List3132"/>
    <w:next w:val="NoList"/>
    <w:uiPriority w:val="99"/>
    <w:semiHidden/>
    <w:rsid w:val="004F7FFA"/>
  </w:style>
  <w:style w:type="numbering" w:customStyle="1" w:styleId="NoList4132">
    <w:name w:val="No List4132"/>
    <w:next w:val="NoList"/>
    <w:uiPriority w:val="99"/>
    <w:semiHidden/>
    <w:rsid w:val="004F7FFA"/>
  </w:style>
  <w:style w:type="numbering" w:customStyle="1" w:styleId="NoList5132">
    <w:name w:val="No List5132"/>
    <w:next w:val="NoList"/>
    <w:uiPriority w:val="99"/>
    <w:semiHidden/>
    <w:rsid w:val="004F7FFA"/>
  </w:style>
  <w:style w:type="numbering" w:customStyle="1" w:styleId="NoList1532">
    <w:name w:val="No List1532"/>
    <w:next w:val="NoList"/>
    <w:semiHidden/>
    <w:rsid w:val="004F7FFA"/>
  </w:style>
  <w:style w:type="numbering" w:customStyle="1" w:styleId="NoList1632">
    <w:name w:val="No List1632"/>
    <w:next w:val="NoList"/>
    <w:semiHidden/>
    <w:rsid w:val="004F7FFA"/>
  </w:style>
  <w:style w:type="numbering" w:customStyle="1" w:styleId="NoList2512">
    <w:name w:val="No List2512"/>
    <w:next w:val="NoList"/>
    <w:semiHidden/>
    <w:rsid w:val="004F7FFA"/>
  </w:style>
  <w:style w:type="numbering" w:customStyle="1" w:styleId="NoList3212">
    <w:name w:val="No List3212"/>
    <w:next w:val="NoList"/>
    <w:uiPriority w:val="99"/>
    <w:semiHidden/>
    <w:unhideWhenUsed/>
    <w:rsid w:val="004F7FFA"/>
  </w:style>
  <w:style w:type="numbering" w:customStyle="1" w:styleId="11122">
    <w:name w:val="목록 없음1112"/>
    <w:next w:val="NoList"/>
    <w:semiHidden/>
    <w:unhideWhenUsed/>
    <w:rsid w:val="004F7FFA"/>
  </w:style>
  <w:style w:type="numbering" w:customStyle="1" w:styleId="21120">
    <w:name w:val="목록 없음2112"/>
    <w:next w:val="NoList"/>
    <w:semiHidden/>
    <w:rsid w:val="004F7FFA"/>
  </w:style>
  <w:style w:type="numbering" w:customStyle="1" w:styleId="NoList4212">
    <w:name w:val="No List4212"/>
    <w:next w:val="NoList"/>
    <w:uiPriority w:val="99"/>
    <w:semiHidden/>
    <w:unhideWhenUsed/>
    <w:rsid w:val="004F7FFA"/>
  </w:style>
  <w:style w:type="numbering" w:customStyle="1" w:styleId="NoList5212">
    <w:name w:val="No List5212"/>
    <w:next w:val="NoList"/>
    <w:semiHidden/>
    <w:rsid w:val="004F7FFA"/>
  </w:style>
  <w:style w:type="numbering" w:customStyle="1" w:styleId="NoList6112">
    <w:name w:val="No List6112"/>
    <w:next w:val="NoList"/>
    <w:uiPriority w:val="99"/>
    <w:semiHidden/>
    <w:rsid w:val="004F7FFA"/>
  </w:style>
  <w:style w:type="numbering" w:customStyle="1" w:styleId="NoList7112">
    <w:name w:val="No List7112"/>
    <w:next w:val="NoList"/>
    <w:uiPriority w:val="99"/>
    <w:semiHidden/>
    <w:rsid w:val="004F7FFA"/>
  </w:style>
  <w:style w:type="numbering" w:customStyle="1" w:styleId="NoList11212">
    <w:name w:val="No List11212"/>
    <w:next w:val="NoList"/>
    <w:semiHidden/>
    <w:rsid w:val="004F7FFA"/>
  </w:style>
  <w:style w:type="numbering" w:customStyle="1" w:styleId="NoList21112">
    <w:name w:val="No List21112"/>
    <w:next w:val="NoList"/>
    <w:uiPriority w:val="99"/>
    <w:semiHidden/>
    <w:rsid w:val="004F7FFA"/>
  </w:style>
  <w:style w:type="numbering" w:customStyle="1" w:styleId="NoList8112">
    <w:name w:val="No List8112"/>
    <w:next w:val="NoList"/>
    <w:uiPriority w:val="99"/>
    <w:semiHidden/>
    <w:rsid w:val="004F7FFA"/>
  </w:style>
  <w:style w:type="numbering" w:customStyle="1" w:styleId="NoList12112">
    <w:name w:val="No List12112"/>
    <w:next w:val="NoList"/>
    <w:uiPriority w:val="99"/>
    <w:semiHidden/>
    <w:rsid w:val="004F7FFA"/>
  </w:style>
  <w:style w:type="numbering" w:customStyle="1" w:styleId="NoList22112">
    <w:name w:val="No List22112"/>
    <w:next w:val="NoList"/>
    <w:uiPriority w:val="99"/>
    <w:semiHidden/>
    <w:rsid w:val="004F7FFA"/>
  </w:style>
  <w:style w:type="numbering" w:customStyle="1" w:styleId="NoList9112">
    <w:name w:val="No List9112"/>
    <w:next w:val="NoList"/>
    <w:uiPriority w:val="99"/>
    <w:semiHidden/>
    <w:rsid w:val="004F7FFA"/>
  </w:style>
  <w:style w:type="numbering" w:customStyle="1" w:styleId="NoList13112">
    <w:name w:val="No List13112"/>
    <w:next w:val="NoList"/>
    <w:semiHidden/>
    <w:rsid w:val="004F7FFA"/>
  </w:style>
  <w:style w:type="numbering" w:customStyle="1" w:styleId="NoList23112">
    <w:name w:val="No List23112"/>
    <w:next w:val="NoList"/>
    <w:semiHidden/>
    <w:rsid w:val="004F7FFA"/>
  </w:style>
  <w:style w:type="numbering" w:customStyle="1" w:styleId="NoList10112">
    <w:name w:val="No List10112"/>
    <w:next w:val="NoList"/>
    <w:semiHidden/>
    <w:rsid w:val="004F7FFA"/>
  </w:style>
  <w:style w:type="numbering" w:customStyle="1" w:styleId="NoList14112">
    <w:name w:val="No List14112"/>
    <w:next w:val="NoList"/>
    <w:semiHidden/>
    <w:rsid w:val="004F7FFA"/>
  </w:style>
  <w:style w:type="numbering" w:customStyle="1" w:styleId="NoList24112">
    <w:name w:val="No List24112"/>
    <w:next w:val="NoList"/>
    <w:semiHidden/>
    <w:rsid w:val="004F7FFA"/>
  </w:style>
  <w:style w:type="numbering" w:customStyle="1" w:styleId="NoList31112">
    <w:name w:val="No List31112"/>
    <w:next w:val="NoList"/>
    <w:uiPriority w:val="99"/>
    <w:semiHidden/>
    <w:rsid w:val="004F7FFA"/>
  </w:style>
  <w:style w:type="numbering" w:customStyle="1" w:styleId="NoList41112">
    <w:name w:val="No List41112"/>
    <w:next w:val="NoList"/>
    <w:uiPriority w:val="99"/>
    <w:semiHidden/>
    <w:rsid w:val="004F7FFA"/>
  </w:style>
  <w:style w:type="numbering" w:customStyle="1" w:styleId="NoList51112">
    <w:name w:val="No List51112"/>
    <w:next w:val="NoList"/>
    <w:semiHidden/>
    <w:rsid w:val="004F7FFA"/>
  </w:style>
  <w:style w:type="numbering" w:customStyle="1" w:styleId="NoList15112">
    <w:name w:val="No List15112"/>
    <w:next w:val="NoList"/>
    <w:semiHidden/>
    <w:rsid w:val="004F7FFA"/>
  </w:style>
  <w:style w:type="numbering" w:customStyle="1" w:styleId="NoList16112">
    <w:name w:val="No List16112"/>
    <w:next w:val="NoList"/>
    <w:semiHidden/>
    <w:rsid w:val="004F7FFA"/>
  </w:style>
  <w:style w:type="numbering" w:customStyle="1" w:styleId="NoList111112">
    <w:name w:val="No List111112"/>
    <w:next w:val="NoList"/>
    <w:uiPriority w:val="99"/>
    <w:semiHidden/>
    <w:rsid w:val="004F7FFA"/>
  </w:style>
  <w:style w:type="numbering" w:customStyle="1" w:styleId="NoList1912">
    <w:name w:val="No List1912"/>
    <w:next w:val="NoList"/>
    <w:uiPriority w:val="99"/>
    <w:semiHidden/>
    <w:unhideWhenUsed/>
    <w:rsid w:val="004F7FFA"/>
  </w:style>
  <w:style w:type="numbering" w:customStyle="1" w:styleId="NoList11012">
    <w:name w:val="No List11012"/>
    <w:next w:val="NoList"/>
    <w:semiHidden/>
    <w:rsid w:val="004F7FFA"/>
  </w:style>
  <w:style w:type="numbering" w:customStyle="1" w:styleId="NoList2612">
    <w:name w:val="No List2612"/>
    <w:next w:val="NoList"/>
    <w:semiHidden/>
    <w:rsid w:val="004F7FFA"/>
  </w:style>
  <w:style w:type="numbering" w:customStyle="1" w:styleId="NoList3312">
    <w:name w:val="No List3312"/>
    <w:next w:val="NoList"/>
    <w:semiHidden/>
    <w:unhideWhenUsed/>
    <w:rsid w:val="004F7FFA"/>
  </w:style>
  <w:style w:type="numbering" w:customStyle="1" w:styleId="12121">
    <w:name w:val="목록 없음1212"/>
    <w:next w:val="NoList"/>
    <w:semiHidden/>
    <w:unhideWhenUsed/>
    <w:rsid w:val="004F7FFA"/>
  </w:style>
  <w:style w:type="numbering" w:customStyle="1" w:styleId="2212">
    <w:name w:val="목록 없음2212"/>
    <w:next w:val="NoList"/>
    <w:semiHidden/>
    <w:rsid w:val="004F7FFA"/>
  </w:style>
  <w:style w:type="numbering" w:customStyle="1" w:styleId="NoList4312">
    <w:name w:val="No List4312"/>
    <w:next w:val="NoList"/>
    <w:semiHidden/>
    <w:unhideWhenUsed/>
    <w:rsid w:val="004F7FFA"/>
  </w:style>
  <w:style w:type="numbering" w:customStyle="1" w:styleId="NoList5312">
    <w:name w:val="No List5312"/>
    <w:next w:val="NoList"/>
    <w:semiHidden/>
    <w:rsid w:val="004F7FFA"/>
  </w:style>
  <w:style w:type="numbering" w:customStyle="1" w:styleId="NoList6212">
    <w:name w:val="No List6212"/>
    <w:next w:val="NoList"/>
    <w:semiHidden/>
    <w:rsid w:val="004F7FFA"/>
  </w:style>
  <w:style w:type="numbering" w:customStyle="1" w:styleId="NoList7212">
    <w:name w:val="No List7212"/>
    <w:next w:val="NoList"/>
    <w:semiHidden/>
    <w:rsid w:val="004F7FFA"/>
  </w:style>
  <w:style w:type="numbering" w:customStyle="1" w:styleId="NoList11312">
    <w:name w:val="No List11312"/>
    <w:next w:val="NoList"/>
    <w:semiHidden/>
    <w:rsid w:val="004F7FFA"/>
  </w:style>
  <w:style w:type="numbering" w:customStyle="1" w:styleId="NoList21212">
    <w:name w:val="No List21212"/>
    <w:next w:val="NoList"/>
    <w:semiHidden/>
    <w:rsid w:val="004F7FFA"/>
  </w:style>
  <w:style w:type="numbering" w:customStyle="1" w:styleId="NoList8212">
    <w:name w:val="No List8212"/>
    <w:next w:val="NoList"/>
    <w:semiHidden/>
    <w:rsid w:val="004F7FFA"/>
  </w:style>
  <w:style w:type="numbering" w:customStyle="1" w:styleId="NoList12212">
    <w:name w:val="No List12212"/>
    <w:next w:val="NoList"/>
    <w:semiHidden/>
    <w:rsid w:val="004F7FFA"/>
  </w:style>
  <w:style w:type="numbering" w:customStyle="1" w:styleId="NoList22212">
    <w:name w:val="No List22212"/>
    <w:next w:val="NoList"/>
    <w:semiHidden/>
    <w:rsid w:val="004F7FFA"/>
  </w:style>
  <w:style w:type="numbering" w:customStyle="1" w:styleId="NoList9212">
    <w:name w:val="No List9212"/>
    <w:next w:val="NoList"/>
    <w:semiHidden/>
    <w:rsid w:val="004F7FFA"/>
  </w:style>
  <w:style w:type="numbering" w:customStyle="1" w:styleId="NoList13212">
    <w:name w:val="No List13212"/>
    <w:next w:val="NoList"/>
    <w:semiHidden/>
    <w:rsid w:val="004F7FFA"/>
  </w:style>
  <w:style w:type="numbering" w:customStyle="1" w:styleId="NoList23212">
    <w:name w:val="No List23212"/>
    <w:next w:val="NoList"/>
    <w:semiHidden/>
    <w:rsid w:val="004F7FFA"/>
  </w:style>
  <w:style w:type="numbering" w:customStyle="1" w:styleId="NoList10212">
    <w:name w:val="No List10212"/>
    <w:next w:val="NoList"/>
    <w:semiHidden/>
    <w:rsid w:val="004F7FFA"/>
  </w:style>
  <w:style w:type="numbering" w:customStyle="1" w:styleId="NoList14212">
    <w:name w:val="No List14212"/>
    <w:next w:val="NoList"/>
    <w:semiHidden/>
    <w:rsid w:val="004F7FFA"/>
  </w:style>
  <w:style w:type="numbering" w:customStyle="1" w:styleId="NoList24212">
    <w:name w:val="No List24212"/>
    <w:next w:val="NoList"/>
    <w:semiHidden/>
    <w:rsid w:val="004F7FFA"/>
  </w:style>
  <w:style w:type="numbering" w:customStyle="1" w:styleId="NoList31212">
    <w:name w:val="No List31212"/>
    <w:next w:val="NoList"/>
    <w:semiHidden/>
    <w:rsid w:val="004F7FFA"/>
  </w:style>
  <w:style w:type="numbering" w:customStyle="1" w:styleId="NoList41212">
    <w:name w:val="No List41212"/>
    <w:next w:val="NoList"/>
    <w:semiHidden/>
    <w:rsid w:val="004F7FFA"/>
  </w:style>
  <w:style w:type="numbering" w:customStyle="1" w:styleId="NoList51212">
    <w:name w:val="No List51212"/>
    <w:next w:val="NoList"/>
    <w:semiHidden/>
    <w:rsid w:val="004F7FFA"/>
  </w:style>
  <w:style w:type="numbering" w:customStyle="1" w:styleId="NoList15212">
    <w:name w:val="No List15212"/>
    <w:next w:val="NoList"/>
    <w:semiHidden/>
    <w:rsid w:val="004F7FFA"/>
  </w:style>
  <w:style w:type="numbering" w:customStyle="1" w:styleId="NoList16212">
    <w:name w:val="No List16212"/>
    <w:next w:val="NoList"/>
    <w:semiHidden/>
    <w:rsid w:val="004F7FFA"/>
  </w:style>
  <w:style w:type="numbering" w:customStyle="1" w:styleId="NoList111212">
    <w:name w:val="No List111212"/>
    <w:next w:val="NoList"/>
    <w:semiHidden/>
    <w:rsid w:val="004F7FFA"/>
  </w:style>
  <w:style w:type="numbering" w:customStyle="1" w:styleId="2121">
    <w:name w:val="无列表212"/>
    <w:next w:val="NoList"/>
    <w:uiPriority w:val="99"/>
    <w:semiHidden/>
    <w:unhideWhenUsed/>
    <w:rsid w:val="004F7FFA"/>
  </w:style>
  <w:style w:type="numbering" w:customStyle="1" w:styleId="3122">
    <w:name w:val="无列表312"/>
    <w:next w:val="NoList"/>
    <w:uiPriority w:val="99"/>
    <w:semiHidden/>
    <w:unhideWhenUsed/>
    <w:rsid w:val="004F7FFA"/>
  </w:style>
  <w:style w:type="numbering" w:customStyle="1" w:styleId="NoList2012">
    <w:name w:val="No List2012"/>
    <w:next w:val="NoList"/>
    <w:semiHidden/>
    <w:rsid w:val="004F7FFA"/>
  </w:style>
  <w:style w:type="numbering" w:customStyle="1" w:styleId="NoList2712">
    <w:name w:val="No List2712"/>
    <w:next w:val="NoList"/>
    <w:uiPriority w:val="99"/>
    <w:semiHidden/>
    <w:unhideWhenUsed/>
    <w:rsid w:val="004F7FFA"/>
  </w:style>
  <w:style w:type="numbering" w:customStyle="1" w:styleId="NoList2812">
    <w:name w:val="No List2812"/>
    <w:next w:val="NoList"/>
    <w:uiPriority w:val="99"/>
    <w:semiHidden/>
    <w:unhideWhenUsed/>
    <w:rsid w:val="004F7FFA"/>
  </w:style>
  <w:style w:type="numbering" w:customStyle="1" w:styleId="415">
    <w:name w:val="无列表41"/>
    <w:next w:val="NoList"/>
    <w:uiPriority w:val="99"/>
    <w:semiHidden/>
    <w:unhideWhenUsed/>
    <w:rsid w:val="004F7FFA"/>
  </w:style>
  <w:style w:type="numbering" w:customStyle="1" w:styleId="1412">
    <w:name w:val="목록 없음141"/>
    <w:next w:val="NoList"/>
    <w:semiHidden/>
    <w:unhideWhenUsed/>
    <w:rsid w:val="004F7FFA"/>
  </w:style>
  <w:style w:type="numbering" w:customStyle="1" w:styleId="2410">
    <w:name w:val="목록 없음241"/>
    <w:next w:val="NoList"/>
    <w:semiHidden/>
    <w:rsid w:val="004F7FFA"/>
  </w:style>
  <w:style w:type="numbering" w:customStyle="1" w:styleId="NoList551">
    <w:name w:val="No List551"/>
    <w:next w:val="NoList"/>
    <w:semiHidden/>
    <w:rsid w:val="004F7FFA"/>
  </w:style>
  <w:style w:type="numbering" w:customStyle="1" w:styleId="NoList641">
    <w:name w:val="No List641"/>
    <w:next w:val="NoList"/>
    <w:uiPriority w:val="99"/>
    <w:semiHidden/>
    <w:rsid w:val="004F7FFA"/>
  </w:style>
  <w:style w:type="numbering" w:customStyle="1" w:styleId="NoList741">
    <w:name w:val="No List741"/>
    <w:next w:val="NoList"/>
    <w:uiPriority w:val="99"/>
    <w:semiHidden/>
    <w:rsid w:val="004F7FFA"/>
  </w:style>
  <w:style w:type="numbering" w:customStyle="1" w:styleId="NoList841">
    <w:name w:val="No List841"/>
    <w:next w:val="NoList"/>
    <w:semiHidden/>
    <w:rsid w:val="004F7FFA"/>
  </w:style>
  <w:style w:type="numbering" w:customStyle="1" w:styleId="NoList2241">
    <w:name w:val="No List2241"/>
    <w:next w:val="NoList"/>
    <w:uiPriority w:val="99"/>
    <w:semiHidden/>
    <w:rsid w:val="004F7FFA"/>
  </w:style>
  <w:style w:type="numbering" w:customStyle="1" w:styleId="NoList941">
    <w:name w:val="No List941"/>
    <w:next w:val="NoList"/>
    <w:semiHidden/>
    <w:rsid w:val="004F7FFA"/>
  </w:style>
  <w:style w:type="numbering" w:customStyle="1" w:styleId="NoList1341">
    <w:name w:val="No List1341"/>
    <w:next w:val="NoList"/>
    <w:semiHidden/>
    <w:rsid w:val="004F7FFA"/>
  </w:style>
  <w:style w:type="numbering" w:customStyle="1" w:styleId="NoList2341">
    <w:name w:val="No List2341"/>
    <w:next w:val="NoList"/>
    <w:semiHidden/>
    <w:rsid w:val="004F7FFA"/>
  </w:style>
  <w:style w:type="numbering" w:customStyle="1" w:styleId="NoList1041">
    <w:name w:val="No List1041"/>
    <w:next w:val="NoList"/>
    <w:semiHidden/>
    <w:rsid w:val="004F7FFA"/>
  </w:style>
  <w:style w:type="numbering" w:customStyle="1" w:styleId="NoList1441">
    <w:name w:val="No List1441"/>
    <w:next w:val="NoList"/>
    <w:semiHidden/>
    <w:rsid w:val="004F7FFA"/>
  </w:style>
  <w:style w:type="numbering" w:customStyle="1" w:styleId="NoList2441">
    <w:name w:val="No List2441"/>
    <w:next w:val="NoList"/>
    <w:semiHidden/>
    <w:rsid w:val="004F7FFA"/>
  </w:style>
  <w:style w:type="numbering" w:customStyle="1" w:styleId="NoList3141">
    <w:name w:val="No List3141"/>
    <w:next w:val="NoList"/>
    <w:uiPriority w:val="99"/>
    <w:semiHidden/>
    <w:rsid w:val="004F7FFA"/>
  </w:style>
  <w:style w:type="numbering" w:customStyle="1" w:styleId="NoList4141">
    <w:name w:val="No List4141"/>
    <w:next w:val="NoList"/>
    <w:uiPriority w:val="99"/>
    <w:semiHidden/>
    <w:rsid w:val="004F7FFA"/>
  </w:style>
  <w:style w:type="numbering" w:customStyle="1" w:styleId="NoList5141">
    <w:name w:val="No List5141"/>
    <w:next w:val="NoList"/>
    <w:semiHidden/>
    <w:rsid w:val="004F7FFA"/>
  </w:style>
  <w:style w:type="numbering" w:customStyle="1" w:styleId="NoList1541">
    <w:name w:val="No List1541"/>
    <w:next w:val="NoList"/>
    <w:semiHidden/>
    <w:rsid w:val="004F7FFA"/>
  </w:style>
  <w:style w:type="numbering" w:customStyle="1" w:styleId="NoList1641">
    <w:name w:val="No List1641"/>
    <w:next w:val="NoList"/>
    <w:semiHidden/>
    <w:rsid w:val="004F7FFA"/>
  </w:style>
  <w:style w:type="numbering" w:customStyle="1" w:styleId="NoList2521">
    <w:name w:val="No List2521"/>
    <w:next w:val="NoList"/>
    <w:semiHidden/>
    <w:rsid w:val="004F7FFA"/>
  </w:style>
  <w:style w:type="numbering" w:customStyle="1" w:styleId="NoList3221">
    <w:name w:val="No List3221"/>
    <w:next w:val="NoList"/>
    <w:uiPriority w:val="99"/>
    <w:semiHidden/>
    <w:unhideWhenUsed/>
    <w:rsid w:val="004F7FFA"/>
  </w:style>
  <w:style w:type="numbering" w:customStyle="1" w:styleId="11212">
    <w:name w:val="목록 없음1121"/>
    <w:next w:val="NoList"/>
    <w:semiHidden/>
    <w:unhideWhenUsed/>
    <w:rsid w:val="004F7FFA"/>
  </w:style>
  <w:style w:type="numbering" w:customStyle="1" w:styleId="21210">
    <w:name w:val="목록 없음2121"/>
    <w:next w:val="NoList"/>
    <w:semiHidden/>
    <w:rsid w:val="004F7FFA"/>
  </w:style>
  <w:style w:type="numbering" w:customStyle="1" w:styleId="NoList4221">
    <w:name w:val="No List4221"/>
    <w:next w:val="NoList"/>
    <w:uiPriority w:val="99"/>
    <w:semiHidden/>
    <w:unhideWhenUsed/>
    <w:rsid w:val="004F7FFA"/>
  </w:style>
  <w:style w:type="numbering" w:customStyle="1" w:styleId="NoList5221">
    <w:name w:val="No List5221"/>
    <w:next w:val="NoList"/>
    <w:semiHidden/>
    <w:rsid w:val="004F7FFA"/>
  </w:style>
  <w:style w:type="numbering" w:customStyle="1" w:styleId="NoList6121">
    <w:name w:val="No List6121"/>
    <w:next w:val="NoList"/>
    <w:uiPriority w:val="99"/>
    <w:semiHidden/>
    <w:rsid w:val="004F7FFA"/>
  </w:style>
  <w:style w:type="numbering" w:customStyle="1" w:styleId="NoList7121">
    <w:name w:val="No List7121"/>
    <w:next w:val="NoList"/>
    <w:uiPriority w:val="99"/>
    <w:semiHidden/>
    <w:rsid w:val="004F7FFA"/>
  </w:style>
  <w:style w:type="numbering" w:customStyle="1" w:styleId="NoList11221">
    <w:name w:val="No List11221"/>
    <w:next w:val="NoList"/>
    <w:semiHidden/>
    <w:rsid w:val="004F7FFA"/>
  </w:style>
  <w:style w:type="numbering" w:customStyle="1" w:styleId="NoList21121">
    <w:name w:val="No List21121"/>
    <w:next w:val="NoList"/>
    <w:uiPriority w:val="99"/>
    <w:semiHidden/>
    <w:rsid w:val="004F7FFA"/>
  </w:style>
  <w:style w:type="numbering" w:customStyle="1" w:styleId="NoList8121">
    <w:name w:val="No List8121"/>
    <w:next w:val="NoList"/>
    <w:uiPriority w:val="99"/>
    <w:semiHidden/>
    <w:rsid w:val="004F7FFA"/>
  </w:style>
  <w:style w:type="numbering" w:customStyle="1" w:styleId="NoList12121">
    <w:name w:val="No List12121"/>
    <w:next w:val="NoList"/>
    <w:uiPriority w:val="99"/>
    <w:semiHidden/>
    <w:rsid w:val="004F7FFA"/>
  </w:style>
  <w:style w:type="numbering" w:customStyle="1" w:styleId="NoList22121">
    <w:name w:val="No List22121"/>
    <w:next w:val="NoList"/>
    <w:uiPriority w:val="99"/>
    <w:semiHidden/>
    <w:rsid w:val="004F7FFA"/>
  </w:style>
  <w:style w:type="numbering" w:customStyle="1" w:styleId="NoList9121">
    <w:name w:val="No List9121"/>
    <w:next w:val="NoList"/>
    <w:uiPriority w:val="99"/>
    <w:semiHidden/>
    <w:rsid w:val="004F7FFA"/>
  </w:style>
  <w:style w:type="numbering" w:customStyle="1" w:styleId="NoList13121">
    <w:name w:val="No List13121"/>
    <w:next w:val="NoList"/>
    <w:semiHidden/>
    <w:rsid w:val="004F7FFA"/>
  </w:style>
  <w:style w:type="numbering" w:customStyle="1" w:styleId="NoList23121">
    <w:name w:val="No List23121"/>
    <w:next w:val="NoList"/>
    <w:semiHidden/>
    <w:rsid w:val="004F7FFA"/>
  </w:style>
  <w:style w:type="numbering" w:customStyle="1" w:styleId="NoList10121">
    <w:name w:val="No List10121"/>
    <w:next w:val="NoList"/>
    <w:semiHidden/>
    <w:rsid w:val="004F7FFA"/>
  </w:style>
  <w:style w:type="numbering" w:customStyle="1" w:styleId="NoList14121">
    <w:name w:val="No List14121"/>
    <w:next w:val="NoList"/>
    <w:semiHidden/>
    <w:rsid w:val="004F7FFA"/>
  </w:style>
  <w:style w:type="numbering" w:customStyle="1" w:styleId="NoList24121">
    <w:name w:val="No List24121"/>
    <w:next w:val="NoList"/>
    <w:semiHidden/>
    <w:rsid w:val="004F7FFA"/>
  </w:style>
  <w:style w:type="numbering" w:customStyle="1" w:styleId="NoList31121">
    <w:name w:val="No List31121"/>
    <w:next w:val="NoList"/>
    <w:uiPriority w:val="99"/>
    <w:semiHidden/>
    <w:rsid w:val="004F7FFA"/>
  </w:style>
  <w:style w:type="numbering" w:customStyle="1" w:styleId="NoList41121">
    <w:name w:val="No List41121"/>
    <w:next w:val="NoList"/>
    <w:uiPriority w:val="99"/>
    <w:semiHidden/>
    <w:rsid w:val="004F7FFA"/>
  </w:style>
  <w:style w:type="numbering" w:customStyle="1" w:styleId="NoList51121">
    <w:name w:val="No List51121"/>
    <w:next w:val="NoList"/>
    <w:semiHidden/>
    <w:rsid w:val="004F7FFA"/>
  </w:style>
  <w:style w:type="numbering" w:customStyle="1" w:styleId="NoList15121">
    <w:name w:val="No List15121"/>
    <w:next w:val="NoList"/>
    <w:semiHidden/>
    <w:rsid w:val="004F7FFA"/>
  </w:style>
  <w:style w:type="numbering" w:customStyle="1" w:styleId="NoList16121">
    <w:name w:val="No List16121"/>
    <w:next w:val="NoList"/>
    <w:semiHidden/>
    <w:rsid w:val="004F7FFA"/>
  </w:style>
  <w:style w:type="numbering" w:customStyle="1" w:styleId="NoList111121">
    <w:name w:val="No List111121"/>
    <w:next w:val="NoList"/>
    <w:uiPriority w:val="99"/>
    <w:semiHidden/>
    <w:rsid w:val="004F7FFA"/>
  </w:style>
  <w:style w:type="numbering" w:customStyle="1" w:styleId="NoList1921">
    <w:name w:val="No List1921"/>
    <w:next w:val="NoList"/>
    <w:uiPriority w:val="99"/>
    <w:semiHidden/>
    <w:unhideWhenUsed/>
    <w:rsid w:val="004F7FFA"/>
  </w:style>
  <w:style w:type="numbering" w:customStyle="1" w:styleId="NoList11021">
    <w:name w:val="No List11021"/>
    <w:next w:val="NoList"/>
    <w:uiPriority w:val="99"/>
    <w:semiHidden/>
    <w:rsid w:val="004F7FFA"/>
  </w:style>
  <w:style w:type="numbering" w:customStyle="1" w:styleId="NoList2621">
    <w:name w:val="No List2621"/>
    <w:next w:val="NoList"/>
    <w:semiHidden/>
    <w:rsid w:val="004F7FFA"/>
  </w:style>
  <w:style w:type="numbering" w:customStyle="1" w:styleId="NoList3321">
    <w:name w:val="No List3321"/>
    <w:next w:val="NoList"/>
    <w:semiHidden/>
    <w:unhideWhenUsed/>
    <w:rsid w:val="004F7FFA"/>
  </w:style>
  <w:style w:type="numbering" w:customStyle="1" w:styleId="12212">
    <w:name w:val="목록 없음1221"/>
    <w:next w:val="NoList"/>
    <w:semiHidden/>
    <w:unhideWhenUsed/>
    <w:rsid w:val="004F7FFA"/>
  </w:style>
  <w:style w:type="numbering" w:customStyle="1" w:styleId="2221">
    <w:name w:val="목록 없음2221"/>
    <w:next w:val="NoList"/>
    <w:semiHidden/>
    <w:rsid w:val="004F7FFA"/>
  </w:style>
  <w:style w:type="numbering" w:customStyle="1" w:styleId="NoList4321">
    <w:name w:val="No List4321"/>
    <w:next w:val="NoList"/>
    <w:semiHidden/>
    <w:unhideWhenUsed/>
    <w:rsid w:val="004F7FFA"/>
  </w:style>
  <w:style w:type="numbering" w:customStyle="1" w:styleId="NoList5321">
    <w:name w:val="No List5321"/>
    <w:next w:val="NoList"/>
    <w:semiHidden/>
    <w:rsid w:val="004F7FFA"/>
  </w:style>
  <w:style w:type="numbering" w:customStyle="1" w:styleId="NoList6221">
    <w:name w:val="No List6221"/>
    <w:next w:val="NoList"/>
    <w:semiHidden/>
    <w:rsid w:val="004F7FFA"/>
  </w:style>
  <w:style w:type="numbering" w:customStyle="1" w:styleId="NoList7221">
    <w:name w:val="No List7221"/>
    <w:next w:val="NoList"/>
    <w:semiHidden/>
    <w:rsid w:val="004F7FFA"/>
  </w:style>
  <w:style w:type="numbering" w:customStyle="1" w:styleId="NoList11321">
    <w:name w:val="No List11321"/>
    <w:next w:val="NoList"/>
    <w:semiHidden/>
    <w:rsid w:val="004F7FFA"/>
  </w:style>
  <w:style w:type="numbering" w:customStyle="1" w:styleId="NoList21221">
    <w:name w:val="No List21221"/>
    <w:next w:val="NoList"/>
    <w:semiHidden/>
    <w:rsid w:val="004F7FFA"/>
  </w:style>
  <w:style w:type="numbering" w:customStyle="1" w:styleId="NoList8221">
    <w:name w:val="No List8221"/>
    <w:next w:val="NoList"/>
    <w:semiHidden/>
    <w:rsid w:val="004F7FFA"/>
  </w:style>
  <w:style w:type="numbering" w:customStyle="1" w:styleId="NoList12221">
    <w:name w:val="No List12221"/>
    <w:next w:val="NoList"/>
    <w:semiHidden/>
    <w:rsid w:val="004F7FFA"/>
  </w:style>
  <w:style w:type="numbering" w:customStyle="1" w:styleId="NoList22221">
    <w:name w:val="No List22221"/>
    <w:next w:val="NoList"/>
    <w:semiHidden/>
    <w:rsid w:val="004F7FFA"/>
  </w:style>
  <w:style w:type="numbering" w:customStyle="1" w:styleId="NoList9221">
    <w:name w:val="No List9221"/>
    <w:next w:val="NoList"/>
    <w:semiHidden/>
    <w:rsid w:val="004F7FFA"/>
  </w:style>
  <w:style w:type="numbering" w:customStyle="1" w:styleId="NoList13221">
    <w:name w:val="No List13221"/>
    <w:next w:val="NoList"/>
    <w:semiHidden/>
    <w:rsid w:val="004F7FFA"/>
  </w:style>
  <w:style w:type="numbering" w:customStyle="1" w:styleId="NoList23221">
    <w:name w:val="No List23221"/>
    <w:next w:val="NoList"/>
    <w:semiHidden/>
    <w:rsid w:val="004F7FFA"/>
  </w:style>
  <w:style w:type="numbering" w:customStyle="1" w:styleId="NoList10221">
    <w:name w:val="No List10221"/>
    <w:next w:val="NoList"/>
    <w:semiHidden/>
    <w:rsid w:val="004F7FFA"/>
  </w:style>
  <w:style w:type="numbering" w:customStyle="1" w:styleId="NoList14221">
    <w:name w:val="No List14221"/>
    <w:next w:val="NoList"/>
    <w:semiHidden/>
    <w:rsid w:val="004F7FFA"/>
  </w:style>
  <w:style w:type="numbering" w:customStyle="1" w:styleId="NoList24221">
    <w:name w:val="No List24221"/>
    <w:next w:val="NoList"/>
    <w:semiHidden/>
    <w:rsid w:val="004F7FFA"/>
  </w:style>
  <w:style w:type="numbering" w:customStyle="1" w:styleId="NoList31221">
    <w:name w:val="No List31221"/>
    <w:next w:val="NoList"/>
    <w:semiHidden/>
    <w:rsid w:val="004F7FFA"/>
  </w:style>
  <w:style w:type="numbering" w:customStyle="1" w:styleId="NoList41221">
    <w:name w:val="No List41221"/>
    <w:next w:val="NoList"/>
    <w:semiHidden/>
    <w:rsid w:val="004F7FFA"/>
  </w:style>
  <w:style w:type="numbering" w:customStyle="1" w:styleId="NoList51221">
    <w:name w:val="No List51221"/>
    <w:next w:val="NoList"/>
    <w:semiHidden/>
    <w:rsid w:val="004F7FFA"/>
  </w:style>
  <w:style w:type="numbering" w:customStyle="1" w:styleId="NoList15221">
    <w:name w:val="No List15221"/>
    <w:next w:val="NoList"/>
    <w:semiHidden/>
    <w:rsid w:val="004F7FFA"/>
  </w:style>
  <w:style w:type="numbering" w:customStyle="1" w:styleId="NoList16221">
    <w:name w:val="No List16221"/>
    <w:next w:val="NoList"/>
    <w:semiHidden/>
    <w:rsid w:val="004F7FFA"/>
  </w:style>
  <w:style w:type="numbering" w:customStyle="1" w:styleId="NoList111221">
    <w:name w:val="No List111221"/>
    <w:next w:val="NoList"/>
    <w:semiHidden/>
    <w:rsid w:val="004F7FFA"/>
  </w:style>
  <w:style w:type="numbering" w:customStyle="1" w:styleId="2213">
    <w:name w:val="无列表221"/>
    <w:next w:val="NoList"/>
    <w:uiPriority w:val="99"/>
    <w:semiHidden/>
    <w:unhideWhenUsed/>
    <w:rsid w:val="004F7FFA"/>
  </w:style>
  <w:style w:type="numbering" w:customStyle="1" w:styleId="3211">
    <w:name w:val="无列表321"/>
    <w:next w:val="NoList"/>
    <w:uiPriority w:val="99"/>
    <w:semiHidden/>
    <w:unhideWhenUsed/>
    <w:rsid w:val="004F7FFA"/>
  </w:style>
  <w:style w:type="numbering" w:customStyle="1" w:styleId="NoList2021">
    <w:name w:val="No List2021"/>
    <w:next w:val="NoList"/>
    <w:semiHidden/>
    <w:rsid w:val="004F7FFA"/>
  </w:style>
  <w:style w:type="numbering" w:customStyle="1" w:styleId="NoList2721">
    <w:name w:val="No List2721"/>
    <w:next w:val="NoList"/>
    <w:uiPriority w:val="99"/>
    <w:semiHidden/>
    <w:unhideWhenUsed/>
    <w:rsid w:val="004F7FFA"/>
  </w:style>
  <w:style w:type="numbering" w:customStyle="1" w:styleId="NoList2821">
    <w:name w:val="No List2821"/>
    <w:next w:val="NoList"/>
    <w:uiPriority w:val="99"/>
    <w:semiHidden/>
    <w:unhideWhenUsed/>
    <w:rsid w:val="004F7FFA"/>
  </w:style>
  <w:style w:type="numbering" w:customStyle="1" w:styleId="NoList2911">
    <w:name w:val="No List2911"/>
    <w:next w:val="NoList"/>
    <w:uiPriority w:val="99"/>
    <w:semiHidden/>
    <w:unhideWhenUsed/>
    <w:rsid w:val="004F7FFA"/>
  </w:style>
  <w:style w:type="numbering" w:customStyle="1" w:styleId="NoList11411">
    <w:name w:val="No List11411"/>
    <w:next w:val="NoList"/>
    <w:semiHidden/>
    <w:rsid w:val="004F7FFA"/>
  </w:style>
  <w:style w:type="numbering" w:customStyle="1" w:styleId="NoList21011">
    <w:name w:val="No List21011"/>
    <w:next w:val="NoList"/>
    <w:semiHidden/>
    <w:rsid w:val="004F7FFA"/>
  </w:style>
  <w:style w:type="numbering" w:customStyle="1" w:styleId="NoList3411">
    <w:name w:val="No List3411"/>
    <w:next w:val="NoList"/>
    <w:semiHidden/>
    <w:unhideWhenUsed/>
    <w:rsid w:val="004F7FFA"/>
  </w:style>
  <w:style w:type="numbering" w:customStyle="1" w:styleId="13111">
    <w:name w:val="목록 없음1311"/>
    <w:next w:val="NoList"/>
    <w:semiHidden/>
    <w:unhideWhenUsed/>
    <w:rsid w:val="004F7FFA"/>
  </w:style>
  <w:style w:type="numbering" w:customStyle="1" w:styleId="2311">
    <w:name w:val="목록 없음2311"/>
    <w:next w:val="NoList"/>
    <w:semiHidden/>
    <w:rsid w:val="004F7FFA"/>
  </w:style>
  <w:style w:type="numbering" w:customStyle="1" w:styleId="NoList4411">
    <w:name w:val="No List4411"/>
    <w:next w:val="NoList"/>
    <w:semiHidden/>
    <w:unhideWhenUsed/>
    <w:rsid w:val="004F7FFA"/>
  </w:style>
  <w:style w:type="numbering" w:customStyle="1" w:styleId="NoList5411">
    <w:name w:val="No List5411"/>
    <w:next w:val="NoList"/>
    <w:semiHidden/>
    <w:rsid w:val="004F7FFA"/>
  </w:style>
  <w:style w:type="numbering" w:customStyle="1" w:styleId="NoList6311">
    <w:name w:val="No List6311"/>
    <w:next w:val="NoList"/>
    <w:semiHidden/>
    <w:rsid w:val="004F7FFA"/>
  </w:style>
  <w:style w:type="numbering" w:customStyle="1" w:styleId="NoList7311">
    <w:name w:val="No List7311"/>
    <w:next w:val="NoList"/>
    <w:semiHidden/>
    <w:rsid w:val="004F7FFA"/>
  </w:style>
  <w:style w:type="numbering" w:customStyle="1" w:styleId="NoList11511">
    <w:name w:val="No List11511"/>
    <w:next w:val="NoList"/>
    <w:semiHidden/>
    <w:rsid w:val="004F7FFA"/>
  </w:style>
  <w:style w:type="numbering" w:customStyle="1" w:styleId="NoList21311">
    <w:name w:val="No List21311"/>
    <w:next w:val="NoList"/>
    <w:semiHidden/>
    <w:rsid w:val="004F7FFA"/>
  </w:style>
  <w:style w:type="numbering" w:customStyle="1" w:styleId="NoList8311">
    <w:name w:val="No List8311"/>
    <w:next w:val="NoList"/>
    <w:semiHidden/>
    <w:rsid w:val="004F7FFA"/>
  </w:style>
  <w:style w:type="numbering" w:customStyle="1" w:styleId="NoList12311">
    <w:name w:val="No List12311"/>
    <w:next w:val="NoList"/>
    <w:semiHidden/>
    <w:rsid w:val="004F7FFA"/>
  </w:style>
  <w:style w:type="numbering" w:customStyle="1" w:styleId="NoList22311">
    <w:name w:val="No List22311"/>
    <w:next w:val="NoList"/>
    <w:semiHidden/>
    <w:rsid w:val="004F7FFA"/>
  </w:style>
  <w:style w:type="numbering" w:customStyle="1" w:styleId="NoList9311">
    <w:name w:val="No List9311"/>
    <w:next w:val="NoList"/>
    <w:semiHidden/>
    <w:rsid w:val="004F7FFA"/>
  </w:style>
  <w:style w:type="numbering" w:customStyle="1" w:styleId="NoList13311">
    <w:name w:val="No List13311"/>
    <w:next w:val="NoList"/>
    <w:semiHidden/>
    <w:rsid w:val="004F7FFA"/>
  </w:style>
  <w:style w:type="numbering" w:customStyle="1" w:styleId="NoList23311">
    <w:name w:val="No List23311"/>
    <w:next w:val="NoList"/>
    <w:semiHidden/>
    <w:rsid w:val="004F7FFA"/>
  </w:style>
  <w:style w:type="numbering" w:customStyle="1" w:styleId="NoList10311">
    <w:name w:val="No List10311"/>
    <w:next w:val="NoList"/>
    <w:semiHidden/>
    <w:rsid w:val="004F7FFA"/>
  </w:style>
  <w:style w:type="numbering" w:customStyle="1" w:styleId="NoList14311">
    <w:name w:val="No List14311"/>
    <w:next w:val="NoList"/>
    <w:semiHidden/>
    <w:rsid w:val="004F7FFA"/>
  </w:style>
  <w:style w:type="numbering" w:customStyle="1" w:styleId="NoList24311">
    <w:name w:val="No List24311"/>
    <w:next w:val="NoList"/>
    <w:semiHidden/>
    <w:rsid w:val="004F7FFA"/>
  </w:style>
  <w:style w:type="numbering" w:customStyle="1" w:styleId="NoList31311">
    <w:name w:val="No List31311"/>
    <w:next w:val="NoList"/>
    <w:semiHidden/>
    <w:rsid w:val="004F7FFA"/>
  </w:style>
  <w:style w:type="numbering" w:customStyle="1" w:styleId="NoList41311">
    <w:name w:val="No List41311"/>
    <w:next w:val="NoList"/>
    <w:semiHidden/>
    <w:rsid w:val="004F7FFA"/>
  </w:style>
  <w:style w:type="numbering" w:customStyle="1" w:styleId="NoList51311">
    <w:name w:val="No List51311"/>
    <w:next w:val="NoList"/>
    <w:semiHidden/>
    <w:rsid w:val="004F7FFA"/>
  </w:style>
  <w:style w:type="numbering" w:customStyle="1" w:styleId="NoList15311">
    <w:name w:val="No List15311"/>
    <w:next w:val="NoList"/>
    <w:semiHidden/>
    <w:rsid w:val="004F7FFA"/>
  </w:style>
  <w:style w:type="numbering" w:customStyle="1" w:styleId="NoList16311">
    <w:name w:val="No List16311"/>
    <w:next w:val="NoList"/>
    <w:semiHidden/>
    <w:rsid w:val="004F7FFA"/>
  </w:style>
  <w:style w:type="numbering" w:customStyle="1" w:styleId="NoList111311">
    <w:name w:val="No List111311"/>
    <w:next w:val="NoList"/>
    <w:semiHidden/>
    <w:rsid w:val="004F7FFA"/>
  </w:style>
  <w:style w:type="numbering" w:customStyle="1" w:styleId="NoList17111">
    <w:name w:val="No List17111"/>
    <w:next w:val="NoList"/>
    <w:uiPriority w:val="99"/>
    <w:semiHidden/>
    <w:unhideWhenUsed/>
    <w:rsid w:val="004F7FFA"/>
  </w:style>
  <w:style w:type="numbering" w:customStyle="1" w:styleId="NoList18111">
    <w:name w:val="No List18111"/>
    <w:next w:val="NoList"/>
    <w:uiPriority w:val="99"/>
    <w:semiHidden/>
    <w:rsid w:val="004F7FFA"/>
  </w:style>
  <w:style w:type="numbering" w:customStyle="1" w:styleId="NoList25111">
    <w:name w:val="No List25111"/>
    <w:next w:val="NoList"/>
    <w:semiHidden/>
    <w:rsid w:val="004F7FFA"/>
  </w:style>
  <w:style w:type="numbering" w:customStyle="1" w:styleId="NoList32111">
    <w:name w:val="No List32111"/>
    <w:next w:val="NoList"/>
    <w:uiPriority w:val="99"/>
    <w:semiHidden/>
    <w:unhideWhenUsed/>
    <w:rsid w:val="004F7FFA"/>
  </w:style>
  <w:style w:type="numbering" w:customStyle="1" w:styleId="111112">
    <w:name w:val="목록 없음11111"/>
    <w:next w:val="NoList"/>
    <w:semiHidden/>
    <w:unhideWhenUsed/>
    <w:rsid w:val="004F7FFA"/>
  </w:style>
  <w:style w:type="numbering" w:customStyle="1" w:styleId="21111">
    <w:name w:val="목록 없음21111"/>
    <w:next w:val="NoList"/>
    <w:semiHidden/>
    <w:rsid w:val="004F7FFA"/>
  </w:style>
  <w:style w:type="numbering" w:customStyle="1" w:styleId="NoList42111">
    <w:name w:val="No List42111"/>
    <w:next w:val="NoList"/>
    <w:semiHidden/>
    <w:unhideWhenUsed/>
    <w:rsid w:val="004F7FFA"/>
  </w:style>
  <w:style w:type="numbering" w:customStyle="1" w:styleId="NoList52111">
    <w:name w:val="No List52111"/>
    <w:next w:val="NoList"/>
    <w:semiHidden/>
    <w:rsid w:val="004F7FFA"/>
  </w:style>
  <w:style w:type="numbering" w:customStyle="1" w:styleId="NoList61111">
    <w:name w:val="No List61111"/>
    <w:next w:val="NoList"/>
    <w:semiHidden/>
    <w:rsid w:val="004F7FFA"/>
  </w:style>
  <w:style w:type="numbering" w:customStyle="1" w:styleId="NoList71111">
    <w:name w:val="No List71111"/>
    <w:next w:val="NoList"/>
    <w:semiHidden/>
    <w:rsid w:val="004F7FFA"/>
  </w:style>
  <w:style w:type="numbering" w:customStyle="1" w:styleId="NoList112111">
    <w:name w:val="No List112111"/>
    <w:next w:val="NoList"/>
    <w:semiHidden/>
    <w:rsid w:val="004F7FFA"/>
  </w:style>
  <w:style w:type="numbering" w:customStyle="1" w:styleId="NoList211111">
    <w:name w:val="No List211111"/>
    <w:next w:val="NoList"/>
    <w:semiHidden/>
    <w:rsid w:val="004F7FFA"/>
  </w:style>
  <w:style w:type="numbering" w:customStyle="1" w:styleId="NoList81111">
    <w:name w:val="No List81111"/>
    <w:next w:val="NoList"/>
    <w:semiHidden/>
    <w:rsid w:val="004F7FFA"/>
  </w:style>
  <w:style w:type="numbering" w:customStyle="1" w:styleId="NoList121111">
    <w:name w:val="No List121111"/>
    <w:next w:val="NoList"/>
    <w:semiHidden/>
    <w:rsid w:val="004F7FFA"/>
  </w:style>
  <w:style w:type="numbering" w:customStyle="1" w:styleId="NoList221111">
    <w:name w:val="No List221111"/>
    <w:next w:val="NoList"/>
    <w:semiHidden/>
    <w:rsid w:val="004F7FFA"/>
  </w:style>
  <w:style w:type="numbering" w:customStyle="1" w:styleId="NoList91111">
    <w:name w:val="No List91111"/>
    <w:next w:val="NoList"/>
    <w:semiHidden/>
    <w:rsid w:val="004F7FFA"/>
  </w:style>
  <w:style w:type="numbering" w:customStyle="1" w:styleId="NoList131111">
    <w:name w:val="No List131111"/>
    <w:next w:val="NoList"/>
    <w:semiHidden/>
    <w:rsid w:val="004F7FFA"/>
  </w:style>
  <w:style w:type="numbering" w:customStyle="1" w:styleId="NoList231111">
    <w:name w:val="No List231111"/>
    <w:next w:val="NoList"/>
    <w:semiHidden/>
    <w:rsid w:val="004F7FFA"/>
  </w:style>
  <w:style w:type="numbering" w:customStyle="1" w:styleId="NoList101111">
    <w:name w:val="No List101111"/>
    <w:next w:val="NoList"/>
    <w:semiHidden/>
    <w:rsid w:val="004F7FFA"/>
  </w:style>
  <w:style w:type="numbering" w:customStyle="1" w:styleId="NoList141111">
    <w:name w:val="No List141111"/>
    <w:next w:val="NoList"/>
    <w:semiHidden/>
    <w:rsid w:val="004F7FFA"/>
  </w:style>
  <w:style w:type="numbering" w:customStyle="1" w:styleId="NoList241111">
    <w:name w:val="No List241111"/>
    <w:next w:val="NoList"/>
    <w:semiHidden/>
    <w:rsid w:val="004F7FFA"/>
  </w:style>
  <w:style w:type="numbering" w:customStyle="1" w:styleId="NoList311111">
    <w:name w:val="No List311111"/>
    <w:next w:val="NoList"/>
    <w:semiHidden/>
    <w:rsid w:val="004F7FFA"/>
  </w:style>
  <w:style w:type="numbering" w:customStyle="1" w:styleId="NoList411111">
    <w:name w:val="No List411111"/>
    <w:next w:val="NoList"/>
    <w:semiHidden/>
    <w:rsid w:val="004F7FFA"/>
  </w:style>
  <w:style w:type="numbering" w:customStyle="1" w:styleId="NoList511111">
    <w:name w:val="No List511111"/>
    <w:next w:val="NoList"/>
    <w:semiHidden/>
    <w:rsid w:val="004F7FFA"/>
  </w:style>
  <w:style w:type="numbering" w:customStyle="1" w:styleId="NoList151111">
    <w:name w:val="No List151111"/>
    <w:next w:val="NoList"/>
    <w:semiHidden/>
    <w:rsid w:val="004F7FFA"/>
  </w:style>
  <w:style w:type="numbering" w:customStyle="1" w:styleId="NoList161111">
    <w:name w:val="No List161111"/>
    <w:next w:val="NoList"/>
    <w:semiHidden/>
    <w:rsid w:val="004F7FFA"/>
  </w:style>
  <w:style w:type="numbering" w:customStyle="1" w:styleId="NoList1111111">
    <w:name w:val="No List1111111"/>
    <w:next w:val="NoList"/>
    <w:semiHidden/>
    <w:rsid w:val="004F7FFA"/>
  </w:style>
  <w:style w:type="numbering" w:customStyle="1" w:styleId="NoList19111">
    <w:name w:val="No List19111"/>
    <w:next w:val="NoList"/>
    <w:uiPriority w:val="99"/>
    <w:semiHidden/>
    <w:unhideWhenUsed/>
    <w:rsid w:val="004F7FFA"/>
  </w:style>
  <w:style w:type="numbering" w:customStyle="1" w:styleId="NoList110111">
    <w:name w:val="No List110111"/>
    <w:next w:val="NoList"/>
    <w:uiPriority w:val="99"/>
    <w:semiHidden/>
    <w:rsid w:val="004F7FFA"/>
  </w:style>
  <w:style w:type="numbering" w:customStyle="1" w:styleId="NoList26111">
    <w:name w:val="No List26111"/>
    <w:next w:val="NoList"/>
    <w:semiHidden/>
    <w:rsid w:val="004F7FFA"/>
  </w:style>
  <w:style w:type="numbering" w:customStyle="1" w:styleId="NoList33111">
    <w:name w:val="No List33111"/>
    <w:next w:val="NoList"/>
    <w:semiHidden/>
    <w:unhideWhenUsed/>
    <w:rsid w:val="004F7FFA"/>
  </w:style>
  <w:style w:type="numbering" w:customStyle="1" w:styleId="121110">
    <w:name w:val="목록 없음12111"/>
    <w:next w:val="NoList"/>
    <w:semiHidden/>
    <w:unhideWhenUsed/>
    <w:rsid w:val="004F7FFA"/>
  </w:style>
  <w:style w:type="numbering" w:customStyle="1" w:styleId="22111">
    <w:name w:val="목록 없음22111"/>
    <w:next w:val="NoList"/>
    <w:semiHidden/>
    <w:rsid w:val="004F7FFA"/>
  </w:style>
  <w:style w:type="numbering" w:customStyle="1" w:styleId="NoList43111">
    <w:name w:val="No List43111"/>
    <w:next w:val="NoList"/>
    <w:semiHidden/>
    <w:unhideWhenUsed/>
    <w:rsid w:val="004F7FFA"/>
  </w:style>
  <w:style w:type="numbering" w:customStyle="1" w:styleId="NoList53111">
    <w:name w:val="No List53111"/>
    <w:next w:val="NoList"/>
    <w:semiHidden/>
    <w:rsid w:val="004F7FFA"/>
  </w:style>
  <w:style w:type="numbering" w:customStyle="1" w:styleId="NoList62111">
    <w:name w:val="No List62111"/>
    <w:next w:val="NoList"/>
    <w:semiHidden/>
    <w:rsid w:val="004F7FFA"/>
  </w:style>
  <w:style w:type="numbering" w:customStyle="1" w:styleId="NoList72111">
    <w:name w:val="No List72111"/>
    <w:next w:val="NoList"/>
    <w:semiHidden/>
    <w:rsid w:val="004F7FFA"/>
  </w:style>
  <w:style w:type="numbering" w:customStyle="1" w:styleId="NoList113111">
    <w:name w:val="No List113111"/>
    <w:next w:val="NoList"/>
    <w:semiHidden/>
    <w:rsid w:val="004F7FFA"/>
  </w:style>
  <w:style w:type="numbering" w:customStyle="1" w:styleId="NoList212111">
    <w:name w:val="No List212111"/>
    <w:next w:val="NoList"/>
    <w:semiHidden/>
    <w:rsid w:val="004F7FFA"/>
  </w:style>
  <w:style w:type="numbering" w:customStyle="1" w:styleId="NoList82111">
    <w:name w:val="No List82111"/>
    <w:next w:val="NoList"/>
    <w:semiHidden/>
    <w:rsid w:val="004F7FFA"/>
  </w:style>
  <w:style w:type="numbering" w:customStyle="1" w:styleId="NoList122111">
    <w:name w:val="No List122111"/>
    <w:next w:val="NoList"/>
    <w:semiHidden/>
    <w:rsid w:val="004F7FFA"/>
  </w:style>
  <w:style w:type="numbering" w:customStyle="1" w:styleId="NoList222111">
    <w:name w:val="No List222111"/>
    <w:next w:val="NoList"/>
    <w:semiHidden/>
    <w:rsid w:val="004F7FFA"/>
  </w:style>
  <w:style w:type="numbering" w:customStyle="1" w:styleId="NoList92111">
    <w:name w:val="No List92111"/>
    <w:next w:val="NoList"/>
    <w:semiHidden/>
    <w:rsid w:val="004F7FFA"/>
  </w:style>
  <w:style w:type="numbering" w:customStyle="1" w:styleId="NoList132111">
    <w:name w:val="No List132111"/>
    <w:next w:val="NoList"/>
    <w:semiHidden/>
    <w:rsid w:val="004F7FFA"/>
  </w:style>
  <w:style w:type="numbering" w:customStyle="1" w:styleId="NoList232111">
    <w:name w:val="No List232111"/>
    <w:next w:val="NoList"/>
    <w:semiHidden/>
    <w:rsid w:val="004F7FFA"/>
  </w:style>
  <w:style w:type="numbering" w:customStyle="1" w:styleId="NoList102111">
    <w:name w:val="No List102111"/>
    <w:next w:val="NoList"/>
    <w:semiHidden/>
    <w:rsid w:val="004F7FFA"/>
  </w:style>
  <w:style w:type="numbering" w:customStyle="1" w:styleId="NoList142111">
    <w:name w:val="No List142111"/>
    <w:next w:val="NoList"/>
    <w:semiHidden/>
    <w:rsid w:val="004F7FFA"/>
  </w:style>
  <w:style w:type="numbering" w:customStyle="1" w:styleId="NoList242111">
    <w:name w:val="No List242111"/>
    <w:next w:val="NoList"/>
    <w:semiHidden/>
    <w:rsid w:val="004F7FFA"/>
  </w:style>
  <w:style w:type="numbering" w:customStyle="1" w:styleId="NoList312111">
    <w:name w:val="No List312111"/>
    <w:next w:val="NoList"/>
    <w:semiHidden/>
    <w:rsid w:val="004F7FFA"/>
  </w:style>
  <w:style w:type="numbering" w:customStyle="1" w:styleId="NoList412111">
    <w:name w:val="No List412111"/>
    <w:next w:val="NoList"/>
    <w:semiHidden/>
    <w:rsid w:val="004F7FFA"/>
  </w:style>
  <w:style w:type="numbering" w:customStyle="1" w:styleId="NoList512111">
    <w:name w:val="No List512111"/>
    <w:next w:val="NoList"/>
    <w:semiHidden/>
    <w:rsid w:val="004F7FFA"/>
  </w:style>
  <w:style w:type="numbering" w:customStyle="1" w:styleId="NoList152111">
    <w:name w:val="No List152111"/>
    <w:next w:val="NoList"/>
    <w:semiHidden/>
    <w:rsid w:val="004F7FFA"/>
  </w:style>
  <w:style w:type="numbering" w:customStyle="1" w:styleId="NoList162111">
    <w:name w:val="No List162111"/>
    <w:next w:val="NoList"/>
    <w:semiHidden/>
    <w:rsid w:val="004F7FFA"/>
  </w:style>
  <w:style w:type="numbering" w:customStyle="1" w:styleId="121111">
    <w:name w:val="无列表12111"/>
    <w:next w:val="NoList"/>
    <w:semiHidden/>
    <w:rsid w:val="004F7FFA"/>
  </w:style>
  <w:style w:type="numbering" w:customStyle="1" w:styleId="NoList1112111">
    <w:name w:val="No List1112111"/>
    <w:next w:val="NoList"/>
    <w:semiHidden/>
    <w:rsid w:val="004F7FFA"/>
  </w:style>
  <w:style w:type="numbering" w:customStyle="1" w:styleId="21110">
    <w:name w:val="无列表2111"/>
    <w:next w:val="NoList"/>
    <w:uiPriority w:val="99"/>
    <w:semiHidden/>
    <w:unhideWhenUsed/>
    <w:rsid w:val="004F7FFA"/>
  </w:style>
  <w:style w:type="numbering" w:customStyle="1" w:styleId="31110">
    <w:name w:val="无列表3111"/>
    <w:next w:val="NoList"/>
    <w:uiPriority w:val="99"/>
    <w:semiHidden/>
    <w:unhideWhenUsed/>
    <w:rsid w:val="004F7FFA"/>
  </w:style>
  <w:style w:type="numbering" w:customStyle="1" w:styleId="NoList20111">
    <w:name w:val="No List20111"/>
    <w:next w:val="NoList"/>
    <w:semiHidden/>
    <w:rsid w:val="004F7FFA"/>
  </w:style>
  <w:style w:type="numbering" w:customStyle="1" w:styleId="NoList27111">
    <w:name w:val="No List27111"/>
    <w:next w:val="NoList"/>
    <w:uiPriority w:val="99"/>
    <w:semiHidden/>
    <w:unhideWhenUsed/>
    <w:rsid w:val="004F7FFA"/>
  </w:style>
  <w:style w:type="numbering" w:customStyle="1" w:styleId="NoList28111">
    <w:name w:val="No List28111"/>
    <w:next w:val="NoList"/>
    <w:uiPriority w:val="99"/>
    <w:semiHidden/>
    <w:unhideWhenUsed/>
    <w:rsid w:val="004F7FFA"/>
  </w:style>
  <w:style w:type="table" w:customStyle="1" w:styleId="TableNormal11">
    <w:name w:val="Table Normal11"/>
    <w:basedOn w:val="TableNormal"/>
    <w:semiHidden/>
    <w:rsid w:val="004F7FFA"/>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4F7FFA"/>
  </w:style>
  <w:style w:type="table" w:customStyle="1" w:styleId="SGSTableBasic131">
    <w:name w:val="SGS Table Basic 131"/>
    <w:basedOn w:val="TableNormal"/>
    <w:next w:val="TableGrid"/>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F7FFA"/>
    <w:rPr>
      <w:rFonts w:ascii="Times New Roman" w:eastAsia="MS Mincho" w:hAnsi="Times New Roman"/>
      <w:lang w:val="sv-SE" w:eastAsia="sv-SE"/>
    </w:rPr>
    <w:tblPr/>
  </w:style>
  <w:style w:type="numbering" w:customStyle="1" w:styleId="Style131">
    <w:name w:val="Style131"/>
    <w:uiPriority w:val="99"/>
    <w:rsid w:val="004F7FFA"/>
    <w:pPr>
      <w:numPr>
        <w:numId w:val="9"/>
      </w:numPr>
    </w:pPr>
  </w:style>
  <w:style w:type="numbering" w:customStyle="1" w:styleId="SGS31">
    <w:name w:val="SGS31"/>
    <w:uiPriority w:val="99"/>
    <w:rsid w:val="004F7FFA"/>
  </w:style>
  <w:style w:type="table" w:customStyle="1" w:styleId="2113">
    <w:name w:val="表 (クラシック) 21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F7FFA"/>
  </w:style>
  <w:style w:type="table" w:customStyle="1" w:styleId="TableGrid4211">
    <w:name w:val="Table Grid4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F7FFA"/>
  </w:style>
  <w:style w:type="table" w:customStyle="1" w:styleId="Tabellengitternetz1311">
    <w:name w:val="Tabellengitternetz1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F7FFA"/>
  </w:style>
  <w:style w:type="numbering" w:customStyle="1" w:styleId="12510">
    <w:name w:val="リストなし1251"/>
    <w:next w:val="NoList"/>
    <w:uiPriority w:val="99"/>
    <w:semiHidden/>
    <w:unhideWhenUsed/>
    <w:rsid w:val="004F7FFA"/>
  </w:style>
  <w:style w:type="table" w:customStyle="1" w:styleId="TableGrid5211">
    <w:name w:val="Table Grid52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F7FFA"/>
  </w:style>
  <w:style w:type="numbering" w:customStyle="1" w:styleId="Style1211">
    <w:name w:val="Style1211"/>
    <w:uiPriority w:val="99"/>
    <w:rsid w:val="004F7FFA"/>
    <w:pPr>
      <w:numPr>
        <w:numId w:val="10"/>
      </w:numPr>
    </w:pPr>
  </w:style>
  <w:style w:type="numbering" w:customStyle="1" w:styleId="SGS211">
    <w:name w:val="SGS211"/>
    <w:uiPriority w:val="99"/>
    <w:rsid w:val="004F7FFA"/>
    <w:pPr>
      <w:numPr>
        <w:numId w:val="11"/>
      </w:numPr>
    </w:pPr>
  </w:style>
  <w:style w:type="table" w:customStyle="1" w:styleId="TableClassic2211">
    <w:name w:val="Table Classic 2211"/>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F7FFA"/>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F7FFA"/>
    <w:rPr>
      <w:rFonts w:ascii="Times New Roman" w:eastAsia="Times New Roman" w:hAnsi="Times New Roman"/>
      <w:lang w:eastAsia="en-GB"/>
    </w:rPr>
  </w:style>
  <w:style w:type="character" w:customStyle="1" w:styleId="1fff4">
    <w:name w:val="表題 (文字)1"/>
    <w:aliases w:val="Section Header (文字)1"/>
    <w:rsid w:val="004F7F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F7F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4F7FF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F7FF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F7FFA"/>
    <w:pPr>
      <w:ind w:left="851" w:hanging="284"/>
    </w:pPr>
  </w:style>
  <w:style w:type="paragraph" w:customStyle="1" w:styleId="77">
    <w:name w:val="箇条書き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F7FFA"/>
    <w:pPr>
      <w:tabs>
        <w:tab w:val="clear" w:pos="644"/>
        <w:tab w:val="num" w:pos="1494"/>
      </w:tabs>
      <w:ind w:left="851" w:hanging="284"/>
    </w:pPr>
  </w:style>
  <w:style w:type="paragraph" w:customStyle="1" w:styleId="370">
    <w:name w:val="箇条書き 37"/>
    <w:basedOn w:val="271"/>
    <w:uiPriority w:val="99"/>
    <w:qFormat/>
    <w:rsid w:val="004F7FFA"/>
    <w:pPr>
      <w:ind w:left="1135"/>
    </w:pPr>
  </w:style>
  <w:style w:type="paragraph" w:customStyle="1" w:styleId="272">
    <w:name w:val="一覧 27"/>
    <w:basedOn w:val="List"/>
    <w:uiPriority w:val="99"/>
    <w:qFormat/>
    <w:rsid w:val="004F7FF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F7FFA"/>
    <w:pPr>
      <w:ind w:left="1135"/>
    </w:pPr>
  </w:style>
  <w:style w:type="paragraph" w:customStyle="1" w:styleId="470">
    <w:name w:val="一覧 47"/>
    <w:basedOn w:val="371"/>
    <w:uiPriority w:val="99"/>
    <w:qFormat/>
    <w:rsid w:val="004F7FFA"/>
    <w:pPr>
      <w:ind w:left="1418"/>
    </w:pPr>
  </w:style>
  <w:style w:type="paragraph" w:customStyle="1" w:styleId="570">
    <w:name w:val="一覧 57"/>
    <w:basedOn w:val="470"/>
    <w:uiPriority w:val="99"/>
    <w:qFormat/>
    <w:rsid w:val="004F7FFA"/>
    <w:pPr>
      <w:ind w:left="1702"/>
    </w:pPr>
  </w:style>
  <w:style w:type="paragraph" w:customStyle="1" w:styleId="471">
    <w:name w:val="箇条書き 47"/>
    <w:basedOn w:val="370"/>
    <w:uiPriority w:val="99"/>
    <w:qFormat/>
    <w:rsid w:val="004F7FFA"/>
    <w:pPr>
      <w:ind w:left="1418"/>
    </w:pPr>
  </w:style>
  <w:style w:type="paragraph" w:customStyle="1" w:styleId="571">
    <w:name w:val="箇条書き 57"/>
    <w:basedOn w:val="471"/>
    <w:uiPriority w:val="99"/>
    <w:qFormat/>
    <w:rsid w:val="004F7FFA"/>
    <w:pPr>
      <w:ind w:left="1702"/>
    </w:pPr>
  </w:style>
  <w:style w:type="paragraph" w:customStyle="1" w:styleId="78">
    <w:name w:val="コメント文字列7"/>
    <w:basedOn w:val="Normal"/>
    <w:uiPriority w:val="99"/>
    <w:qFormat/>
    <w:rsid w:val="004F7FFA"/>
    <w:pPr>
      <w:suppressAutoHyphens/>
      <w:autoSpaceDN w:val="0"/>
    </w:pPr>
    <w:rPr>
      <w:rFonts w:eastAsia="MS Mincho" w:cs="CG Times (WN)"/>
      <w:lang w:eastAsia="ar-SA"/>
    </w:rPr>
  </w:style>
  <w:style w:type="paragraph" w:customStyle="1" w:styleId="79">
    <w:name w:val="コメント内容7"/>
    <w:basedOn w:val="78"/>
    <w:next w:val="78"/>
    <w:uiPriority w:val="99"/>
    <w:qFormat/>
    <w:rsid w:val="004F7FFA"/>
    <w:rPr>
      <w:b/>
      <w:bCs/>
    </w:rPr>
  </w:style>
  <w:style w:type="paragraph" w:customStyle="1" w:styleId="7a">
    <w:name w:val="見出しマップ7"/>
    <w:basedOn w:val="Normal"/>
    <w:uiPriority w:val="99"/>
    <w:qFormat/>
    <w:rsid w:val="004F7FF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F7FF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F7FF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F7FF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F7FF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F7FFA"/>
    <w:pPr>
      <w:suppressAutoHyphens/>
      <w:autoSpaceDN w:val="0"/>
    </w:pPr>
    <w:rPr>
      <w:rFonts w:eastAsia="MS Mincho" w:cs="CG Times (WN)"/>
      <w:lang w:eastAsia="ar-SA"/>
    </w:rPr>
  </w:style>
  <w:style w:type="paragraph" w:customStyle="1" w:styleId="HTML7">
    <w:name w:val="HTML 書式付き7"/>
    <w:basedOn w:val="Normal"/>
    <w:uiPriority w:val="99"/>
    <w:qFormat/>
    <w:rsid w:val="004F7FF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F7FFA"/>
    <w:pPr>
      <w:suppressAutoHyphens/>
      <w:autoSpaceDN w:val="0"/>
      <w:spacing w:after="120"/>
    </w:pPr>
    <w:rPr>
      <w:rFonts w:eastAsia="MS Mincho" w:cs="CG Times (WN)"/>
      <w:lang w:eastAsia="ar-SA"/>
    </w:rPr>
  </w:style>
  <w:style w:type="paragraph" w:customStyle="1" w:styleId="372">
    <w:name w:val="本文 37"/>
    <w:basedOn w:val="Normal"/>
    <w:uiPriority w:val="99"/>
    <w:qFormat/>
    <w:rsid w:val="004F7FFA"/>
    <w:pPr>
      <w:suppressAutoHyphens/>
      <w:autoSpaceDN w:val="0"/>
      <w:spacing w:after="120"/>
    </w:pPr>
    <w:rPr>
      <w:rFonts w:eastAsia="MS Mincho" w:cs="CG Times (WN)"/>
      <w:lang w:eastAsia="ar-SA"/>
    </w:rPr>
  </w:style>
  <w:style w:type="character" w:customStyle="1" w:styleId="7e">
    <w:name w:val="段落フォント7"/>
    <w:rsid w:val="004F7FFA"/>
  </w:style>
  <w:style w:type="character" w:customStyle="1" w:styleId="7f">
    <w:name w:val="コメント参照7"/>
    <w:rsid w:val="004F7FFA"/>
    <w:rPr>
      <w:sz w:val="16"/>
    </w:rPr>
  </w:style>
  <w:style w:type="table" w:customStyle="1" w:styleId="TableGrid8">
    <w:name w:val="Table Grid8"/>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F7F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F7FFA"/>
  </w:style>
  <w:style w:type="paragraph" w:customStyle="1" w:styleId="Epgrafe1">
    <w:name w:val="Epígrafe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F7FFA"/>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4F7F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F7FF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4F7FF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F7F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F7FFA"/>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4F7FFA"/>
    <w:pPr>
      <w:suppressAutoHyphens/>
      <w:autoSpaceDN w:val="0"/>
      <w:spacing w:after="0"/>
      <w:jc w:val="both"/>
    </w:pPr>
    <w:rPr>
      <w:rFonts w:eastAsia="Batang"/>
    </w:rPr>
  </w:style>
  <w:style w:type="numbering" w:customStyle="1" w:styleId="LFO19">
    <w:name w:val="LFO19"/>
    <w:basedOn w:val="NoList"/>
    <w:rsid w:val="004F7FFA"/>
    <w:pPr>
      <w:numPr>
        <w:numId w:val="22"/>
      </w:numPr>
    </w:pPr>
  </w:style>
  <w:style w:type="paragraph" w:customStyle="1" w:styleId="TF1">
    <w:name w:val="TF1"/>
    <w:link w:val="TFZchn"/>
    <w:qFormat/>
    <w:rsid w:val="004F7FFA"/>
    <w:pPr>
      <w:keepLines/>
      <w:spacing w:after="240"/>
      <w:jc w:val="center"/>
    </w:pPr>
    <w:rPr>
      <w:rFonts w:ascii="Arial" w:eastAsia="MS Mincho" w:hAnsi="Arial"/>
      <w:b/>
      <w:bCs/>
      <w:lang w:eastAsia="en-GB"/>
    </w:rPr>
  </w:style>
  <w:style w:type="character" w:customStyle="1" w:styleId="st">
    <w:name w:val="st"/>
    <w:basedOn w:val="DefaultParagraphFont"/>
    <w:qFormat/>
    <w:rsid w:val="004F7FFA"/>
  </w:style>
  <w:style w:type="paragraph" w:customStyle="1" w:styleId="TdocHeader2">
    <w:name w:val="Tdoc_Header_2"/>
    <w:basedOn w:val="Normal"/>
    <w:qFormat/>
    <w:rsid w:val="004F7FF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F7FFA"/>
  </w:style>
  <w:style w:type="paragraph" w:customStyle="1" w:styleId="TN">
    <w:name w:val="TN"/>
    <w:basedOn w:val="Normal"/>
    <w:qFormat/>
    <w:rsid w:val="004F7FF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F7F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F7FFA"/>
  </w:style>
  <w:style w:type="numbering" w:customStyle="1" w:styleId="LFO1911">
    <w:name w:val="LFO1911"/>
    <w:basedOn w:val="NoList"/>
    <w:rsid w:val="004F7FFA"/>
  </w:style>
  <w:style w:type="table" w:customStyle="1" w:styleId="TableGrid123">
    <w:name w:val="Table Grid123"/>
    <w:basedOn w:val="TableNormal"/>
    <w:next w:val="TableGrid"/>
    <w:qFormat/>
    <w:rsid w:val="004F7FF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F7F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F7FFA"/>
  </w:style>
  <w:style w:type="numbering" w:customStyle="1" w:styleId="LFO1912">
    <w:name w:val="LFO1912"/>
    <w:basedOn w:val="NoList"/>
    <w:rsid w:val="004F7FFA"/>
  </w:style>
  <w:style w:type="table" w:customStyle="1" w:styleId="TableGrid124">
    <w:name w:val="Table Grid124"/>
    <w:basedOn w:val="TableNormal"/>
    <w:next w:val="TableGrid"/>
    <w:qFormat/>
    <w:rsid w:val="004F7FF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F7F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F7FFA"/>
  </w:style>
  <w:style w:type="numbering" w:customStyle="1" w:styleId="NoList3213">
    <w:name w:val="No List3213"/>
    <w:next w:val="NoList"/>
    <w:uiPriority w:val="99"/>
    <w:semiHidden/>
    <w:unhideWhenUsed/>
    <w:rsid w:val="004F7FFA"/>
  </w:style>
  <w:style w:type="table" w:customStyle="1" w:styleId="21c">
    <w:name w:val="古典型 21"/>
    <w:basedOn w:val="TableNormal"/>
    <w:next w:val="TableClassic2"/>
    <w:qFormat/>
    <w:rsid w:val="004F7FF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F7FFA"/>
    <w:pPr>
      <w:overflowPunct w:val="0"/>
      <w:autoSpaceDE w:val="0"/>
      <w:autoSpaceDN w:val="0"/>
      <w:adjustRightInd w:val="0"/>
      <w:textAlignment w:val="baseline"/>
    </w:pPr>
    <w:rPr>
      <w:b/>
      <w:sz w:val="28"/>
      <w:lang w:eastAsia="x-none"/>
    </w:rPr>
  </w:style>
  <w:style w:type="paragraph" w:customStyle="1" w:styleId="NOTE1">
    <w:name w:val="NOTE"/>
    <w:basedOn w:val="B3"/>
    <w:qFormat/>
    <w:rsid w:val="004F7FFA"/>
    <w:rPr>
      <w:lang w:eastAsia="zh-CN"/>
    </w:rPr>
  </w:style>
  <w:style w:type="paragraph" w:customStyle="1" w:styleId="Bullet2">
    <w:name w:val="Bullet2"/>
    <w:basedOn w:val="Normal"/>
    <w:qFormat/>
    <w:rsid w:val="004F7FFA"/>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4F7FFA"/>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4F7FFA"/>
    <w:rPr>
      <w:rFonts w:eastAsia="MS Mincho"/>
      <w:b/>
      <w:bCs/>
      <w:lang w:val="x-none" w:eastAsia="zh-CN"/>
    </w:rPr>
  </w:style>
  <w:style w:type="character" w:customStyle="1" w:styleId="Char43">
    <w:name w:val="日期 Char4"/>
    <w:qFormat/>
    <w:rsid w:val="004F7FFA"/>
    <w:rPr>
      <w:lang w:eastAsia="x-none"/>
    </w:rPr>
  </w:style>
  <w:style w:type="character" w:customStyle="1" w:styleId="1fff5">
    <w:name w:val="文档结构图 字符1"/>
    <w:qFormat/>
    <w:rsid w:val="004F7FFA"/>
    <w:rPr>
      <w:rFonts w:ascii="宋体" w:eastAsia="宋体"/>
      <w:sz w:val="18"/>
      <w:szCs w:val="18"/>
      <w:lang w:val="en-GB" w:eastAsia="en-US"/>
    </w:rPr>
  </w:style>
  <w:style w:type="character" w:customStyle="1" w:styleId="2ff1">
    <w:name w:val="页脚 字符2"/>
    <w:aliases w:val="footer odd 字符2,footer 字符2,fo 字符2,pie de página 字符2"/>
    <w:qFormat/>
    <w:rsid w:val="004F7FFA"/>
    <w:rPr>
      <w:rFonts w:ascii="Arial" w:eastAsia="Times New Roman" w:hAnsi="Arial"/>
      <w:b/>
      <w:i/>
      <w:noProof/>
      <w:sz w:val="18"/>
    </w:rPr>
  </w:style>
  <w:style w:type="character" w:customStyle="1" w:styleId="1fff6">
    <w:name w:val="批注框文本 字符1"/>
    <w:qFormat/>
    <w:rsid w:val="004F7FFA"/>
    <w:rPr>
      <w:sz w:val="18"/>
      <w:szCs w:val="18"/>
      <w:lang w:val="en-GB" w:eastAsia="en-US"/>
    </w:rPr>
  </w:style>
  <w:style w:type="character" w:customStyle="1" w:styleId="1fff7">
    <w:name w:val="批注文字 字符1"/>
    <w:qFormat/>
    <w:rsid w:val="004F7FFA"/>
    <w:rPr>
      <w:rFonts w:eastAsia="MS Mincho"/>
      <w:lang w:val="x-none" w:eastAsia="en-US"/>
    </w:rPr>
  </w:style>
  <w:style w:type="character" w:customStyle="1" w:styleId="1fff8">
    <w:name w:val="批注主题 字符1"/>
    <w:qFormat/>
    <w:rsid w:val="004F7FF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F7FFA"/>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F7FFA"/>
    <w:rPr>
      <w:rFonts w:eastAsia="Times New Roman"/>
      <w:sz w:val="16"/>
    </w:rPr>
  </w:style>
  <w:style w:type="character" w:customStyle="1" w:styleId="1fff9">
    <w:name w:val="正文文本缩进 字符1"/>
    <w:qFormat/>
    <w:rsid w:val="004F7F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F7FFA"/>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F7F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F7FFA"/>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F7FFA"/>
    <w:rPr>
      <w:rFonts w:ascii="Arial" w:eastAsia="Times New Roman" w:hAnsi="Arial"/>
      <w:sz w:val="32"/>
    </w:rPr>
  </w:style>
  <w:style w:type="character" w:customStyle="1" w:styleId="610">
    <w:name w:val="标题 6 字符1"/>
    <w:aliases w:val="T1 字符1,Header 6 字符1"/>
    <w:qFormat/>
    <w:rsid w:val="004F7FFA"/>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F7FFA"/>
    <w:rPr>
      <w:rFonts w:ascii="Arial" w:eastAsia="Times New Roman" w:hAnsi="Arial"/>
      <w:b/>
      <w:noProof/>
      <w:sz w:val="18"/>
    </w:rPr>
  </w:style>
  <w:style w:type="character" w:customStyle="1" w:styleId="1fffa">
    <w:name w:val="纯文本 字符1"/>
    <w:qFormat/>
    <w:rsid w:val="004F7FFA"/>
    <w:rPr>
      <w:rFonts w:ascii="Courier New" w:eastAsia="宋体"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F7FFA"/>
    <w:rPr>
      <w:rFonts w:eastAsia="宋体"/>
      <w:lang w:val="en-GB" w:eastAsia="ja-JP"/>
    </w:rPr>
  </w:style>
  <w:style w:type="character" w:customStyle="1" w:styleId="21d">
    <w:name w:val="正文文本 2 字符1"/>
    <w:qFormat/>
    <w:rsid w:val="004F7FFA"/>
    <w:rPr>
      <w:rFonts w:eastAsia="宋体"/>
      <w:i/>
      <w:lang w:val="en-GB" w:eastAsia="x-none"/>
    </w:rPr>
  </w:style>
  <w:style w:type="character" w:customStyle="1" w:styleId="318">
    <w:name w:val="正文文本 3 字符1"/>
    <w:qFormat/>
    <w:rsid w:val="004F7FFA"/>
    <w:rPr>
      <w:rFonts w:eastAsia="Osaka"/>
      <w:color w:val="000000"/>
      <w:lang w:val="en-GB" w:eastAsia="x-none"/>
    </w:rPr>
  </w:style>
  <w:style w:type="character" w:customStyle="1" w:styleId="21e">
    <w:name w:val="正文文本缩进 2 字符1"/>
    <w:qFormat/>
    <w:rsid w:val="004F7FFA"/>
    <w:rPr>
      <w:rFonts w:eastAsia="MS Mincho"/>
      <w:lang w:val="en-GB" w:eastAsia="en-GB"/>
    </w:rPr>
  </w:style>
  <w:style w:type="character" w:customStyle="1" w:styleId="1fffb">
    <w:name w:val="尾注文本 字符1"/>
    <w:qFormat/>
    <w:rsid w:val="004F7FFA"/>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F7FFA"/>
    <w:rPr>
      <w:rFonts w:eastAsia="MS Mincho"/>
      <w:b/>
      <w:lang w:val="en-GB" w:eastAsia="en-US"/>
    </w:rPr>
  </w:style>
  <w:style w:type="character" w:customStyle="1" w:styleId="710">
    <w:name w:val="标题 7 字符1"/>
    <w:aliases w:val="L7 字符1,Header 7 字符1"/>
    <w:qFormat/>
    <w:rsid w:val="004F7FFA"/>
    <w:rPr>
      <w:rFonts w:ascii="Arial" w:eastAsia="Times New Roman" w:hAnsi="Arial"/>
    </w:rPr>
  </w:style>
  <w:style w:type="character" w:customStyle="1" w:styleId="810">
    <w:name w:val="标题 8 字符1"/>
    <w:qFormat/>
    <w:rsid w:val="004F7FFA"/>
    <w:rPr>
      <w:rFonts w:ascii="Arial" w:eastAsia="Times New Roman" w:hAnsi="Arial"/>
      <w:sz w:val="36"/>
    </w:rPr>
  </w:style>
  <w:style w:type="character" w:customStyle="1" w:styleId="912">
    <w:name w:val="标题 9 字符1"/>
    <w:aliases w:val="Figure Heading 字符,FH 字符"/>
    <w:qFormat/>
    <w:rsid w:val="004F7FFA"/>
    <w:rPr>
      <w:rFonts w:ascii="Arial" w:eastAsia="Times New Roman" w:hAnsi="Arial"/>
      <w:sz w:val="36"/>
    </w:rPr>
  </w:style>
  <w:style w:type="character" w:customStyle="1" w:styleId="1fffd">
    <w:name w:val="注释标题 字符1"/>
    <w:qFormat/>
    <w:rsid w:val="004F7FFA"/>
    <w:rPr>
      <w:rFonts w:eastAsia="MS Mincho"/>
      <w:lang w:eastAsia="en-US"/>
    </w:rPr>
  </w:style>
  <w:style w:type="character" w:customStyle="1" w:styleId="HTML10">
    <w:name w:val="HTML 预设格式 字符1"/>
    <w:rsid w:val="004F7FFA"/>
    <w:rPr>
      <w:rFonts w:ascii="Courier New" w:eastAsia="MS Mincho" w:hAnsi="Courier New"/>
      <w:lang w:val="en-GB" w:eastAsia="ja-JP"/>
    </w:rPr>
  </w:style>
  <w:style w:type="character" w:customStyle="1" w:styleId="jlqj4b">
    <w:name w:val="jlqj4b"/>
    <w:basedOn w:val="DefaultParagraphFont"/>
    <w:rsid w:val="004F7FFA"/>
  </w:style>
  <w:style w:type="character" w:customStyle="1" w:styleId="yieifb">
    <w:name w:val="yieifb"/>
    <w:basedOn w:val="DefaultParagraphFont"/>
    <w:rsid w:val="004F7FFA"/>
  </w:style>
  <w:style w:type="character" w:customStyle="1" w:styleId="kihvae">
    <w:name w:val="kihvae"/>
    <w:basedOn w:val="DefaultParagraphFont"/>
    <w:rsid w:val="004F7FFA"/>
  </w:style>
  <w:style w:type="character" w:customStyle="1" w:styleId="viiyi">
    <w:name w:val="viiyi"/>
    <w:basedOn w:val="DefaultParagraphFont"/>
    <w:rsid w:val="004F7FFA"/>
  </w:style>
  <w:style w:type="paragraph" w:customStyle="1" w:styleId="ActionPoint">
    <w:name w:val="ActionPoint"/>
    <w:basedOn w:val="Normal"/>
    <w:qFormat/>
    <w:rsid w:val="004F7FFA"/>
    <w:pPr>
      <w:pBdr>
        <w:top w:val="single" w:sz="4" w:space="1" w:color="C0C0C0"/>
        <w:bottom w:val="single" w:sz="4" w:space="1" w:color="C0C0C0"/>
      </w:pBdr>
      <w:spacing w:before="60" w:after="120"/>
    </w:pPr>
    <w:rPr>
      <w:i/>
      <w:lang w:eastAsia="zh-CN"/>
    </w:rPr>
  </w:style>
  <w:style w:type="paragraph" w:customStyle="1" w:styleId="B9">
    <w:name w:val="B9"/>
    <w:basedOn w:val="B8"/>
    <w:qFormat/>
    <w:rsid w:val="004F7FFA"/>
    <w:pPr>
      <w:ind w:left="2836"/>
    </w:pPr>
    <w:rPr>
      <w:rFonts w:eastAsia="Times New Roman"/>
      <w:lang w:val="x-none"/>
    </w:rPr>
  </w:style>
  <w:style w:type="character" w:customStyle="1" w:styleId="c-icon">
    <w:name w:val="c-icon"/>
    <w:rsid w:val="004F7FFA"/>
  </w:style>
  <w:style w:type="paragraph" w:customStyle="1" w:styleId="Char110">
    <w:name w:val="Char11"/>
    <w:semiHidden/>
    <w:qFormat/>
    <w:rsid w:val="004F7FF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4F7FFA"/>
    <w:rPr>
      <w:rFonts w:ascii="Arial" w:eastAsia="MS Mincho" w:hAnsi="Arial"/>
      <w:lang w:val="en-GB" w:eastAsia="ar-SA" w:bidi="ar-SA"/>
    </w:rPr>
  </w:style>
  <w:style w:type="character" w:customStyle="1" w:styleId="711">
    <w:name w:val="(文字) (文字)71"/>
    <w:rsid w:val="004F7FFA"/>
    <w:rPr>
      <w:rFonts w:ascii="Arial" w:eastAsia="MS Mincho" w:hAnsi="Arial"/>
      <w:sz w:val="36"/>
      <w:lang w:val="en-GB" w:eastAsia="ar-SA" w:bidi="ar-SA"/>
    </w:rPr>
  </w:style>
  <w:style w:type="character" w:customStyle="1" w:styleId="611">
    <w:name w:val="(文字) (文字)61"/>
    <w:rsid w:val="004F7FFA"/>
    <w:rPr>
      <w:rFonts w:eastAsia="MS Mincho"/>
      <w:lang w:val="en-GB" w:eastAsia="ar-SA" w:bidi="ar-SA"/>
    </w:rPr>
  </w:style>
  <w:style w:type="character" w:customStyle="1" w:styleId="514">
    <w:name w:val="(文字) (文字)51"/>
    <w:rsid w:val="004F7FFA"/>
    <w:rPr>
      <w:rFonts w:ascii="Courier New" w:eastAsia="MS Mincho" w:hAnsi="Courier New"/>
      <w:lang w:val="nb-NO" w:eastAsia="ar-SA" w:bidi="ar-SA"/>
    </w:rPr>
  </w:style>
  <w:style w:type="paragraph" w:customStyle="1" w:styleId="Figuretitle0">
    <w:name w:val="Figure_title"/>
    <w:basedOn w:val="Normal"/>
    <w:next w:val="Normal"/>
    <w:qFormat/>
    <w:rsid w:val="004F7F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F7FF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F7FF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F7F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F7FFA"/>
    <w:rPr>
      <w:smallCaps/>
      <w:color w:val="5A5A5A"/>
    </w:rPr>
  </w:style>
  <w:style w:type="paragraph" w:customStyle="1" w:styleId="Style90">
    <w:name w:val="_Style 90"/>
    <w:uiPriority w:val="99"/>
    <w:semiHidden/>
    <w:qFormat/>
    <w:rsid w:val="004F7F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F7FFA"/>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7FF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F7FF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F7FF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F7F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F7F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F7FF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F7FF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F7FF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F7FFA"/>
    <w:rPr>
      <w:rFonts w:ascii="Times New Roman" w:eastAsia="Times New Roman" w:hAnsi="Times New Roman"/>
      <w:lang w:val="en-GB" w:eastAsia="ko-KR"/>
    </w:rPr>
  </w:style>
  <w:style w:type="paragraph" w:customStyle="1" w:styleId="7f0">
    <w:name w:val="目录 7"/>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F7FFA"/>
    <w:rPr>
      <w:color w:val="808080"/>
      <w:shd w:val="clear" w:color="auto" w:fill="E6E6E6"/>
    </w:rPr>
  </w:style>
  <w:style w:type="paragraph" w:customStyle="1" w:styleId="Style95">
    <w:name w:val="_Style 95"/>
    <w:uiPriority w:val="99"/>
    <w:semiHidden/>
    <w:qFormat/>
    <w:rsid w:val="004F7FFA"/>
    <w:pPr>
      <w:autoSpaceDN w:val="0"/>
      <w:spacing w:after="160" w:line="254" w:lineRule="auto"/>
    </w:pPr>
    <w:rPr>
      <w:lang w:val="en-GB" w:eastAsia="en-US"/>
    </w:rPr>
  </w:style>
  <w:style w:type="paragraph" w:customStyle="1" w:styleId="Style91">
    <w:name w:val="_Style 91"/>
    <w:uiPriority w:val="99"/>
    <w:semiHidden/>
    <w:qFormat/>
    <w:rsid w:val="004F7FFA"/>
    <w:pPr>
      <w:autoSpaceDN w:val="0"/>
      <w:spacing w:after="160" w:line="256" w:lineRule="auto"/>
    </w:pPr>
    <w:rPr>
      <w:lang w:val="en-GB" w:eastAsia="en-US"/>
    </w:rPr>
  </w:style>
  <w:style w:type="character" w:customStyle="1" w:styleId="Style115">
    <w:name w:val="_Style 115"/>
    <w:uiPriority w:val="31"/>
    <w:qFormat/>
    <w:rsid w:val="004F7FFA"/>
    <w:rPr>
      <w:smallCaps/>
      <w:color w:val="5A5A5A"/>
    </w:rPr>
  </w:style>
  <w:style w:type="character" w:customStyle="1" w:styleId="Style104">
    <w:name w:val="_Style 104"/>
    <w:uiPriority w:val="31"/>
    <w:qFormat/>
    <w:rsid w:val="004F7FFA"/>
    <w:rPr>
      <w:smallCaps/>
      <w:color w:val="5A5A5A"/>
    </w:rPr>
  </w:style>
  <w:style w:type="character" w:customStyle="1" w:styleId="2Char11">
    <w:name w:val="标题 2 Char1"/>
    <w:aliases w:val="I2 Char"/>
    <w:basedOn w:val="DefaultParagraphFont"/>
    <w:qFormat/>
    <w:rsid w:val="004F7FFA"/>
    <w:rPr>
      <w:rFonts w:ascii="Arial" w:eastAsia="Times New Roman" w:hAnsi="Arial" w:cs="Times New Roman"/>
      <w:sz w:val="32"/>
      <w:szCs w:val="20"/>
      <w:lang w:eastAsia="en-GB"/>
    </w:rPr>
  </w:style>
  <w:style w:type="character" w:customStyle="1" w:styleId="3Char2">
    <w:name w:val="标题 3 Char2"/>
    <w:basedOn w:val="DefaultParagraphFont"/>
    <w:qFormat/>
    <w:rsid w:val="004F7FFA"/>
    <w:rPr>
      <w:rFonts w:ascii="Arial" w:eastAsia="Times New Roman" w:hAnsi="Arial" w:cs="Times New Roman"/>
      <w:sz w:val="28"/>
      <w:szCs w:val="20"/>
      <w:lang w:eastAsia="en-GB"/>
    </w:rPr>
  </w:style>
  <w:style w:type="character" w:customStyle="1" w:styleId="8Char4">
    <w:name w:val="标题 8 Char4"/>
    <w:basedOn w:val="DefaultParagraphFont"/>
    <w:qFormat/>
    <w:rsid w:val="004F7FFA"/>
    <w:rPr>
      <w:rFonts w:ascii="Arial" w:eastAsia="Times New Roman" w:hAnsi="Arial" w:cs="Times New Roman"/>
      <w:sz w:val="36"/>
      <w:szCs w:val="20"/>
      <w:lang w:eastAsia="en-GB"/>
    </w:rPr>
  </w:style>
  <w:style w:type="character" w:customStyle="1" w:styleId="9Char4">
    <w:name w:val="标题 9 Char4"/>
    <w:basedOn w:val="DefaultParagraphFont"/>
    <w:qFormat/>
    <w:rsid w:val="004F7FF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F7FFA"/>
    <w:rPr>
      <w:rFonts w:ascii="宋体"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F7F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F7F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F7FF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F7F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F7FFA"/>
    <w:rPr>
      <w:rFonts w:ascii="Times New Roman" w:eastAsia="Times New Roman" w:hAnsi="Times New Roman" w:cs="Times New Roman"/>
      <w:color w:val="000000"/>
      <w:sz w:val="20"/>
      <w:szCs w:val="20"/>
      <w:lang w:eastAsia="x-none"/>
    </w:rPr>
  </w:style>
  <w:style w:type="character" w:customStyle="1" w:styleId="Char29">
    <w:name w:val="列表 Char2"/>
    <w:qFormat/>
    <w:rsid w:val="004F7FFA"/>
    <w:rPr>
      <w:rFonts w:ascii="Times New Roman" w:eastAsia="Times New Roman" w:hAnsi="Times New Roman" w:cs="Times New Roman"/>
      <w:color w:val="000000"/>
      <w:sz w:val="20"/>
      <w:szCs w:val="20"/>
      <w:lang w:eastAsia="ja-JP"/>
    </w:rPr>
  </w:style>
  <w:style w:type="character" w:customStyle="1" w:styleId="ListChar5">
    <w:name w:val="List Char5"/>
    <w:qFormat/>
    <w:rsid w:val="004F7FFA"/>
    <w:rPr>
      <w:rFonts w:ascii="Times New Roman" w:hAnsi="Times New Roman"/>
      <w:lang w:val="en-GB" w:eastAsia="en-US"/>
    </w:rPr>
  </w:style>
  <w:style w:type="paragraph" w:customStyle="1" w:styleId="12a">
    <w:name w:val="修订12"/>
    <w:hidden/>
    <w:semiHidden/>
    <w:qFormat/>
    <w:rsid w:val="004F7FFA"/>
    <w:rPr>
      <w:rFonts w:ascii="Times New Roman" w:eastAsia="Batang" w:hAnsi="Times New Roman"/>
      <w:lang w:val="en-GB" w:eastAsia="en-US"/>
    </w:rPr>
  </w:style>
  <w:style w:type="paragraph" w:customStyle="1" w:styleId="712">
    <w:name w:val="目录 71"/>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F7FF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4F7F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F7FFA"/>
    <w:rPr>
      <w:rFonts w:ascii="宋体"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F7F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F7F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F7F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F7F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F7FF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F7FF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F7FFA"/>
    <w:rPr>
      <w:color w:val="808080"/>
      <w:shd w:val="clear" w:color="auto" w:fill="E6E6E6"/>
    </w:rPr>
  </w:style>
  <w:style w:type="character" w:customStyle="1" w:styleId="EditorsNoteChar2">
    <w:name w:val="Editor's Note Char2"/>
    <w:aliases w:val="EN Char1"/>
    <w:qFormat/>
    <w:rsid w:val="004F7FFA"/>
    <w:rPr>
      <w:color w:val="FF0000"/>
    </w:rPr>
  </w:style>
  <w:style w:type="table" w:styleId="TableGrid17">
    <w:name w:val="Table Grid 1"/>
    <w:basedOn w:val="TableNormal"/>
    <w:qFormat/>
    <w:rsid w:val="004F7F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F7FF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4F7FFA"/>
    <w:rPr>
      <w:rFonts w:eastAsia="MS Mincho"/>
      <w:lang w:val="en-GB" w:eastAsia="en-GB"/>
    </w:rPr>
  </w:style>
  <w:style w:type="character" w:customStyle="1" w:styleId="Titre34">
    <w:name w:val="Titre 34"/>
    <w:rsid w:val="004F7FFA"/>
    <w:rPr>
      <w:rFonts w:ascii="Arial" w:hAnsi="Arial"/>
      <w:sz w:val="28"/>
      <w:szCs w:val="28"/>
      <w:lang w:val="en-GB" w:eastAsia="en-GB"/>
    </w:rPr>
  </w:style>
  <w:style w:type="character" w:customStyle="1" w:styleId="FootnoteTextChar2">
    <w:name w:val="Footnote Text Char2"/>
    <w:rsid w:val="004F7FFA"/>
    <w:rPr>
      <w:rFonts w:eastAsia="Times New Roman"/>
      <w:sz w:val="16"/>
      <w:lang w:val="en-GB"/>
    </w:rPr>
  </w:style>
  <w:style w:type="character" w:customStyle="1" w:styleId="Heading5Char2">
    <w:name w:val="Heading 5 Char2"/>
    <w:aliases w:val="M5 Cha"/>
    <w:qFormat/>
    <w:rsid w:val="004F7FFA"/>
    <w:rPr>
      <w:rFonts w:ascii="Arial" w:eastAsia="Times New Roman" w:hAnsi="Arial"/>
      <w:sz w:val="22"/>
      <w:lang w:val="en-GB"/>
    </w:rPr>
  </w:style>
  <w:style w:type="character" w:customStyle="1" w:styleId="1Char5">
    <w:name w:val="标题 1 Char"/>
    <w:aliases w:val="h132 Char"/>
    <w:uiPriority w:val="9"/>
    <w:rsid w:val="004F7FFA"/>
    <w:rPr>
      <w:rFonts w:ascii="Arial" w:hAnsi="Arial"/>
      <w:sz w:val="36"/>
      <w:lang w:val="en-GB" w:eastAsia="en-US" w:bidi="ar-SA"/>
    </w:rPr>
  </w:style>
  <w:style w:type="character" w:customStyle="1" w:styleId="4Char">
    <w:name w:val="标题 4 Char"/>
    <w:aliases w:val="4 Ch"/>
    <w:rsid w:val="004F7FFA"/>
    <w:rPr>
      <w:rFonts w:ascii="Arial" w:hAnsi="Arial"/>
      <w:sz w:val="24"/>
      <w:szCs w:val="28"/>
      <w:lang w:val="en-GB" w:eastAsia="en-GB"/>
    </w:rPr>
  </w:style>
  <w:style w:type="paragraph" w:customStyle="1" w:styleId="Bulletedo1">
    <w:name w:val="Bulleted o 1"/>
    <w:basedOn w:val="Normal"/>
    <w:uiPriority w:val="99"/>
    <w:qFormat/>
    <w:rsid w:val="004F7FFA"/>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BodyText"/>
    <w:link w:val="IvDbodytextChar"/>
    <w:qFormat/>
    <w:rsid w:val="004F7F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F7FFA"/>
    <w:rPr>
      <w:rFonts w:ascii="Arial" w:eastAsia="Malgun Gothic" w:hAnsi="Arial"/>
      <w:spacing w:val="2"/>
      <w:lang w:val="en-GB" w:eastAsia="en-US"/>
    </w:rPr>
  </w:style>
  <w:style w:type="paragraph" w:customStyle="1" w:styleId="913">
    <w:name w:val="目次 91"/>
    <w:basedOn w:val="TOC8"/>
    <w:qFormat/>
    <w:rsid w:val="004F7FF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qFormat/>
    <w:rsid w:val="004F7F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F7F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4F7F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F7F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F7F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F7FF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4F7FF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qFormat/>
    <w:rsid w:val="004F7FFA"/>
    <w:rPr>
      <w:rFonts w:ascii="Times New Roman" w:hAnsi="Times New Roman"/>
      <w:b/>
      <w:snapToGrid w:val="0"/>
      <w:spacing w:val="-1"/>
      <w:kern w:val="65535"/>
      <w:position w:val="-1"/>
      <w:sz w:val="24"/>
      <w:lang w:val="en-US" w:eastAsia="de-DE"/>
    </w:rPr>
  </w:style>
  <w:style w:type="character" w:customStyle="1" w:styleId="Heading8Char5">
    <w:name w:val="Heading 8 Char5"/>
    <w:rsid w:val="004F7FFA"/>
    <w:rPr>
      <w:rFonts w:ascii="Arial" w:hAnsi="Arial"/>
      <w:sz w:val="36"/>
      <w:lang w:val="en-GB" w:eastAsia="en-US"/>
    </w:rPr>
  </w:style>
  <w:style w:type="character" w:customStyle="1" w:styleId="Heading9Char4">
    <w:name w:val="Heading 9 Char4"/>
    <w:aliases w:val="Figure Heading Char3,FH Char3"/>
    <w:rsid w:val="004F7FFA"/>
    <w:rPr>
      <w:rFonts w:ascii="Arial" w:hAnsi="Arial"/>
      <w:sz w:val="36"/>
      <w:lang w:val="en-GB" w:eastAsia="en-US"/>
    </w:rPr>
  </w:style>
  <w:style w:type="character" w:customStyle="1" w:styleId="PlainTextChar5">
    <w:name w:val="Plain Text Char5"/>
    <w:rsid w:val="004F7FFA"/>
    <w:rPr>
      <w:rFonts w:ascii="Courier New" w:eastAsiaTheme="minorEastAsia" w:hAnsi="Courier New"/>
      <w:lang w:val="nb-NO" w:eastAsia="en-GB"/>
    </w:rPr>
  </w:style>
  <w:style w:type="character" w:customStyle="1" w:styleId="BodyText2Char5">
    <w:name w:val="Body Text 2 Char5"/>
    <w:basedOn w:val="DefaultParagraphFont"/>
    <w:uiPriority w:val="99"/>
    <w:rsid w:val="004F7F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F7FFA"/>
    <w:rPr>
      <w:rFonts w:ascii="Times New Roman" w:eastAsiaTheme="minorEastAsia" w:hAnsi="Times New Roman"/>
      <w:lang w:val="en-GB" w:eastAsia="ja-JP"/>
    </w:rPr>
  </w:style>
  <w:style w:type="character" w:customStyle="1" w:styleId="NoteHeadingChar3">
    <w:name w:val="Note Heading Char3"/>
    <w:basedOn w:val="DefaultParagraphFont"/>
    <w:rsid w:val="004F7FFA"/>
    <w:rPr>
      <w:rFonts w:ascii="Times New Roman" w:eastAsia="MS Mincho" w:hAnsi="Times New Roman"/>
      <w:lang w:val="x-none" w:eastAsia="x-none"/>
    </w:rPr>
  </w:style>
  <w:style w:type="character" w:customStyle="1" w:styleId="HTMLPreformattedChar3">
    <w:name w:val="HTML Preformatted Char3"/>
    <w:basedOn w:val="DefaultParagraphFont"/>
    <w:rsid w:val="004F7FFA"/>
    <w:rPr>
      <w:rFonts w:ascii="Courier New" w:eastAsia="MS Mincho" w:hAnsi="Courier New"/>
      <w:lang w:val="en-GB" w:eastAsia="x-none"/>
    </w:rPr>
  </w:style>
  <w:style w:type="character" w:customStyle="1" w:styleId="wordsection1Char">
    <w:name w:val="wordsection1 Char"/>
    <w:link w:val="wordsection1"/>
    <w:locked/>
    <w:rsid w:val="004F7FFA"/>
    <w:rPr>
      <w:rFonts w:ascii="Calibri" w:eastAsia="Calibri" w:hAnsi="Calibri" w:cs="Calibri"/>
      <w:lang w:val="en-US" w:eastAsia="en-GB"/>
    </w:rPr>
  </w:style>
  <w:style w:type="paragraph" w:customStyle="1" w:styleId="xxxxxxxb1">
    <w:name w:val="x_x_x_xxxxb1"/>
    <w:basedOn w:val="Normal"/>
    <w:qFormat/>
    <w:rsid w:val="004F7FFA"/>
    <w:pPr>
      <w:spacing w:before="100" w:beforeAutospacing="1" w:after="100" w:afterAutospacing="1"/>
    </w:pPr>
    <w:rPr>
      <w:sz w:val="24"/>
      <w:szCs w:val="24"/>
      <w:lang w:val="en-US" w:eastAsia="zh-CN"/>
    </w:rPr>
  </w:style>
  <w:style w:type="paragraph" w:customStyle="1" w:styleId="xxxxxxxb2">
    <w:name w:val="x_x_x_xxxxb2"/>
    <w:basedOn w:val="Normal"/>
    <w:qFormat/>
    <w:rsid w:val="004F7FF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5">
    <w:name w:val="正文2"/>
    <w:qFormat/>
    <w:rsid w:val="004F7FFA"/>
    <w:pPr>
      <w:jc w:val="both"/>
    </w:pPr>
    <w:rPr>
      <w:rFonts w:ascii="Times New Roman" w:hAnsi="Times New Roman"/>
      <w:kern w:val="2"/>
      <w:sz w:val="21"/>
      <w:szCs w:val="21"/>
      <w:lang w:val="en-US" w:eastAsia="zh-CN"/>
    </w:rPr>
  </w:style>
  <w:style w:type="character" w:customStyle="1" w:styleId="CharChar182">
    <w:name w:val="Char Char182"/>
    <w:rsid w:val="004F7FFA"/>
    <w:rPr>
      <w:rFonts w:ascii="Arial" w:hAnsi="Arial"/>
      <w:lang w:eastAsia="en-US"/>
    </w:rPr>
  </w:style>
  <w:style w:type="paragraph" w:customStyle="1" w:styleId="TOC912">
    <w:name w:val="TOC 912"/>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F7FF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F7FFA"/>
    <w:rPr>
      <w:rFonts w:ascii="Arial" w:hAnsi="Arial"/>
      <w:lang w:val="en-GB" w:eastAsia="ja-JP" w:bidi="ar-SA"/>
    </w:rPr>
  </w:style>
  <w:style w:type="paragraph" w:customStyle="1" w:styleId="Caption12">
    <w:name w:val="Caption12"/>
    <w:basedOn w:val="Normal"/>
    <w:next w:val="Normal"/>
    <w:qFormat/>
    <w:rsid w:val="004F7F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F7FFA"/>
    <w:rPr>
      <w:rFonts w:ascii="Arial" w:hAnsi="Arial"/>
      <w:lang w:val="en-GB"/>
    </w:rPr>
  </w:style>
  <w:style w:type="paragraph" w:customStyle="1" w:styleId="CharCharCharCharCharCharCharCharCharCharCharChar2">
    <w:name w:val="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F7FFA"/>
    <w:rPr>
      <w:rFonts w:ascii="Arial" w:hAnsi="Arial"/>
      <w:lang w:val="en-GB" w:eastAsia="ja-JP" w:bidi="ar-SA"/>
    </w:rPr>
  </w:style>
  <w:style w:type="character" w:customStyle="1" w:styleId="CharChar232">
    <w:name w:val="Char Char232"/>
    <w:rsid w:val="004F7FFA"/>
    <w:rPr>
      <w:rFonts w:ascii="Arial" w:hAnsi="Arial"/>
      <w:lang w:val="en-GB" w:eastAsia="en-US"/>
    </w:rPr>
  </w:style>
  <w:style w:type="character" w:customStyle="1" w:styleId="CarCar42">
    <w:name w:val="Car Car42"/>
    <w:rsid w:val="004F7FFA"/>
    <w:rPr>
      <w:rFonts w:ascii="Arial" w:eastAsia="MS Mincho" w:hAnsi="Arial"/>
      <w:lang w:val="en-GB" w:eastAsia="en-US" w:bidi="ar-SA"/>
    </w:rPr>
  </w:style>
  <w:style w:type="character" w:customStyle="1" w:styleId="CarCar82">
    <w:name w:val="Car Car82"/>
    <w:rsid w:val="004F7FFA"/>
    <w:rPr>
      <w:rFonts w:ascii="Arial" w:eastAsia="MS Mincho" w:hAnsi="Arial"/>
      <w:sz w:val="36"/>
      <w:lang w:val="en-GB" w:eastAsia="en-US" w:bidi="ar-SA"/>
    </w:rPr>
  </w:style>
  <w:style w:type="character" w:customStyle="1" w:styleId="CarCar32">
    <w:name w:val="Car Car32"/>
    <w:rsid w:val="004F7FFA"/>
    <w:rPr>
      <w:rFonts w:ascii="Arial" w:eastAsia="MS Mincho" w:hAnsi="Arial"/>
      <w:sz w:val="36"/>
      <w:lang w:val="en-GB" w:eastAsia="en-US" w:bidi="ar-SA"/>
    </w:rPr>
  </w:style>
  <w:style w:type="character" w:customStyle="1" w:styleId="CarCar72">
    <w:name w:val="Car Car72"/>
    <w:rsid w:val="004F7FFA"/>
    <w:rPr>
      <w:rFonts w:eastAsia="MS Mincho"/>
      <w:lang w:val="en-GB" w:eastAsia="en-US" w:bidi="ar-SA"/>
    </w:rPr>
  </w:style>
  <w:style w:type="character" w:customStyle="1" w:styleId="CarCar62">
    <w:name w:val="Car Car62"/>
    <w:rsid w:val="004F7FFA"/>
    <w:rPr>
      <w:rFonts w:ascii="Courier New" w:hAnsi="Courier New"/>
      <w:lang w:val="nb-NO" w:eastAsia="ja-JP" w:bidi="ar-SA"/>
    </w:rPr>
  </w:style>
  <w:style w:type="paragraph" w:customStyle="1" w:styleId="21f0">
    <w:name w:val="无间隔21"/>
    <w:qFormat/>
    <w:rsid w:val="004F7FFA"/>
    <w:rPr>
      <w:rFonts w:ascii="Times New Roman" w:hAnsi="Times New Roman"/>
      <w:lang w:val="en-GB" w:eastAsia="en-US"/>
    </w:rPr>
  </w:style>
  <w:style w:type="paragraph" w:customStyle="1" w:styleId="TableofFigures12">
    <w:name w:val="Table of Figures1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4F7FFA"/>
    <w:pPr>
      <w:autoSpaceDN w:val="0"/>
    </w:pPr>
    <w:rPr>
      <w:rFonts w:ascii="Times New Roman" w:eastAsia="Batang" w:hAnsi="Times New Roman"/>
      <w:lang w:val="en-GB" w:eastAsia="en-US"/>
    </w:rPr>
  </w:style>
  <w:style w:type="paragraph" w:customStyle="1" w:styleId="154">
    <w:name w:val="15"/>
    <w:basedOn w:val="Normal"/>
    <w:qFormat/>
    <w:rsid w:val="004F7FFA"/>
    <w:pPr>
      <w:spacing w:after="0"/>
    </w:pPr>
    <w:rPr>
      <w:rFonts w:ascii="宋体" w:hAnsi="宋体" w:hint="eastAsia"/>
      <w:sz w:val="24"/>
      <w:szCs w:val="24"/>
      <w:lang w:val="en-US" w:eastAsia="zh-CN"/>
    </w:rPr>
  </w:style>
  <w:style w:type="character" w:customStyle="1" w:styleId="Heading8Char6">
    <w:name w:val="Heading 8 Char6"/>
    <w:basedOn w:val="DefaultParagraphFont"/>
    <w:rsid w:val="006B0011"/>
    <w:rPr>
      <w:rFonts w:ascii="Arial" w:hAnsi="Arial"/>
      <w:sz w:val="36"/>
      <w:lang w:val="en-GB" w:eastAsia="en-US"/>
    </w:rPr>
  </w:style>
  <w:style w:type="character" w:customStyle="1" w:styleId="Heading9Char5">
    <w:name w:val="Heading 9 Char5"/>
    <w:aliases w:val="Figure Heading Char4,FH Char4"/>
    <w:basedOn w:val="DefaultParagraphFont"/>
    <w:qFormat/>
    <w:rsid w:val="006B001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B0011"/>
    <w:rPr>
      <w:rFonts w:ascii="Arial" w:hAnsi="Arial"/>
      <w:b/>
      <w:i/>
      <w:noProof/>
      <w:sz w:val="18"/>
      <w:lang w:val="en-GB" w:eastAsia="en-US"/>
    </w:rPr>
  </w:style>
  <w:style w:type="character" w:customStyle="1" w:styleId="ListChar7">
    <w:name w:val="List Char7"/>
    <w:qFormat/>
    <w:rsid w:val="006B0011"/>
    <w:rPr>
      <w:rFonts w:ascii="Times New Roman" w:hAnsi="Times New Roman"/>
      <w:lang w:val="en-GB" w:eastAsia="en-US"/>
    </w:rPr>
  </w:style>
  <w:style w:type="character" w:customStyle="1" w:styleId="PlainTextChar7">
    <w:name w:val="Plain Text Char7"/>
    <w:basedOn w:val="DefaultParagraphFont"/>
    <w:rsid w:val="006B0011"/>
    <w:rPr>
      <w:rFonts w:ascii="Courier New" w:eastAsia="MS Mincho" w:hAnsi="Courier New"/>
      <w:lang w:val="nb-NO" w:eastAsia="ja-JP"/>
    </w:rPr>
  </w:style>
  <w:style w:type="character" w:customStyle="1" w:styleId="BodyText2Char7">
    <w:name w:val="Body Text 2 Char7"/>
    <w:basedOn w:val="DefaultParagraphFont"/>
    <w:rsid w:val="006B0011"/>
    <w:rPr>
      <w:rFonts w:ascii="Times New Roman" w:eastAsia="MS Mincho" w:hAnsi="Times New Roman"/>
      <w:i/>
      <w:lang w:val="en-GB" w:eastAsia="en-US"/>
    </w:rPr>
  </w:style>
  <w:style w:type="character" w:customStyle="1" w:styleId="BodyText3Char7">
    <w:name w:val="Body Text 3 Char7"/>
    <w:basedOn w:val="DefaultParagraphFont"/>
    <w:rsid w:val="006B0011"/>
    <w:rPr>
      <w:rFonts w:ascii="Times New Roman" w:eastAsia="Osaka" w:hAnsi="Times New Roman"/>
      <w:color w:val="000000"/>
      <w:lang w:val="en-GB" w:eastAsia="en-US"/>
    </w:rPr>
  </w:style>
  <w:style w:type="character" w:customStyle="1" w:styleId="BodyTextIndent2Char7">
    <w:name w:val="Body Text Indent 2 Char7"/>
    <w:basedOn w:val="DefaultParagraphFont"/>
    <w:rsid w:val="006B0011"/>
    <w:rPr>
      <w:rFonts w:ascii="Times New Roman" w:eastAsia="MS Mincho" w:hAnsi="Times New Roman"/>
      <w:lang w:val="en-GB" w:eastAsia="zh-CN"/>
    </w:rPr>
  </w:style>
  <w:style w:type="character" w:customStyle="1" w:styleId="NoteHeadingChar5">
    <w:name w:val="Note Heading Char5"/>
    <w:basedOn w:val="DefaultParagraphFont"/>
    <w:rsid w:val="006B0011"/>
    <w:rPr>
      <w:rFonts w:ascii="Times New Roman" w:eastAsia="MS Mincho" w:hAnsi="Times New Roman"/>
      <w:lang w:val="x-none" w:eastAsia="zh-CN"/>
    </w:rPr>
  </w:style>
  <w:style w:type="character" w:customStyle="1" w:styleId="HTMLPreformattedChar5">
    <w:name w:val="HTML Preformatted Char5"/>
    <w:basedOn w:val="DefaultParagraphFont"/>
    <w:rsid w:val="006B0011"/>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B001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B00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B001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B0011"/>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B0011"/>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B0011"/>
    <w:rPr>
      <w:rFonts w:ascii="Arial" w:eastAsia="Times New Roman" w:hAnsi="Arial" w:cs="Times New Roman"/>
      <w:sz w:val="20"/>
      <w:szCs w:val="20"/>
      <w:lang w:eastAsia="ja-JP"/>
    </w:rPr>
  </w:style>
  <w:style w:type="character" w:customStyle="1" w:styleId="820">
    <w:name w:val="标题 8 字符2"/>
    <w:basedOn w:val="DefaultParagraphFont"/>
    <w:qFormat/>
    <w:rsid w:val="006B001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B0011"/>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B0011"/>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B0011"/>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B0011"/>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B0011"/>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B0011"/>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B0011"/>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B001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0011"/>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B001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B0011"/>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B0011"/>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B0011"/>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0011"/>
    <w:rPr>
      <w:rFonts w:ascii="Times New Roman" w:eastAsia="MS Mincho" w:hAnsi="Times New Roman" w:cs="Times New Roman"/>
      <w:b/>
      <w:color w:val="000000"/>
      <w:sz w:val="20"/>
      <w:szCs w:val="20"/>
      <w:lang w:eastAsia="ja-JP"/>
    </w:rPr>
  </w:style>
  <w:style w:type="character" w:customStyle="1" w:styleId="ListChar6">
    <w:name w:val="List Char6"/>
    <w:rsid w:val="006B0011"/>
    <w:rPr>
      <w:rFonts w:ascii="Times New Roman" w:hAnsi="Times New Roman"/>
      <w:lang w:val="en-GB" w:eastAsia="en-US"/>
    </w:rPr>
  </w:style>
  <w:style w:type="character" w:customStyle="1" w:styleId="PlainTextChar6">
    <w:name w:val="Plain Text Char6"/>
    <w:basedOn w:val="DefaultParagraphFont"/>
    <w:rsid w:val="006B0011"/>
    <w:rPr>
      <w:rFonts w:ascii="Courier New" w:eastAsia="宋体" w:hAnsi="Courier New"/>
      <w:lang w:val="nb-NO" w:eastAsia="ja-JP"/>
    </w:rPr>
  </w:style>
  <w:style w:type="character" w:customStyle="1" w:styleId="BodyText2Char6">
    <w:name w:val="Body Text 2 Char6"/>
    <w:basedOn w:val="DefaultParagraphFont"/>
    <w:qFormat/>
    <w:rsid w:val="006B0011"/>
    <w:rPr>
      <w:rFonts w:ascii="Times New Roman" w:eastAsia="宋体" w:hAnsi="Times New Roman"/>
      <w:i/>
      <w:lang w:val="en-GB" w:eastAsia="zh-CN"/>
    </w:rPr>
  </w:style>
  <w:style w:type="character" w:customStyle="1" w:styleId="BodyText3Char6">
    <w:name w:val="Body Text 3 Char6"/>
    <w:basedOn w:val="DefaultParagraphFont"/>
    <w:qFormat/>
    <w:rsid w:val="006B001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B0011"/>
    <w:rPr>
      <w:rFonts w:ascii="Times New Roman" w:eastAsia="宋体" w:hAnsi="Times New Roman"/>
      <w:lang w:val="en-GB" w:eastAsia="zh-CN"/>
    </w:rPr>
  </w:style>
  <w:style w:type="character" w:customStyle="1" w:styleId="NoteHeadingChar4">
    <w:name w:val="Note Heading Char4"/>
    <w:basedOn w:val="DefaultParagraphFont"/>
    <w:qFormat/>
    <w:rsid w:val="006B0011"/>
    <w:rPr>
      <w:rFonts w:ascii="Times New Roman" w:eastAsia="宋体" w:hAnsi="Times New Roman"/>
      <w:lang w:val="en-GB" w:eastAsia="zh-CN"/>
    </w:rPr>
  </w:style>
  <w:style w:type="character" w:customStyle="1" w:styleId="HTMLPreformattedChar4">
    <w:name w:val="HTML Preformatted Char4"/>
    <w:basedOn w:val="DefaultParagraphFont"/>
    <w:rsid w:val="006B0011"/>
    <w:rPr>
      <w:rFonts w:ascii="Courier New" w:eastAsia="MS Mincho" w:hAnsi="Courier New"/>
      <w:lang w:val="en-GB" w:eastAsia="ja-JP"/>
    </w:rPr>
  </w:style>
  <w:style w:type="paragraph" w:customStyle="1" w:styleId="11f">
    <w:name w:val="无间隔11"/>
    <w:uiPriority w:val="99"/>
    <w:qFormat/>
    <w:rsid w:val="006B0011"/>
    <w:rPr>
      <w:rFonts w:ascii="Times New Roman" w:hAnsi="Times New Roman"/>
      <w:lang w:val="en-GB" w:eastAsia="en-US"/>
    </w:rPr>
  </w:style>
  <w:style w:type="character" w:customStyle="1" w:styleId="search-word-mail">
    <w:name w:val="search-word-mail"/>
    <w:qFormat/>
    <w:rsid w:val="006B0011"/>
  </w:style>
  <w:style w:type="character" w:customStyle="1" w:styleId="H53GPPChar">
    <w:name w:val="H5 3GPP Char"/>
    <w:link w:val="H53GPP"/>
    <w:qFormat/>
    <w:locked/>
    <w:rsid w:val="006B0011"/>
    <w:rPr>
      <w:rFonts w:ascii="Arial" w:hAnsi="Arial" w:cs="Arial"/>
    </w:rPr>
  </w:style>
  <w:style w:type="paragraph" w:customStyle="1" w:styleId="H53GPP">
    <w:name w:val="H5 3GPP"/>
    <w:basedOn w:val="Normal"/>
    <w:link w:val="H53GPPChar"/>
    <w:qFormat/>
    <w:rsid w:val="006B0011"/>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B0011"/>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Normal"/>
    <w:qFormat/>
    <w:rsid w:val="006B0011"/>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6B0011"/>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B0011"/>
    <w:rPr>
      <w:rFonts w:ascii="Arial" w:hAnsi="Arial"/>
      <w:b/>
      <w:noProof/>
      <w:sz w:val="18"/>
      <w:lang w:eastAsia="en-US"/>
    </w:rPr>
  </w:style>
  <w:style w:type="character" w:customStyle="1" w:styleId="EditorsNoteChar3">
    <w:name w:val="Editor's Note Char3"/>
    <w:locked/>
    <w:rsid w:val="006B0011"/>
    <w:rPr>
      <w:rFonts w:ascii="Times New Roman" w:eastAsia="Times New Roman" w:hAnsi="Times New Roman" w:cs="Times New Roman"/>
      <w:color w:val="FF0000"/>
      <w:sz w:val="20"/>
      <w:szCs w:val="20"/>
    </w:rPr>
  </w:style>
  <w:style w:type="character" w:customStyle="1" w:styleId="821">
    <w:name w:val="(文字) (文字)82"/>
    <w:rsid w:val="006B0011"/>
    <w:rPr>
      <w:rFonts w:ascii="Arial" w:eastAsia="MS Mincho" w:hAnsi="Arial"/>
      <w:lang w:val="en-GB" w:eastAsia="ar-SA" w:bidi="ar-SA"/>
    </w:rPr>
  </w:style>
  <w:style w:type="character" w:customStyle="1" w:styleId="721">
    <w:name w:val="(文字) (文字)72"/>
    <w:rsid w:val="006B0011"/>
    <w:rPr>
      <w:rFonts w:ascii="Arial" w:eastAsia="MS Mincho" w:hAnsi="Arial"/>
      <w:sz w:val="36"/>
      <w:lang w:val="en-GB" w:eastAsia="ar-SA" w:bidi="ar-SA"/>
    </w:rPr>
  </w:style>
  <w:style w:type="character" w:customStyle="1" w:styleId="621">
    <w:name w:val="(文字) (文字)62"/>
    <w:rsid w:val="006B0011"/>
    <w:rPr>
      <w:rFonts w:eastAsia="MS Mincho"/>
      <w:lang w:val="en-GB" w:eastAsia="ar-SA" w:bidi="ar-SA"/>
    </w:rPr>
  </w:style>
  <w:style w:type="character" w:customStyle="1" w:styleId="523">
    <w:name w:val="(文字) (文字)52"/>
    <w:rsid w:val="006B0011"/>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B0011"/>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B0011"/>
    <w:rPr>
      <w:rFonts w:ascii="Arial" w:eastAsia="宋体"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B0011"/>
    <w:rPr>
      <w:rFonts w:ascii="Arial" w:eastAsia="宋体"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B0011"/>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B0011"/>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B0011"/>
    <w:rPr>
      <w:rFonts w:ascii="Arial" w:eastAsia="宋体" w:hAnsi="Arial" w:cs="Times New Roman"/>
      <w:szCs w:val="20"/>
      <w:lang w:eastAsia="zh-CN"/>
    </w:rPr>
  </w:style>
  <w:style w:type="character" w:customStyle="1" w:styleId="630">
    <w:name w:val="标题 6 字符3"/>
    <w:aliases w:val="T1 字符3,Header 6 字符3"/>
    <w:basedOn w:val="DefaultParagraphFont"/>
    <w:qFormat/>
    <w:rsid w:val="006B0011"/>
    <w:rPr>
      <w:rFonts w:ascii="Arial" w:eastAsia="宋体" w:hAnsi="Arial" w:cs="Times New Roman"/>
      <w:sz w:val="20"/>
      <w:szCs w:val="20"/>
      <w:lang w:eastAsia="zh-CN"/>
    </w:rPr>
  </w:style>
  <w:style w:type="character" w:customStyle="1" w:styleId="730">
    <w:name w:val="标题 7 字符3"/>
    <w:aliases w:val="L7 字符3,Header 7 字符3"/>
    <w:basedOn w:val="DefaultParagraphFont"/>
    <w:qFormat/>
    <w:rsid w:val="006B0011"/>
    <w:rPr>
      <w:rFonts w:ascii="Arial" w:eastAsia="宋体" w:hAnsi="Arial" w:cs="Times New Roman"/>
      <w:sz w:val="20"/>
      <w:szCs w:val="20"/>
      <w:lang w:eastAsia="zh-CN"/>
    </w:rPr>
  </w:style>
  <w:style w:type="character" w:customStyle="1" w:styleId="830">
    <w:name w:val="标题 8 字符3"/>
    <w:basedOn w:val="DefaultParagraphFont"/>
    <w:qFormat/>
    <w:rsid w:val="006B0011"/>
    <w:rPr>
      <w:rFonts w:ascii="Arial" w:eastAsia="宋体" w:hAnsi="Arial" w:cs="Times New Roman"/>
      <w:sz w:val="36"/>
      <w:szCs w:val="20"/>
      <w:lang w:eastAsia="zh-CN"/>
    </w:rPr>
  </w:style>
  <w:style w:type="character" w:customStyle="1" w:styleId="930">
    <w:name w:val="标题 9 字符3"/>
    <w:aliases w:val="Figure Heading 字符2,FH 字符2"/>
    <w:basedOn w:val="DefaultParagraphFont"/>
    <w:qFormat/>
    <w:rsid w:val="006B0011"/>
    <w:rPr>
      <w:rFonts w:ascii="Arial" w:eastAsia="宋体" w:hAnsi="Arial" w:cs="Times New Roman"/>
      <w:sz w:val="36"/>
      <w:szCs w:val="20"/>
      <w:lang w:eastAsia="zh-CN"/>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B0011"/>
    <w:rPr>
      <w:rFonts w:ascii="Arial" w:eastAsia="宋体" w:hAnsi="Arial" w:cs="Times New Roman"/>
      <w:b/>
      <w:noProof/>
      <w:sz w:val="18"/>
      <w:szCs w:val="20"/>
      <w:lang w:val="en-US" w:eastAsia="zh-CN"/>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B0011"/>
    <w:rPr>
      <w:rFonts w:ascii="Times New Roman" w:eastAsia="宋体" w:hAnsi="Times New Roman" w:cs="Times New Roman"/>
      <w:sz w:val="16"/>
      <w:szCs w:val="20"/>
      <w:lang w:eastAsia="zh-CN"/>
    </w:rPr>
  </w:style>
  <w:style w:type="character" w:customStyle="1" w:styleId="4fd">
    <w:name w:val="页脚 字符4"/>
    <w:aliases w:val="footer odd 字符4,footer 字符4,fo 字符4,pie de página 字符4"/>
    <w:basedOn w:val="DefaultParagraphFont"/>
    <w:qFormat/>
    <w:rsid w:val="006B0011"/>
    <w:rPr>
      <w:rFonts w:ascii="Arial" w:eastAsia="宋体" w:hAnsi="Arial" w:cs="Times New Roman"/>
      <w:b/>
      <w:i/>
      <w:noProof/>
      <w:sz w:val="18"/>
      <w:szCs w:val="20"/>
      <w:lang w:val="en-US" w:eastAsia="zh-CN"/>
    </w:rPr>
  </w:style>
  <w:style w:type="character" w:customStyle="1" w:styleId="3ff0">
    <w:name w:val="文档结构图 字符3"/>
    <w:basedOn w:val="DefaultParagraphFont"/>
    <w:qFormat/>
    <w:rsid w:val="006B0011"/>
    <w:rPr>
      <w:rFonts w:ascii="宋体" w:eastAsia="宋体" w:hAnsi="Times New Roman" w:cs="Times New Roman"/>
      <w:sz w:val="18"/>
      <w:szCs w:val="18"/>
      <w:lang w:eastAsia="zh-CN"/>
    </w:rPr>
  </w:style>
  <w:style w:type="character" w:customStyle="1" w:styleId="3ff1">
    <w:name w:val="批注框文本 字符3"/>
    <w:basedOn w:val="DefaultParagraphFont"/>
    <w:qFormat/>
    <w:rsid w:val="006B0011"/>
    <w:rPr>
      <w:rFonts w:ascii="Times New Roman" w:eastAsia="宋体" w:hAnsi="Times New Roman" w:cs="Times New Roman"/>
      <w:sz w:val="18"/>
      <w:szCs w:val="18"/>
      <w:lang w:eastAsia="zh-CN"/>
    </w:rPr>
  </w:style>
  <w:style w:type="character" w:customStyle="1" w:styleId="3ff2">
    <w:name w:val="批注文字 字符3"/>
    <w:basedOn w:val="DefaultParagraphFont"/>
    <w:qFormat/>
    <w:rsid w:val="006B0011"/>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6B0011"/>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6B0011"/>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6B0011"/>
    <w:rPr>
      <w:rFonts w:ascii="Courier New" w:eastAsia="宋体" w:hAnsi="Courier New" w:cs="Times New Roman"/>
      <w:sz w:val="20"/>
      <w:szCs w:val="20"/>
      <w:lang w:val="nb-NO" w:eastAsia="zh-CN"/>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B0011"/>
    <w:rPr>
      <w:rFonts w:ascii="Times New Roman" w:eastAsia="宋体" w:hAnsi="Times New Roman" w:cs="Times New Roman"/>
      <w:sz w:val="20"/>
      <w:szCs w:val="20"/>
      <w:lang w:eastAsia="zh-CN"/>
    </w:rPr>
  </w:style>
  <w:style w:type="character" w:customStyle="1" w:styleId="239">
    <w:name w:val="正文文本 2 字符3"/>
    <w:basedOn w:val="DefaultParagraphFont"/>
    <w:qFormat/>
    <w:rsid w:val="006B0011"/>
    <w:rPr>
      <w:rFonts w:ascii="Times New Roman" w:eastAsia="宋体" w:hAnsi="Times New Roman" w:cs="Times New Roman"/>
      <w:i/>
      <w:sz w:val="20"/>
      <w:szCs w:val="20"/>
      <w:lang w:eastAsia="x-none"/>
    </w:rPr>
  </w:style>
  <w:style w:type="character" w:customStyle="1" w:styleId="337">
    <w:name w:val="正文文本 3 字符3"/>
    <w:basedOn w:val="DefaultParagraphFont"/>
    <w:qFormat/>
    <w:rsid w:val="006B0011"/>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B0011"/>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6B0011"/>
    <w:rPr>
      <w:rFonts w:ascii="Times New Roman" w:eastAsia="宋体"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B0011"/>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6B0011"/>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B0011"/>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6B001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B0011"/>
    <w:rPr>
      <w:rFonts w:ascii="Arial" w:hAnsi="Arial" w:cs="Arial" w:hint="default"/>
      <w:color w:val="000000"/>
      <w:sz w:val="18"/>
      <w:szCs w:val="18"/>
      <w:u w:val="none"/>
      <w:vertAlign w:val="superscript"/>
    </w:rPr>
  </w:style>
  <w:style w:type="character" w:customStyle="1" w:styleId="font31">
    <w:name w:val="font31"/>
    <w:basedOn w:val="DefaultParagraphFont"/>
    <w:qFormat/>
    <w:rsid w:val="006B0011"/>
    <w:rPr>
      <w:rFonts w:ascii="Arial" w:hAnsi="Arial" w:cs="Arial" w:hint="default"/>
      <w:color w:val="000000"/>
      <w:sz w:val="18"/>
      <w:szCs w:val="18"/>
      <w:u w:val="none"/>
    </w:rPr>
  </w:style>
  <w:style w:type="character" w:customStyle="1" w:styleId="font21">
    <w:name w:val="font21"/>
    <w:basedOn w:val="DefaultParagraphFont"/>
    <w:qFormat/>
    <w:rsid w:val="006B0011"/>
    <w:rPr>
      <w:rFonts w:ascii="Arial" w:hAnsi="Arial" w:cs="Arial" w:hint="default"/>
      <w:color w:val="000000"/>
      <w:sz w:val="18"/>
      <w:szCs w:val="18"/>
      <w:u w:val="none"/>
    </w:rPr>
  </w:style>
  <w:style w:type="paragraph" w:styleId="MacroText">
    <w:name w:val="macro"/>
    <w:link w:val="MacroTextChar"/>
    <w:unhideWhenUsed/>
    <w:qFormat/>
    <w:rsid w:val="006B00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6B0011"/>
    <w:rPr>
      <w:rFonts w:ascii="Courier New" w:eastAsia="宋体" w:hAnsi="Courier New"/>
      <w:kern w:val="2"/>
      <w:sz w:val="24"/>
      <w:lang w:val="en-US" w:eastAsia="zh-CN"/>
    </w:rPr>
  </w:style>
  <w:style w:type="paragraph" w:styleId="Index8">
    <w:name w:val="index 8"/>
    <w:basedOn w:val="Normal"/>
    <w:next w:val="Normal"/>
    <w:unhideWhenUsed/>
    <w:qFormat/>
    <w:rsid w:val="006B0011"/>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6B0011"/>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6B0011"/>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6B0011"/>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6B0011"/>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6B0011"/>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6B0011"/>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6B0011"/>
    <w:rPr>
      <w:rFonts w:ascii="Times New Roman" w:eastAsia="Batang" w:hAnsi="Times New Roman"/>
      <w:lang w:val="en-GB" w:eastAsia="en-US"/>
    </w:rPr>
  </w:style>
  <w:style w:type="character" w:customStyle="1" w:styleId="2fff">
    <w:name w:val="明显强调2"/>
    <w:uiPriority w:val="21"/>
    <w:qFormat/>
    <w:rsid w:val="006B0011"/>
    <w:rPr>
      <w:b/>
      <w:bCs/>
      <w:i/>
      <w:iCs/>
      <w:color w:val="4F81BD"/>
    </w:rPr>
  </w:style>
  <w:style w:type="table" w:customStyle="1" w:styleId="2fff0">
    <w:name w:val="网格型2"/>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B001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6B0011"/>
    <w:rPr>
      <w:rFonts w:ascii="Times New Roman" w:eastAsia="MS Mincho" w:hAnsi="Times New Roman"/>
      <w:lang w:val="it-IT" w:eastAsia="en-GB"/>
    </w:rPr>
  </w:style>
  <w:style w:type="character" w:customStyle="1" w:styleId="Chare">
    <w:name w:val="参考资料列表 Char"/>
    <w:link w:val="affc"/>
    <w:qFormat/>
    <w:locked/>
    <w:rsid w:val="006B0011"/>
    <w:rPr>
      <w:rFonts w:ascii="Calibri" w:eastAsia="宋体" w:hAnsi="Calibri"/>
      <w:kern w:val="2"/>
      <w:sz w:val="21"/>
    </w:rPr>
  </w:style>
  <w:style w:type="paragraph" w:customStyle="1" w:styleId="affc">
    <w:name w:val="参考资料列表"/>
    <w:basedOn w:val="List"/>
    <w:link w:val="Chare"/>
    <w:qFormat/>
    <w:rsid w:val="006B0011"/>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B0011"/>
    <w:pPr>
      <w:spacing w:before="180" w:after="180"/>
      <w:ind w:left="1134" w:hanging="1134"/>
      <w:jc w:val="both"/>
    </w:pPr>
    <w:rPr>
      <w:rFonts w:ascii="Times New Roman" w:hAnsi="Times New Roman"/>
      <w:lang w:val="en-GB" w:eastAsia="en-US"/>
    </w:rPr>
  </w:style>
  <w:style w:type="paragraph" w:customStyle="1" w:styleId="affd">
    <w:name w:val="文稿标题"/>
    <w:basedOn w:val="Normal"/>
    <w:qFormat/>
    <w:rsid w:val="006B0011"/>
    <w:pPr>
      <w:widowControl w:val="0"/>
      <w:spacing w:after="0"/>
      <w:ind w:left="1979" w:hanging="1979"/>
      <w:jc w:val="both"/>
    </w:pPr>
    <w:rPr>
      <w:rFonts w:ascii="Calibri" w:hAnsi="Calibri" w:cs="宋体"/>
      <w:b/>
      <w:kern w:val="2"/>
      <w:sz w:val="24"/>
      <w:lang w:val="en-US" w:eastAsia="zh-CN"/>
    </w:rPr>
  </w:style>
  <w:style w:type="paragraph" w:customStyle="1" w:styleId="affe">
    <w:name w:val="标题线"/>
    <w:basedOn w:val="Normal"/>
    <w:qFormat/>
    <w:rsid w:val="006B0011"/>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B0011"/>
    <w:rPr>
      <w:rFonts w:ascii="Arial" w:eastAsia="MS Mincho" w:hAnsi="Arial"/>
      <w:kern w:val="2"/>
      <w:szCs w:val="24"/>
    </w:rPr>
  </w:style>
  <w:style w:type="paragraph" w:customStyle="1" w:styleId="Doc-text2">
    <w:name w:val="Doc-text2"/>
    <w:basedOn w:val="Normal"/>
    <w:link w:val="Doc-text2Char"/>
    <w:qFormat/>
    <w:rsid w:val="006B001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B001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B001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B001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B0011"/>
    <w:rPr>
      <w:rFonts w:ascii="Calibri" w:eastAsia="MS Mincho" w:hAnsi="Calibri"/>
      <w:kern w:val="2"/>
      <w:szCs w:val="24"/>
      <w:lang w:val="en-US" w:eastAsia="en-GB"/>
    </w:rPr>
  </w:style>
  <w:style w:type="paragraph" w:customStyle="1" w:styleId="1">
    <w:name w:val="样式 标题 1 + 小三"/>
    <w:basedOn w:val="Heading1"/>
    <w:qFormat/>
    <w:rsid w:val="006B0011"/>
    <w:pPr>
      <w:numPr>
        <w:numId w:val="2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6B0011"/>
    <w:pPr>
      <w:jc w:val="center"/>
    </w:pPr>
    <w:rPr>
      <w:rFonts w:ascii="Times New Roman" w:hAnsi="Times New Roman"/>
      <w:lang w:val="en-US" w:eastAsia="en-US"/>
    </w:rPr>
  </w:style>
  <w:style w:type="paragraph" w:customStyle="1" w:styleId="Title2">
    <w:name w:val="Title 2"/>
    <w:basedOn w:val="Normal0"/>
    <w:next w:val="Title"/>
    <w:qFormat/>
    <w:rsid w:val="006B0011"/>
    <w:pPr>
      <w:spacing w:before="120" w:after="120"/>
    </w:pPr>
    <w:rPr>
      <w:rFonts w:ascii="Book Antiqua" w:hAnsi="Book Antiqua"/>
      <w:b/>
    </w:rPr>
  </w:style>
  <w:style w:type="paragraph" w:customStyle="1" w:styleId="abstract">
    <w:name w:val="abstract"/>
    <w:basedOn w:val="Normal"/>
    <w:next w:val="Normal"/>
    <w:qFormat/>
    <w:rsid w:val="006B001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B0011"/>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6B0011"/>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6B0011"/>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B0011"/>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B0011"/>
  </w:style>
  <w:style w:type="paragraph" w:customStyle="1" w:styleId="2ChapterXXStatementh22Header2l2Level2Headhea">
    <w:name w:val="样式 标题 2Chapter X.X. Statementh22Header 2l2Level 2 Headhea..."/>
    <w:basedOn w:val="Heading2"/>
    <w:qFormat/>
    <w:rsid w:val="006B001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qFormat/>
    <w:rsid w:val="006B0011"/>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
    <w:name w:val="图片说明"/>
    <w:basedOn w:val="Normal"/>
    <w:next w:val="Normal"/>
    <w:qFormat/>
    <w:rsid w:val="006B0011"/>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B0011"/>
    <w:rPr>
      <w:rFonts w:ascii="Calibri" w:eastAsia="宋体" w:hAnsi="Calibri"/>
      <w:b/>
      <w:kern w:val="2"/>
      <w:sz w:val="24"/>
      <w:u w:val="single"/>
      <w:lang w:eastAsia="ko-KR"/>
    </w:rPr>
  </w:style>
  <w:style w:type="paragraph" w:customStyle="1" w:styleId="TJ">
    <w:name w:val="TJ"/>
    <w:basedOn w:val="Normal"/>
    <w:link w:val="TJChar"/>
    <w:qFormat/>
    <w:rsid w:val="006B001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B0011"/>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6B001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B0011"/>
    <w:pPr>
      <w:keepNext/>
      <w:widowControl w:val="0"/>
      <w:numPr>
        <w:numId w:val="28"/>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6B0011"/>
    <w:rPr>
      <w:rFonts w:ascii="Times New Roman" w:eastAsia="Malgun Gothic" w:hAnsi="Times New Roman"/>
      <w:caps/>
      <w:lang w:val="en-GB" w:eastAsia="en-US"/>
    </w:rPr>
  </w:style>
  <w:style w:type="paragraph" w:customStyle="1" w:styleId="Agreement">
    <w:name w:val="Agreement"/>
    <w:basedOn w:val="Normal"/>
    <w:next w:val="Normal"/>
    <w:qFormat/>
    <w:rsid w:val="006B0011"/>
    <w:pPr>
      <w:widowControl w:val="0"/>
      <w:numPr>
        <w:numId w:val="2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B0011"/>
    <w:rPr>
      <w:rFonts w:ascii="Arial" w:eastAsia="MS Mincho" w:hAnsi="Arial" w:cs="Arial"/>
      <w:b/>
      <w:szCs w:val="24"/>
    </w:rPr>
  </w:style>
  <w:style w:type="paragraph" w:customStyle="1" w:styleId="EmailDiscussion">
    <w:name w:val="EmailDiscussion"/>
    <w:basedOn w:val="Normal"/>
    <w:next w:val="Normal"/>
    <w:link w:val="EmailDiscussionChar"/>
    <w:qFormat/>
    <w:rsid w:val="006B0011"/>
    <w:pPr>
      <w:widowControl w:val="0"/>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B001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B0011"/>
    <w:rPr>
      <w:rFonts w:ascii="MS Mincho" w:eastAsia="MS Mincho" w:hAnsi="MS Mincho" w:hint="eastAsia"/>
      <w:b/>
      <w:bCs/>
      <w:sz w:val="24"/>
    </w:rPr>
  </w:style>
  <w:style w:type="character" w:customStyle="1" w:styleId="font41">
    <w:name w:val="font41"/>
    <w:basedOn w:val="DefaultParagraphFont"/>
    <w:qFormat/>
    <w:rsid w:val="006B0011"/>
    <w:rPr>
      <w:rFonts w:ascii="Arial" w:hAnsi="Arial" w:cs="Arial" w:hint="default"/>
      <w:color w:val="000000"/>
      <w:sz w:val="18"/>
      <w:szCs w:val="18"/>
      <w:u w:val="none"/>
    </w:rPr>
  </w:style>
  <w:style w:type="table" w:customStyle="1" w:styleId="265">
    <w:name w:val="古典型 26"/>
    <w:basedOn w:val="TableNormal"/>
    <w:semiHidden/>
    <w:unhideWhenUsed/>
    <w:qFormat/>
    <w:rsid w:val="006B001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B001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B0011"/>
    <w:rPr>
      <w:smallCaps/>
      <w:color w:val="C0504D"/>
      <w:u w:val="single"/>
    </w:rPr>
  </w:style>
  <w:style w:type="table" w:customStyle="1" w:styleId="417">
    <w:name w:val="无格式表格 41"/>
    <w:basedOn w:val="TableNormal"/>
    <w:uiPriority w:val="44"/>
    <w:qFormat/>
    <w:rsid w:val="006B001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6B001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B0011"/>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B0011"/>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B0011"/>
    <w:rPr>
      <w:rFonts w:ascii="Arial" w:hAnsi="Arial" w:cs="Arial" w:hint="default"/>
      <w:lang w:val="en-GB" w:eastAsia="en-US" w:bidi="ar-SA"/>
    </w:rPr>
  </w:style>
  <w:style w:type="character" w:customStyle="1" w:styleId="p1">
    <w:name w:val="p1"/>
    <w:qFormat/>
    <w:rsid w:val="006B0011"/>
  </w:style>
  <w:style w:type="character" w:customStyle="1" w:styleId="e-031">
    <w:name w:val="e-031"/>
    <w:qFormat/>
    <w:rsid w:val="006B0011"/>
    <w:rPr>
      <w:i/>
      <w:iCs/>
    </w:rPr>
  </w:style>
  <w:style w:type="character" w:customStyle="1" w:styleId="IntenseEmphasis1">
    <w:name w:val="Intense Emphasis1"/>
    <w:basedOn w:val="DefaultParagraphFont"/>
    <w:uiPriority w:val="21"/>
    <w:qFormat/>
    <w:rsid w:val="006B0011"/>
    <w:rPr>
      <w:b/>
      <w:bCs/>
      <w:i/>
      <w:iCs/>
      <w:color w:val="4F81BD"/>
    </w:rPr>
  </w:style>
  <w:style w:type="character" w:customStyle="1" w:styleId="TAHChar">
    <w:name w:val="TAH Char"/>
    <w:qFormat/>
    <w:locked/>
    <w:rsid w:val="006B0011"/>
    <w:rPr>
      <w:rFonts w:ascii="Arial" w:hAnsi="Arial" w:cs="Arial" w:hint="default"/>
      <w:b/>
      <w:bCs w:val="0"/>
      <w:sz w:val="18"/>
      <w:lang w:val="en-GB"/>
    </w:rPr>
  </w:style>
  <w:style w:type="character" w:customStyle="1" w:styleId="IntenseEmphasis2">
    <w:name w:val="Intense Emphasis2"/>
    <w:uiPriority w:val="21"/>
    <w:qFormat/>
    <w:rsid w:val="006B0011"/>
    <w:rPr>
      <w:b/>
      <w:bCs/>
      <w:i/>
      <w:iCs/>
      <w:color w:val="4F81BD"/>
    </w:rPr>
  </w:style>
  <w:style w:type="character" w:customStyle="1" w:styleId="normaltextrun">
    <w:name w:val="normaltextrun"/>
    <w:basedOn w:val="DefaultParagraphFont"/>
    <w:qFormat/>
    <w:rsid w:val="006B0011"/>
  </w:style>
  <w:style w:type="character" w:customStyle="1" w:styleId="word">
    <w:name w:val="word"/>
    <w:basedOn w:val="DefaultParagraphFont"/>
    <w:qFormat/>
    <w:rsid w:val="006B0011"/>
  </w:style>
  <w:style w:type="character" w:customStyle="1" w:styleId="afff1">
    <w:name w:val="首标题"/>
    <w:qFormat/>
    <w:rsid w:val="006B0011"/>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B001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B001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001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B001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B001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B00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B00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B00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B00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B0011"/>
  </w:style>
  <w:style w:type="numbering" w:customStyle="1" w:styleId="LFO19111">
    <w:name w:val="LFO19111"/>
    <w:basedOn w:val="NoList"/>
    <w:rsid w:val="006B0011"/>
  </w:style>
  <w:style w:type="table" w:customStyle="1" w:styleId="TableGrid1232">
    <w:name w:val="Table Grid1232"/>
    <w:basedOn w:val="TableNormal"/>
    <w:next w:val="TableGrid"/>
    <w:qFormat/>
    <w:rsid w:val="006B00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B00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B00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B001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B001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514393">
      <w:bodyDiv w:val="1"/>
      <w:marLeft w:val="0"/>
      <w:marRight w:val="0"/>
      <w:marTop w:val="0"/>
      <w:marBottom w:val="0"/>
      <w:divBdr>
        <w:top w:val="none" w:sz="0" w:space="0" w:color="auto"/>
        <w:left w:val="none" w:sz="0" w:space="0" w:color="auto"/>
        <w:bottom w:val="none" w:sz="0" w:space="0" w:color="auto"/>
        <w:right w:val="none" w:sz="0" w:space="0" w:color="auto"/>
      </w:divBdr>
    </w:div>
    <w:div w:id="327253965">
      <w:bodyDiv w:val="1"/>
      <w:marLeft w:val="0"/>
      <w:marRight w:val="0"/>
      <w:marTop w:val="0"/>
      <w:marBottom w:val="0"/>
      <w:divBdr>
        <w:top w:val="none" w:sz="0" w:space="0" w:color="auto"/>
        <w:left w:val="none" w:sz="0" w:space="0" w:color="auto"/>
        <w:bottom w:val="none" w:sz="0" w:space="0" w:color="auto"/>
        <w:right w:val="none" w:sz="0" w:space="0" w:color="auto"/>
      </w:divBdr>
    </w:div>
    <w:div w:id="410588645">
      <w:bodyDiv w:val="1"/>
      <w:marLeft w:val="0"/>
      <w:marRight w:val="0"/>
      <w:marTop w:val="0"/>
      <w:marBottom w:val="0"/>
      <w:divBdr>
        <w:top w:val="none" w:sz="0" w:space="0" w:color="auto"/>
        <w:left w:val="none" w:sz="0" w:space="0" w:color="auto"/>
        <w:bottom w:val="none" w:sz="0" w:space="0" w:color="auto"/>
        <w:right w:val="none" w:sz="0" w:space="0" w:color="auto"/>
      </w:divBdr>
    </w:div>
    <w:div w:id="590089191">
      <w:bodyDiv w:val="1"/>
      <w:marLeft w:val="0"/>
      <w:marRight w:val="0"/>
      <w:marTop w:val="0"/>
      <w:marBottom w:val="0"/>
      <w:divBdr>
        <w:top w:val="none" w:sz="0" w:space="0" w:color="auto"/>
        <w:left w:val="none" w:sz="0" w:space="0" w:color="auto"/>
        <w:bottom w:val="none" w:sz="0" w:space="0" w:color="auto"/>
        <w:right w:val="none" w:sz="0" w:space="0" w:color="auto"/>
      </w:divBdr>
    </w:div>
    <w:div w:id="732125081">
      <w:bodyDiv w:val="1"/>
      <w:marLeft w:val="0"/>
      <w:marRight w:val="0"/>
      <w:marTop w:val="0"/>
      <w:marBottom w:val="0"/>
      <w:divBdr>
        <w:top w:val="none" w:sz="0" w:space="0" w:color="auto"/>
        <w:left w:val="none" w:sz="0" w:space="0" w:color="auto"/>
        <w:bottom w:val="none" w:sz="0" w:space="0" w:color="auto"/>
        <w:right w:val="none" w:sz="0" w:space="0" w:color="auto"/>
      </w:divBdr>
    </w:div>
    <w:div w:id="1149833112">
      <w:bodyDiv w:val="1"/>
      <w:marLeft w:val="0"/>
      <w:marRight w:val="0"/>
      <w:marTop w:val="0"/>
      <w:marBottom w:val="0"/>
      <w:divBdr>
        <w:top w:val="none" w:sz="0" w:space="0" w:color="auto"/>
        <w:left w:val="none" w:sz="0" w:space="0" w:color="auto"/>
        <w:bottom w:val="none" w:sz="0" w:space="0" w:color="auto"/>
        <w:right w:val="none" w:sz="0" w:space="0" w:color="auto"/>
      </w:divBdr>
    </w:div>
    <w:div w:id="1338729213">
      <w:bodyDiv w:val="1"/>
      <w:marLeft w:val="0"/>
      <w:marRight w:val="0"/>
      <w:marTop w:val="0"/>
      <w:marBottom w:val="0"/>
      <w:divBdr>
        <w:top w:val="none" w:sz="0" w:space="0" w:color="auto"/>
        <w:left w:val="none" w:sz="0" w:space="0" w:color="auto"/>
        <w:bottom w:val="none" w:sz="0" w:space="0" w:color="auto"/>
        <w:right w:val="none" w:sz="0" w:space="0" w:color="auto"/>
      </w:divBdr>
    </w:div>
    <w:div w:id="1359550655">
      <w:bodyDiv w:val="1"/>
      <w:marLeft w:val="0"/>
      <w:marRight w:val="0"/>
      <w:marTop w:val="0"/>
      <w:marBottom w:val="0"/>
      <w:divBdr>
        <w:top w:val="none" w:sz="0" w:space="0" w:color="auto"/>
        <w:left w:val="none" w:sz="0" w:space="0" w:color="auto"/>
        <w:bottom w:val="none" w:sz="0" w:space="0" w:color="auto"/>
        <w:right w:val="none" w:sz="0" w:space="0" w:color="auto"/>
      </w:divBdr>
    </w:div>
    <w:div w:id="2080131473">
      <w:bodyDiv w:val="1"/>
      <w:marLeft w:val="0"/>
      <w:marRight w:val="0"/>
      <w:marTop w:val="0"/>
      <w:marBottom w:val="0"/>
      <w:divBdr>
        <w:top w:val="none" w:sz="0" w:space="0" w:color="auto"/>
        <w:left w:val="none" w:sz="0" w:space="0" w:color="auto"/>
        <w:bottom w:val="none" w:sz="0" w:space="0" w:color="auto"/>
        <w:right w:val="none" w:sz="0" w:space="0" w:color="auto"/>
      </w:divBdr>
    </w:div>
    <w:div w:id="2084330082">
      <w:bodyDiv w:val="1"/>
      <w:marLeft w:val="0"/>
      <w:marRight w:val="0"/>
      <w:marTop w:val="0"/>
      <w:marBottom w:val="0"/>
      <w:divBdr>
        <w:top w:val="none" w:sz="0" w:space="0" w:color="auto"/>
        <w:left w:val="none" w:sz="0" w:space="0" w:color="auto"/>
        <w:bottom w:val="none" w:sz="0" w:space="0" w:color="auto"/>
        <w:right w:val="none" w:sz="0" w:space="0" w:color="auto"/>
      </w:divBdr>
    </w:div>
    <w:div w:id="212646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797</TotalTime>
  <Pages>15</Pages>
  <Words>43150</Words>
  <Characters>245955</Characters>
  <Application>Microsoft Office Word</Application>
  <DocSecurity>0</DocSecurity>
  <Lines>2049</Lines>
  <Paragraphs>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79</cp:revision>
  <cp:lastPrinted>1899-12-31T23:00:00Z</cp:lastPrinted>
  <dcterms:created xsi:type="dcterms:W3CDTF">2024-08-02T13:03:00Z</dcterms:created>
  <dcterms:modified xsi:type="dcterms:W3CDTF">2024-08-20T14:14:00Z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