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26BAB3" w14:textId="5003D034" w:rsidR="00D83D41" w:rsidRDefault="00D83D41" w:rsidP="006C430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bookmarkStart w:id="0" w:name="_Hlk1571544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hint="eastAsia"/>
            <w:b/>
            <w:noProof/>
            <w:sz w:val="24"/>
            <w:lang w:eastAsia="zh-CN"/>
          </w:rPr>
          <w:t xml:space="preserve">RAN </w:t>
        </w:r>
        <w:r>
          <w:rPr>
            <w:b/>
            <w:noProof/>
            <w:sz w:val="24"/>
          </w:rPr>
          <w:t>WG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rFonts w:hint="eastAsia"/>
            <w:b/>
            <w:i/>
            <w:noProof/>
            <w:sz w:val="28"/>
            <w:lang w:eastAsia="zh-CN"/>
          </w:rPr>
          <w:t>R5-2450</w:t>
        </w:r>
        <w:r w:rsidR="00832DB6">
          <w:rPr>
            <w:rFonts w:hint="eastAsia"/>
            <w:b/>
            <w:i/>
            <w:noProof/>
            <w:sz w:val="28"/>
            <w:lang w:eastAsia="zh-CN"/>
          </w:rPr>
          <w:t>84</w:t>
        </w:r>
      </w:fldSimple>
      <w:r w:rsidR="00DA71AF" w:rsidRPr="00DA71AF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51D56C46" w14:textId="77777777" w:rsidR="00D83D41" w:rsidRDefault="001D68E1" w:rsidP="00D83D4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83D41" w:rsidRPr="00D56CE8">
          <w:rPr>
            <w:b/>
            <w:noProof/>
            <w:sz w:val="24"/>
          </w:rPr>
          <w:t>Maastricht</w:t>
        </w:r>
      </w:fldSimple>
      <w:r w:rsidR="00D83D41">
        <w:rPr>
          <w:b/>
          <w:noProof/>
          <w:sz w:val="24"/>
        </w:rPr>
        <w:t xml:space="preserve">, </w:t>
      </w:r>
      <w:fldSimple w:instr=" DOCPROPERTY  Country  \* MERGEFORMAT ">
        <w:r w:rsidR="00D83D41">
          <w:rPr>
            <w:rFonts w:hint="eastAsia"/>
            <w:b/>
            <w:noProof/>
            <w:sz w:val="24"/>
            <w:lang w:eastAsia="zh-CN"/>
          </w:rPr>
          <w:t>NL</w:t>
        </w:r>
      </w:fldSimple>
      <w:r w:rsidR="00D83D41">
        <w:rPr>
          <w:b/>
          <w:noProof/>
          <w:sz w:val="24"/>
        </w:rPr>
        <w:t xml:space="preserve">, </w:t>
      </w:r>
      <w:fldSimple w:instr=" DOCPROPERTY  StartDate  \* MERGEFORMAT ">
        <w:r w:rsidR="00D83D41" w:rsidRPr="00BA51D9">
          <w:rPr>
            <w:b/>
            <w:noProof/>
            <w:sz w:val="24"/>
          </w:rPr>
          <w:t xml:space="preserve"> </w:t>
        </w:r>
        <w:r w:rsidR="00D83D41">
          <w:rPr>
            <w:rFonts w:hint="eastAsia"/>
            <w:b/>
            <w:noProof/>
            <w:sz w:val="24"/>
            <w:lang w:eastAsia="zh-CN"/>
          </w:rPr>
          <w:t>19</w:t>
        </w:r>
      </w:fldSimple>
      <w:r w:rsidR="00D83D41">
        <w:rPr>
          <w:b/>
          <w:noProof/>
          <w:sz w:val="24"/>
        </w:rPr>
        <w:t xml:space="preserve"> – </w:t>
      </w:r>
      <w:fldSimple w:instr=" DOCPROPERTY  EndDate  \* MERGEFORMAT ">
        <w:r w:rsidR="00D83D41">
          <w:rPr>
            <w:rFonts w:hint="eastAsia"/>
            <w:b/>
            <w:noProof/>
            <w:sz w:val="24"/>
            <w:lang w:eastAsia="zh-CN"/>
          </w:rPr>
          <w:t>23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890A5E" w:rsidR="001E41F3" w:rsidRPr="00410371" w:rsidRDefault="00DA71AF" w:rsidP="00E23B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425E" w:rsidRPr="009973D8">
              <w:rPr>
                <w:b/>
                <w:noProof/>
                <w:sz w:val="28"/>
              </w:rPr>
              <w:t>38.</w:t>
            </w:r>
            <w:r w:rsidR="00707F81">
              <w:rPr>
                <w:b/>
                <w:noProof/>
                <w:sz w:val="28"/>
              </w:rPr>
              <w:t>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6449DC" w:rsidR="001E41F3" w:rsidRPr="00410371" w:rsidRDefault="00E2683C" w:rsidP="00E23B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3317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04820A" w:rsidR="001E41F3" w:rsidRPr="00EA0088" w:rsidRDefault="00E23BE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C3A784" w:rsidR="001E41F3" w:rsidRPr="00410371" w:rsidRDefault="00DA71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7425E" w:rsidRPr="00707F81">
              <w:rPr>
                <w:b/>
                <w:noProof/>
                <w:sz w:val="28"/>
              </w:rPr>
              <w:t>18.</w:t>
            </w:r>
            <w:r w:rsidR="00E23BE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C7425E" w:rsidRPr="00707F8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C0D00D" w:rsidR="001E41F3" w:rsidRDefault="004367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6795">
              <w:rPr>
                <w:noProof/>
              </w:rPr>
              <w:t>Signalling test frequencies fo</w:t>
            </w:r>
            <w:r w:rsidR="006F7DE9">
              <w:rPr>
                <w:rFonts w:hint="eastAsia"/>
                <w:noProof/>
                <w:lang w:eastAsia="zh-CN"/>
              </w:rPr>
              <w:t>r 5</w:t>
            </w:r>
            <w:r w:rsidR="006F7DE9" w:rsidRPr="00436795">
              <w:rPr>
                <w:noProof/>
              </w:rPr>
              <w:t xml:space="preserve">MHz </w:t>
            </w:r>
            <w:r w:rsidR="00920421">
              <w:rPr>
                <w:rFonts w:hint="eastAsia"/>
                <w:noProof/>
                <w:lang w:eastAsia="zh-CN"/>
              </w:rPr>
              <w:t>and</w:t>
            </w:r>
            <w:r w:rsidRPr="00436795">
              <w:rPr>
                <w:noProof/>
              </w:rPr>
              <w:t xml:space="preserve"> band n</w:t>
            </w:r>
            <w:r w:rsidR="00E23BE5">
              <w:rPr>
                <w:rFonts w:hint="eastAsia"/>
                <w:noProof/>
                <w:lang w:eastAsia="zh-CN"/>
              </w:rPr>
              <w:t>54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C90044" w:rsidR="001E41F3" w:rsidRDefault="00E23B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F2094F" w:rsidR="001E41F3" w:rsidRDefault="00C742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FB7165" w:rsidR="001E41F3" w:rsidRDefault="00707F81">
            <w:pPr>
              <w:pStyle w:val="CRCoverPage"/>
              <w:spacing w:after="0"/>
              <w:ind w:left="100"/>
              <w:rPr>
                <w:noProof/>
              </w:rPr>
            </w:pPr>
            <w:r w:rsidRPr="00707F81">
              <w:t>NR_lic_bands_BW_R18-UEConTest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73BF5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 w:rsidRPr="00900BC3">
              <w:rPr>
                <w:noProof/>
              </w:rPr>
              <w:fldChar w:fldCharType="begin"/>
            </w:r>
            <w:r w:rsidRPr="00900BC3">
              <w:rPr>
                <w:noProof/>
              </w:rPr>
              <w:instrText xml:space="preserve"> DOCPROPERTY  ResDate  \* MERGEFORMAT </w:instrText>
            </w:r>
            <w:r w:rsidRPr="00900BC3">
              <w:rPr>
                <w:noProof/>
              </w:rPr>
              <w:fldChar w:fldCharType="separate"/>
            </w:r>
            <w:r w:rsidRPr="00900BC3">
              <w:rPr>
                <w:noProof/>
              </w:rPr>
              <w:t>2024-0</w:t>
            </w:r>
            <w:r w:rsidR="00E23BE5">
              <w:rPr>
                <w:rFonts w:hint="eastAsia"/>
                <w:noProof/>
                <w:lang w:eastAsia="zh-CN"/>
              </w:rPr>
              <w:t>8</w:t>
            </w:r>
            <w:r w:rsidRPr="00900BC3">
              <w:rPr>
                <w:noProof/>
              </w:rPr>
              <w:t>-</w:t>
            </w:r>
            <w:r w:rsidRPr="00900BC3">
              <w:rPr>
                <w:noProof/>
              </w:rPr>
              <w:fldChar w:fldCharType="end"/>
            </w:r>
            <w:r w:rsidR="00707F81" w:rsidRPr="00900BC3">
              <w:rPr>
                <w:noProof/>
              </w:rPr>
              <w:t>0</w:t>
            </w:r>
            <w:r w:rsidR="008F7755" w:rsidRPr="00900BC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5D259" w:rsidR="001E41F3" w:rsidRDefault="00DA71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7425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BBE3D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95CECE" w:rsidR="00C7425E" w:rsidRDefault="00352042" w:rsidP="00C7425E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 xml:space="preserve">Added </w:t>
            </w:r>
            <w:r>
              <w:rPr>
                <w:noProof/>
              </w:rPr>
              <w:t xml:space="preserve">signalling </w:t>
            </w:r>
            <w:r w:rsidRPr="00707F81">
              <w:rPr>
                <w:noProof/>
              </w:rPr>
              <w:t xml:space="preserve">test frequencies for </w:t>
            </w:r>
            <w:r>
              <w:rPr>
                <w:rFonts w:hint="eastAsia"/>
                <w:noProof/>
                <w:lang w:eastAsia="zh-CN"/>
              </w:rPr>
              <w:t xml:space="preserve">band </w:t>
            </w:r>
            <w:r w:rsidRPr="00707F81">
              <w:rPr>
                <w:noProof/>
              </w:rPr>
              <w:t>n</w:t>
            </w:r>
            <w:r>
              <w:rPr>
                <w:rFonts w:hint="eastAsia"/>
                <w:noProof/>
                <w:lang w:eastAsia="zh-CN"/>
              </w:rPr>
              <w:t>54</w:t>
            </w:r>
            <w:r>
              <w:rPr>
                <w:noProof/>
              </w:rPr>
              <w:t xml:space="preserve"> </w:t>
            </w:r>
            <w:r w:rsidR="00E81197">
              <w:rPr>
                <w:noProof/>
              </w:rPr>
              <w:t xml:space="preserve">is </w:t>
            </w:r>
            <w:r>
              <w:rPr>
                <w:rFonts w:hint="eastAsia"/>
                <w:noProof/>
                <w:lang w:eastAsia="zh-CN"/>
              </w:rPr>
              <w:t xml:space="preserve">not </w:t>
            </w:r>
            <w:r w:rsidR="00E81197">
              <w:rPr>
                <w:noProof/>
              </w:rPr>
              <w:t xml:space="preserve">specified </w:t>
            </w:r>
          </w:p>
        </w:tc>
      </w:tr>
      <w:tr w:rsidR="00C7425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A7FC57" w:rsidR="00C7425E" w:rsidRPr="00707F81" w:rsidRDefault="00C7425E" w:rsidP="00707F81">
            <w:pPr>
              <w:pStyle w:val="CRCoverPage"/>
              <w:spacing w:after="0"/>
              <w:ind w:left="100"/>
            </w:pPr>
            <w:r w:rsidRPr="00726E79">
              <w:rPr>
                <w:noProof/>
              </w:rPr>
              <w:t xml:space="preserve">Added </w:t>
            </w:r>
            <w:r w:rsidR="00707F81">
              <w:rPr>
                <w:noProof/>
              </w:rPr>
              <w:t xml:space="preserve">signalling </w:t>
            </w:r>
            <w:r w:rsidR="00707F81" w:rsidRPr="00707F81">
              <w:rPr>
                <w:noProof/>
              </w:rPr>
              <w:t xml:space="preserve">test frequencies for </w:t>
            </w:r>
            <w:r w:rsidR="00352042">
              <w:rPr>
                <w:rFonts w:hint="eastAsia"/>
                <w:noProof/>
                <w:lang w:eastAsia="zh-CN"/>
              </w:rPr>
              <w:t xml:space="preserve">band </w:t>
            </w:r>
            <w:r w:rsidR="00E81197" w:rsidRPr="00707F81">
              <w:rPr>
                <w:noProof/>
              </w:rPr>
              <w:t>n</w:t>
            </w:r>
            <w:r w:rsidR="00352042">
              <w:rPr>
                <w:rFonts w:hint="eastAsia"/>
                <w:noProof/>
                <w:lang w:eastAsia="zh-CN"/>
              </w:rPr>
              <w:t>54</w:t>
            </w:r>
            <w:r w:rsidR="00707F81">
              <w:rPr>
                <w:noProof/>
              </w:rPr>
              <w:t xml:space="preserve"> </w:t>
            </w:r>
            <w:r w:rsidR="00352042">
              <w:rPr>
                <w:rFonts w:hint="eastAsia"/>
                <w:noProof/>
                <w:lang w:eastAsia="zh-CN"/>
              </w:rPr>
              <w:t>in</w:t>
            </w:r>
            <w:r w:rsidR="00707F81">
              <w:rPr>
                <w:noProof/>
              </w:rPr>
              <w:t xml:space="preserve"> </w:t>
            </w:r>
            <w:r w:rsidR="00707F81" w:rsidRPr="002C0185">
              <w:t>Table 6.2.3.1-</w:t>
            </w:r>
            <w:r w:rsidR="00352042">
              <w:rPr>
                <w:rFonts w:hint="eastAsia"/>
                <w:lang w:eastAsia="zh-CN"/>
              </w:rPr>
              <w:t>3</w:t>
            </w:r>
            <w:r w:rsidR="00707F81">
              <w:t>.</w:t>
            </w:r>
          </w:p>
        </w:tc>
      </w:tr>
      <w:tr w:rsidR="00C742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8C6D71" w:rsidR="00C7425E" w:rsidRDefault="00707F81" w:rsidP="00C7425E">
            <w:pPr>
              <w:pStyle w:val="CRCoverPage"/>
              <w:spacing w:after="0"/>
              <w:ind w:left="100"/>
              <w:rPr>
                <w:noProof/>
              </w:rPr>
            </w:pPr>
            <w:r w:rsidRPr="00707F81">
              <w:rPr>
                <w:noProof/>
              </w:rPr>
              <w:t xml:space="preserve">Signalling test frequencies </w:t>
            </w:r>
            <w:r w:rsidR="00352042">
              <w:rPr>
                <w:rFonts w:hint="eastAsia"/>
                <w:noProof/>
                <w:lang w:eastAsia="zh-CN"/>
              </w:rPr>
              <w:t xml:space="preserve">for band </w:t>
            </w:r>
            <w:r w:rsidR="00E81197" w:rsidRPr="00707F81">
              <w:rPr>
                <w:noProof/>
              </w:rPr>
              <w:t>n</w:t>
            </w:r>
            <w:r w:rsidR="00352042">
              <w:rPr>
                <w:rFonts w:hint="eastAsia"/>
                <w:noProof/>
                <w:lang w:eastAsia="zh-CN"/>
              </w:rPr>
              <w:t>54</w:t>
            </w:r>
            <w:r w:rsidR="00E81197">
              <w:rPr>
                <w:noProof/>
              </w:rPr>
              <w:t xml:space="preserve"> </w:t>
            </w:r>
            <w:r>
              <w:rPr>
                <w:noProof/>
              </w:rPr>
              <w:t>will not be specified</w:t>
            </w:r>
          </w:p>
        </w:tc>
      </w:tr>
      <w:tr w:rsidR="00C7425E" w14:paraId="034AF533" w14:textId="77777777" w:rsidTr="00547111">
        <w:tc>
          <w:tcPr>
            <w:tcW w:w="2694" w:type="dxa"/>
            <w:gridSpan w:val="2"/>
          </w:tcPr>
          <w:p w14:paraId="39D9EB5B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ADCC74" w:rsidR="00C7425E" w:rsidRDefault="00707F81" w:rsidP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</w:t>
            </w:r>
          </w:p>
        </w:tc>
      </w:tr>
      <w:tr w:rsidR="00C742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425E" w:rsidRDefault="00C7425E" w:rsidP="00C74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2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606FAF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425E" w:rsidRDefault="00C7425E" w:rsidP="00C74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89E39F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EDFD7C" w:rsidR="00C7425E" w:rsidRDefault="00707F81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FB7478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</w:p>
        </w:tc>
      </w:tr>
      <w:tr w:rsidR="00C742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425E" w:rsidRDefault="00C7425E" w:rsidP="00C74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2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425E" w:rsidRPr="008863B9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425E" w:rsidRPr="008863B9" w:rsidRDefault="00C7425E" w:rsidP="00C742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2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3C1794" w:rsidR="00C7425E" w:rsidRDefault="00DA71AF" w:rsidP="00C7425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1: correct bandwidth for n54.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947C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441058" w14:textId="77777777" w:rsidR="00BA7124" w:rsidRPr="00645D6A" w:rsidRDefault="00BA7124" w:rsidP="00BA71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2" w:name="_Toc60777428"/>
      <w:bookmarkStart w:id="3" w:name="_Toc83740384"/>
      <w:bookmarkStart w:id="4" w:name="_Toc21354247"/>
      <w:bookmarkStart w:id="5" w:name="_Toc27749887"/>
      <w:r w:rsidRPr="00975972">
        <w:rPr>
          <w:i/>
        </w:rPr>
        <w:lastRenderedPageBreak/>
        <w:t>START OF CHANGE</w:t>
      </w:r>
      <w:bookmarkEnd w:id="2"/>
      <w:bookmarkEnd w:id="3"/>
    </w:p>
    <w:p w14:paraId="665B71F9" w14:textId="77777777" w:rsidR="00707F81" w:rsidRPr="002C0185" w:rsidRDefault="00707F81" w:rsidP="00707F81">
      <w:pPr>
        <w:pStyle w:val="Heading4"/>
      </w:pPr>
      <w:r w:rsidRPr="002C0185">
        <w:t>6.2.3.1</w:t>
      </w:r>
      <w:r w:rsidRPr="002C0185">
        <w:tab/>
        <w:t>Test frequencies for NR standalone signalling testing</w:t>
      </w:r>
      <w:bookmarkEnd w:id="4"/>
      <w:bookmarkEnd w:id="5"/>
    </w:p>
    <w:p w14:paraId="1787E32A" w14:textId="77777777" w:rsidR="00707F81" w:rsidRDefault="00707F81" w:rsidP="00707F81"/>
    <w:p w14:paraId="5B07B4AA" w14:textId="77777777" w:rsidR="00292D09" w:rsidRDefault="00292D09" w:rsidP="00292D09">
      <w:pPr>
        <w:rPr>
          <w:rFonts w:ascii="Arial" w:hAnsi="Arial" w:cs="Arial"/>
          <w:color w:val="FF0000"/>
          <w:lang w:eastAsia="zh-CN"/>
        </w:rPr>
      </w:pPr>
      <w:r w:rsidRPr="00D45619">
        <w:rPr>
          <w:rFonts w:ascii="Arial" w:hAnsi="Arial" w:cs="Arial"/>
          <w:color w:val="FF0000"/>
          <w:lang w:eastAsia="zh-CN"/>
        </w:rPr>
        <w:t>&lt;</w:t>
      </w:r>
      <w:r w:rsidRPr="005F684B">
        <w:rPr>
          <w:rFonts w:ascii="Arial" w:hAnsi="Arial" w:cs="Arial"/>
          <w:color w:val="FF0000"/>
          <w:sz w:val="24"/>
          <w:szCs w:val="24"/>
          <w:lang w:eastAsia="zh-CN"/>
        </w:rPr>
        <w:t>unchanged contents omitted</w:t>
      </w:r>
      <w:r w:rsidRPr="00D45619">
        <w:rPr>
          <w:rFonts w:ascii="Arial" w:hAnsi="Arial" w:cs="Arial"/>
          <w:color w:val="FF0000"/>
          <w:lang w:eastAsia="zh-CN"/>
        </w:rPr>
        <w:t>&gt;</w:t>
      </w:r>
    </w:p>
    <w:p w14:paraId="35F3B004" w14:textId="77777777" w:rsidR="00BA7124" w:rsidRPr="002C0185" w:rsidRDefault="00BA7124" w:rsidP="00707F81">
      <w:pPr>
        <w:sectPr w:rsidR="00BA7124" w:rsidRPr="002C0185" w:rsidSect="00B947C2">
          <w:headerReference w:type="default" r:id="rId13"/>
          <w:footerReference w:type="default" r:id="rId1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pgNumType w:start="1294"/>
          <w:cols w:space="720"/>
          <w:formProt w:val="0"/>
          <w:docGrid w:linePitch="272"/>
        </w:sectPr>
      </w:pPr>
    </w:p>
    <w:p w14:paraId="320C3802" w14:textId="77777777" w:rsidR="00552531" w:rsidRPr="00630F7A" w:rsidRDefault="00552531" w:rsidP="00552531">
      <w:pPr>
        <w:pStyle w:val="TH"/>
      </w:pPr>
      <w:bookmarkStart w:id="9" w:name="_CRTable6_2_3_13"/>
      <w:bookmarkStart w:id="10" w:name="_CRTable6_2_3_11"/>
      <w:r w:rsidRPr="00630F7A">
        <w:lastRenderedPageBreak/>
        <w:t xml:space="preserve">Table </w:t>
      </w:r>
      <w:bookmarkEnd w:id="9"/>
      <w:r w:rsidRPr="00630F7A">
        <w:t>6.2.3.1-3: Test frequencies for NR TDD FR1 bands using 5 MHz channel bandwidth</w:t>
      </w:r>
    </w:p>
    <w:tbl>
      <w:tblPr>
        <w:tblW w:w="15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992"/>
        <w:gridCol w:w="851"/>
        <w:gridCol w:w="992"/>
        <w:gridCol w:w="850"/>
        <w:gridCol w:w="851"/>
        <w:gridCol w:w="992"/>
        <w:gridCol w:w="709"/>
        <w:gridCol w:w="850"/>
        <w:gridCol w:w="993"/>
        <w:gridCol w:w="708"/>
        <w:gridCol w:w="851"/>
        <w:gridCol w:w="850"/>
        <w:gridCol w:w="993"/>
      </w:tblGrid>
      <w:tr w:rsidR="00552531" w:rsidRPr="00630F7A" w14:paraId="5CD1943B" w14:textId="77777777" w:rsidTr="00552531">
        <w:trPr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19CD7281" w14:textId="77777777" w:rsidR="00552531" w:rsidRPr="00630F7A" w:rsidRDefault="00552531" w:rsidP="00B1438F">
            <w:pPr>
              <w:pStyle w:val="TAH"/>
            </w:pPr>
            <w:r w:rsidRPr="00630F7A">
              <w:t xml:space="preserve">NR </w:t>
            </w:r>
          </w:p>
          <w:p w14:paraId="79AE872A" w14:textId="77777777" w:rsidR="00552531" w:rsidRPr="00630F7A" w:rsidRDefault="00552531" w:rsidP="00B1438F">
            <w:pPr>
              <w:pStyle w:val="TAH"/>
            </w:pPr>
            <w:r w:rsidRPr="00630F7A">
              <w:t>Band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846153" w14:textId="77777777" w:rsidR="00552531" w:rsidRPr="00630F7A" w:rsidRDefault="00552531" w:rsidP="00B1438F">
            <w:pPr>
              <w:pStyle w:val="TAH"/>
            </w:pPr>
            <w:r w:rsidRPr="00630F7A">
              <w:t>SCS</w:t>
            </w:r>
          </w:p>
          <w:p w14:paraId="6C968BC9" w14:textId="77777777" w:rsidR="00552531" w:rsidRPr="00630F7A" w:rsidRDefault="00552531" w:rsidP="00B1438F">
            <w:pPr>
              <w:pStyle w:val="TAH"/>
            </w:pPr>
            <w:r w:rsidRPr="00630F7A">
              <w:t>[kHz]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D87AB" w14:textId="77777777" w:rsidR="00552531" w:rsidRPr="00630F7A" w:rsidRDefault="00552531" w:rsidP="00B1438F">
            <w:pPr>
              <w:pStyle w:val="TAH"/>
            </w:pPr>
            <w:r w:rsidRPr="00630F7A">
              <w:t>CBW [MHz]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8CA8974" w14:textId="77777777" w:rsidR="00552531" w:rsidRPr="00630F7A" w:rsidRDefault="00552531" w:rsidP="00B1438F">
            <w:pPr>
              <w:pStyle w:val="TAH"/>
              <w:rPr>
                <w:i/>
              </w:rPr>
            </w:pPr>
            <w:proofErr w:type="spellStart"/>
            <w:r w:rsidRPr="00630F7A">
              <w:rPr>
                <w:i/>
              </w:rPr>
              <w:t>carrierBandwidth</w:t>
            </w:r>
            <w:proofErr w:type="spellEnd"/>
          </w:p>
          <w:p w14:paraId="0D081B48" w14:textId="77777777" w:rsidR="00552531" w:rsidRPr="00630F7A" w:rsidRDefault="00552531" w:rsidP="00B1438F">
            <w:pPr>
              <w:pStyle w:val="TAH"/>
            </w:pPr>
            <w:r w:rsidRPr="00630F7A">
              <w:t>[PRBs]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0B619E" w14:textId="77777777" w:rsidR="00552531" w:rsidRPr="00630F7A" w:rsidRDefault="00552531" w:rsidP="00B1438F">
            <w:pPr>
              <w:pStyle w:val="TAH"/>
            </w:pPr>
            <w:r w:rsidRPr="00630F7A">
              <w:t>Range</w:t>
            </w:r>
          </w:p>
        </w:tc>
        <w:tc>
          <w:tcPr>
            <w:tcW w:w="851" w:type="dxa"/>
            <w:shd w:val="clear" w:color="auto" w:fill="auto"/>
          </w:tcPr>
          <w:p w14:paraId="4EAC9050" w14:textId="77777777" w:rsidR="00552531" w:rsidRPr="00630F7A" w:rsidRDefault="00552531" w:rsidP="00B1438F">
            <w:pPr>
              <w:pStyle w:val="TAH"/>
            </w:pPr>
            <w:r w:rsidRPr="00630F7A">
              <w:t>Carrier centre</w:t>
            </w:r>
          </w:p>
          <w:p w14:paraId="4D292374" w14:textId="77777777" w:rsidR="00552531" w:rsidRPr="00630F7A" w:rsidRDefault="00552531" w:rsidP="00B1438F">
            <w:pPr>
              <w:pStyle w:val="TAH"/>
            </w:pPr>
            <w:r w:rsidRPr="00630F7A">
              <w:t>[MHz]</w:t>
            </w:r>
          </w:p>
        </w:tc>
        <w:tc>
          <w:tcPr>
            <w:tcW w:w="992" w:type="dxa"/>
          </w:tcPr>
          <w:p w14:paraId="3E42038A" w14:textId="77777777" w:rsidR="00552531" w:rsidRPr="00630F7A" w:rsidRDefault="00552531" w:rsidP="00B1438F">
            <w:pPr>
              <w:pStyle w:val="TAH"/>
            </w:pPr>
            <w:r w:rsidRPr="00630F7A">
              <w:t>Carrier centre</w:t>
            </w:r>
          </w:p>
          <w:p w14:paraId="058E9C47" w14:textId="77777777" w:rsidR="00552531" w:rsidRPr="00630F7A" w:rsidRDefault="00552531" w:rsidP="00B1438F">
            <w:pPr>
              <w:pStyle w:val="TAH"/>
            </w:pPr>
            <w:r w:rsidRPr="00630F7A">
              <w:t>[ARFCN]</w:t>
            </w:r>
          </w:p>
        </w:tc>
        <w:tc>
          <w:tcPr>
            <w:tcW w:w="850" w:type="dxa"/>
            <w:shd w:val="clear" w:color="auto" w:fill="auto"/>
          </w:tcPr>
          <w:p w14:paraId="4B0E0CC9" w14:textId="77777777" w:rsidR="00552531" w:rsidRPr="00630F7A" w:rsidRDefault="00552531" w:rsidP="00B1438F">
            <w:pPr>
              <w:pStyle w:val="TAH"/>
            </w:pPr>
            <w:r w:rsidRPr="00630F7A">
              <w:t>point A [MHz]</w:t>
            </w:r>
          </w:p>
        </w:tc>
        <w:tc>
          <w:tcPr>
            <w:tcW w:w="851" w:type="dxa"/>
            <w:shd w:val="clear" w:color="auto" w:fill="auto"/>
          </w:tcPr>
          <w:p w14:paraId="750D4F50" w14:textId="77777777" w:rsidR="00552531" w:rsidRPr="00630F7A" w:rsidRDefault="00552531" w:rsidP="00B1438F">
            <w:pPr>
              <w:pStyle w:val="TAH"/>
            </w:pPr>
            <w:proofErr w:type="spellStart"/>
            <w:r w:rsidRPr="00630F7A">
              <w:rPr>
                <w:i/>
              </w:rPr>
              <w:t>absoluteFrequencyPointA</w:t>
            </w:r>
            <w:proofErr w:type="spellEnd"/>
            <w:r w:rsidRPr="00630F7A">
              <w:t>[ARFCN]</w:t>
            </w:r>
          </w:p>
        </w:tc>
        <w:tc>
          <w:tcPr>
            <w:tcW w:w="992" w:type="dxa"/>
            <w:shd w:val="clear" w:color="auto" w:fill="auto"/>
          </w:tcPr>
          <w:p w14:paraId="1AA8972B" w14:textId="77777777" w:rsidR="00552531" w:rsidRPr="00630F7A" w:rsidRDefault="00552531" w:rsidP="00B1438F">
            <w:pPr>
              <w:pStyle w:val="TAH"/>
            </w:pPr>
            <w:proofErr w:type="spellStart"/>
            <w:r w:rsidRPr="00630F7A">
              <w:rPr>
                <w:i/>
              </w:rPr>
              <w:t>offsetToCarrier</w:t>
            </w:r>
            <w:proofErr w:type="spellEnd"/>
            <w:r w:rsidRPr="00630F7A">
              <w:rPr>
                <w:i/>
              </w:rPr>
              <w:t xml:space="preserve"> </w:t>
            </w:r>
            <w:r w:rsidRPr="00630F7A">
              <w:t>[Carrier PRBs]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0BBFDB3" w14:textId="77777777" w:rsidR="00552531" w:rsidRPr="00630F7A" w:rsidRDefault="00552531" w:rsidP="00B1438F">
            <w:pPr>
              <w:pStyle w:val="TAH"/>
            </w:pPr>
            <w:r w:rsidRPr="00630F7A">
              <w:t>SS block SCS</w:t>
            </w:r>
          </w:p>
          <w:p w14:paraId="570094E4" w14:textId="77777777" w:rsidR="00552531" w:rsidRPr="00630F7A" w:rsidRDefault="00552531" w:rsidP="00B1438F">
            <w:pPr>
              <w:pStyle w:val="TAH"/>
            </w:pPr>
            <w:r w:rsidRPr="00630F7A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C5CD900" w14:textId="77777777" w:rsidR="00552531" w:rsidRPr="00630F7A" w:rsidRDefault="00552531" w:rsidP="00B1438F">
            <w:pPr>
              <w:pStyle w:val="TAH"/>
            </w:pPr>
            <w:r w:rsidRPr="00630F7A">
              <w:t>GSCN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0FDBD9A" w14:textId="77777777" w:rsidR="00552531" w:rsidRPr="00630F7A" w:rsidRDefault="00552531" w:rsidP="00B1438F">
            <w:pPr>
              <w:pStyle w:val="TAH"/>
              <w:rPr>
                <w:i/>
              </w:rPr>
            </w:pPr>
            <w:proofErr w:type="spellStart"/>
            <w:r w:rsidRPr="00630F7A">
              <w:rPr>
                <w:i/>
              </w:rPr>
              <w:t>absoluteFrequencySSB</w:t>
            </w:r>
            <w:proofErr w:type="spellEnd"/>
          </w:p>
          <w:p w14:paraId="415F864D" w14:textId="77777777" w:rsidR="00552531" w:rsidRPr="00630F7A" w:rsidRDefault="00552531" w:rsidP="00B1438F">
            <w:pPr>
              <w:pStyle w:val="TAH"/>
            </w:pPr>
            <w:r w:rsidRPr="00630F7A">
              <w:t>[ARFCN]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08B00B26" w14:textId="77777777" w:rsidR="00552531" w:rsidRPr="00630F7A" w:rsidRDefault="00552531" w:rsidP="00B1438F">
            <w:pPr>
              <w:pStyle w:val="TAH"/>
            </w:pPr>
            <w:r w:rsidRPr="00630F7A">
              <w:rPr>
                <w:position w:val="-10"/>
              </w:rPr>
              <w:object w:dxaOrig="420" w:dyaOrig="300" w14:anchorId="06F64D9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8pt;height:11.4pt" o:ole="">
                  <v:imagedata r:id="rId15" o:title=""/>
                </v:shape>
                <o:OLEObject Type="Embed" ProgID="Equation.3" ShapeID="_x0000_i1025" DrawAspect="Content" ObjectID="_1785581274" r:id="rId16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4A855BE" w14:textId="77777777" w:rsidR="00552531" w:rsidRPr="00630F7A" w:rsidRDefault="00552531" w:rsidP="00B1438F">
            <w:pPr>
              <w:pStyle w:val="TAH"/>
            </w:pPr>
            <w:r w:rsidRPr="00630F7A">
              <w:rPr>
                <w:b w:val="0"/>
              </w:rPr>
              <w:t xml:space="preserve">Offset Carrier CORESET#0 </w:t>
            </w:r>
            <w:r w:rsidRPr="00630F7A">
              <w:t>[RBs]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8EE48EB" w14:textId="77777777" w:rsidR="00552531" w:rsidRPr="00630F7A" w:rsidRDefault="00552531" w:rsidP="00B1438F">
            <w:pPr>
              <w:pStyle w:val="TAH"/>
            </w:pPr>
            <w:r w:rsidRPr="00630F7A">
              <w:t>CORESET#0 Index (Offset</w:t>
            </w:r>
          </w:p>
          <w:p w14:paraId="5870329E" w14:textId="77777777" w:rsidR="00552531" w:rsidRPr="00630F7A" w:rsidRDefault="00552531" w:rsidP="00B1438F">
            <w:pPr>
              <w:pStyle w:val="TAH"/>
            </w:pPr>
            <w:r w:rsidRPr="00630F7A">
              <w:t>[RBs])</w:t>
            </w:r>
          </w:p>
          <w:p w14:paraId="6352A9AB" w14:textId="77777777" w:rsidR="00552531" w:rsidRPr="00630F7A" w:rsidRDefault="00552531" w:rsidP="00B1438F">
            <w:pPr>
              <w:pStyle w:val="TAH"/>
            </w:pPr>
            <w:r w:rsidRPr="00630F7A">
              <w:t>Note 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543EFE4" w14:textId="77777777" w:rsidR="00552531" w:rsidRPr="00630F7A" w:rsidRDefault="00552531" w:rsidP="00B1438F">
            <w:pPr>
              <w:pStyle w:val="TAH"/>
            </w:pPr>
            <w:proofErr w:type="spellStart"/>
            <w:r w:rsidRPr="00630F7A">
              <w:t>offsetToPointA</w:t>
            </w:r>
            <w:proofErr w:type="spellEnd"/>
            <w:r w:rsidRPr="00630F7A">
              <w:br/>
              <w:t>(SIB1)</w:t>
            </w:r>
          </w:p>
          <w:p w14:paraId="4A56F7D0" w14:textId="77777777" w:rsidR="00552531" w:rsidRPr="00630F7A" w:rsidRDefault="00552531" w:rsidP="00B1438F">
            <w:pPr>
              <w:pStyle w:val="TAH"/>
            </w:pPr>
            <w:r w:rsidRPr="00630F7A">
              <w:t>[PRBs]</w:t>
            </w:r>
          </w:p>
          <w:p w14:paraId="056DB551" w14:textId="77777777" w:rsidR="00552531" w:rsidRPr="00630F7A" w:rsidRDefault="00552531" w:rsidP="00B1438F">
            <w:pPr>
              <w:pStyle w:val="TAH"/>
            </w:pPr>
            <w:r w:rsidRPr="00630F7A">
              <w:t>Note 1</w:t>
            </w:r>
          </w:p>
        </w:tc>
      </w:tr>
      <w:tr w:rsidR="00552531" w:rsidRPr="00630F7A" w14:paraId="448D38AF" w14:textId="77777777" w:rsidTr="0055253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70ED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n34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179B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B512D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60A36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26B72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Downlink</w:t>
            </w:r>
            <w:r w:rsidRPr="00630F7A">
              <w:rPr>
                <w:rFonts w:cs="Arial"/>
                <w:szCs w:val="18"/>
              </w:rPr>
              <w:br/>
              <w:t>&amp; 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C0C63C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1D320" w14:textId="77777777" w:rsidR="00552531" w:rsidRPr="00630F7A" w:rsidRDefault="00552531" w:rsidP="00B1438F">
            <w:pPr>
              <w:pStyle w:val="TAL"/>
            </w:pPr>
            <w:r w:rsidRPr="00630F7A">
              <w:rPr>
                <w:rFonts w:cs="Arial"/>
                <w:szCs w:val="18"/>
              </w:rPr>
              <w:t>Same values as for Low, Mid and High range in clause 4.3.1</w:t>
            </w:r>
            <w:r w:rsidRPr="00630F7A">
              <w:t>.1.1</w:t>
            </w:r>
            <w:r w:rsidRPr="00630F7A">
              <w:rPr>
                <w:rFonts w:cs="Arial"/>
                <w:szCs w:val="18"/>
              </w:rPr>
              <w:t>.34 for bandwidth=5 MHz and SCS=15 kHz.</w:t>
            </w:r>
          </w:p>
        </w:tc>
      </w:tr>
      <w:tr w:rsidR="00552531" w:rsidRPr="00630F7A" w14:paraId="6A648B8B" w14:textId="77777777" w:rsidTr="0055253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650B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n51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3E2D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EFC78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8634F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68DC4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Downlink</w:t>
            </w:r>
            <w:r w:rsidRPr="00630F7A">
              <w:rPr>
                <w:rFonts w:cs="Arial"/>
                <w:szCs w:val="18"/>
              </w:rPr>
              <w:br/>
              <w:t>&amp; 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79574B" w14:textId="77777777" w:rsidR="00552531" w:rsidRPr="00630F7A" w:rsidRDefault="00552531" w:rsidP="00B1438F">
            <w:pPr>
              <w:pStyle w:val="TAC"/>
            </w:pPr>
            <w:r w:rsidRPr="00630F7A">
              <w:rPr>
                <w:rFonts w:cs="Arial"/>
                <w:szCs w:val="18"/>
              </w:rPr>
              <w:t>Low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6AFD5" w14:textId="77777777" w:rsidR="00552531" w:rsidRPr="00630F7A" w:rsidRDefault="00552531" w:rsidP="00B1438F">
            <w:pPr>
              <w:pStyle w:val="TAL"/>
            </w:pPr>
            <w:r w:rsidRPr="00630F7A">
              <w:rPr>
                <w:rFonts w:cs="Arial"/>
                <w:szCs w:val="18"/>
              </w:rPr>
              <w:t>Same values as for Low range in clause 4.3.1</w:t>
            </w:r>
            <w:r w:rsidRPr="00630F7A">
              <w:t>.1.1</w:t>
            </w:r>
            <w:r w:rsidRPr="00630F7A">
              <w:rPr>
                <w:rFonts w:cs="Arial"/>
                <w:szCs w:val="18"/>
              </w:rPr>
              <w:t>.51 for bandwidth=5 MHz and SCS=15 kHz.</w:t>
            </w:r>
          </w:p>
        </w:tc>
      </w:tr>
      <w:tr w:rsidR="00552531" w:rsidRPr="00630F7A" w14:paraId="1DD6D47E" w14:textId="77777777" w:rsidTr="0055253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356E" w14:textId="77777777" w:rsidR="00552531" w:rsidRPr="00630F7A" w:rsidRDefault="00552531" w:rsidP="00B1438F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n53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7FF2" w14:textId="77777777" w:rsidR="00552531" w:rsidRPr="00630F7A" w:rsidRDefault="00552531" w:rsidP="00B1438F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94F96" w14:textId="77777777" w:rsidR="00552531" w:rsidRPr="00630F7A" w:rsidRDefault="00552531" w:rsidP="00B1438F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F2440" w14:textId="77777777" w:rsidR="00552531" w:rsidRPr="00630F7A" w:rsidRDefault="00552531" w:rsidP="00B1438F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EA7B4" w14:textId="77777777" w:rsidR="00552531" w:rsidRPr="00630F7A" w:rsidRDefault="00552531" w:rsidP="00B1438F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Downlink</w:t>
            </w:r>
            <w:r w:rsidRPr="00630F7A">
              <w:rPr>
                <w:rFonts w:cs="Arial"/>
                <w:szCs w:val="18"/>
              </w:rPr>
              <w:br/>
              <w:t>&amp; Uplink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4995A" w14:textId="77777777" w:rsidR="00552531" w:rsidRPr="00630F7A" w:rsidRDefault="00552531" w:rsidP="00B1438F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C005D" w14:textId="77777777" w:rsidR="00552531" w:rsidRPr="00630F7A" w:rsidRDefault="00552531" w:rsidP="00B1438F">
            <w:pPr>
              <w:pStyle w:val="TAL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Same values as for Low and High range in clause 4.3.1.1.1.53 for bandwidth=5 MHz and SCS=15 kHz.</w:t>
            </w:r>
          </w:p>
        </w:tc>
      </w:tr>
      <w:tr w:rsidR="00E4165B" w:rsidRPr="00630F7A" w14:paraId="0589403A" w14:textId="77777777" w:rsidTr="00552531">
        <w:trPr>
          <w:jc w:val="center"/>
          <w:ins w:id="11" w:author="Lei GAO" w:date="2024-08-02T20:57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F82F" w14:textId="5D3BBBD2" w:rsidR="00E4165B" w:rsidRPr="00630F7A" w:rsidRDefault="00E4165B" w:rsidP="00E4165B">
            <w:pPr>
              <w:pStyle w:val="TAC"/>
              <w:rPr>
                <w:ins w:id="12" w:author="Lei GAO" w:date="2024-08-02T20:57:00Z" w16du:dateUtc="2024-08-02T12:57:00Z"/>
                <w:rFonts w:cs="Arial"/>
                <w:szCs w:val="18"/>
                <w:lang w:eastAsia="zh-CN"/>
              </w:rPr>
            </w:pPr>
            <w:ins w:id="13" w:author="Lei GAO" w:date="2024-08-02T20:57:00Z" w16du:dateUtc="2024-08-02T12:57:00Z">
              <w:r>
                <w:rPr>
                  <w:rFonts w:cs="Arial" w:hint="eastAsia"/>
                  <w:szCs w:val="18"/>
                  <w:lang w:eastAsia="zh-CN"/>
                </w:rPr>
                <w:t>n54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EFE0" w14:textId="118E4709" w:rsidR="00E4165B" w:rsidRPr="00630F7A" w:rsidRDefault="00E4165B" w:rsidP="00E4165B">
            <w:pPr>
              <w:pStyle w:val="TAC"/>
              <w:rPr>
                <w:ins w:id="14" w:author="Lei GAO" w:date="2024-08-02T20:57:00Z" w16du:dateUtc="2024-08-02T12:57:00Z"/>
                <w:rFonts w:cs="Arial"/>
                <w:szCs w:val="18"/>
                <w:lang w:eastAsia="zh-CN"/>
              </w:rPr>
            </w:pPr>
            <w:ins w:id="15" w:author="Lei GAO" w:date="2024-08-02T20:57:00Z" w16du:dateUtc="2024-08-02T12:57:00Z">
              <w:r>
                <w:rPr>
                  <w:rFonts w:cs="Arial"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7452F" w14:textId="5E8A72F9" w:rsidR="00E4165B" w:rsidRPr="00630F7A" w:rsidRDefault="00E4165B" w:rsidP="00E4165B">
            <w:pPr>
              <w:pStyle w:val="TAC"/>
              <w:rPr>
                <w:ins w:id="16" w:author="Lei GAO" w:date="2024-08-02T20:57:00Z" w16du:dateUtc="2024-08-02T12:57:00Z"/>
                <w:rFonts w:cs="Arial"/>
                <w:szCs w:val="18"/>
                <w:lang w:eastAsia="zh-CN"/>
              </w:rPr>
            </w:pPr>
            <w:ins w:id="17" w:author="Lei GAO" w:date="2024-08-02T20:57:00Z" w16du:dateUtc="2024-08-02T12:57:00Z"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5E9A1" w14:textId="74993339" w:rsidR="00E4165B" w:rsidRPr="00630F7A" w:rsidRDefault="001D68E1" w:rsidP="00E4165B">
            <w:pPr>
              <w:pStyle w:val="TAC"/>
              <w:rPr>
                <w:ins w:id="18" w:author="Lei GAO" w:date="2024-08-02T20:57:00Z" w16du:dateUtc="2024-08-02T12:57:00Z"/>
                <w:rFonts w:cs="Arial"/>
                <w:szCs w:val="18"/>
                <w:lang w:eastAsia="zh-CN"/>
              </w:rPr>
            </w:pPr>
            <w:ins w:id="19" w:author="Lei GAO" w:date="2024-08-14T14:53:00Z" w16du:dateUtc="2024-08-14T06:53:00Z">
              <w:r w:rsidRPr="001D68E1">
                <w:rPr>
                  <w:rFonts w:cs="Arial" w:hint="eastAsia"/>
                  <w:szCs w:val="18"/>
                  <w:highlight w:val="yellow"/>
                  <w:lang w:eastAsia="zh-CN"/>
                </w:rPr>
                <w:t>2</w:t>
              </w:r>
            </w:ins>
            <w:ins w:id="20" w:author="Lei GAO" w:date="2024-08-02T20:57:00Z" w16du:dateUtc="2024-08-02T12:57:00Z">
              <w:r w:rsidR="00E4165B" w:rsidRPr="001D68E1">
                <w:rPr>
                  <w:rFonts w:cs="Arial" w:hint="eastAsia"/>
                  <w:szCs w:val="18"/>
                  <w:highlight w:val="yellow"/>
                  <w:lang w:eastAsia="zh-CN"/>
                </w:rPr>
                <w:t>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078E3" w14:textId="1CF49CF7" w:rsidR="00E4165B" w:rsidRPr="00630F7A" w:rsidRDefault="00E4165B" w:rsidP="00E4165B">
            <w:pPr>
              <w:pStyle w:val="TAC"/>
              <w:rPr>
                <w:ins w:id="21" w:author="Lei GAO" w:date="2024-08-02T20:57:00Z" w16du:dateUtc="2024-08-02T12:57:00Z"/>
                <w:rFonts w:cs="Arial"/>
                <w:szCs w:val="18"/>
              </w:rPr>
            </w:pPr>
            <w:ins w:id="22" w:author="Lei GAO" w:date="2024-08-02T20:57:00Z" w16du:dateUtc="2024-08-02T12:57:00Z">
              <w:r w:rsidRPr="00630F7A">
                <w:rPr>
                  <w:rFonts w:cs="Arial"/>
                  <w:szCs w:val="18"/>
                </w:rPr>
                <w:t>Downlink</w:t>
              </w:r>
              <w:r w:rsidRPr="00630F7A">
                <w:rPr>
                  <w:rFonts w:cs="Arial"/>
                  <w:szCs w:val="18"/>
                </w:rPr>
                <w:br/>
                <w:t>&amp; Uplink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A8D88" w14:textId="6F366A2C" w:rsidR="00E4165B" w:rsidRPr="00630F7A" w:rsidRDefault="00E4165B" w:rsidP="00E4165B">
            <w:pPr>
              <w:pStyle w:val="TAC"/>
              <w:rPr>
                <w:ins w:id="23" w:author="Lei GAO" w:date="2024-08-02T20:57:00Z" w16du:dateUtc="2024-08-02T12:57:00Z"/>
                <w:rFonts w:cs="Arial"/>
                <w:szCs w:val="18"/>
              </w:rPr>
            </w:pPr>
            <w:ins w:id="24" w:author="Lei GAO" w:date="2024-08-02T20:57:00Z" w16du:dateUtc="2024-08-02T12:57:00Z">
              <w:r w:rsidRPr="00630F7A">
                <w:rPr>
                  <w:rFonts w:cs="Arial"/>
                  <w:szCs w:val="18"/>
                </w:rPr>
                <w:t>Low, High</w:t>
              </w:r>
            </w:ins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477EB" w14:textId="2966DC92" w:rsidR="00E4165B" w:rsidRPr="00630F7A" w:rsidRDefault="00E4165B" w:rsidP="00E4165B">
            <w:pPr>
              <w:pStyle w:val="TAL"/>
              <w:rPr>
                <w:ins w:id="25" w:author="Lei GAO" w:date="2024-08-02T20:57:00Z" w16du:dateUtc="2024-08-02T12:57:00Z"/>
                <w:rFonts w:cs="Arial"/>
                <w:szCs w:val="18"/>
              </w:rPr>
            </w:pPr>
            <w:ins w:id="26" w:author="Lei GAO" w:date="2024-08-02T20:57:00Z" w16du:dateUtc="2024-08-02T12:57:00Z">
              <w:r w:rsidRPr="00630F7A">
                <w:rPr>
                  <w:rFonts w:cs="Arial"/>
                  <w:szCs w:val="18"/>
                </w:rPr>
                <w:t>Same values as for Low and High range in clause 4.3.1.1.1.5</w:t>
              </w:r>
            </w:ins>
            <w:ins w:id="27" w:author="Lei GAO" w:date="2024-08-02T20:58:00Z" w16du:dateUtc="2024-08-02T12:58:00Z">
              <w:r>
                <w:rPr>
                  <w:rFonts w:cs="Arial" w:hint="eastAsia"/>
                  <w:szCs w:val="18"/>
                  <w:lang w:eastAsia="zh-CN"/>
                </w:rPr>
                <w:t>4</w:t>
              </w:r>
            </w:ins>
            <w:ins w:id="28" w:author="Lei GAO" w:date="2024-08-02T20:57:00Z" w16du:dateUtc="2024-08-02T12:57:00Z">
              <w:r w:rsidRPr="00630F7A">
                <w:rPr>
                  <w:rFonts w:cs="Arial"/>
                  <w:szCs w:val="18"/>
                </w:rPr>
                <w:t xml:space="preserve"> for bandwidth=5 MHz and SCS=15 kHz.</w:t>
              </w:r>
            </w:ins>
          </w:p>
        </w:tc>
      </w:tr>
      <w:tr w:rsidR="00E4165B" w:rsidRPr="00630F7A" w14:paraId="317CBABC" w14:textId="77777777" w:rsidTr="0055253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9E0B" w14:textId="77777777" w:rsidR="00E4165B" w:rsidRPr="00630F7A" w:rsidRDefault="00E4165B" w:rsidP="00E4165B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n101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F5A5" w14:textId="77777777" w:rsidR="00E4165B" w:rsidRPr="00630F7A" w:rsidRDefault="00E4165B" w:rsidP="00E4165B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D9920" w14:textId="77777777" w:rsidR="00E4165B" w:rsidRPr="00630F7A" w:rsidRDefault="00E4165B" w:rsidP="00E4165B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846D4" w14:textId="77777777" w:rsidR="00E4165B" w:rsidRPr="00630F7A" w:rsidRDefault="00E4165B" w:rsidP="00E4165B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20390" w14:textId="77777777" w:rsidR="00E4165B" w:rsidRPr="00630F7A" w:rsidRDefault="00E4165B" w:rsidP="00E4165B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Downlink</w:t>
            </w:r>
            <w:r w:rsidRPr="00630F7A">
              <w:rPr>
                <w:rFonts w:cs="Arial"/>
                <w:szCs w:val="18"/>
              </w:rPr>
              <w:br/>
              <w:t>&amp; Uplink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F8F45" w14:textId="77777777" w:rsidR="00E4165B" w:rsidRPr="00630F7A" w:rsidRDefault="00E4165B" w:rsidP="00E4165B">
            <w:pPr>
              <w:pStyle w:val="TAC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80962" w14:textId="77777777" w:rsidR="00E4165B" w:rsidRPr="00630F7A" w:rsidRDefault="00E4165B" w:rsidP="00E4165B">
            <w:pPr>
              <w:pStyle w:val="TAL"/>
              <w:rPr>
                <w:rFonts w:cs="Arial"/>
                <w:szCs w:val="18"/>
              </w:rPr>
            </w:pPr>
            <w:r w:rsidRPr="00630F7A">
              <w:rPr>
                <w:rFonts w:cs="Arial"/>
                <w:szCs w:val="18"/>
              </w:rPr>
              <w:t>Same values as for Low, Mid and High range in clause 4.3.1</w:t>
            </w:r>
            <w:r w:rsidRPr="00630F7A">
              <w:t>.1.1</w:t>
            </w:r>
            <w:r w:rsidRPr="00630F7A">
              <w:rPr>
                <w:rFonts w:cs="Arial"/>
                <w:szCs w:val="18"/>
              </w:rPr>
              <w:t>.101 for bandwidth=5 MHz and SCS=15 kHz.</w:t>
            </w:r>
          </w:p>
        </w:tc>
      </w:tr>
      <w:tr w:rsidR="00E4165B" w:rsidRPr="00630F7A" w14:paraId="4634475A" w14:textId="77777777" w:rsidTr="00552531">
        <w:trPr>
          <w:jc w:val="center"/>
        </w:trPr>
        <w:tc>
          <w:tcPr>
            <w:tcW w:w="152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98BD" w14:textId="77777777" w:rsidR="00E4165B" w:rsidRPr="00630F7A" w:rsidRDefault="00E4165B" w:rsidP="00E4165B">
            <w:pPr>
              <w:pStyle w:val="TAN"/>
              <w:rPr>
                <w:rFonts w:cs="Arial"/>
                <w:szCs w:val="18"/>
              </w:rPr>
            </w:pPr>
            <w:r w:rsidRPr="00630F7A">
              <w:t>Note 1:</w:t>
            </w:r>
            <w:r w:rsidRPr="00630F7A">
              <w:tab/>
              <w:t>For TDD FR1 bands typically the default SCS=30kHz is chosen. For n34 and n53 where SCS=30kHz would limit test coverage to one cell scenarios, SCS=15kHz and 5MHz CBW have been chosen to enable testing of scenarios with up to two cells.</w:t>
            </w:r>
          </w:p>
        </w:tc>
      </w:tr>
      <w:bookmarkEnd w:id="10"/>
    </w:tbl>
    <w:p w14:paraId="71732161" w14:textId="77777777" w:rsidR="00707F81" w:rsidRPr="002C0185" w:rsidRDefault="00707F81" w:rsidP="00707F81"/>
    <w:p w14:paraId="693A72C2" w14:textId="77777777" w:rsidR="00E4165B" w:rsidRPr="00645D6A" w:rsidRDefault="00E4165B" w:rsidP="00E416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hint="eastAsia"/>
          <w:i/>
          <w:lang w:eastAsia="zh-CN"/>
        </w:rPr>
        <w:t>END</w:t>
      </w:r>
      <w:r w:rsidRPr="00975972">
        <w:rPr>
          <w:i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B947C2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A2B518" w14:textId="77777777" w:rsidR="00691AD9" w:rsidRDefault="00691AD9">
      <w:r>
        <w:separator/>
      </w:r>
    </w:p>
  </w:endnote>
  <w:endnote w:type="continuationSeparator" w:id="0">
    <w:p w14:paraId="3B5809ED" w14:textId="77777777" w:rsidR="00691AD9" w:rsidRDefault="00691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3B2781" w14:textId="77777777" w:rsidR="00707F81" w:rsidRPr="002C0185" w:rsidRDefault="00707F81">
    <w:pPr>
      <w:pStyle w:val="Footer"/>
      <w:rPr>
        <w:noProof w:val="0"/>
      </w:rPr>
    </w:pPr>
    <w:r w:rsidRPr="002C0185">
      <w:rPr>
        <w:noProof w:val="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69FC61" w14:textId="77777777" w:rsidR="00691AD9" w:rsidRDefault="00691AD9">
      <w:r>
        <w:separator/>
      </w:r>
    </w:p>
  </w:footnote>
  <w:footnote w:type="continuationSeparator" w:id="0">
    <w:p w14:paraId="6B516DF7" w14:textId="77777777" w:rsidR="00691AD9" w:rsidRDefault="00691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D48C6F" w14:textId="77777777" w:rsidR="00707F81" w:rsidRPr="002C0185" w:rsidRDefault="00707F81" w:rsidP="00F10FC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bookmarkStart w:id="6" w:name="_Hlk95400824"/>
    <w:r w:rsidRPr="002C0185">
      <w:rPr>
        <w:rFonts w:ascii="Arial" w:hAnsi="Arial" w:cs="Arial"/>
        <w:b/>
        <w:sz w:val="18"/>
        <w:szCs w:val="18"/>
      </w:rPr>
      <w:t>3GPP TS 38.508-1 V1</w:t>
    </w:r>
    <w:r>
      <w:rPr>
        <w:rFonts w:ascii="Arial" w:hAnsi="Arial" w:cs="Arial"/>
        <w:b/>
        <w:sz w:val="18"/>
        <w:szCs w:val="18"/>
      </w:rPr>
      <w:t>8</w:t>
    </w:r>
    <w:r w:rsidRPr="002C0185">
      <w:rPr>
        <w:rFonts w:ascii="Arial" w:hAnsi="Arial" w:cs="Arial"/>
        <w:b/>
        <w:sz w:val="18"/>
        <w:szCs w:val="18"/>
      </w:rPr>
      <w:t>.</w:t>
    </w:r>
    <w:r>
      <w:rPr>
        <w:rFonts w:ascii="Arial" w:hAnsi="Arial" w:cs="Arial"/>
        <w:b/>
        <w:sz w:val="18"/>
        <w:szCs w:val="18"/>
      </w:rPr>
      <w:t>2</w:t>
    </w:r>
    <w:r w:rsidRPr="002C0185">
      <w:rPr>
        <w:rFonts w:ascii="Arial" w:hAnsi="Arial" w:cs="Arial"/>
        <w:b/>
        <w:sz w:val="18"/>
        <w:szCs w:val="18"/>
      </w:rPr>
      <w:t>.0 (202</w:t>
    </w:r>
    <w:r>
      <w:rPr>
        <w:rFonts w:ascii="Arial" w:hAnsi="Arial" w:cs="Arial"/>
        <w:b/>
        <w:sz w:val="18"/>
        <w:szCs w:val="18"/>
      </w:rPr>
      <w:t>4</w:t>
    </w:r>
    <w:r w:rsidRPr="002C0185">
      <w:rPr>
        <w:rFonts w:ascii="Arial" w:hAnsi="Arial" w:cs="Arial"/>
        <w:b/>
        <w:sz w:val="18"/>
        <w:szCs w:val="18"/>
      </w:rPr>
      <w:t>-</w:t>
    </w:r>
    <w:r>
      <w:rPr>
        <w:rFonts w:ascii="Arial" w:hAnsi="Arial" w:cs="Arial"/>
        <w:b/>
        <w:sz w:val="18"/>
        <w:szCs w:val="18"/>
      </w:rPr>
      <w:t>03</w:t>
    </w:r>
    <w:r w:rsidRPr="002C0185">
      <w:rPr>
        <w:rFonts w:ascii="Arial" w:hAnsi="Arial" w:cs="Arial"/>
        <w:b/>
        <w:sz w:val="18"/>
        <w:szCs w:val="18"/>
      </w:rPr>
      <w:t>)</w:t>
    </w:r>
  </w:p>
  <w:bookmarkStart w:id="7" w:name="_Hlk95400834"/>
  <w:bookmarkEnd w:id="6"/>
  <w:p w14:paraId="3D1C6474" w14:textId="77777777" w:rsidR="00707F81" w:rsidRPr="002C0185" w:rsidRDefault="00707F8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2C0185">
      <w:rPr>
        <w:rFonts w:ascii="Arial" w:hAnsi="Arial" w:cs="Arial"/>
        <w:b/>
        <w:sz w:val="18"/>
        <w:szCs w:val="18"/>
      </w:rPr>
      <w:fldChar w:fldCharType="begin"/>
    </w:r>
    <w:r w:rsidRPr="002C0185">
      <w:rPr>
        <w:rFonts w:ascii="Arial" w:hAnsi="Arial" w:cs="Arial"/>
        <w:b/>
        <w:sz w:val="18"/>
        <w:szCs w:val="18"/>
      </w:rPr>
      <w:instrText xml:space="preserve"> PAGE </w:instrText>
    </w:r>
    <w:r w:rsidRPr="002C0185">
      <w:rPr>
        <w:rFonts w:ascii="Arial" w:hAnsi="Arial" w:cs="Arial"/>
        <w:b/>
        <w:sz w:val="18"/>
        <w:szCs w:val="18"/>
      </w:rPr>
      <w:fldChar w:fldCharType="separate"/>
    </w:r>
    <w:r w:rsidRPr="002C0185">
      <w:rPr>
        <w:rFonts w:ascii="Arial" w:hAnsi="Arial" w:cs="Arial"/>
        <w:b/>
        <w:sz w:val="18"/>
        <w:szCs w:val="18"/>
      </w:rPr>
      <w:t>743</w:t>
    </w:r>
    <w:r w:rsidRPr="002C0185">
      <w:rPr>
        <w:rFonts w:ascii="Arial" w:hAnsi="Arial" w:cs="Arial"/>
        <w:b/>
        <w:sz w:val="18"/>
        <w:szCs w:val="18"/>
      </w:rPr>
      <w:fldChar w:fldCharType="end"/>
    </w:r>
  </w:p>
  <w:p w14:paraId="05467FB9" w14:textId="77777777" w:rsidR="00707F81" w:rsidRPr="002C0185" w:rsidRDefault="00707F8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bookmarkStart w:id="8" w:name="_Hlk95400814"/>
    <w:bookmarkEnd w:id="7"/>
    <w:r w:rsidRPr="002C0185">
      <w:rPr>
        <w:rFonts w:ascii="Arial" w:hAnsi="Arial" w:cs="Arial"/>
        <w:b/>
        <w:sz w:val="18"/>
        <w:szCs w:val="18"/>
      </w:rPr>
      <w:t>Release 1</w:t>
    </w:r>
    <w:r>
      <w:rPr>
        <w:rFonts w:ascii="Arial" w:hAnsi="Arial" w:cs="Arial"/>
        <w:b/>
        <w:sz w:val="18"/>
        <w:szCs w:val="18"/>
      </w:rPr>
      <w:t>8</w:t>
    </w:r>
  </w:p>
  <w:bookmarkEnd w:id="8"/>
  <w:p w14:paraId="7C9E9DEA" w14:textId="77777777" w:rsidR="00707F81" w:rsidRPr="002C0185" w:rsidRDefault="00707F8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5221A6"/>
    <w:multiLevelType w:val="hybridMultilevel"/>
    <w:tmpl w:val="0292D4FE"/>
    <w:lvl w:ilvl="0" w:tplc="D94A88C2">
      <w:start w:val="202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468595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53E"/>
    <w:rsid w:val="00022E4A"/>
    <w:rsid w:val="0004287C"/>
    <w:rsid w:val="00070E09"/>
    <w:rsid w:val="000A6394"/>
    <w:rsid w:val="000B7FED"/>
    <w:rsid w:val="000C038A"/>
    <w:rsid w:val="000C6598"/>
    <w:rsid w:val="000D44B3"/>
    <w:rsid w:val="00145D43"/>
    <w:rsid w:val="00167BC3"/>
    <w:rsid w:val="00181BC6"/>
    <w:rsid w:val="00192C46"/>
    <w:rsid w:val="001A08B3"/>
    <w:rsid w:val="001A7B60"/>
    <w:rsid w:val="001B52F0"/>
    <w:rsid w:val="001B7A65"/>
    <w:rsid w:val="001C4E34"/>
    <w:rsid w:val="001C4FAE"/>
    <w:rsid w:val="001C652B"/>
    <w:rsid w:val="001D062B"/>
    <w:rsid w:val="001D68E1"/>
    <w:rsid w:val="001E41F3"/>
    <w:rsid w:val="0026004D"/>
    <w:rsid w:val="002640DD"/>
    <w:rsid w:val="00275D12"/>
    <w:rsid w:val="00284FEB"/>
    <w:rsid w:val="002860C4"/>
    <w:rsid w:val="00292D09"/>
    <w:rsid w:val="002B5741"/>
    <w:rsid w:val="002E472E"/>
    <w:rsid w:val="00305409"/>
    <w:rsid w:val="00352042"/>
    <w:rsid w:val="003609EF"/>
    <w:rsid w:val="0036231A"/>
    <w:rsid w:val="00374DD4"/>
    <w:rsid w:val="003E1A36"/>
    <w:rsid w:val="003F09A0"/>
    <w:rsid w:val="00410371"/>
    <w:rsid w:val="004119ED"/>
    <w:rsid w:val="004242F1"/>
    <w:rsid w:val="00436795"/>
    <w:rsid w:val="004B3106"/>
    <w:rsid w:val="004B75B7"/>
    <w:rsid w:val="004E4B06"/>
    <w:rsid w:val="005141D9"/>
    <w:rsid w:val="0051580D"/>
    <w:rsid w:val="00547111"/>
    <w:rsid w:val="00552531"/>
    <w:rsid w:val="0058258C"/>
    <w:rsid w:val="00583B0E"/>
    <w:rsid w:val="00592D74"/>
    <w:rsid w:val="005E2C44"/>
    <w:rsid w:val="005F0C1A"/>
    <w:rsid w:val="00621188"/>
    <w:rsid w:val="006257ED"/>
    <w:rsid w:val="006378E7"/>
    <w:rsid w:val="00653DE4"/>
    <w:rsid w:val="0065418B"/>
    <w:rsid w:val="00665C47"/>
    <w:rsid w:val="00691AD9"/>
    <w:rsid w:val="00695808"/>
    <w:rsid w:val="006B46FB"/>
    <w:rsid w:val="006E21FB"/>
    <w:rsid w:val="006F7DE9"/>
    <w:rsid w:val="00707F81"/>
    <w:rsid w:val="00717AA5"/>
    <w:rsid w:val="00792342"/>
    <w:rsid w:val="00795E34"/>
    <w:rsid w:val="007977A8"/>
    <w:rsid w:val="007B512A"/>
    <w:rsid w:val="007C2097"/>
    <w:rsid w:val="007D6A07"/>
    <w:rsid w:val="007F7259"/>
    <w:rsid w:val="008040A8"/>
    <w:rsid w:val="008279FA"/>
    <w:rsid w:val="00832DB6"/>
    <w:rsid w:val="008626E7"/>
    <w:rsid w:val="00870EE7"/>
    <w:rsid w:val="008863B9"/>
    <w:rsid w:val="008A45A6"/>
    <w:rsid w:val="008D3CCC"/>
    <w:rsid w:val="008F3789"/>
    <w:rsid w:val="008F686C"/>
    <w:rsid w:val="008F7755"/>
    <w:rsid w:val="00900BC3"/>
    <w:rsid w:val="009148DE"/>
    <w:rsid w:val="00920421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074B"/>
    <w:rsid w:val="00A47E70"/>
    <w:rsid w:val="00A50CF0"/>
    <w:rsid w:val="00A7671C"/>
    <w:rsid w:val="00AA2CBC"/>
    <w:rsid w:val="00AA6D90"/>
    <w:rsid w:val="00AC5820"/>
    <w:rsid w:val="00AD1CD8"/>
    <w:rsid w:val="00B258BB"/>
    <w:rsid w:val="00B635FC"/>
    <w:rsid w:val="00B67B97"/>
    <w:rsid w:val="00B947C2"/>
    <w:rsid w:val="00B968C8"/>
    <w:rsid w:val="00BA3EC5"/>
    <w:rsid w:val="00BA51D9"/>
    <w:rsid w:val="00BA7124"/>
    <w:rsid w:val="00BB5DFC"/>
    <w:rsid w:val="00BD279D"/>
    <w:rsid w:val="00BD6BB8"/>
    <w:rsid w:val="00C66BA2"/>
    <w:rsid w:val="00C7425E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3D41"/>
    <w:rsid w:val="00D84AE9"/>
    <w:rsid w:val="00D9124E"/>
    <w:rsid w:val="00DA71AF"/>
    <w:rsid w:val="00DE34CF"/>
    <w:rsid w:val="00E13F3D"/>
    <w:rsid w:val="00E23BE5"/>
    <w:rsid w:val="00E25475"/>
    <w:rsid w:val="00E2683C"/>
    <w:rsid w:val="00E34898"/>
    <w:rsid w:val="00E4165B"/>
    <w:rsid w:val="00E81197"/>
    <w:rsid w:val="00EA0088"/>
    <w:rsid w:val="00EB09B7"/>
    <w:rsid w:val="00ED3076"/>
    <w:rsid w:val="00EE7D7C"/>
    <w:rsid w:val="00EF290C"/>
    <w:rsid w:val="00F25D98"/>
    <w:rsid w:val="00F272A5"/>
    <w:rsid w:val="00F300FB"/>
    <w:rsid w:val="00F608B1"/>
    <w:rsid w:val="00F94B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7425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C742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707F81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707F81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707F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07F8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707F8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07F8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07F8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11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39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3</Pages>
  <Words>483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16</cp:revision>
  <cp:lastPrinted>1899-12-31T23:00:00Z</cp:lastPrinted>
  <dcterms:created xsi:type="dcterms:W3CDTF">2024-08-02T12:51:00Z</dcterms:created>
  <dcterms:modified xsi:type="dcterms:W3CDTF">2024-08-19T12:01:00Z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