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621905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5987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05987">
          <w:rPr>
            <w:rFonts w:hint="eastAsia"/>
            <w:b/>
            <w:noProof/>
            <w:sz w:val="24"/>
            <w:lang w:eastAsia="zh-CN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77B98">
          <w:rPr>
            <w:rFonts w:hint="eastAsia"/>
            <w:b/>
            <w:i/>
            <w:noProof/>
            <w:sz w:val="28"/>
            <w:lang w:eastAsia="zh-CN"/>
          </w:rPr>
          <w:t>R5-24</w:t>
        </w:r>
        <w:r w:rsidR="00A356EB">
          <w:rPr>
            <w:rFonts w:hint="eastAsia"/>
            <w:b/>
            <w:i/>
            <w:noProof/>
            <w:sz w:val="28"/>
            <w:lang w:eastAsia="zh-CN"/>
          </w:rPr>
          <w:t>5079</w:t>
        </w:r>
      </w:fldSimple>
      <w:r w:rsidR="007C63CB" w:rsidRPr="007C63CB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29E90BF9" w:rsidR="001E41F3" w:rsidRDefault="00432C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6CE8" w:rsidRPr="00D56CE8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02CF">
          <w:rPr>
            <w:rFonts w:hint="eastAsia"/>
            <w:b/>
            <w:noProof/>
            <w:sz w:val="24"/>
            <w:lang w:eastAsia="zh-CN"/>
          </w:rPr>
          <w:t>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70598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05987">
          <w:rPr>
            <w:rFonts w:hint="eastAsia"/>
            <w:b/>
            <w:noProof/>
            <w:sz w:val="24"/>
            <w:lang w:eastAsia="zh-CN"/>
          </w:rPr>
          <w:t>23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B817" w:rsidR="001E41F3" w:rsidRPr="00410371" w:rsidRDefault="00432C75" w:rsidP="00E656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7EEB9" w:rsidR="001E41F3" w:rsidRPr="00410371" w:rsidRDefault="00432C75" w:rsidP="00E6564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26311">
                <w:rPr>
                  <w:rFonts w:hint="eastAsia"/>
                  <w:b/>
                  <w:noProof/>
                  <w:sz w:val="28"/>
                  <w:lang w:eastAsia="zh-CN"/>
                </w:rPr>
                <w:t>4619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8FA7A" w:rsidR="001E41F3" w:rsidRPr="00410371" w:rsidRDefault="00432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C5B37" w:rsidR="001E41F3" w:rsidRPr="00410371" w:rsidRDefault="00432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7B98">
                <w:rPr>
                  <w:rFonts w:hint="eastAsia"/>
                  <w:b/>
                  <w:noProof/>
                  <w:sz w:val="28"/>
                  <w:lang w:eastAsia="zh-CN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022B9" w:rsidR="001E41F3" w:rsidRDefault="00432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7B98">
                <w:rPr>
                  <w:rFonts w:hint="eastAsia"/>
                  <w:lang w:eastAsia="zh-CN"/>
                </w:rPr>
                <w:t>U</w:t>
              </w:r>
              <w:r w:rsidR="0071763F">
                <w:rPr>
                  <w:rFonts w:hint="eastAsia"/>
                  <w:lang w:eastAsia="zh-CN"/>
                </w:rPr>
                <w:t>pdate U</w:t>
              </w:r>
              <w:r w:rsidR="00E77B98">
                <w:rPr>
                  <w:rFonts w:hint="eastAsia"/>
                  <w:lang w:eastAsia="zh-CN"/>
                </w:rPr>
                <w:t xml:space="preserve">E pre-test </w:t>
              </w:r>
              <w:r w:rsidR="00A50B96" w:rsidRPr="00A50B96">
                <w:rPr>
                  <w:lang w:eastAsia="zh-CN"/>
                </w:rPr>
                <w:t xml:space="preserve">configurations </w:t>
              </w:r>
              <w:r w:rsidR="00A50B96">
                <w:rPr>
                  <w:rFonts w:hint="eastAsia"/>
                  <w:lang w:eastAsia="zh-CN"/>
                </w:rPr>
                <w:t>for test case 6.5.3.5</w:t>
              </w:r>
            </w:fldSimple>
            <w:r w:rsidR="0071763F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0C22E" w:rsidR="001E41F3" w:rsidRDefault="00432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0E0E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5703D" w:rsidR="001E41F3" w:rsidRDefault="00432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0E0E">
                <w:rPr>
                  <w:rFonts w:hint="eastAsia"/>
                  <w:noProof/>
                  <w:lang w:eastAsia="zh-CN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0C694" w:rsidR="001E41F3" w:rsidRDefault="0067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NG_RAN_</w:t>
            </w:r>
            <w:r>
              <w:rPr>
                <w:lang w:eastAsia="zh-CN"/>
              </w:rPr>
              <w:t>PRN_enh_plus_CT-UEConTest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EB08C" w:rsidR="001E41F3" w:rsidRDefault="00676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2024-0</w:t>
            </w:r>
            <w:r w:rsidR="00953DF3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00E6564B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017B7" w:rsidR="001E41F3" w:rsidRDefault="00432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60F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F1B3" w:rsidR="001E41F3" w:rsidRDefault="00432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760FA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A5E70" w:rsidR="001E41F3" w:rsidRDefault="001F2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1351">
              <w:rPr>
                <w:rFonts w:hint="eastAsia"/>
                <w:lang w:eastAsia="zh-CN"/>
              </w:rPr>
              <w:t>UE pre-test condition needs update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2099E" w:rsidR="001E41F3" w:rsidRPr="00D61CFB" w:rsidRDefault="009B7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UE configuration to make the NR Cell1 has higher priority than NR Cell3.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8C60D" w:rsidR="001E41F3" w:rsidRDefault="00D6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 case may not run normally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2DAD4" w:rsidR="001E41F3" w:rsidRDefault="00C03F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A8446C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5C7F0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E420D3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280FC" w:rsidR="001E41F3" w:rsidRDefault="007C63C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R1: correct NR Cell 2</w:t>
            </w:r>
            <w:r w:rsidR="001F291F">
              <w:rPr>
                <w:rFonts w:hint="eastAsia"/>
                <w:noProof/>
                <w:lang w:eastAsia="zh-CN"/>
              </w:rPr>
              <w:t xml:space="preserve"> to NR Cell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EDF0E1" w14:textId="77777777" w:rsidR="00C528E9" w:rsidRPr="009F2665" w:rsidRDefault="00C528E9" w:rsidP="00C528E9">
      <w:pPr>
        <w:pStyle w:val="Heading4"/>
      </w:pPr>
      <w:bookmarkStart w:id="1" w:name="_Toc21103012"/>
      <w:bookmarkStart w:id="2" w:name="_Toc29233349"/>
      <w:bookmarkStart w:id="3" w:name="_Toc29461954"/>
      <w:bookmarkStart w:id="4" w:name="_Toc36157928"/>
      <w:bookmarkStart w:id="5" w:name="_Toc43917160"/>
      <w:bookmarkStart w:id="6" w:name="_Toc52464981"/>
      <w:bookmarkStart w:id="7" w:name="_Toc52465362"/>
      <w:bookmarkStart w:id="8" w:name="_Toc52465748"/>
      <w:bookmarkStart w:id="9" w:name="_Toc59210724"/>
      <w:bookmarkStart w:id="10" w:name="_Toc59210892"/>
      <w:bookmarkStart w:id="11" w:name="_Toc59211183"/>
      <w:r w:rsidRPr="009F2665">
        <w:lastRenderedPageBreak/>
        <w:t>6.5.3.5</w:t>
      </w:r>
      <w:r w:rsidRPr="009F2665">
        <w:tab/>
        <w:t>SNPN Selection in Automatic Mode / Using credentials from a credentials holder</w:t>
      </w:r>
    </w:p>
    <w:p w14:paraId="743ECEC3" w14:textId="77777777" w:rsidR="00C528E9" w:rsidRPr="009F2665" w:rsidRDefault="00C528E9" w:rsidP="00C528E9">
      <w:pPr>
        <w:pStyle w:val="H6"/>
      </w:pPr>
      <w:r w:rsidRPr="009F2665">
        <w:t>6.5.3.5.1</w:t>
      </w:r>
      <w:r w:rsidRPr="009F2665">
        <w:tab/>
        <w:t>Test Purpose (TP)</w:t>
      </w:r>
    </w:p>
    <w:p w14:paraId="288F05AE" w14:textId="77777777" w:rsidR="00C528E9" w:rsidRPr="009F2665" w:rsidRDefault="00C528E9" w:rsidP="00C528E9">
      <w:pPr>
        <w:pStyle w:val="H6"/>
      </w:pPr>
      <w:r w:rsidRPr="009F2665">
        <w:t>(1)</w:t>
      </w:r>
    </w:p>
    <w:p w14:paraId="11D99AFD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>with { UE</w:t>
      </w:r>
      <w:r w:rsidRPr="009F2665">
        <w:rPr>
          <w:noProof w:val="0"/>
        </w:rPr>
        <w:t xml:space="preserve"> in Automatic network selection mode and supports access to an SNPN using credentials from a credentials holder, using the SNPN selection parameters in the selected entry of the "list of subscriber data" }</w:t>
      </w:r>
    </w:p>
    <w:p w14:paraId="641B86EB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>ensure that {</w:t>
      </w:r>
    </w:p>
    <w:p w14:paraId="0F13C941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when </w:t>
      </w:r>
      <w:r w:rsidRPr="009F2665">
        <w:rPr>
          <w:noProof w:val="0"/>
        </w:rPr>
        <w:t>{ SNPNs are available which broadcast the indication that access using credentials from a credentials holder is supported }</w:t>
      </w:r>
    </w:p>
    <w:p w14:paraId="051C7AF7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  then </w:t>
      </w:r>
      <w:r w:rsidRPr="009F2665">
        <w:rPr>
          <w:noProof w:val="0"/>
        </w:rPr>
        <w:t xml:space="preserve">{ UE selects a cell of the highest priority SNPN and UE attempts a registration on the selected cell } </w:t>
      </w:r>
    </w:p>
    <w:p w14:paraId="30A5F99F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2BF5A4A1" w14:textId="77777777" w:rsidR="00704C56" w:rsidRPr="00645D6A" w:rsidRDefault="00704C56" w:rsidP="0070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2" w:name="_Toc60777428"/>
      <w:bookmarkStart w:id="13" w:name="_Toc83740384"/>
      <w:r w:rsidRPr="00975972">
        <w:rPr>
          <w:i/>
        </w:rPr>
        <w:t>START OF CHANGE</w:t>
      </w:r>
      <w:bookmarkEnd w:id="12"/>
      <w:bookmarkEnd w:id="13"/>
    </w:p>
    <w:p w14:paraId="6A6622D3" w14:textId="77777777" w:rsidR="00C528E9" w:rsidRPr="009F2665" w:rsidRDefault="00C528E9" w:rsidP="00C528E9">
      <w:pPr>
        <w:pStyle w:val="PL"/>
        <w:rPr>
          <w:rFonts w:eastAsia="MS Gothic"/>
          <w:noProof w:val="0"/>
        </w:rPr>
      </w:pPr>
    </w:p>
    <w:p w14:paraId="6B52DF3A" w14:textId="77777777" w:rsidR="00C528E9" w:rsidRPr="009F2665" w:rsidRDefault="00C528E9" w:rsidP="00C528E9">
      <w:pPr>
        <w:pStyle w:val="H6"/>
      </w:pPr>
      <w:r w:rsidRPr="009F2665">
        <w:t>(2)</w:t>
      </w:r>
    </w:p>
    <w:p w14:paraId="654AA775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>with { UE</w:t>
      </w:r>
      <w:r w:rsidRPr="009F2665">
        <w:rPr>
          <w:noProof w:val="0"/>
        </w:rPr>
        <w:t xml:space="preserve"> in Automatic network selection mode and supports access to an SNPN using credentials from a credentials holder, using the SNPN selection parameters in the selected entry of the "list of subscriber data" }</w:t>
      </w:r>
    </w:p>
    <w:p w14:paraId="7C072937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>ensure that {</w:t>
      </w:r>
    </w:p>
    <w:p w14:paraId="39C50A88" w14:textId="59203069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when </w:t>
      </w:r>
      <w:r w:rsidRPr="009F2665">
        <w:rPr>
          <w:noProof w:val="0"/>
        </w:rPr>
        <w:t xml:space="preserve">{ </w:t>
      </w:r>
      <w:ins w:id="14" w:author="Lei GAO" w:date="2024-06-28T15:49:00Z" w16du:dateUtc="2024-06-28T07:49:00Z">
        <w:r>
          <w:rPr>
            <w:rFonts w:hint="eastAsia"/>
            <w:noProof w:val="0"/>
            <w:lang w:eastAsia="zh-CN"/>
          </w:rPr>
          <w:t xml:space="preserve">A </w:t>
        </w:r>
      </w:ins>
      <w:r w:rsidRPr="009F2665">
        <w:rPr>
          <w:noProof w:val="0"/>
        </w:rPr>
        <w:t>SNPN</w:t>
      </w:r>
      <w:del w:id="15" w:author="Lei GAO" w:date="2024-06-28T15:49:00Z" w16du:dateUtc="2024-06-28T07:49:00Z">
        <w:r w:rsidRPr="009F2665" w:rsidDel="00C528E9">
          <w:rPr>
            <w:noProof w:val="0"/>
          </w:rPr>
          <w:delText>s</w:delText>
        </w:r>
      </w:del>
      <w:r w:rsidRPr="009F2665">
        <w:rPr>
          <w:noProof w:val="0"/>
        </w:rPr>
        <w:t xml:space="preserve"> </w:t>
      </w:r>
      <w:ins w:id="16" w:author="Lei GAO" w:date="2024-06-28T15:49:00Z" w16du:dateUtc="2024-06-28T07:49:00Z">
        <w:r>
          <w:rPr>
            <w:rFonts w:hint="eastAsia"/>
            <w:noProof w:val="0"/>
            <w:lang w:eastAsia="zh-CN"/>
          </w:rPr>
          <w:t>is</w:t>
        </w:r>
      </w:ins>
      <w:del w:id="17" w:author="Lei GAO" w:date="2024-06-28T15:49:00Z" w16du:dateUtc="2024-06-28T07:49:00Z">
        <w:r w:rsidRPr="009F2665" w:rsidDel="00C528E9">
          <w:rPr>
            <w:noProof w:val="0"/>
          </w:rPr>
          <w:delText>are</w:delText>
        </w:r>
      </w:del>
      <w:r w:rsidRPr="009F2665">
        <w:rPr>
          <w:noProof w:val="0"/>
        </w:rPr>
        <w:t xml:space="preserve"> available which broadcast</w:t>
      </w:r>
      <w:ins w:id="18" w:author="Lei GAO" w:date="2024-06-28T15:49:00Z" w16du:dateUtc="2024-06-28T07:49:00Z">
        <w:r>
          <w:rPr>
            <w:rFonts w:hint="eastAsia"/>
            <w:noProof w:val="0"/>
            <w:lang w:eastAsia="zh-CN"/>
          </w:rPr>
          <w:t>s</w:t>
        </w:r>
      </w:ins>
      <w:r w:rsidRPr="009F2665">
        <w:rPr>
          <w:noProof w:val="0"/>
        </w:rPr>
        <w:t xml:space="preserve"> the indication that access using credentials from a credentials holder is supported</w:t>
      </w:r>
      <w:ins w:id="19" w:author="Lei GAO" w:date="2024-06-28T15:50:00Z" w16du:dateUtc="2024-06-28T07:50:00Z">
        <w:r>
          <w:rPr>
            <w:rFonts w:hint="eastAsia"/>
            <w:noProof w:val="0"/>
            <w:lang w:eastAsia="zh-CN"/>
          </w:rPr>
          <w:t xml:space="preserve">, and the </w:t>
        </w:r>
      </w:ins>
      <w:del w:id="20" w:author="Lei GAO" w:date="2024-06-28T15:50:00Z" w16du:dateUtc="2024-06-28T07:50:00Z">
        <w:r w:rsidRPr="009F2665" w:rsidDel="00C528E9">
          <w:rPr>
            <w:noProof w:val="0"/>
          </w:rPr>
          <w:delText xml:space="preserve"> </w:delText>
        </w:r>
      </w:del>
      <w:r w:rsidRPr="009F2665">
        <w:rPr>
          <w:noProof w:val="0"/>
        </w:rPr>
        <w:t>highest priority SNPN is not available}</w:t>
      </w:r>
    </w:p>
    <w:p w14:paraId="5731DE71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  then </w:t>
      </w:r>
      <w:r w:rsidRPr="009F2665">
        <w:rPr>
          <w:noProof w:val="0"/>
        </w:rPr>
        <w:t xml:space="preserve">{ UE selects a cell of the next priority available SNPN and UE attempts a registration on the selected cell } </w:t>
      </w:r>
    </w:p>
    <w:p w14:paraId="2F2F897E" w14:textId="77777777" w:rsidR="00C528E9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529A3E6A" w14:textId="77777777" w:rsidR="000F6AA7" w:rsidRPr="009F2665" w:rsidRDefault="000F6AA7" w:rsidP="00C528E9">
      <w:pPr>
        <w:pStyle w:val="PL"/>
        <w:rPr>
          <w:noProof w:val="0"/>
        </w:rPr>
      </w:pPr>
    </w:p>
    <w:p w14:paraId="68ED2E3C" w14:textId="77777777" w:rsidR="000F6AA7" w:rsidRPr="00CA5DAF" w:rsidRDefault="000F6AA7" w:rsidP="000F6AA7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</w:p>
    <w:p w14:paraId="4DBA6497" w14:textId="77777777" w:rsidR="00C528E9" w:rsidRPr="009F2665" w:rsidRDefault="00C528E9" w:rsidP="00C528E9">
      <w:pPr>
        <w:pStyle w:val="PL"/>
        <w:rPr>
          <w:rFonts w:eastAsia="MS Gothic"/>
          <w:noProof w:val="0"/>
        </w:rPr>
      </w:pPr>
    </w:p>
    <w:p w14:paraId="46ED3F43" w14:textId="77777777" w:rsidR="00C528E9" w:rsidRPr="009F2665" w:rsidRDefault="00C528E9" w:rsidP="00C528E9">
      <w:pPr>
        <w:pStyle w:val="H6"/>
      </w:pPr>
      <w:r w:rsidRPr="009F2665">
        <w:t>6.5.3.5.3</w:t>
      </w:r>
      <w:r w:rsidRPr="009F2665">
        <w:tab/>
        <w:t>Test description</w:t>
      </w:r>
    </w:p>
    <w:p w14:paraId="16A0B533" w14:textId="77777777" w:rsidR="00C528E9" w:rsidRPr="009F2665" w:rsidRDefault="00C528E9" w:rsidP="00C528E9">
      <w:pPr>
        <w:pStyle w:val="H6"/>
      </w:pPr>
      <w:r w:rsidRPr="009F2665">
        <w:t>6.5.3.5.3.1</w:t>
      </w:r>
      <w:r w:rsidRPr="009F2665">
        <w:tab/>
        <w:t>Pre-test conditions</w:t>
      </w:r>
    </w:p>
    <w:p w14:paraId="2E54206C" w14:textId="77777777" w:rsidR="00C528E9" w:rsidRPr="009F2665" w:rsidRDefault="00C528E9" w:rsidP="00C528E9">
      <w:pPr>
        <w:pStyle w:val="H6"/>
      </w:pPr>
      <w:r w:rsidRPr="009F2665">
        <w:t>System Simulator:</w:t>
      </w:r>
    </w:p>
    <w:p w14:paraId="6C6CA03B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 xml:space="preserve">2 SNPN cells NR Cell 1, NR cell 3 are configured broadcasting default SNPN IDs as indicated in TS 38.508-1 [4] Table 4.4.2-4. </w:t>
      </w:r>
    </w:p>
    <w:p w14:paraId="1E4BDED6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>System information combination NR-27 as defined in TS 38.508-1 [4] clause 4.4.3.1.2 is used in NR cells.</w:t>
      </w:r>
    </w:p>
    <w:p w14:paraId="5FB084B1" w14:textId="77777777" w:rsidR="00C528E9" w:rsidRPr="009F2665" w:rsidRDefault="00C528E9" w:rsidP="00C528E9">
      <w:pPr>
        <w:pStyle w:val="H6"/>
      </w:pPr>
      <w:r w:rsidRPr="009F2665">
        <w:t>UE:</w:t>
      </w:r>
    </w:p>
    <w:p w14:paraId="260DAC27" w14:textId="3D81BC28" w:rsidR="00B87A24" w:rsidRDefault="00C528E9" w:rsidP="00B87A24">
      <w:pPr>
        <w:ind w:left="568" w:hanging="284"/>
        <w:rPr>
          <w:ins w:id="21" w:author="Lei GAO" w:date="2024-06-28T16:05:00Z" w16du:dateUtc="2024-06-28T08:05:00Z"/>
          <w:lang w:eastAsia="zh-CN"/>
        </w:rPr>
      </w:pPr>
      <w:r w:rsidRPr="009F2665">
        <w:t>-</w:t>
      </w:r>
      <w:ins w:id="22" w:author="Lei GAO" w:date="2024-06-28T16:05:00Z" w16du:dateUtc="2024-06-28T08:05:00Z">
        <w:r w:rsidR="00B87A24">
          <w:tab/>
          <w:t>The UE is in Automatic SNPN selection mode.</w:t>
        </w:r>
      </w:ins>
    </w:p>
    <w:p w14:paraId="759210EF" w14:textId="45442C68" w:rsidR="00B87A24" w:rsidRPr="00B87A24" w:rsidRDefault="00B87A24">
      <w:pPr>
        <w:ind w:left="568" w:hanging="284"/>
        <w:rPr>
          <w:ins w:id="23" w:author="Lei GAO" w:date="2024-06-28T16:05:00Z" w16du:dateUtc="2024-06-28T08:05:00Z"/>
          <w:lang w:eastAsia="zh-CN"/>
        </w:rPr>
        <w:pPrChange w:id="24" w:author="Unknown" w:date="2024-05-23T16:39:00Z">
          <w:pPr>
            <w:shd w:val="clear" w:color="auto" w:fill="FFFFFF"/>
            <w:spacing w:after="0"/>
          </w:pPr>
        </w:pPrChange>
      </w:pPr>
      <w:ins w:id="25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26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UE is configured with subscriber Data list that allows access to SNPN IDs of NR Cell 1 and </w:t>
        </w:r>
      </w:ins>
      <w:ins w:id="27" w:author="Lei GAO" w:date="2024-06-28T16:06:00Z" w16du:dateUtc="2024-06-28T08:06:00Z">
        <w:r>
          <w:rPr>
            <w:rFonts w:hint="eastAsia"/>
            <w:lang w:eastAsia="zh-CN"/>
          </w:rPr>
          <w:t xml:space="preserve">NR Cell </w:t>
        </w:r>
      </w:ins>
      <w:ins w:id="28" w:author="Lei GAO" w:date="2024-08-14T14:54:00Z" w16du:dateUtc="2024-08-14T06:54:00Z">
        <w:r w:rsidR="00432C75" w:rsidRPr="00432C75">
          <w:rPr>
            <w:rFonts w:hint="eastAsia"/>
            <w:highlight w:val="yellow"/>
            <w:lang w:eastAsia="zh-CN"/>
          </w:rPr>
          <w:t>3</w:t>
        </w:r>
      </w:ins>
    </w:p>
    <w:p w14:paraId="7FA08693" w14:textId="61CA4B35" w:rsidR="00B87A24" w:rsidRPr="00B87A24" w:rsidRDefault="00B87A24">
      <w:pPr>
        <w:ind w:left="568" w:hanging="284"/>
        <w:rPr>
          <w:ins w:id="29" w:author="Lei GAO" w:date="2024-06-28T16:05:00Z" w16du:dateUtc="2024-06-28T08:05:00Z"/>
          <w:lang w:eastAsia="zh-CN"/>
        </w:rPr>
        <w:pPrChange w:id="30" w:author="Unknown" w:date="2024-05-23T16:39:00Z">
          <w:pPr>
            <w:shd w:val="clear" w:color="auto" w:fill="FFFFFF"/>
            <w:spacing w:after="0"/>
          </w:pPr>
        </w:pPrChange>
      </w:pPr>
      <w:ins w:id="31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32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SNPN ID of NR Cell 1 </w:t>
        </w:r>
      </w:ins>
      <w:ins w:id="33" w:author="Lei GAO" w:date="2024-06-28T16:07:00Z" w16du:dateUtc="2024-06-28T08:07:00Z">
        <w:r w:rsidR="00070F2C">
          <w:rPr>
            <w:rFonts w:hint="eastAsia"/>
            <w:lang w:eastAsia="zh-CN"/>
          </w:rPr>
          <w:t>has a</w:t>
        </w:r>
      </w:ins>
      <w:ins w:id="34" w:author="Lei GAO" w:date="2024-06-28T16:05:00Z" w16du:dateUtc="2024-06-28T08:05:00Z">
        <w:r>
          <w:rPr>
            <w:rFonts w:eastAsiaTheme="minorEastAsia"/>
            <w:rPrChange w:id="35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 higher priority than SNPN ID of NR Cell </w:t>
        </w:r>
      </w:ins>
      <w:ins w:id="36" w:author="Lei GAO" w:date="2024-06-28T16:06:00Z" w16du:dateUtc="2024-06-28T08:06:00Z">
        <w:r>
          <w:rPr>
            <w:rFonts w:hint="eastAsia"/>
            <w:lang w:eastAsia="zh-CN"/>
          </w:rPr>
          <w:t>3</w:t>
        </w:r>
      </w:ins>
    </w:p>
    <w:p w14:paraId="19BDBBD9" w14:textId="7DE89195" w:rsidR="00B87A24" w:rsidRDefault="00B87A24" w:rsidP="00070F2C">
      <w:pPr>
        <w:ind w:left="568" w:hanging="284"/>
        <w:rPr>
          <w:ins w:id="37" w:author="Lei GAO" w:date="2024-06-28T16:05:00Z" w16du:dateUtc="2024-06-28T08:05:00Z"/>
        </w:rPr>
      </w:pPr>
      <w:ins w:id="38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39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>The SNPN ID of NR Cell 1 is in credentials holder controlled prioritized list of preferred SNPNs</w:t>
        </w:r>
      </w:ins>
      <w:del w:id="40" w:author="Lei GAO" w:date="2024-06-28T16:07:00Z" w16du:dateUtc="2024-06-28T08:07:00Z">
        <w:r w:rsidR="00C528E9" w:rsidRPr="009F2665" w:rsidDel="00070F2C">
          <w:tab/>
        </w:r>
      </w:del>
    </w:p>
    <w:p w14:paraId="11DF690C" w14:textId="0A7C783B" w:rsidR="00C528E9" w:rsidRPr="009F2665" w:rsidDel="00B87A24" w:rsidRDefault="00C528E9" w:rsidP="00C528E9">
      <w:pPr>
        <w:pStyle w:val="B1"/>
        <w:rPr>
          <w:del w:id="41" w:author="Lei GAO" w:date="2024-06-28T16:05:00Z" w16du:dateUtc="2024-06-28T08:05:00Z"/>
        </w:rPr>
      </w:pPr>
      <w:del w:id="42" w:author="Lei GAO" w:date="2024-06-28T16:05:00Z" w16du:dateUtc="2024-06-28T08:05:00Z">
        <w:r w:rsidRPr="009F2665" w:rsidDel="00B87A24">
          <w:delText>The UE is in Automatic SNPN selection mode.</w:delText>
        </w:r>
      </w:del>
    </w:p>
    <w:p w14:paraId="42CDB6AB" w14:textId="2189075E" w:rsidR="00C528E9" w:rsidRPr="009F2665" w:rsidDel="00070F2C" w:rsidRDefault="00C528E9" w:rsidP="00C528E9">
      <w:pPr>
        <w:pStyle w:val="B1"/>
        <w:rPr>
          <w:del w:id="43" w:author="Lei GAO" w:date="2024-06-28T16:07:00Z" w16du:dateUtc="2024-06-28T08:07:00Z"/>
        </w:rPr>
      </w:pPr>
      <w:del w:id="44" w:author="Lei GAO" w:date="2024-06-28T16:07:00Z" w16du:dateUtc="2024-06-28T08:07:00Z">
        <w:r w:rsidRPr="009F2665" w:rsidDel="00070F2C">
          <w:delText>-</w:delText>
        </w:r>
        <w:r w:rsidRPr="009F2665" w:rsidDel="00070F2C">
          <w:tab/>
          <w:delText>The UE is provisioned with a “list of subscriber data” to allow access to SNPN identified by NR cell 1 and NR Cell 3. The SNPN identity of Cell 1 contained in the credentials holder controlled prioritized list of preferred SNPNs is higher priority than SNPN identity of Cell 3 .</w:delText>
        </w:r>
      </w:del>
    </w:p>
    <w:p w14:paraId="68E598A2" w14:textId="77777777" w:rsidR="00C528E9" w:rsidRPr="009F2665" w:rsidRDefault="00C528E9" w:rsidP="00C528E9">
      <w:pPr>
        <w:pStyle w:val="H6"/>
      </w:pPr>
      <w:r w:rsidRPr="009F2665">
        <w:t>Preamble:</w:t>
      </w:r>
    </w:p>
    <w:p w14:paraId="4B1D68E0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>Ensure that the UE has cleared the Registered SNPN.</w:t>
      </w:r>
      <w:r w:rsidRPr="009F2665">
        <w:rPr>
          <w:lang w:eastAsia="zh-CN"/>
        </w:rPr>
        <w:t xml:space="preserve"> And </w:t>
      </w:r>
      <w:r w:rsidRPr="009F2665">
        <w:rPr>
          <w:lang w:eastAsia="zh-TW"/>
        </w:rPr>
        <w:t>the UE is in state Switched OFF (state 0-A)</w:t>
      </w:r>
      <w:r w:rsidRPr="009F2665">
        <w:t>.</w:t>
      </w:r>
    </w:p>
    <w:p w14:paraId="68C9CD36" w14:textId="3950DF0C" w:rsidR="001E41F3" w:rsidRDefault="001F3E11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F62D1C" w14:textId="77777777" w:rsidR="00334A5B" w:rsidRPr="00645D6A" w:rsidRDefault="00334A5B" w:rsidP="0033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5F2C6E80" w14:textId="77777777" w:rsidR="00704C56" w:rsidRPr="00C03F43" w:rsidRDefault="00704C56">
      <w:pPr>
        <w:rPr>
          <w:rFonts w:ascii="Arial" w:hAnsi="Arial" w:cs="Arial"/>
          <w:color w:val="FF0000"/>
          <w:lang w:eastAsia="zh-CN"/>
        </w:rPr>
      </w:pPr>
    </w:p>
    <w:sectPr w:rsidR="00704C56" w:rsidRPr="00C03F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E5770" w14:textId="77777777" w:rsidR="00216198" w:rsidRDefault="00216198">
      <w:r>
        <w:separator/>
      </w:r>
    </w:p>
  </w:endnote>
  <w:endnote w:type="continuationSeparator" w:id="0">
    <w:p w14:paraId="79167A0D" w14:textId="77777777" w:rsidR="00216198" w:rsidRDefault="0021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5D9F4" w14:textId="77777777" w:rsidR="00216198" w:rsidRDefault="00216198">
      <w:r>
        <w:separator/>
      </w:r>
    </w:p>
  </w:footnote>
  <w:footnote w:type="continuationSeparator" w:id="0">
    <w:p w14:paraId="6B7DDDDD" w14:textId="77777777" w:rsidR="00216198" w:rsidRDefault="0021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0F2C"/>
    <w:rsid w:val="000A6394"/>
    <w:rsid w:val="000B7FED"/>
    <w:rsid w:val="000C038A"/>
    <w:rsid w:val="000C6598"/>
    <w:rsid w:val="000D44B3"/>
    <w:rsid w:val="000F6AA7"/>
    <w:rsid w:val="00143C33"/>
    <w:rsid w:val="00145D43"/>
    <w:rsid w:val="00192C46"/>
    <w:rsid w:val="001A08B3"/>
    <w:rsid w:val="001A7B60"/>
    <w:rsid w:val="001B52F0"/>
    <w:rsid w:val="001B7A65"/>
    <w:rsid w:val="001E41F3"/>
    <w:rsid w:val="001F291F"/>
    <w:rsid w:val="001F3E11"/>
    <w:rsid w:val="00216198"/>
    <w:rsid w:val="00240E0E"/>
    <w:rsid w:val="0025617B"/>
    <w:rsid w:val="0026004D"/>
    <w:rsid w:val="002640DD"/>
    <w:rsid w:val="00275D12"/>
    <w:rsid w:val="00284FEB"/>
    <w:rsid w:val="002860C4"/>
    <w:rsid w:val="002B5741"/>
    <w:rsid w:val="002D02CF"/>
    <w:rsid w:val="002E472E"/>
    <w:rsid w:val="00305409"/>
    <w:rsid w:val="00334A5B"/>
    <w:rsid w:val="003609EF"/>
    <w:rsid w:val="0036231A"/>
    <w:rsid w:val="00372D84"/>
    <w:rsid w:val="00374DD4"/>
    <w:rsid w:val="00387BDC"/>
    <w:rsid w:val="003E1A36"/>
    <w:rsid w:val="003F09A0"/>
    <w:rsid w:val="00410371"/>
    <w:rsid w:val="004242F1"/>
    <w:rsid w:val="00432C75"/>
    <w:rsid w:val="004B0717"/>
    <w:rsid w:val="004B75B7"/>
    <w:rsid w:val="005141D9"/>
    <w:rsid w:val="0051580D"/>
    <w:rsid w:val="00517F21"/>
    <w:rsid w:val="00547111"/>
    <w:rsid w:val="00580EFB"/>
    <w:rsid w:val="00592D74"/>
    <w:rsid w:val="005B0373"/>
    <w:rsid w:val="005B1351"/>
    <w:rsid w:val="005E2C44"/>
    <w:rsid w:val="00621188"/>
    <w:rsid w:val="006257ED"/>
    <w:rsid w:val="00653DE4"/>
    <w:rsid w:val="00665C47"/>
    <w:rsid w:val="006760FA"/>
    <w:rsid w:val="00695808"/>
    <w:rsid w:val="006B46FB"/>
    <w:rsid w:val="006D4D16"/>
    <w:rsid w:val="006E21FB"/>
    <w:rsid w:val="00704C56"/>
    <w:rsid w:val="00705987"/>
    <w:rsid w:val="0071763F"/>
    <w:rsid w:val="00730D56"/>
    <w:rsid w:val="007614E9"/>
    <w:rsid w:val="00792342"/>
    <w:rsid w:val="007977A8"/>
    <w:rsid w:val="007B512A"/>
    <w:rsid w:val="007B5AAA"/>
    <w:rsid w:val="007C2097"/>
    <w:rsid w:val="007C63CB"/>
    <w:rsid w:val="007D6A07"/>
    <w:rsid w:val="007F7259"/>
    <w:rsid w:val="008040A8"/>
    <w:rsid w:val="0081225D"/>
    <w:rsid w:val="008279FA"/>
    <w:rsid w:val="008626E7"/>
    <w:rsid w:val="00870EE7"/>
    <w:rsid w:val="008863B9"/>
    <w:rsid w:val="008A3C82"/>
    <w:rsid w:val="008A45A6"/>
    <w:rsid w:val="008B0450"/>
    <w:rsid w:val="008D3CCC"/>
    <w:rsid w:val="008E2769"/>
    <w:rsid w:val="008F3789"/>
    <w:rsid w:val="008F686C"/>
    <w:rsid w:val="009148DE"/>
    <w:rsid w:val="00941E30"/>
    <w:rsid w:val="009531B0"/>
    <w:rsid w:val="00953DF3"/>
    <w:rsid w:val="009741B3"/>
    <w:rsid w:val="009777D9"/>
    <w:rsid w:val="00980243"/>
    <w:rsid w:val="00991B88"/>
    <w:rsid w:val="009A5753"/>
    <w:rsid w:val="009A579D"/>
    <w:rsid w:val="009B7611"/>
    <w:rsid w:val="009E3297"/>
    <w:rsid w:val="009F734F"/>
    <w:rsid w:val="00A246B6"/>
    <w:rsid w:val="00A356EB"/>
    <w:rsid w:val="00A47E70"/>
    <w:rsid w:val="00A50B96"/>
    <w:rsid w:val="00A50CF0"/>
    <w:rsid w:val="00A7671C"/>
    <w:rsid w:val="00AA2CBC"/>
    <w:rsid w:val="00AC5820"/>
    <w:rsid w:val="00AD1CD8"/>
    <w:rsid w:val="00AE4590"/>
    <w:rsid w:val="00B258BB"/>
    <w:rsid w:val="00B26311"/>
    <w:rsid w:val="00B35395"/>
    <w:rsid w:val="00B67B97"/>
    <w:rsid w:val="00B87A24"/>
    <w:rsid w:val="00B968C8"/>
    <w:rsid w:val="00BA3EC5"/>
    <w:rsid w:val="00BA51D9"/>
    <w:rsid w:val="00BB5DFC"/>
    <w:rsid w:val="00BD279D"/>
    <w:rsid w:val="00BD6BB8"/>
    <w:rsid w:val="00C03F43"/>
    <w:rsid w:val="00C528E9"/>
    <w:rsid w:val="00C66BA2"/>
    <w:rsid w:val="00C870F6"/>
    <w:rsid w:val="00C95985"/>
    <w:rsid w:val="00CA5DAF"/>
    <w:rsid w:val="00CC5026"/>
    <w:rsid w:val="00CC68D0"/>
    <w:rsid w:val="00CD0567"/>
    <w:rsid w:val="00D03F9A"/>
    <w:rsid w:val="00D06D51"/>
    <w:rsid w:val="00D24991"/>
    <w:rsid w:val="00D45619"/>
    <w:rsid w:val="00D50255"/>
    <w:rsid w:val="00D56CE8"/>
    <w:rsid w:val="00D61CFB"/>
    <w:rsid w:val="00D64AF5"/>
    <w:rsid w:val="00D66520"/>
    <w:rsid w:val="00D84AE9"/>
    <w:rsid w:val="00D9124E"/>
    <w:rsid w:val="00DE34CF"/>
    <w:rsid w:val="00E13F3D"/>
    <w:rsid w:val="00E34898"/>
    <w:rsid w:val="00E6564B"/>
    <w:rsid w:val="00E77B98"/>
    <w:rsid w:val="00E9309E"/>
    <w:rsid w:val="00EB09B7"/>
    <w:rsid w:val="00EE7D7C"/>
    <w:rsid w:val="00F1660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E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456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56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456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61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456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56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456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1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575</Words>
  <Characters>4326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45</cp:revision>
  <cp:lastPrinted>1899-12-31T23:00:00Z</cp:lastPrinted>
  <dcterms:created xsi:type="dcterms:W3CDTF">2020-02-03T08:32:00Z</dcterms:created>
  <dcterms:modified xsi:type="dcterms:W3CDTF">2024-08-21T09:49:00Z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