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B170F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6690">
        <w:fldChar w:fldCharType="begin"/>
      </w:r>
      <w:r w:rsidR="00406690">
        <w:instrText xml:space="preserve"> DOCPROPERTY  TSG/WGRef  \* MERGEFORMAT </w:instrText>
      </w:r>
      <w:r w:rsidR="00406690">
        <w:fldChar w:fldCharType="separate"/>
      </w:r>
      <w:r w:rsidR="003609EF">
        <w:rPr>
          <w:b/>
          <w:noProof/>
          <w:sz w:val="24"/>
        </w:rPr>
        <w:t>RAN5</w:t>
      </w:r>
      <w:r w:rsidR="004066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6690">
        <w:fldChar w:fldCharType="begin"/>
      </w:r>
      <w:r w:rsidR="00406690">
        <w:instrText xml:space="preserve"> DOCPROPERTY  MtgSeq  \* MERGEFORMAT </w:instrText>
      </w:r>
      <w:r w:rsidR="00406690">
        <w:fldChar w:fldCharType="separate"/>
      </w:r>
      <w:r w:rsidR="00EB09B7" w:rsidRPr="00EB09B7">
        <w:rPr>
          <w:b/>
          <w:noProof/>
          <w:sz w:val="24"/>
        </w:rPr>
        <w:t>104</w:t>
      </w:r>
      <w:r w:rsidR="00406690">
        <w:rPr>
          <w:b/>
          <w:noProof/>
          <w:sz w:val="24"/>
        </w:rPr>
        <w:fldChar w:fldCharType="end"/>
      </w:r>
      <w:r w:rsidR="00406690">
        <w:fldChar w:fldCharType="begin"/>
      </w:r>
      <w:r w:rsidR="00406690">
        <w:instrText xml:space="preserve"> DOCPROPERTY  MtgTitle  \* MERGEFORMAT </w:instrText>
      </w:r>
      <w:r w:rsidR="00406690">
        <w:fldChar w:fldCharType="separate"/>
      </w:r>
      <w:r w:rsidR="00406690">
        <w:fldChar w:fldCharType="end"/>
      </w:r>
      <w:r>
        <w:rPr>
          <w:b/>
          <w:i/>
          <w:noProof/>
          <w:sz w:val="28"/>
        </w:rPr>
        <w:tab/>
      </w:r>
      <w:r w:rsidR="00406690" w:rsidRPr="00406690">
        <w:rPr>
          <w:highlight w:val="yellow"/>
        </w:rPr>
        <w:fldChar w:fldCharType="begin"/>
      </w:r>
      <w:r w:rsidR="00406690" w:rsidRPr="00406690">
        <w:rPr>
          <w:highlight w:val="yellow"/>
        </w:rPr>
        <w:instrText xml:space="preserve"> DOCPROPERTY  Tdoc#  \* MERGEFORMAT </w:instrText>
      </w:r>
      <w:r w:rsidR="00406690" w:rsidRPr="00406690">
        <w:rPr>
          <w:highlight w:val="yellow"/>
        </w:rPr>
        <w:fldChar w:fldCharType="separate"/>
      </w:r>
      <w:r w:rsidR="00B82B88" w:rsidRPr="00406690">
        <w:rPr>
          <w:b/>
          <w:i/>
          <w:noProof/>
          <w:sz w:val="28"/>
          <w:highlight w:val="yellow"/>
        </w:rPr>
        <w:t>R5-245049r1</w:t>
      </w:r>
      <w:r w:rsidR="00406690" w:rsidRPr="00406690">
        <w:rPr>
          <w:b/>
          <w:i/>
          <w:noProof/>
          <w:sz w:val="28"/>
          <w:highlight w:val="yellow"/>
        </w:rPr>
        <w:fldChar w:fldCharType="end"/>
      </w:r>
    </w:p>
    <w:p w14:paraId="7CB45193" w14:textId="77777777" w:rsidR="001E41F3" w:rsidRDefault="004066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6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66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66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6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6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testcase 7.1.1.3.21 Correct handling of MAC control information / Delay Status / Triggering scheduling request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6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5F0DCA" w:rsidR="001E41F3" w:rsidRDefault="004066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3390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6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NR_XR_enh_plus_CT1-UEConTest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6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6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6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00F52" w:rsidR="001E41F3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status reporting functionality has been added to core specification and needs to be tested.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AE834" w:rsidR="001E41F3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testcase including test purpose, conformance requirements and test description including Pre-test condition and Test procedure sequence. Specific message contents left to TBD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9547F" w:rsidR="001E41F3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status reporting functionality will not be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C5AA2" w:rsidR="001E41F3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DE293" w:rsidR="001E41F3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EA068F" w:rsidR="001E41F3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B3BF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12B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BF3156">
              <w:rPr>
                <w:noProof/>
              </w:rPr>
              <w:t>0505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0A57D0" w:rsidR="001E41F3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CE5B4" w14:textId="77777777" w:rsidR="008863B9" w:rsidRPr="008415C5" w:rsidRDefault="00D57E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415C5">
              <w:rPr>
                <w:noProof/>
                <w:highlight w:val="yellow"/>
              </w:rPr>
              <w:t>r1:</w:t>
            </w:r>
          </w:p>
          <w:p w14:paraId="3B35A1A4" w14:textId="77777777" w:rsidR="00D57E65" w:rsidRPr="008415C5" w:rsidRDefault="00D57E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415C5">
              <w:rPr>
                <w:noProof/>
                <w:highlight w:val="yellow"/>
              </w:rPr>
              <w:t>a) Changed conformance requirements section as per latest core specification.</w:t>
            </w:r>
          </w:p>
          <w:p w14:paraId="60ACFE3B" w14:textId="77777777" w:rsidR="00D57E65" w:rsidRPr="008415C5" w:rsidRDefault="00D57E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415C5">
              <w:rPr>
                <w:noProof/>
                <w:highlight w:val="yellow"/>
              </w:rPr>
              <w:t>b) Changed pre-test conditions as per valid value ranges for remainingTimeThreshold and shortened time for discarTimer.</w:t>
            </w:r>
          </w:p>
          <w:p w14:paraId="6ACA4173" w14:textId="1DDA5920" w:rsidR="00D57E65" w:rsidRDefault="00D57E65">
            <w:pPr>
              <w:pStyle w:val="CRCoverPage"/>
              <w:spacing w:after="0"/>
              <w:ind w:left="100"/>
              <w:rPr>
                <w:noProof/>
              </w:rPr>
            </w:pPr>
            <w:r w:rsidRPr="008415C5">
              <w:rPr>
                <w:noProof/>
                <w:highlight w:val="yellow"/>
              </w:rPr>
              <w:t xml:space="preserve">c) </w:t>
            </w:r>
            <w:r w:rsidR="008415C5" w:rsidRPr="008415C5">
              <w:rPr>
                <w:noProof/>
                <w:highlight w:val="yellow"/>
              </w:rPr>
              <w:t>Reworked test sequence to check SR from both logical channel groups.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7EDB" w14:textId="77777777" w:rsidR="00EE4473" w:rsidRDefault="00EE4473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21103102"/>
      <w:bookmarkStart w:id="2" w:name="_Toc29233439"/>
      <w:bookmarkStart w:id="3" w:name="_Toc29462044"/>
      <w:bookmarkStart w:id="4" w:name="_Toc36158021"/>
    </w:p>
    <w:p w14:paraId="60100812" w14:textId="77777777" w:rsidR="00EE4473" w:rsidRPr="002F5BC0" w:rsidRDefault="00EE4473" w:rsidP="00EE4473">
      <w:pPr>
        <w:rPr>
          <w:color w:val="FF0000"/>
        </w:rPr>
      </w:pPr>
      <w:bookmarkStart w:id="5" w:name="_Hlk142648719"/>
      <w:r w:rsidRPr="002F5BC0">
        <w:rPr>
          <w:color w:val="FF0000"/>
        </w:rPr>
        <w:t>----------------------------------------------------------- Skipped chapters ---------------------------------------------------------------</w:t>
      </w:r>
    </w:p>
    <w:p w14:paraId="62128D7A" w14:textId="77777777" w:rsidR="00EE4473" w:rsidRPr="00E96161" w:rsidRDefault="00EE4473" w:rsidP="00EE4473">
      <w:pPr>
        <w:rPr>
          <w:color w:val="FF0000"/>
        </w:rPr>
      </w:pPr>
      <w:r w:rsidRPr="002F5BC0">
        <w:rPr>
          <w:color w:val="FF0000"/>
        </w:rPr>
        <w:t xml:space="preserve">------------------------------------------------------- </w:t>
      </w:r>
      <w:r w:rsidRPr="002F5BC0">
        <w:rPr>
          <w:color w:val="FF0000"/>
          <w:sz w:val="24"/>
          <w:szCs w:val="24"/>
        </w:rPr>
        <w:t>Start of first change</w:t>
      </w:r>
      <w:r w:rsidRPr="002F5BC0">
        <w:rPr>
          <w:color w:val="FF0000"/>
        </w:rPr>
        <w:t xml:space="preserve"> -----------------------------------------------------------</w:t>
      </w:r>
      <w:bookmarkEnd w:id="5"/>
    </w:p>
    <w:p w14:paraId="4156BC8A" w14:textId="5966E7C6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" w:author="Matti Kangas (Nokia)" w:date="2024-08-09T09:39:00Z" w16du:dateUtc="2024-08-09T06:39:00Z"/>
          <w:rFonts w:ascii="Arial" w:hAnsi="Arial"/>
          <w:sz w:val="22"/>
          <w:lang w:eastAsia="en-GB"/>
        </w:rPr>
      </w:pPr>
      <w:ins w:id="7" w:author="Matti Kangas (Nokia)" w:date="2024-08-09T10:08:00Z" w16du:dateUtc="2024-08-09T07:08:00Z">
        <w:r>
          <w:rPr>
            <w:rFonts w:ascii="Arial" w:hAnsi="Arial"/>
            <w:sz w:val="22"/>
            <w:lang w:eastAsia="en-GB"/>
          </w:rPr>
          <w:t>7.1.1.3.21</w:t>
        </w:r>
      </w:ins>
      <w:ins w:id="8" w:author="Matti Kangas (Nokia)" w:date="2024-08-09T09:39:00Z" w16du:dateUtc="2024-08-09T06:39:00Z">
        <w:r w:rsidR="007B3390" w:rsidRPr="00225B7B">
          <w:rPr>
            <w:rFonts w:ascii="Arial" w:hAnsi="Arial"/>
            <w:sz w:val="22"/>
            <w:lang w:eastAsia="en-GB"/>
          </w:rPr>
          <w:tab/>
        </w:r>
        <w:r w:rsidR="007B3390" w:rsidRPr="00D41B71">
          <w:rPr>
            <w:rFonts w:ascii="Arial" w:hAnsi="Arial"/>
            <w:sz w:val="22"/>
            <w:lang w:eastAsia="en-GB"/>
          </w:rPr>
          <w:t>Correct handling of MAC control information / Delay Status / Triggering scheduling request</w:t>
        </w:r>
        <w:bookmarkEnd w:id="1"/>
        <w:bookmarkEnd w:id="2"/>
        <w:bookmarkEnd w:id="3"/>
        <w:bookmarkEnd w:id="4"/>
      </w:ins>
    </w:p>
    <w:p w14:paraId="378BCAE8" w14:textId="7A225399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" w:author="Matti Kangas (Nokia)" w:date="2024-08-09T09:39:00Z" w16du:dateUtc="2024-08-09T06:39:00Z"/>
          <w:rFonts w:ascii="Arial" w:hAnsi="Arial"/>
          <w:lang w:eastAsia="en-GB"/>
        </w:rPr>
      </w:pPr>
      <w:ins w:id="10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11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.1</w:t>
        </w:r>
        <w:r w:rsidR="007B3390" w:rsidRPr="00225B7B">
          <w:rPr>
            <w:rFonts w:ascii="Arial" w:hAnsi="Arial"/>
            <w:lang w:eastAsia="en-GB"/>
          </w:rPr>
          <w:tab/>
          <w:t>Test Purpose (TP)</w:t>
        </w:r>
      </w:ins>
    </w:p>
    <w:p w14:paraId="08F3F8C8" w14:textId="77777777" w:rsidR="007B3390" w:rsidRPr="00225B7B" w:rsidRDefault="007B3390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" w:author="Matti Kangas (Nokia)" w:date="2024-08-09T09:39:00Z" w16du:dateUtc="2024-08-09T06:39:00Z"/>
          <w:rFonts w:ascii="Arial" w:hAnsi="Arial"/>
          <w:sz w:val="16"/>
          <w:lang w:eastAsia="en-GB"/>
        </w:rPr>
      </w:pPr>
      <w:ins w:id="13" w:author="Matti Kangas (Nokia)" w:date="2024-08-09T09:39:00Z" w16du:dateUtc="2024-08-09T06:39:00Z">
        <w:r w:rsidRPr="00225B7B">
          <w:rPr>
            <w:rFonts w:ascii="Arial" w:hAnsi="Arial"/>
            <w:lang w:eastAsia="en-GB"/>
          </w:rPr>
          <w:t>(1)</w:t>
        </w:r>
      </w:ins>
    </w:p>
    <w:p w14:paraId="129BC39C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Matti Kangas (Nokia)" w:date="2024-08-09T09:39:00Z" w16du:dateUtc="2024-08-09T06:39:00Z"/>
          <w:rFonts w:ascii="Courier New" w:hAnsi="Courier New"/>
          <w:sz w:val="16"/>
          <w:lang w:eastAsia="en-GB"/>
        </w:rPr>
      </w:pPr>
      <w:ins w:id="15" w:author="Matti Kangas (Nokia)" w:date="2024-08-09T09:39:00Z" w16du:dateUtc="2024-08-09T06:39:00Z">
        <w:r w:rsidRPr="00AE3C07">
          <w:rPr>
            <w:rFonts w:ascii="Courier New" w:hAnsi="Courier New"/>
            <w:b/>
            <w:bCs/>
            <w:sz w:val="16"/>
            <w:lang w:eastAsia="en-GB"/>
          </w:rPr>
          <w:t>with</w:t>
        </w:r>
        <w:r w:rsidRPr="00AE3C07">
          <w:rPr>
            <w:rFonts w:ascii="Courier New" w:hAnsi="Courier New"/>
            <w:sz w:val="16"/>
            <w:lang w:eastAsia="en-GB"/>
          </w:rPr>
          <w:t xml:space="preserve"> { UE in RRC_CONNECTED state } </w:t>
        </w:r>
      </w:ins>
    </w:p>
    <w:p w14:paraId="7CABFEED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Matti Kangas (Nokia)" w:date="2024-08-09T09:39:00Z" w16du:dateUtc="2024-08-09T06:39:00Z"/>
          <w:rFonts w:ascii="Courier New" w:hAnsi="Courier New"/>
          <w:sz w:val="16"/>
          <w:lang w:eastAsia="en-GB"/>
        </w:rPr>
      </w:pPr>
      <w:ins w:id="17" w:author="Matti Kangas (Nokia)" w:date="2024-08-09T09:39:00Z" w16du:dateUtc="2024-08-09T06:39:00Z">
        <w:r w:rsidRPr="00AE3C07">
          <w:rPr>
            <w:rFonts w:ascii="Courier New" w:hAnsi="Courier New"/>
            <w:b/>
            <w:bCs/>
            <w:sz w:val="16"/>
            <w:lang w:eastAsia="en-GB"/>
          </w:rPr>
          <w:t>ensure that</w:t>
        </w:r>
        <w:r w:rsidRPr="00AE3C07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6D5FC055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Matti Kangas (Nokia)" w:date="2024-08-09T09:39:00Z" w16du:dateUtc="2024-08-09T06:39:00Z"/>
          <w:rFonts w:ascii="Courier New" w:hAnsi="Courier New"/>
          <w:sz w:val="16"/>
          <w:lang w:eastAsia="en-GB"/>
        </w:rPr>
      </w:pPr>
      <w:ins w:id="19" w:author="Matti Kangas (Nokia)" w:date="2024-08-09T09:39:00Z" w16du:dateUtc="2024-08-09T06:39:00Z">
        <w:r>
          <w:rPr>
            <w:rFonts w:ascii="Courier New" w:hAnsi="Courier New"/>
            <w:b/>
            <w:bCs/>
            <w:sz w:val="16"/>
            <w:lang w:eastAsia="en-GB"/>
          </w:rPr>
          <w:t xml:space="preserve">  </w:t>
        </w:r>
        <w:r w:rsidRPr="00AE3C07">
          <w:rPr>
            <w:rFonts w:ascii="Courier New" w:hAnsi="Courier New"/>
            <w:b/>
            <w:bCs/>
            <w:sz w:val="16"/>
            <w:lang w:eastAsia="en-GB"/>
          </w:rPr>
          <w:t>when</w:t>
        </w:r>
        <w:r w:rsidRPr="00AE3C07">
          <w:rPr>
            <w:rFonts w:ascii="Courier New" w:hAnsi="Courier New"/>
            <w:sz w:val="16"/>
            <w:lang w:eastAsia="en-GB"/>
          </w:rPr>
          <w:t xml:space="preserve"> { UE determines that a DSR has been triggered since the last transmission of a DSR </w:t>
        </w:r>
        <w:r w:rsidRPr="002D41CE">
          <w:rPr>
            <w:rFonts w:ascii="Courier New" w:hAnsi="Courier New"/>
            <w:b/>
            <w:bCs/>
            <w:sz w:val="16"/>
            <w:lang w:eastAsia="en-GB"/>
          </w:rPr>
          <w:t>and</w:t>
        </w:r>
        <w:r w:rsidRPr="00AE3C07">
          <w:rPr>
            <w:rFonts w:ascii="Courier New" w:hAnsi="Courier New"/>
            <w:sz w:val="16"/>
            <w:lang w:eastAsia="en-GB"/>
          </w:rPr>
          <w:t xml:space="preserve"> UE has no UL resources allocated for new transmission for this TTI }  </w:t>
        </w:r>
      </w:ins>
    </w:p>
    <w:p w14:paraId="0D626F00" w14:textId="77777777" w:rsidR="007B3390" w:rsidRPr="002D41CE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Matti Kangas (Nokia)" w:date="2024-08-09T09:39:00Z" w16du:dateUtc="2024-08-09T06:39:00Z"/>
          <w:rFonts w:ascii="Courier New" w:hAnsi="Courier New"/>
          <w:sz w:val="16"/>
          <w:lang w:eastAsia="en-GB"/>
        </w:rPr>
      </w:pPr>
      <w:ins w:id="21" w:author="Matti Kangas (Nokia)" w:date="2024-08-09T09:39:00Z" w16du:dateUtc="2024-08-09T06:39:00Z">
        <w:r>
          <w:rPr>
            <w:rFonts w:ascii="Courier New" w:hAnsi="Courier New"/>
            <w:b/>
            <w:bCs/>
            <w:sz w:val="16"/>
            <w:lang w:eastAsia="en-GB"/>
          </w:rPr>
          <w:t xml:space="preserve">    </w:t>
        </w:r>
        <w:r w:rsidRPr="00AE3C07">
          <w:rPr>
            <w:rFonts w:ascii="Courier New" w:hAnsi="Courier New"/>
            <w:b/>
            <w:bCs/>
            <w:sz w:val="16"/>
            <w:lang w:eastAsia="en-GB"/>
          </w:rPr>
          <w:t>then</w:t>
        </w:r>
        <w:r w:rsidRPr="002D41CE">
          <w:rPr>
            <w:rFonts w:ascii="Courier New" w:hAnsi="Courier New"/>
            <w:sz w:val="16"/>
            <w:lang w:eastAsia="en-GB"/>
          </w:rPr>
          <w:t xml:space="preserve"> { UE transmits a scheduling request } </w:t>
        </w:r>
      </w:ins>
    </w:p>
    <w:p w14:paraId="1448F8B1" w14:textId="77777777" w:rsidR="007B3390" w:rsidRPr="002D41CE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Matti Kangas (Nokia)" w:date="2024-08-09T09:39:00Z" w16du:dateUtc="2024-08-09T06:39:00Z"/>
          <w:lang w:eastAsia="en-GB"/>
        </w:rPr>
      </w:pPr>
      <w:ins w:id="23" w:author="Matti Kangas (Nokia)" w:date="2024-08-09T09:39:00Z" w16du:dateUtc="2024-08-09T06:39:00Z">
        <w:r>
          <w:rPr>
            <w:rFonts w:ascii="Courier New" w:hAnsi="Courier New"/>
            <w:sz w:val="16"/>
            <w:lang w:eastAsia="en-GB"/>
          </w:rPr>
          <w:t xml:space="preserve">            </w:t>
        </w:r>
        <w:r w:rsidRPr="002D41CE">
          <w:rPr>
            <w:rFonts w:ascii="Courier New" w:hAnsi="Courier New"/>
            <w:sz w:val="16"/>
            <w:lang w:eastAsia="en-GB"/>
          </w:rPr>
          <w:t>}</w:t>
        </w:r>
      </w:ins>
    </w:p>
    <w:p w14:paraId="4E795FCA" w14:textId="77777777" w:rsidR="007B3390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Matti Kangas (Nokia)" w:date="2024-08-09T09:40:00Z" w16du:dateUtc="2024-08-09T06:40:00Z"/>
          <w:rFonts w:ascii="Courier New" w:hAnsi="Courier New"/>
          <w:sz w:val="16"/>
          <w:lang w:eastAsia="en-GB"/>
        </w:rPr>
      </w:pPr>
    </w:p>
    <w:p w14:paraId="626D62B4" w14:textId="0141D46A" w:rsidR="007B3390" w:rsidRPr="00225B7B" w:rsidRDefault="007B3390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5" w:author="Matti Kangas (Nokia)" w:date="2024-08-09T09:40:00Z" w16du:dateUtc="2024-08-09T06:40:00Z"/>
          <w:rFonts w:ascii="Arial" w:hAnsi="Arial"/>
          <w:sz w:val="16"/>
          <w:lang w:eastAsia="en-GB"/>
        </w:rPr>
      </w:pPr>
      <w:ins w:id="26" w:author="Matti Kangas (Nokia)" w:date="2024-08-09T09:40:00Z" w16du:dateUtc="2024-08-09T06:40:00Z">
        <w:r w:rsidRPr="00225B7B">
          <w:rPr>
            <w:rFonts w:ascii="Arial" w:hAnsi="Arial"/>
            <w:lang w:eastAsia="en-GB"/>
          </w:rPr>
          <w:t>(</w:t>
        </w:r>
        <w:r>
          <w:rPr>
            <w:rFonts w:ascii="Arial" w:hAnsi="Arial"/>
            <w:lang w:eastAsia="en-GB"/>
          </w:rPr>
          <w:t>2</w:t>
        </w:r>
        <w:r w:rsidRPr="00225B7B">
          <w:rPr>
            <w:rFonts w:ascii="Arial" w:hAnsi="Arial"/>
            <w:lang w:eastAsia="en-GB"/>
          </w:rPr>
          <w:t>)</w:t>
        </w:r>
      </w:ins>
    </w:p>
    <w:p w14:paraId="19708A74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Matti Kangas (Nokia)" w:date="2024-08-09T09:40:00Z" w16du:dateUtc="2024-08-09T06:40:00Z"/>
          <w:rFonts w:ascii="Courier New" w:hAnsi="Courier New"/>
          <w:sz w:val="16"/>
          <w:lang w:eastAsia="en-GB"/>
        </w:rPr>
      </w:pPr>
      <w:ins w:id="28" w:author="Matti Kangas (Nokia)" w:date="2024-08-09T09:40:00Z" w16du:dateUtc="2024-08-09T06:40:00Z">
        <w:r w:rsidRPr="00AE3C07">
          <w:rPr>
            <w:rFonts w:ascii="Courier New" w:hAnsi="Courier New"/>
            <w:b/>
            <w:bCs/>
            <w:sz w:val="16"/>
            <w:lang w:eastAsia="en-GB"/>
          </w:rPr>
          <w:t>with</w:t>
        </w:r>
        <w:r w:rsidRPr="00AE3C07">
          <w:rPr>
            <w:rFonts w:ascii="Courier New" w:hAnsi="Courier New"/>
            <w:sz w:val="16"/>
            <w:lang w:eastAsia="en-GB"/>
          </w:rPr>
          <w:t xml:space="preserve"> { UE in RRC_CONNECTED state } </w:t>
        </w:r>
      </w:ins>
    </w:p>
    <w:p w14:paraId="0D7C4FAC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Matti Kangas (Nokia)" w:date="2024-08-09T09:40:00Z" w16du:dateUtc="2024-08-09T06:40:00Z"/>
          <w:rFonts w:ascii="Courier New" w:hAnsi="Courier New"/>
          <w:sz w:val="16"/>
          <w:lang w:eastAsia="en-GB"/>
        </w:rPr>
      </w:pPr>
      <w:ins w:id="30" w:author="Matti Kangas (Nokia)" w:date="2024-08-09T09:40:00Z" w16du:dateUtc="2024-08-09T06:40:00Z">
        <w:r w:rsidRPr="00AE3C07">
          <w:rPr>
            <w:rFonts w:ascii="Courier New" w:hAnsi="Courier New"/>
            <w:b/>
            <w:bCs/>
            <w:sz w:val="16"/>
            <w:lang w:eastAsia="en-GB"/>
          </w:rPr>
          <w:t>ensure that</w:t>
        </w:r>
        <w:r w:rsidRPr="00AE3C07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7509308E" w14:textId="31429AEA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Matti Kangas (Nokia)" w:date="2024-08-09T09:40:00Z" w16du:dateUtc="2024-08-09T06:40:00Z"/>
          <w:rFonts w:ascii="Courier New" w:hAnsi="Courier New"/>
          <w:sz w:val="16"/>
          <w:lang w:eastAsia="en-GB"/>
        </w:rPr>
      </w:pPr>
      <w:ins w:id="32" w:author="Matti Kangas (Nokia)" w:date="2024-08-09T09:40:00Z" w16du:dateUtc="2024-08-09T06:40:00Z">
        <w:r>
          <w:rPr>
            <w:rFonts w:ascii="Courier New" w:hAnsi="Courier New"/>
            <w:b/>
            <w:bCs/>
            <w:sz w:val="16"/>
            <w:lang w:eastAsia="en-GB"/>
          </w:rPr>
          <w:t xml:space="preserve">  </w:t>
        </w:r>
        <w:r w:rsidRPr="00AE3C07">
          <w:rPr>
            <w:rFonts w:ascii="Courier New" w:hAnsi="Courier New"/>
            <w:b/>
            <w:bCs/>
            <w:sz w:val="16"/>
            <w:lang w:eastAsia="en-GB"/>
          </w:rPr>
          <w:t>when</w:t>
        </w:r>
        <w:r w:rsidRPr="00AE3C07">
          <w:rPr>
            <w:rFonts w:ascii="Courier New" w:hAnsi="Courier New"/>
            <w:sz w:val="16"/>
            <w:lang w:eastAsia="en-GB"/>
          </w:rPr>
          <w:t xml:space="preserve"> { </w:t>
        </w:r>
      </w:ins>
      <w:ins w:id="33" w:author="Matti Kangas (Nokia)" w:date="2024-08-09T10:00:00Z" w16du:dateUtc="2024-08-09T07:00:00Z">
        <w:r w:rsidR="005512B8" w:rsidRPr="005512B8">
          <w:rPr>
            <w:rFonts w:ascii="Courier New" w:hAnsi="Courier New"/>
            <w:sz w:val="16"/>
            <w:lang w:eastAsia="en-GB"/>
          </w:rPr>
          <w:t xml:space="preserve">UE have a pending DSR </w:t>
        </w:r>
        <w:r w:rsidR="005512B8" w:rsidRPr="005512B8">
          <w:rPr>
            <w:rFonts w:ascii="Courier New" w:hAnsi="Courier New"/>
            <w:b/>
            <w:bCs/>
            <w:sz w:val="16"/>
            <w:lang w:eastAsia="en-GB"/>
          </w:rPr>
          <w:t>and</w:t>
        </w:r>
        <w:r w:rsidR="005512B8" w:rsidRPr="005512B8">
          <w:rPr>
            <w:rFonts w:ascii="Courier New" w:hAnsi="Courier New"/>
            <w:sz w:val="16"/>
            <w:lang w:eastAsia="en-GB"/>
          </w:rPr>
          <w:t xml:space="preserve"> all the SDUs associated with the DSR have been discarded when PDCP </w:t>
        </w:r>
        <w:proofErr w:type="spellStart"/>
        <w:r w:rsidR="005512B8" w:rsidRPr="005512B8">
          <w:rPr>
            <w:rFonts w:ascii="Courier New" w:hAnsi="Courier New"/>
            <w:sz w:val="16"/>
            <w:lang w:eastAsia="en-GB"/>
          </w:rPr>
          <w:t>discardTimer</w:t>
        </w:r>
        <w:proofErr w:type="spellEnd"/>
        <w:r w:rsidR="005512B8" w:rsidRPr="005512B8">
          <w:rPr>
            <w:rFonts w:ascii="Courier New" w:hAnsi="Courier New"/>
            <w:sz w:val="16"/>
            <w:lang w:eastAsia="en-GB"/>
          </w:rPr>
          <w:t xml:space="preserve"> expire</w:t>
        </w:r>
      </w:ins>
      <w:ins w:id="34" w:author="Matti Kangas (Nokia)" w:date="2024-08-09T09:40:00Z" w16du:dateUtc="2024-08-09T06:40:00Z">
        <w:r w:rsidRPr="00AE3C07">
          <w:rPr>
            <w:rFonts w:ascii="Courier New" w:hAnsi="Courier New"/>
            <w:sz w:val="16"/>
            <w:lang w:eastAsia="en-GB"/>
          </w:rPr>
          <w:t xml:space="preserve"> }  </w:t>
        </w:r>
      </w:ins>
    </w:p>
    <w:p w14:paraId="7C98A4D4" w14:textId="2013F2B9" w:rsidR="007B3390" w:rsidRPr="002D41CE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Matti Kangas (Nokia)" w:date="2024-08-09T09:40:00Z" w16du:dateUtc="2024-08-09T06:40:00Z"/>
          <w:rFonts w:ascii="Courier New" w:hAnsi="Courier New"/>
          <w:sz w:val="16"/>
          <w:lang w:eastAsia="en-GB"/>
        </w:rPr>
      </w:pPr>
      <w:ins w:id="36" w:author="Matti Kangas (Nokia)" w:date="2024-08-09T09:40:00Z" w16du:dateUtc="2024-08-09T06:40:00Z">
        <w:r>
          <w:rPr>
            <w:rFonts w:ascii="Courier New" w:hAnsi="Courier New"/>
            <w:b/>
            <w:bCs/>
            <w:sz w:val="16"/>
            <w:lang w:eastAsia="en-GB"/>
          </w:rPr>
          <w:t xml:space="preserve">    </w:t>
        </w:r>
        <w:r w:rsidRPr="00AE3C07">
          <w:rPr>
            <w:rFonts w:ascii="Courier New" w:hAnsi="Courier New"/>
            <w:b/>
            <w:bCs/>
            <w:sz w:val="16"/>
            <w:lang w:eastAsia="en-GB"/>
          </w:rPr>
          <w:t>then</w:t>
        </w:r>
        <w:r w:rsidRPr="002D41CE">
          <w:rPr>
            <w:rFonts w:ascii="Courier New" w:hAnsi="Courier New"/>
            <w:sz w:val="16"/>
            <w:lang w:eastAsia="en-GB"/>
          </w:rPr>
          <w:t xml:space="preserve"> { </w:t>
        </w:r>
      </w:ins>
      <w:ins w:id="37" w:author="Matti Kangas (Nokia)" w:date="2024-08-09T10:01:00Z" w16du:dateUtc="2024-08-09T07:01:00Z">
        <w:r w:rsidR="005512B8" w:rsidRPr="005512B8">
          <w:rPr>
            <w:rFonts w:ascii="Courier New" w:hAnsi="Courier New"/>
            <w:sz w:val="16"/>
            <w:lang w:eastAsia="en-GB"/>
          </w:rPr>
          <w:t>UE cancel the pending DSR</w:t>
        </w:r>
      </w:ins>
      <w:ins w:id="38" w:author="Matti Kangas (Nokia)" w:date="2024-08-09T09:40:00Z" w16du:dateUtc="2024-08-09T06:40:00Z">
        <w:r w:rsidRPr="002D41CE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6F852EE" w14:textId="77777777" w:rsidR="007B3390" w:rsidRPr="002D41CE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Matti Kangas (Nokia)" w:date="2024-08-09T09:40:00Z" w16du:dateUtc="2024-08-09T06:40:00Z"/>
          <w:lang w:eastAsia="en-GB"/>
        </w:rPr>
      </w:pPr>
      <w:ins w:id="40" w:author="Matti Kangas (Nokia)" w:date="2024-08-09T09:40:00Z" w16du:dateUtc="2024-08-09T06:40:00Z">
        <w:r>
          <w:rPr>
            <w:rFonts w:ascii="Courier New" w:hAnsi="Courier New"/>
            <w:sz w:val="16"/>
            <w:lang w:eastAsia="en-GB"/>
          </w:rPr>
          <w:t xml:space="preserve">            </w:t>
        </w:r>
        <w:r w:rsidRPr="002D41CE">
          <w:rPr>
            <w:rFonts w:ascii="Courier New" w:hAnsi="Courier New"/>
            <w:sz w:val="16"/>
            <w:lang w:eastAsia="en-GB"/>
          </w:rPr>
          <w:t>}</w:t>
        </w:r>
      </w:ins>
    </w:p>
    <w:p w14:paraId="1799D772" w14:textId="77777777" w:rsidR="007B3390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Matti Kangas (Nokia)" w:date="2024-08-09T09:40:00Z" w16du:dateUtc="2024-08-09T06:40:00Z"/>
          <w:rFonts w:ascii="Courier New" w:hAnsi="Courier New"/>
          <w:sz w:val="16"/>
          <w:lang w:eastAsia="en-GB"/>
        </w:rPr>
      </w:pPr>
    </w:p>
    <w:p w14:paraId="4E0FB5A0" w14:textId="77777777" w:rsidR="007B3390" w:rsidRPr="00225B7B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Matti Kangas (Nokia)" w:date="2024-08-09T09:39:00Z" w16du:dateUtc="2024-08-09T06:39:00Z"/>
          <w:rFonts w:ascii="Courier New" w:hAnsi="Courier New"/>
          <w:sz w:val="16"/>
          <w:lang w:eastAsia="en-GB"/>
        </w:rPr>
      </w:pPr>
    </w:p>
    <w:p w14:paraId="215C98C8" w14:textId="6B2E232A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3" w:author="Matti Kangas (Nokia)" w:date="2024-08-09T09:39:00Z" w16du:dateUtc="2024-08-09T06:39:00Z"/>
          <w:rFonts w:ascii="Arial" w:hAnsi="Arial"/>
          <w:lang w:eastAsia="en-GB"/>
        </w:rPr>
      </w:pPr>
      <w:ins w:id="44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45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.2</w:t>
        </w:r>
        <w:r w:rsidR="007B3390" w:rsidRPr="00225B7B">
          <w:rPr>
            <w:rFonts w:ascii="Arial" w:hAnsi="Arial"/>
            <w:lang w:eastAsia="en-GB"/>
          </w:rPr>
          <w:tab/>
          <w:t>Conformance requirements</w:t>
        </w:r>
      </w:ins>
    </w:p>
    <w:p w14:paraId="785E06AC" w14:textId="37990B1A" w:rsidR="007B3390" w:rsidRPr="00961034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46" w:author="Matti Kangas (Nokia)" w:date="2024-08-09T09:39:00Z" w16du:dateUtc="2024-08-09T06:39:00Z"/>
          <w:highlight w:val="yellow"/>
          <w:lang w:eastAsia="en-GB"/>
        </w:rPr>
      </w:pPr>
      <w:ins w:id="47" w:author="Matti Kangas (Nokia)" w:date="2024-08-09T09:39:00Z" w16du:dateUtc="2024-08-09T06:39:00Z">
        <w:r w:rsidRPr="00225B7B">
          <w:rPr>
            <w:lang w:eastAsia="en-GB"/>
          </w:rPr>
          <w:t>References: The conformance requirements covered in the present TC are specified in: TS 38.321, clause</w:t>
        </w:r>
        <w:r>
          <w:rPr>
            <w:lang w:eastAsia="en-GB"/>
          </w:rPr>
          <w:t xml:space="preserve"> </w:t>
        </w:r>
        <w:r w:rsidRPr="00961034">
          <w:rPr>
            <w:highlight w:val="yellow"/>
            <w:lang w:eastAsia="en-GB"/>
          </w:rPr>
          <w:t>5.4.9.</w:t>
        </w:r>
        <w:r w:rsidRPr="00961034">
          <w:rPr>
            <w:highlight w:val="yellow"/>
            <w:lang w:eastAsia="zh-CN"/>
          </w:rPr>
          <w:t xml:space="preserve"> </w:t>
        </w:r>
        <w:r w:rsidRPr="00961034">
          <w:rPr>
            <w:highlight w:val="yellow"/>
            <w:lang w:eastAsia="en-GB"/>
          </w:rPr>
          <w:t>Unless otherwise stated these are Rel-18 requirements.</w:t>
        </w:r>
      </w:ins>
    </w:p>
    <w:p w14:paraId="4A32E267" w14:textId="77777777" w:rsidR="007B3390" w:rsidRPr="00961034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48" w:author="Matti Kangas (Nokia)" w:date="2024-08-09T09:39:00Z" w16du:dateUtc="2024-08-09T06:39:00Z"/>
          <w:highlight w:val="yellow"/>
          <w:lang w:eastAsia="en-GB"/>
        </w:rPr>
      </w:pPr>
      <w:ins w:id="49" w:author="Matti Kangas (Nokia)" w:date="2024-08-09T09:39:00Z" w16du:dateUtc="2024-08-09T06:39:00Z">
        <w:r w:rsidRPr="00961034">
          <w:rPr>
            <w:highlight w:val="yellow"/>
            <w:lang w:eastAsia="en-GB"/>
          </w:rPr>
          <w:t>[TS 38.321, clause 5.4.9]</w:t>
        </w:r>
      </w:ins>
    </w:p>
    <w:p w14:paraId="356FF8D7" w14:textId="77777777" w:rsidR="00E52B48" w:rsidRPr="00961034" w:rsidRDefault="00E52B48" w:rsidP="00E52B48">
      <w:pPr>
        <w:rPr>
          <w:ins w:id="50" w:author="Matti Kangas (Nokia)" w:date="2024-08-19T11:30:00Z" w16du:dateUtc="2024-08-19T08:30:00Z"/>
          <w:highlight w:val="yellow"/>
        </w:rPr>
      </w:pPr>
      <w:ins w:id="51" w:author="Matti Kangas (Nokia)" w:date="2024-08-19T11:30:00Z" w16du:dateUtc="2024-08-19T08:30:00Z">
        <w:r w:rsidRPr="00961034">
          <w:rPr>
            <w:highlight w:val="yellow"/>
          </w:rPr>
          <w:t xml:space="preserve">The Delay Status Reporting (DSR) procedure is used to provide the serving </w:t>
        </w:r>
        <w:proofErr w:type="spellStart"/>
        <w:r w:rsidRPr="00961034">
          <w:rPr>
            <w:highlight w:val="yellow"/>
          </w:rPr>
          <w:t>gNB</w:t>
        </w:r>
        <w:proofErr w:type="spellEnd"/>
        <w:r w:rsidRPr="00961034">
          <w:rPr>
            <w:highlight w:val="yellow"/>
          </w:rPr>
          <w:t xml:space="preserve"> with delay status of LCGs. This delay status for an LCG includes remaining time, which is the smallest remaining value of the running PDCP </w:t>
        </w:r>
        <w:proofErr w:type="spellStart"/>
        <w:r w:rsidRPr="00961034">
          <w:rPr>
            <w:i/>
            <w:iCs/>
            <w:highlight w:val="yellow"/>
          </w:rPr>
          <w:t>discardTimer</w:t>
        </w:r>
        <w:r w:rsidRPr="00961034">
          <w:rPr>
            <w:highlight w:val="yellow"/>
          </w:rPr>
          <w:t>s</w:t>
        </w:r>
        <w:proofErr w:type="spellEnd"/>
        <w:r w:rsidRPr="00961034">
          <w:rPr>
            <w:highlight w:val="yellow"/>
          </w:rPr>
  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  </w:r>
      </w:ins>
    </w:p>
    <w:p w14:paraId="23AA3124" w14:textId="77777777" w:rsidR="00E52B48" w:rsidRPr="00961034" w:rsidRDefault="00E52B48" w:rsidP="00E52B48">
      <w:pPr>
        <w:rPr>
          <w:ins w:id="52" w:author="Matti Kangas (Nokia)" w:date="2024-08-19T11:30:00Z" w16du:dateUtc="2024-08-19T08:30:00Z"/>
          <w:highlight w:val="yellow"/>
          <w:lang w:eastAsia="ko-KR"/>
        </w:rPr>
      </w:pPr>
      <w:ins w:id="53" w:author="Matti Kangas (Nokia)" w:date="2024-08-19T11:30:00Z" w16du:dateUtc="2024-08-19T08:30:00Z">
        <w:r w:rsidRPr="00961034">
          <w:rPr>
            <w:highlight w:val="yellow"/>
            <w:lang w:eastAsia="ko-KR"/>
          </w:rPr>
          <w:t>RRC controls the DSR procedure by configuring the following parameter:</w:t>
        </w:r>
      </w:ins>
    </w:p>
    <w:p w14:paraId="532BEE2B" w14:textId="77777777" w:rsidR="00E52B48" w:rsidRPr="00961034" w:rsidRDefault="00E52B48" w:rsidP="00E52B48">
      <w:pPr>
        <w:pStyle w:val="B1"/>
        <w:rPr>
          <w:ins w:id="54" w:author="Matti Kangas (Nokia)" w:date="2024-08-19T11:30:00Z" w16du:dateUtc="2024-08-19T08:30:00Z"/>
          <w:highlight w:val="yellow"/>
          <w:lang w:eastAsia="ko-KR"/>
        </w:rPr>
      </w:pPr>
      <w:ins w:id="55" w:author="Matti Kangas (Nokia)" w:date="2024-08-19T11:30:00Z" w16du:dateUtc="2024-08-19T08:30:00Z">
        <w:r w:rsidRPr="00961034">
          <w:rPr>
            <w:highlight w:val="yellow"/>
            <w:lang w:eastAsia="ko-KR"/>
          </w:rPr>
          <w:t>-</w:t>
        </w:r>
        <w:r w:rsidRPr="00961034">
          <w:rPr>
            <w:highlight w:val="yellow"/>
            <w:lang w:eastAsia="ko-KR"/>
          </w:rPr>
          <w:tab/>
        </w:r>
        <w:proofErr w:type="spellStart"/>
        <w:r w:rsidRPr="00961034">
          <w:rPr>
            <w:i/>
            <w:highlight w:val="yellow"/>
            <w:lang w:eastAsia="ko-KR"/>
          </w:rPr>
          <w:t>remainingTimeThreshold</w:t>
        </w:r>
        <w:proofErr w:type="spellEnd"/>
        <w:r w:rsidRPr="00961034">
          <w:rPr>
            <w:iCs/>
            <w:highlight w:val="yellow"/>
            <w:lang w:eastAsia="ko-KR"/>
          </w:rPr>
          <w:t xml:space="preserve"> (per LCG)</w:t>
        </w:r>
        <w:r w:rsidRPr="00961034">
          <w:rPr>
            <w:highlight w:val="yellow"/>
            <w:lang w:eastAsia="ko-KR"/>
          </w:rPr>
          <w:t xml:space="preserve">: the threshold on remaining time for triggering </w:t>
        </w:r>
        <w:r w:rsidRPr="00961034">
          <w:rPr>
            <w:highlight w:val="yellow"/>
          </w:rPr>
          <w:t xml:space="preserve">a DSR </w:t>
        </w:r>
        <w:r w:rsidRPr="00961034">
          <w:rPr>
            <w:highlight w:val="yellow"/>
            <w:lang w:eastAsia="ko-KR"/>
          </w:rPr>
          <w:t xml:space="preserve">for a logical channel within </w:t>
        </w:r>
        <w:r w:rsidRPr="00961034">
          <w:rPr>
            <w:highlight w:val="yellow"/>
          </w:rPr>
          <w:t>an LCG</w:t>
        </w:r>
        <w:r w:rsidRPr="00961034">
          <w:rPr>
            <w:highlight w:val="yellow"/>
            <w:lang w:eastAsia="ko-KR"/>
          </w:rPr>
          <w:t>.</w:t>
        </w:r>
      </w:ins>
    </w:p>
    <w:p w14:paraId="575CDB62" w14:textId="77777777" w:rsidR="00E52B48" w:rsidRPr="00961034" w:rsidRDefault="00E52B48" w:rsidP="00E52B48">
      <w:pPr>
        <w:rPr>
          <w:ins w:id="56" w:author="Matti Kangas (Nokia)" w:date="2024-08-19T11:30:00Z" w16du:dateUtc="2024-08-19T08:30:00Z"/>
          <w:highlight w:val="yellow"/>
        </w:rPr>
      </w:pPr>
      <w:ins w:id="57" w:author="Matti Kangas (Nokia)" w:date="2024-08-19T11:30:00Z" w16du:dateUtc="2024-08-19T08:30:00Z">
        <w:r w:rsidRPr="00961034">
          <w:rPr>
            <w:highlight w:val="yellow"/>
          </w:rPr>
          <w:t>If an LCG is configured for delay status reporting, the MAC entity shall for each logical channel within the LCG:</w:t>
        </w:r>
      </w:ins>
    </w:p>
    <w:p w14:paraId="205930CB" w14:textId="77777777" w:rsidR="00E52B48" w:rsidRPr="00961034" w:rsidRDefault="00E52B48" w:rsidP="00E52B48">
      <w:pPr>
        <w:pStyle w:val="B1"/>
        <w:rPr>
          <w:ins w:id="58" w:author="Matti Kangas (Nokia)" w:date="2024-08-19T11:30:00Z" w16du:dateUtc="2024-08-19T08:30:00Z"/>
          <w:highlight w:val="yellow"/>
        </w:rPr>
      </w:pPr>
      <w:ins w:id="59" w:author="Matti Kangas (Nokia)" w:date="2024-08-19T11:30:00Z" w16du:dateUtc="2024-08-19T08:30:00Z">
        <w:r w:rsidRPr="00961034">
          <w:rPr>
            <w:highlight w:val="yellow"/>
          </w:rPr>
          <w:t>1&gt;</w:t>
        </w:r>
        <w:r w:rsidRPr="00961034">
          <w:rPr>
            <w:highlight w:val="yellow"/>
          </w:rPr>
          <w:tab/>
          <w:t xml:space="preserve">if the smallest remaining value of the running PDCP </w:t>
        </w:r>
        <w:proofErr w:type="spellStart"/>
        <w:r w:rsidRPr="00961034">
          <w:rPr>
            <w:i/>
            <w:iCs/>
            <w:highlight w:val="yellow"/>
          </w:rPr>
          <w:t>discardTimer</w:t>
        </w:r>
        <w:r w:rsidRPr="00961034">
          <w:rPr>
            <w:highlight w:val="yellow"/>
          </w:rPr>
          <w:t>s</w:t>
        </w:r>
        <w:proofErr w:type="spellEnd"/>
        <w:r w:rsidRPr="00961034">
          <w:rPr>
            <w:highlight w:val="yellow"/>
          </w:rPr>
          <w:t xml:space="preserve"> among all the PDCP SDUs buffered for the logical channel that have not been transmitted in any MAC PDU and have not been reported as data volume in a DSR MAC CE becomes below </w:t>
        </w:r>
        <w:proofErr w:type="spellStart"/>
        <w:r w:rsidRPr="00961034">
          <w:rPr>
            <w:i/>
            <w:iCs/>
            <w:highlight w:val="yellow"/>
          </w:rPr>
          <w:t>remainingTimeThreshold</w:t>
        </w:r>
        <w:proofErr w:type="spellEnd"/>
        <w:r w:rsidRPr="00961034">
          <w:rPr>
            <w:highlight w:val="yellow"/>
          </w:rPr>
          <w:t xml:space="preserve"> of the LCG; and</w:t>
        </w:r>
      </w:ins>
    </w:p>
    <w:p w14:paraId="18B1AEB2" w14:textId="77777777" w:rsidR="00E52B48" w:rsidRPr="00961034" w:rsidRDefault="00E52B48" w:rsidP="00E52B48">
      <w:pPr>
        <w:pStyle w:val="B1"/>
        <w:ind w:left="284" w:firstLine="0"/>
        <w:rPr>
          <w:ins w:id="60" w:author="Matti Kangas (Nokia)" w:date="2024-08-19T11:30:00Z" w16du:dateUtc="2024-08-19T08:30:00Z"/>
          <w:highlight w:val="yellow"/>
        </w:rPr>
      </w:pPr>
      <w:ins w:id="61" w:author="Matti Kangas (Nokia)" w:date="2024-08-19T11:30:00Z" w16du:dateUtc="2024-08-19T08:30:00Z">
        <w:r w:rsidRPr="00961034">
          <w:rPr>
            <w:highlight w:val="yellow"/>
          </w:rPr>
          <w:t>1&gt;</w:t>
        </w:r>
        <w:r w:rsidRPr="00961034">
          <w:rPr>
            <w:highlight w:val="yellow"/>
          </w:rPr>
          <w:tab/>
          <w:t>if there is no DSR pending for the logical channel:</w:t>
        </w:r>
      </w:ins>
    </w:p>
    <w:p w14:paraId="7387990F" w14:textId="77777777" w:rsidR="00E52B48" w:rsidRPr="00961034" w:rsidRDefault="00E52B48" w:rsidP="00E52B48">
      <w:pPr>
        <w:pStyle w:val="B2"/>
        <w:rPr>
          <w:ins w:id="62" w:author="Matti Kangas (Nokia)" w:date="2024-08-19T11:30:00Z" w16du:dateUtc="2024-08-19T08:30:00Z"/>
          <w:highlight w:val="yellow"/>
        </w:rPr>
      </w:pPr>
      <w:ins w:id="63" w:author="Matti Kangas (Nokia)" w:date="2024-08-19T11:30:00Z" w16du:dateUtc="2024-08-19T08:30:00Z">
        <w:r w:rsidRPr="00961034">
          <w:rPr>
            <w:highlight w:val="yellow"/>
          </w:rPr>
          <w:t>2&gt;</w:t>
        </w:r>
        <w:r w:rsidRPr="00961034">
          <w:rPr>
            <w:highlight w:val="yellow"/>
          </w:rPr>
          <w:tab/>
          <w:t>trigger a DSR for the logical channel.</w:t>
        </w:r>
      </w:ins>
    </w:p>
    <w:p w14:paraId="3407CFB5" w14:textId="77777777" w:rsidR="00E52B48" w:rsidRPr="00961034" w:rsidRDefault="00E52B48" w:rsidP="00E52B48">
      <w:pPr>
        <w:rPr>
          <w:ins w:id="64" w:author="Matti Kangas (Nokia)" w:date="2024-08-19T11:30:00Z" w16du:dateUtc="2024-08-19T08:30:00Z"/>
          <w:noProof/>
          <w:highlight w:val="yellow"/>
          <w:lang w:eastAsia="ko-KR"/>
        </w:rPr>
      </w:pPr>
      <w:ins w:id="65" w:author="Matti Kangas (Nokia)" w:date="2024-08-19T11:30:00Z" w16du:dateUtc="2024-08-19T08:30:00Z">
        <w:r w:rsidRPr="00961034">
          <w:rPr>
            <w:noProof/>
            <w:highlight w:val="yellow"/>
            <w:lang w:eastAsia="ko-KR"/>
          </w:rPr>
          <w:t>If there is at least one DSR pending, the MAC entity shall:</w:t>
        </w:r>
      </w:ins>
    </w:p>
    <w:p w14:paraId="756E6214" w14:textId="0B664D18" w:rsidR="00E52B48" w:rsidRPr="00961034" w:rsidRDefault="00E52B48" w:rsidP="00E52B48">
      <w:pPr>
        <w:pStyle w:val="B1"/>
        <w:rPr>
          <w:ins w:id="66" w:author="Matti Kangas (Nokia)" w:date="2024-08-19T11:30:00Z" w16du:dateUtc="2024-08-19T08:30:00Z"/>
          <w:noProof/>
          <w:highlight w:val="yellow"/>
        </w:rPr>
      </w:pPr>
      <w:ins w:id="67" w:author="Matti Kangas (Nokia)" w:date="2024-08-19T11:31:00Z" w16du:dateUtc="2024-08-19T08:31:00Z">
        <w:r w:rsidRPr="00961034">
          <w:rPr>
            <w:noProof/>
            <w:highlight w:val="yellow"/>
          </w:rPr>
          <w:t>…</w:t>
        </w:r>
      </w:ins>
    </w:p>
    <w:p w14:paraId="26B5975F" w14:textId="77777777" w:rsidR="00E52B48" w:rsidRPr="00961034" w:rsidRDefault="00E52B48" w:rsidP="00E52B48">
      <w:pPr>
        <w:pStyle w:val="B1"/>
        <w:rPr>
          <w:ins w:id="68" w:author="Matti Kangas (Nokia)" w:date="2024-08-19T11:30:00Z" w16du:dateUtc="2024-08-19T08:30:00Z"/>
          <w:noProof/>
          <w:highlight w:val="yellow"/>
        </w:rPr>
      </w:pPr>
      <w:ins w:id="69" w:author="Matti Kangas (Nokia)" w:date="2024-08-19T11:30:00Z" w16du:dateUtc="2024-08-19T08:30:00Z">
        <w:r w:rsidRPr="00961034">
          <w:rPr>
            <w:noProof/>
            <w:highlight w:val="yellow"/>
          </w:rPr>
          <w:t>1&gt;</w:t>
        </w:r>
        <w:r w:rsidRPr="00961034">
          <w:rPr>
            <w:noProof/>
            <w:highlight w:val="yellow"/>
          </w:rPr>
          <w:tab/>
          <w:t>else if there is no pending SR already triggered by the DSR procedure for the same logical channel as of this DSR:</w:t>
        </w:r>
      </w:ins>
    </w:p>
    <w:p w14:paraId="1F7CE5F7" w14:textId="77777777" w:rsidR="00E52B48" w:rsidRPr="00961034" w:rsidRDefault="00E52B48" w:rsidP="00E52B48">
      <w:pPr>
        <w:pStyle w:val="B2"/>
        <w:rPr>
          <w:ins w:id="70" w:author="Matti Kangas (Nokia)" w:date="2024-08-19T11:30:00Z" w16du:dateUtc="2024-08-19T08:30:00Z"/>
          <w:rFonts w:eastAsia="Malgun Gothic"/>
          <w:noProof/>
          <w:highlight w:val="yellow"/>
        </w:rPr>
      </w:pPr>
      <w:ins w:id="71" w:author="Matti Kangas (Nokia)" w:date="2024-08-19T11:30:00Z" w16du:dateUtc="2024-08-19T08:30:00Z">
        <w:r w:rsidRPr="00961034">
          <w:rPr>
            <w:noProof/>
            <w:highlight w:val="yellow"/>
            <w:lang w:eastAsia="ko-KR"/>
          </w:rPr>
          <w:t>2&gt;</w:t>
        </w:r>
        <w:r w:rsidRPr="00961034">
          <w:rPr>
            <w:noProof/>
            <w:highlight w:val="yellow"/>
          </w:rPr>
          <w:tab/>
        </w:r>
        <w:r w:rsidRPr="00961034">
          <w:rPr>
            <w:noProof/>
            <w:highlight w:val="yellow"/>
            <w:lang w:eastAsia="ko-KR"/>
          </w:rPr>
          <w:t xml:space="preserve">trigger </w:t>
        </w:r>
        <w:r w:rsidRPr="00961034">
          <w:rPr>
            <w:noProof/>
            <w:highlight w:val="yellow"/>
          </w:rPr>
          <w:t>a Scheduling Request.</w:t>
        </w:r>
      </w:ins>
    </w:p>
    <w:p w14:paraId="158EEF07" w14:textId="77777777" w:rsidR="00E52B48" w:rsidRPr="00961034" w:rsidRDefault="00E52B48" w:rsidP="00E52B48">
      <w:pPr>
        <w:pStyle w:val="NO"/>
        <w:rPr>
          <w:ins w:id="72" w:author="Matti Kangas (Nokia)" w:date="2024-08-19T11:30:00Z" w16du:dateUtc="2024-08-19T08:30:00Z"/>
          <w:noProof/>
          <w:highlight w:val="yellow"/>
        </w:rPr>
      </w:pPr>
      <w:ins w:id="73" w:author="Matti Kangas (Nokia)" w:date="2024-08-19T11:30:00Z" w16du:dateUtc="2024-08-19T08:30:00Z">
        <w:r w:rsidRPr="00961034">
          <w:rPr>
            <w:noProof/>
            <w:highlight w:val="yellow"/>
          </w:rPr>
          <w:lastRenderedPageBreak/>
          <w:t>NOTE 1:</w:t>
        </w:r>
        <w:r w:rsidRPr="00961034">
          <w:rPr>
            <w:noProof/>
            <w:highlight w:val="yellow"/>
          </w:rPr>
          <w:tab/>
          <w:t>The availability of UL-SCH resources for the transmission of the DSR MAC CE follows the same critieria specified in clause 5.4.5.</w:t>
        </w:r>
      </w:ins>
    </w:p>
    <w:p w14:paraId="27749F29" w14:textId="77777777" w:rsidR="00E52B48" w:rsidRPr="00961034" w:rsidRDefault="00E52B48" w:rsidP="00E52B48">
      <w:pPr>
        <w:rPr>
          <w:ins w:id="74" w:author="Matti Kangas (Nokia)" w:date="2024-08-19T11:30:00Z" w16du:dateUtc="2024-08-19T08:30:00Z"/>
          <w:highlight w:val="yellow"/>
          <w:lang w:eastAsia="ko-KR"/>
        </w:rPr>
      </w:pPr>
      <w:ins w:id="75" w:author="Matti Kangas (Nokia)" w:date="2024-08-19T11:30:00Z" w16du:dateUtc="2024-08-19T08:30:00Z">
        <w:r w:rsidRPr="00961034">
          <w:rPr>
            <w:highlight w:val="yellow"/>
            <w:lang w:eastAsia="ko-KR"/>
          </w:rPr>
          <w:t xml:space="preserve">A PDCP SDU </w:t>
        </w:r>
        <w:proofErr w:type="gramStart"/>
        <w:r w:rsidRPr="00961034">
          <w:rPr>
            <w:highlight w:val="yellow"/>
            <w:lang w:eastAsia="ko-KR"/>
          </w:rPr>
          <w:t>is considered to be</w:t>
        </w:r>
        <w:proofErr w:type="gramEnd"/>
        <w:r w:rsidRPr="00961034">
          <w:rPr>
            <w:highlight w:val="yellow"/>
            <w:lang w:eastAsia="ko-KR"/>
          </w:rPr>
          <w:t xml:space="preserve"> associated with a DSR if it has not been transmitted in any MAC PDU and is a delay-critical PDCP SDU (as defined in TS</w:t>
        </w:r>
        <w:r w:rsidRPr="00961034">
          <w:rPr>
            <w:rFonts w:eastAsiaTheme="minorEastAsia"/>
            <w:highlight w:val="yellow"/>
          </w:rPr>
          <w:t xml:space="preserve"> </w:t>
        </w:r>
        <w:r w:rsidRPr="00961034">
          <w:rPr>
            <w:highlight w:val="yellow"/>
            <w:lang w:eastAsia="ko-KR"/>
          </w:rPr>
          <w:t>38.323</w:t>
        </w:r>
        <w:r w:rsidRPr="00961034">
          <w:rPr>
            <w:rFonts w:eastAsiaTheme="minorEastAsia"/>
            <w:highlight w:val="yellow"/>
          </w:rPr>
          <w:t xml:space="preserve"> [4]</w:t>
        </w:r>
        <w:r w:rsidRPr="00961034">
          <w:rPr>
            <w:highlight w:val="yellow"/>
            <w:lang w:eastAsia="ko-KR"/>
          </w:rPr>
          <w:t>) associated with the logical channel which triggered the DSR.</w:t>
        </w:r>
      </w:ins>
    </w:p>
    <w:p w14:paraId="400AA38A" w14:textId="77777777" w:rsidR="00E52B48" w:rsidRPr="00961034" w:rsidRDefault="00E52B48" w:rsidP="00E52B48">
      <w:pPr>
        <w:rPr>
          <w:ins w:id="76" w:author="Matti Kangas (Nokia)" w:date="2024-08-19T11:30:00Z" w16du:dateUtc="2024-08-19T08:30:00Z"/>
          <w:highlight w:val="yellow"/>
          <w:lang w:eastAsia="ko-KR"/>
        </w:rPr>
      </w:pPr>
      <w:ins w:id="77" w:author="Matti Kangas (Nokia)" w:date="2024-08-19T11:30:00Z" w16du:dateUtc="2024-08-19T08:30:00Z">
        <w:r w:rsidRPr="00961034">
          <w:rPr>
            <w:highlight w:val="yellow"/>
            <w:lang w:eastAsia="ko-KR"/>
          </w:rPr>
          <w:t>A MAC PDU shall contain at most one DSR MAC CE. A MAC PDU shall not contain a DSR MAC CE if it includes all PDCP SDUs associated with all the pending DSRs.</w:t>
        </w:r>
      </w:ins>
    </w:p>
    <w:p w14:paraId="7330AF16" w14:textId="77777777" w:rsidR="00E52B48" w:rsidRPr="00961034" w:rsidRDefault="00E52B48" w:rsidP="00E52B48">
      <w:pPr>
        <w:rPr>
          <w:ins w:id="78" w:author="Matti Kangas (Nokia)" w:date="2024-08-19T11:30:00Z" w16du:dateUtc="2024-08-19T08:30:00Z"/>
          <w:highlight w:val="yellow"/>
          <w:lang w:eastAsia="ko-KR"/>
        </w:rPr>
      </w:pPr>
      <w:ins w:id="79" w:author="Matti Kangas (Nokia)" w:date="2024-08-19T11:30:00Z" w16du:dateUtc="2024-08-19T08:30:00Z">
        <w:r w:rsidRPr="00961034">
          <w:rPr>
            <w:highlight w:val="yellow"/>
            <w:lang w:eastAsia="ko-KR"/>
          </w:rPr>
  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  </w:r>
      </w:ins>
    </w:p>
    <w:p w14:paraId="048571E4" w14:textId="2DB9C38C" w:rsidR="007B3390" w:rsidRPr="009E144F" w:rsidRDefault="00E52B48" w:rsidP="00E52B48">
      <w:pPr>
        <w:overflowPunct w:val="0"/>
        <w:autoSpaceDE w:val="0"/>
        <w:autoSpaceDN w:val="0"/>
        <w:adjustRightInd w:val="0"/>
        <w:textAlignment w:val="baseline"/>
        <w:rPr>
          <w:ins w:id="80" w:author="Matti Kangas (Nokia)" w:date="2024-08-09T09:39:00Z" w16du:dateUtc="2024-08-09T06:39:00Z"/>
          <w:lang w:eastAsia="ko-KR"/>
        </w:rPr>
      </w:pPr>
      <w:ins w:id="81" w:author="Matti Kangas (Nokia)" w:date="2024-08-19T11:30:00Z" w16du:dateUtc="2024-08-19T08:30:00Z">
        <w:r w:rsidRPr="00961034">
          <w:rPr>
            <w:highlight w:val="yellow"/>
          </w:rPr>
          <w:t>NOTE 2:</w:t>
        </w:r>
        <w:r w:rsidRPr="00961034">
          <w:rPr>
            <w:highlight w:val="yellow"/>
          </w:rPr>
          <w:tab/>
  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  </w:r>
        <w:proofErr w:type="spellStart"/>
        <w:r w:rsidRPr="00961034">
          <w:rPr>
            <w:highlight w:val="yellow"/>
          </w:rPr>
          <w:t>subheader</w:t>
        </w:r>
        <w:proofErr w:type="spellEnd"/>
        <w:r w:rsidRPr="00961034">
          <w:rPr>
            <w:highlight w:val="yellow"/>
          </w:rPr>
          <w:t>.</w:t>
        </w:r>
      </w:ins>
    </w:p>
    <w:p w14:paraId="0E6EE756" w14:textId="7777777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82" w:author="Matti Kangas (Nokia)" w:date="2024-08-09T09:39:00Z" w16du:dateUtc="2024-08-09T06:39:00Z"/>
          <w:lang w:eastAsia="en-GB"/>
        </w:rPr>
      </w:pPr>
    </w:p>
    <w:p w14:paraId="4FAD87DD" w14:textId="3A552D7A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3" w:author="Matti Kangas (Nokia)" w:date="2024-08-09T09:39:00Z" w16du:dateUtc="2024-08-09T06:39:00Z"/>
          <w:rFonts w:ascii="Arial" w:hAnsi="Arial"/>
          <w:lang w:eastAsia="en-GB"/>
        </w:rPr>
      </w:pPr>
      <w:ins w:id="84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85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.3</w:t>
        </w:r>
        <w:r w:rsidR="007B3390" w:rsidRPr="00225B7B">
          <w:rPr>
            <w:rFonts w:ascii="Arial" w:hAnsi="Arial"/>
            <w:lang w:eastAsia="en-GB"/>
          </w:rPr>
          <w:tab/>
          <w:t>Test description</w:t>
        </w:r>
      </w:ins>
    </w:p>
    <w:p w14:paraId="4F41F6E9" w14:textId="5D36721A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6" w:author="Matti Kangas (Nokia)" w:date="2024-08-09T09:39:00Z" w16du:dateUtc="2024-08-09T06:39:00Z"/>
          <w:rFonts w:ascii="Arial" w:hAnsi="Arial"/>
          <w:lang w:eastAsia="en-GB"/>
        </w:rPr>
      </w:pPr>
      <w:ins w:id="87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88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.3.1</w:t>
        </w:r>
        <w:r w:rsidR="007B3390" w:rsidRPr="00225B7B">
          <w:rPr>
            <w:rFonts w:ascii="Arial" w:hAnsi="Arial"/>
            <w:lang w:eastAsia="en-GB"/>
          </w:rPr>
          <w:tab/>
          <w:t>Pre-test conditions</w:t>
        </w:r>
      </w:ins>
    </w:p>
    <w:p w14:paraId="30AA2961" w14:textId="70AC4EF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89" w:author="Matti Kangas (Nokia)" w:date="2024-08-09T09:39:00Z" w16du:dateUtc="2024-08-09T06:39:00Z"/>
          <w:lang w:eastAsia="sv-SE"/>
        </w:rPr>
      </w:pPr>
      <w:ins w:id="90" w:author="Matti Kangas (Nokia)" w:date="2024-08-09T09:39:00Z" w16du:dateUtc="2024-08-09T06:39:00Z">
        <w:r w:rsidRPr="00225B7B">
          <w:rPr>
            <w:lang w:eastAsia="sv-SE"/>
          </w:rPr>
          <w:t xml:space="preserve">Same Pre-test conditions as in clause 7.1.1.0 </w:t>
        </w:r>
        <w:proofErr w:type="gramStart"/>
        <w:r w:rsidRPr="00225B7B">
          <w:rPr>
            <w:lang w:eastAsia="sv-SE"/>
          </w:rPr>
          <w:t>with the exception of</w:t>
        </w:r>
        <w:proofErr w:type="gramEnd"/>
        <w:r w:rsidRPr="00225B7B">
          <w:rPr>
            <w:lang w:eastAsia="sv-SE"/>
          </w:rPr>
          <w:t xml:space="preserve"> 2 AM </w:t>
        </w:r>
        <w:r w:rsidRPr="00225B7B">
          <w:rPr>
            <w:lang w:eastAsia="zh-CN"/>
          </w:rPr>
          <w:t>DRBs on NR cell</w:t>
        </w:r>
        <w:r w:rsidRPr="00225B7B">
          <w:rPr>
            <w:lang w:eastAsia="sv-SE"/>
          </w:rPr>
          <w:t xml:space="preserve"> configured according to Table </w:t>
        </w:r>
      </w:ins>
      <w:ins w:id="91" w:author="Matti Kangas (Nokia)" w:date="2024-08-09T10:08:00Z" w16du:dateUtc="2024-08-09T07:08:00Z">
        <w:r w:rsidR="00DD4FC1">
          <w:rPr>
            <w:lang w:eastAsia="sv-SE"/>
          </w:rPr>
          <w:t>7.1.1.3.21</w:t>
        </w:r>
      </w:ins>
      <w:ins w:id="92" w:author="Matti Kangas (Nokia)" w:date="2024-08-09T09:39:00Z" w16du:dateUtc="2024-08-09T06:39:00Z">
        <w:r w:rsidRPr="00225B7B">
          <w:rPr>
            <w:lang w:eastAsia="sv-SE"/>
          </w:rPr>
          <w:t>.3.1-1.</w:t>
        </w:r>
      </w:ins>
    </w:p>
    <w:p w14:paraId="0B0234D3" w14:textId="4D48A2FC" w:rsidR="007B3390" w:rsidRPr="00225B7B" w:rsidRDefault="007B3390" w:rsidP="007B33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3" w:author="Matti Kangas (Nokia)" w:date="2024-08-09T09:39:00Z" w16du:dateUtc="2024-08-09T06:39:00Z"/>
          <w:rFonts w:ascii="Arial" w:hAnsi="Arial"/>
          <w:b/>
          <w:lang w:eastAsia="en-GB"/>
        </w:rPr>
      </w:pPr>
      <w:ins w:id="94" w:author="Matti Kangas (Nokia)" w:date="2024-08-09T09:39:00Z" w16du:dateUtc="2024-08-09T06:39:00Z">
        <w:r w:rsidRPr="00225B7B">
          <w:rPr>
            <w:rFonts w:ascii="Arial" w:hAnsi="Arial"/>
            <w:b/>
            <w:lang w:eastAsia="en-GB"/>
          </w:rPr>
          <w:t xml:space="preserve">Table </w:t>
        </w:r>
      </w:ins>
      <w:ins w:id="95" w:author="Matti Kangas (Nokia)" w:date="2024-08-09T10:08:00Z" w16du:dateUtc="2024-08-09T07:08:00Z">
        <w:r w:rsidR="00DD4FC1">
          <w:rPr>
            <w:rFonts w:ascii="Arial" w:hAnsi="Arial"/>
            <w:b/>
            <w:lang w:eastAsia="en-GB"/>
          </w:rPr>
          <w:t>7.1.1.3.21</w:t>
        </w:r>
      </w:ins>
      <w:ins w:id="96" w:author="Matti Kangas (Nokia)" w:date="2024-08-09T09:39:00Z" w16du:dateUtc="2024-08-09T06:39:00Z">
        <w:r w:rsidRPr="00225B7B">
          <w:rPr>
            <w:rFonts w:ascii="Arial" w:hAnsi="Arial"/>
            <w:b/>
            <w:lang w:eastAsia="en-GB"/>
          </w:rPr>
          <w:t>.3</w:t>
        </w:r>
        <w:r w:rsidRPr="00225B7B">
          <w:rPr>
            <w:rFonts w:ascii="Arial" w:hAnsi="Arial"/>
            <w:b/>
            <w:lang w:eastAsia="sv-SE"/>
          </w:rPr>
          <w:t>.1-1</w:t>
        </w:r>
        <w:r w:rsidRPr="00225B7B">
          <w:rPr>
            <w:rFonts w:ascii="Arial" w:hAnsi="Arial"/>
            <w:b/>
            <w:lang w:eastAsia="en-GB"/>
          </w:rPr>
          <w:t>: Logical Channel Configuration Settings</w:t>
        </w:r>
      </w:ins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7B3390" w:rsidRPr="00225B7B" w14:paraId="4D38FD32" w14:textId="77777777" w:rsidTr="00BB2286">
        <w:trPr>
          <w:ins w:id="97" w:author="Matti Kangas (Nokia)" w:date="2024-08-09T09:39:00Z"/>
        </w:trPr>
        <w:tc>
          <w:tcPr>
            <w:tcW w:w="2693" w:type="dxa"/>
          </w:tcPr>
          <w:p w14:paraId="6EB13A2C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99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</w:tcPr>
          <w:p w14:paraId="20119AAE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01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DRB1</w:t>
              </w:r>
            </w:ins>
          </w:p>
        </w:tc>
        <w:tc>
          <w:tcPr>
            <w:tcW w:w="1701" w:type="dxa"/>
          </w:tcPr>
          <w:p w14:paraId="5E67BFE1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03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DRB2</w:t>
              </w:r>
            </w:ins>
          </w:p>
        </w:tc>
      </w:tr>
      <w:tr w:rsidR="007B3390" w:rsidRPr="00225B7B" w14:paraId="4CFC4709" w14:textId="77777777" w:rsidTr="00BB2286">
        <w:trPr>
          <w:ins w:id="104" w:author="Matti Kangas (Nokia)" w:date="2024-08-09T09:39:00Z"/>
        </w:trPr>
        <w:tc>
          <w:tcPr>
            <w:tcW w:w="2693" w:type="dxa"/>
          </w:tcPr>
          <w:p w14:paraId="1E563491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06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LogicalChannelIdentity</w:t>
              </w:r>
              <w:proofErr w:type="spellEnd"/>
            </w:ins>
          </w:p>
        </w:tc>
        <w:tc>
          <w:tcPr>
            <w:tcW w:w="1701" w:type="dxa"/>
          </w:tcPr>
          <w:p w14:paraId="6C2B6A80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Matti Kangas (Nokia)" w:date="2024-08-09T09:39:00Z" w16du:dateUtc="2024-08-09T06:39:00Z"/>
                <w:rFonts w:ascii="Arial" w:hAnsi="Arial"/>
                <w:sz w:val="18"/>
              </w:rPr>
            </w:pPr>
            <w:ins w:id="108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225B7B">
                <w:rPr>
                  <w:rFonts w:ascii="Arial" w:hAnsi="Arial"/>
                  <w:sz w:val="18"/>
                </w:rPr>
                <w:t>4</w:t>
              </w:r>
              <w:r w:rsidRPr="00225B7B"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  <w:tc>
          <w:tcPr>
            <w:tcW w:w="1701" w:type="dxa"/>
          </w:tcPr>
          <w:p w14:paraId="58A1A9CF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Matti Kangas (Nokia)" w:date="2024-08-09T09:39:00Z" w16du:dateUtc="2024-08-09T06:39:00Z"/>
                <w:rFonts w:ascii="Arial" w:hAnsi="Arial"/>
                <w:sz w:val="18"/>
              </w:rPr>
            </w:pPr>
            <w:ins w:id="110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225B7B">
                <w:rPr>
                  <w:rFonts w:ascii="Arial" w:hAnsi="Arial"/>
                  <w:sz w:val="18"/>
                </w:rPr>
                <w:t>5</w:t>
              </w:r>
              <w:r w:rsidRPr="00225B7B"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</w:tr>
      <w:tr w:rsidR="007B3390" w:rsidRPr="00225B7B" w14:paraId="7909879E" w14:textId="77777777" w:rsidTr="00BB2286">
        <w:trPr>
          <w:ins w:id="111" w:author="Matti Kangas (Nokia)" w:date="2024-08-09T09:39:00Z"/>
        </w:trPr>
        <w:tc>
          <w:tcPr>
            <w:tcW w:w="2693" w:type="dxa"/>
          </w:tcPr>
          <w:p w14:paraId="053E0023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Matti Kangas (Nokia)" w:date="2024-08-09T09:39:00Z" w16du:dateUtc="2024-08-09T06:39:00Z"/>
                <w:rFonts w:ascii="Arial" w:hAnsi="Arial"/>
                <w:sz w:val="18"/>
              </w:rPr>
            </w:pPr>
            <w:ins w:id="113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Priority</w:t>
              </w:r>
            </w:ins>
          </w:p>
        </w:tc>
        <w:tc>
          <w:tcPr>
            <w:tcW w:w="1701" w:type="dxa"/>
          </w:tcPr>
          <w:p w14:paraId="3697E65A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Matti Kangas (Nokia)" w:date="2024-08-09T09:39:00Z" w16du:dateUtc="2024-08-09T06:39:00Z"/>
                <w:rFonts w:ascii="Arial" w:hAnsi="Arial"/>
                <w:sz w:val="18"/>
              </w:rPr>
            </w:pPr>
            <w:ins w:id="115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701" w:type="dxa"/>
          </w:tcPr>
          <w:p w14:paraId="7C6CE7E7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Matti Kangas (Nokia)" w:date="2024-08-09T09:39:00Z" w16du:dateUtc="2024-08-09T06:39:00Z"/>
                <w:rFonts w:ascii="Arial" w:hAnsi="Arial"/>
                <w:sz w:val="18"/>
              </w:rPr>
            </w:pPr>
            <w:ins w:id="117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7B3390" w:rsidRPr="00225B7B" w14:paraId="4FAD8097" w14:textId="77777777" w:rsidTr="00BB2286">
        <w:trPr>
          <w:ins w:id="118" w:author="Matti Kangas (Nokia)" w:date="2024-08-09T09:39:00Z"/>
        </w:trPr>
        <w:tc>
          <w:tcPr>
            <w:tcW w:w="2693" w:type="dxa"/>
          </w:tcPr>
          <w:p w14:paraId="7DA4BE97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20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prioritizedBitRate</w:t>
              </w:r>
              <w:proofErr w:type="spellEnd"/>
            </w:ins>
          </w:p>
        </w:tc>
        <w:tc>
          <w:tcPr>
            <w:tcW w:w="1701" w:type="dxa"/>
          </w:tcPr>
          <w:p w14:paraId="3430B359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Matti Kangas (Nokia)" w:date="2024-08-09T09:39:00Z" w16du:dateUtc="2024-08-09T06:39:00Z"/>
                <w:rFonts w:ascii="Arial" w:hAnsi="Arial"/>
                <w:sz w:val="18"/>
              </w:rPr>
            </w:pPr>
            <w:ins w:id="122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0kbs</w:t>
              </w:r>
            </w:ins>
          </w:p>
        </w:tc>
        <w:tc>
          <w:tcPr>
            <w:tcW w:w="1701" w:type="dxa"/>
          </w:tcPr>
          <w:p w14:paraId="4B5D26FC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Matti Kangas (Nokia)" w:date="2024-08-09T09:39:00Z" w16du:dateUtc="2024-08-09T06:39:00Z"/>
                <w:rFonts w:ascii="Arial" w:hAnsi="Arial"/>
                <w:sz w:val="18"/>
              </w:rPr>
            </w:pPr>
            <w:ins w:id="124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0kbs</w:t>
              </w:r>
            </w:ins>
          </w:p>
        </w:tc>
      </w:tr>
      <w:tr w:rsidR="007B3390" w:rsidRPr="00225B7B" w14:paraId="2CCBE4F3" w14:textId="77777777" w:rsidTr="00BB2286">
        <w:trPr>
          <w:ins w:id="125" w:author="Matti Kangas (Nokia)" w:date="2024-08-09T09:39:00Z"/>
        </w:trPr>
        <w:tc>
          <w:tcPr>
            <w:tcW w:w="2693" w:type="dxa"/>
          </w:tcPr>
          <w:p w14:paraId="4E2B0209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27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logicalChannelGroup</w:t>
              </w:r>
              <w:proofErr w:type="spellEnd"/>
            </w:ins>
          </w:p>
        </w:tc>
        <w:tc>
          <w:tcPr>
            <w:tcW w:w="1701" w:type="dxa"/>
          </w:tcPr>
          <w:p w14:paraId="62FA03A9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Matti Kangas (Nokia)" w:date="2024-08-09T09:39:00Z" w16du:dateUtc="2024-08-09T06:39:00Z"/>
                <w:rFonts w:ascii="Arial" w:hAnsi="Arial"/>
                <w:sz w:val="18"/>
              </w:rPr>
            </w:pPr>
            <w:ins w:id="129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2 (LCG ID#</w:t>
              </w:r>
              <w:r w:rsidRPr="00225B7B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25B7B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01" w:type="dxa"/>
          </w:tcPr>
          <w:p w14:paraId="2C6B55EB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Matti Kangas (Nokia)" w:date="2024-08-09T09:39:00Z" w16du:dateUtc="2024-08-09T06:39:00Z"/>
                <w:rFonts w:ascii="Arial" w:hAnsi="Arial"/>
                <w:sz w:val="18"/>
              </w:rPr>
            </w:pPr>
            <w:ins w:id="131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1 (LCG ID#</w:t>
              </w:r>
              <w:r w:rsidRPr="00225B7B"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25B7B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7B3390" w:rsidRPr="00225B7B" w14:paraId="1DD3DE79" w14:textId="77777777" w:rsidTr="00BB2286">
        <w:trPr>
          <w:ins w:id="132" w:author="Matti Kangas (Nokia)" w:date="2024-08-09T09:39:00Z"/>
        </w:trPr>
        <w:tc>
          <w:tcPr>
            <w:tcW w:w="2693" w:type="dxa"/>
          </w:tcPr>
          <w:p w14:paraId="251B0A2F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34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discardTimer</w:t>
              </w:r>
              <w:proofErr w:type="spellEnd"/>
            </w:ins>
          </w:p>
        </w:tc>
        <w:tc>
          <w:tcPr>
            <w:tcW w:w="1701" w:type="dxa"/>
          </w:tcPr>
          <w:p w14:paraId="196260A1" w14:textId="4A20B4DB" w:rsidR="007B3390" w:rsidRPr="00961034" w:rsidRDefault="00961034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36" w:author="Matti Kangas (Nokia)" w:date="2024-08-19T12:31:00Z" w16du:dateUtc="2024-08-19T09:31:00Z">
              <w:r w:rsidRPr="00961034">
                <w:rPr>
                  <w:rFonts w:ascii="Arial" w:hAnsi="Arial"/>
                  <w:sz w:val="18"/>
                  <w:highlight w:val="yellow"/>
                </w:rPr>
                <w:t>100</w:t>
              </w:r>
            </w:ins>
            <w:ins w:id="137" w:author="Matti Kangas (Nokia)" w:date="2024-08-09T09:39:00Z" w16du:dateUtc="2024-08-09T06:39:00Z">
              <w:r w:rsidR="007B3390" w:rsidRPr="00961034">
                <w:rPr>
                  <w:rFonts w:ascii="Arial" w:hAnsi="Arial"/>
                  <w:sz w:val="18"/>
                  <w:highlight w:val="yellow"/>
                </w:rPr>
                <w:t>ms</w:t>
              </w:r>
            </w:ins>
          </w:p>
        </w:tc>
        <w:tc>
          <w:tcPr>
            <w:tcW w:w="1701" w:type="dxa"/>
          </w:tcPr>
          <w:p w14:paraId="6E21B2C3" w14:textId="5BF967C0" w:rsidR="007B3390" w:rsidRPr="00961034" w:rsidRDefault="00961034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39" w:author="Matti Kangas (Nokia)" w:date="2024-08-19T12:31:00Z" w16du:dateUtc="2024-08-19T09:31:00Z">
              <w:r w:rsidRPr="00961034">
                <w:rPr>
                  <w:rFonts w:ascii="Arial" w:hAnsi="Arial"/>
                  <w:sz w:val="18"/>
                  <w:highlight w:val="yellow"/>
                </w:rPr>
                <w:t>100</w:t>
              </w:r>
            </w:ins>
            <w:ins w:id="140" w:author="Matti Kangas (Nokia)" w:date="2024-08-09T09:39:00Z" w16du:dateUtc="2024-08-09T06:39:00Z">
              <w:r w:rsidR="007B3390" w:rsidRPr="00961034">
                <w:rPr>
                  <w:rFonts w:ascii="Arial" w:hAnsi="Arial"/>
                  <w:sz w:val="18"/>
                  <w:highlight w:val="yellow"/>
                </w:rPr>
                <w:t>ms</w:t>
              </w:r>
            </w:ins>
          </w:p>
        </w:tc>
      </w:tr>
      <w:tr w:rsidR="007B3390" w:rsidRPr="00225B7B" w14:paraId="1BCF6694" w14:textId="77777777" w:rsidTr="00BB2286">
        <w:trPr>
          <w:ins w:id="141" w:author="Matti Kangas (Nokia)" w:date="2024-08-09T09:39:00Z"/>
        </w:trPr>
        <w:tc>
          <w:tcPr>
            <w:tcW w:w="2693" w:type="dxa"/>
          </w:tcPr>
          <w:p w14:paraId="640A96B4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43" w:author="Matti Kangas (Nokia)" w:date="2024-08-09T09:39:00Z" w16du:dateUtc="2024-08-09T06:39:00Z">
              <w:r w:rsidRPr="002F372A">
                <w:rPr>
                  <w:rFonts w:ascii="Arial" w:hAnsi="Arial"/>
                  <w:sz w:val="18"/>
                </w:rPr>
                <w:t>remainingTimeThreshold</w:t>
              </w:r>
              <w:proofErr w:type="spellEnd"/>
            </w:ins>
          </w:p>
        </w:tc>
        <w:tc>
          <w:tcPr>
            <w:tcW w:w="1701" w:type="dxa"/>
          </w:tcPr>
          <w:p w14:paraId="054473ED" w14:textId="4415E374" w:rsidR="007B3390" w:rsidRPr="00961034" w:rsidRDefault="00961034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45" w:author="Matti Kangas (Nokia)" w:date="2024-08-19T12:32:00Z" w16du:dateUtc="2024-08-19T09:32:00Z">
              <w:r w:rsidRPr="00961034">
                <w:rPr>
                  <w:rFonts w:ascii="Arial" w:hAnsi="Arial"/>
                  <w:sz w:val="18"/>
                  <w:highlight w:val="yellow"/>
                </w:rPr>
                <w:t>64</w:t>
              </w:r>
            </w:ins>
            <w:ins w:id="146" w:author="Matti Kangas (Nokia)" w:date="2024-08-09T09:39:00Z" w16du:dateUtc="2024-08-09T06:39:00Z">
              <w:r w:rsidR="007B3390" w:rsidRPr="00961034">
                <w:rPr>
                  <w:rFonts w:ascii="Arial" w:hAnsi="Arial"/>
                  <w:sz w:val="18"/>
                  <w:highlight w:val="yellow"/>
                </w:rPr>
                <w:t>ms</w:t>
              </w:r>
            </w:ins>
          </w:p>
        </w:tc>
        <w:tc>
          <w:tcPr>
            <w:tcW w:w="1701" w:type="dxa"/>
          </w:tcPr>
          <w:p w14:paraId="2E1FFA3B" w14:textId="50AA260D" w:rsidR="007B3390" w:rsidRPr="00961034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48" w:author="Matti Kangas (Nokia)" w:date="2024-08-20T19:51:00Z" w16du:dateUtc="2024-08-20T16:51:00Z">
              <w:r>
                <w:rPr>
                  <w:rFonts w:ascii="Arial" w:hAnsi="Arial"/>
                  <w:sz w:val="18"/>
                  <w:highlight w:val="yellow"/>
                </w:rPr>
                <w:t>32</w:t>
              </w:r>
            </w:ins>
            <w:ins w:id="149" w:author="Matti Kangas (Nokia)" w:date="2024-08-09T09:39:00Z" w16du:dateUtc="2024-08-09T06:39:00Z">
              <w:r w:rsidR="007B3390" w:rsidRPr="00961034">
                <w:rPr>
                  <w:rFonts w:ascii="Arial" w:hAnsi="Arial"/>
                  <w:sz w:val="18"/>
                  <w:highlight w:val="yellow"/>
                </w:rPr>
                <w:t>ms</w:t>
              </w:r>
            </w:ins>
          </w:p>
        </w:tc>
      </w:tr>
    </w:tbl>
    <w:p w14:paraId="7E9EF7A1" w14:textId="7777777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150" w:author="Matti Kangas (Nokia)" w:date="2024-08-09T09:39:00Z" w16du:dateUtc="2024-08-09T06:39:00Z"/>
        </w:rPr>
      </w:pPr>
    </w:p>
    <w:p w14:paraId="338EE0B6" w14:textId="724FA04B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51" w:author="Matti Kangas (Nokia)" w:date="2024-08-09T09:39:00Z" w16du:dateUtc="2024-08-09T06:39:00Z"/>
          <w:rFonts w:ascii="Arial" w:hAnsi="Arial"/>
          <w:lang w:eastAsia="en-GB"/>
        </w:rPr>
      </w:pPr>
      <w:ins w:id="152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153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.3.2</w:t>
        </w:r>
        <w:r w:rsidR="007B3390" w:rsidRPr="00225B7B">
          <w:rPr>
            <w:rFonts w:ascii="Arial" w:hAnsi="Arial"/>
            <w:lang w:eastAsia="en-GB"/>
          </w:rPr>
          <w:tab/>
          <w:t>Test procedure sequence</w:t>
        </w:r>
      </w:ins>
    </w:p>
    <w:p w14:paraId="0B4F7E76" w14:textId="66BB1B8E" w:rsidR="007B3390" w:rsidRPr="00225B7B" w:rsidRDefault="007B3390" w:rsidP="007B33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4" w:author="Matti Kangas (Nokia)" w:date="2024-08-09T09:39:00Z" w16du:dateUtc="2024-08-09T06:39:00Z"/>
          <w:rFonts w:ascii="Arial" w:hAnsi="Arial"/>
          <w:b/>
          <w:lang w:eastAsia="en-GB"/>
        </w:rPr>
      </w:pPr>
      <w:ins w:id="155" w:author="Matti Kangas (Nokia)" w:date="2024-08-09T09:39:00Z" w16du:dateUtc="2024-08-09T06:39:00Z">
        <w:r w:rsidRPr="00225B7B">
          <w:rPr>
            <w:rFonts w:ascii="Arial" w:hAnsi="Arial"/>
            <w:b/>
            <w:lang w:eastAsia="en-GB"/>
          </w:rPr>
          <w:t xml:space="preserve">Table </w:t>
        </w:r>
      </w:ins>
      <w:ins w:id="156" w:author="Matti Kangas (Nokia)" w:date="2024-08-09T10:08:00Z" w16du:dateUtc="2024-08-09T07:08:00Z">
        <w:r w:rsidR="00DD4FC1">
          <w:rPr>
            <w:rFonts w:ascii="Arial" w:hAnsi="Arial"/>
            <w:b/>
            <w:lang w:eastAsia="en-GB"/>
          </w:rPr>
          <w:t>7.1.1.3.21</w:t>
        </w:r>
      </w:ins>
      <w:ins w:id="157" w:author="Matti Kangas (Nokia)" w:date="2024-08-09T09:39:00Z" w16du:dateUtc="2024-08-09T06:39:00Z">
        <w:r w:rsidRPr="00225B7B">
          <w:rPr>
            <w:rFonts w:ascii="Arial" w:hAnsi="Arial"/>
            <w:b/>
            <w:lang w:eastAsia="en-GB"/>
          </w:rPr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7B3390" w:rsidRPr="00D57E65" w14:paraId="77379414" w14:textId="77777777" w:rsidTr="00BB2286">
        <w:trPr>
          <w:ins w:id="158" w:author="Matti Kangas (Nokia)" w:date="2024-08-09T09:39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03B32E44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Matti Kangas (Nokia)" w:date="2024-08-09T09:39:00Z" w16du:dateUtc="2024-08-09T06:39:00Z"/>
                <w:rFonts w:ascii="Arial" w:hAnsi="Arial"/>
                <w:b/>
                <w:sz w:val="18"/>
                <w:highlight w:val="yellow"/>
              </w:rPr>
            </w:pPr>
            <w:ins w:id="160" w:author="Matti Kangas (Nokia)" w:date="2024-08-09T09:39:00Z" w16du:dateUtc="2024-08-09T06:39:00Z">
              <w:r w:rsidRPr="00D57E65">
                <w:rPr>
                  <w:rFonts w:ascii="Arial" w:hAnsi="Arial"/>
                  <w:b/>
                  <w:sz w:val="18"/>
                  <w:highlight w:val="yellow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0C029F6D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Matti Kangas (Nokia)" w:date="2024-08-09T09:39:00Z" w16du:dateUtc="2024-08-09T06:39:00Z"/>
                <w:rFonts w:ascii="Arial" w:hAnsi="Arial"/>
                <w:b/>
                <w:sz w:val="18"/>
                <w:highlight w:val="yellow"/>
              </w:rPr>
            </w:pPr>
            <w:ins w:id="162" w:author="Matti Kangas (Nokia)" w:date="2024-08-09T09:39:00Z" w16du:dateUtc="2024-08-09T06:39:00Z">
              <w:r w:rsidRPr="00D57E65">
                <w:rPr>
                  <w:rFonts w:ascii="Arial" w:hAnsi="Arial"/>
                  <w:b/>
                  <w:sz w:val="18"/>
                  <w:highlight w:val="yellow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5BAADF54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Matti Kangas (Nokia)" w:date="2024-08-09T09:39:00Z" w16du:dateUtc="2024-08-09T06:39:00Z"/>
                <w:rFonts w:ascii="Arial" w:hAnsi="Arial"/>
                <w:b/>
                <w:sz w:val="18"/>
                <w:highlight w:val="yellow"/>
              </w:rPr>
            </w:pPr>
            <w:ins w:id="164" w:author="Matti Kangas (Nokia)" w:date="2024-08-09T09:39:00Z" w16du:dateUtc="2024-08-09T06:39:00Z">
              <w:r w:rsidRPr="00D57E65">
                <w:rPr>
                  <w:rFonts w:ascii="Arial" w:hAnsi="Arial"/>
                  <w:b/>
                  <w:sz w:val="18"/>
                  <w:highlight w:val="yellow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5468556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Matti Kangas (Nokia)" w:date="2024-08-09T09:39:00Z" w16du:dateUtc="2024-08-09T06:39:00Z"/>
                <w:rFonts w:ascii="Arial" w:eastAsia="MS Gothic" w:hAnsi="Arial"/>
                <w:b/>
                <w:sz w:val="18"/>
                <w:highlight w:val="yellow"/>
              </w:rPr>
            </w:pPr>
            <w:ins w:id="166" w:author="Matti Kangas (Nokia)" w:date="2024-08-09T09:39:00Z" w16du:dateUtc="2024-08-09T06:39:00Z">
              <w:r w:rsidRPr="00D57E65">
                <w:rPr>
                  <w:rFonts w:ascii="Arial" w:eastAsia="MS Gothic" w:hAnsi="Arial"/>
                  <w:b/>
                  <w:sz w:val="18"/>
                  <w:highlight w:val="yellow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3D761CB1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Matti Kangas (Nokia)" w:date="2024-08-09T09:39:00Z" w16du:dateUtc="2024-08-09T06:39:00Z"/>
                <w:rFonts w:ascii="Arial" w:eastAsia="MS Gothic" w:hAnsi="Arial"/>
                <w:b/>
                <w:sz w:val="18"/>
                <w:highlight w:val="yellow"/>
              </w:rPr>
            </w:pPr>
            <w:ins w:id="168" w:author="Matti Kangas (Nokia)" w:date="2024-08-09T09:39:00Z" w16du:dateUtc="2024-08-09T06:39:00Z">
              <w:r w:rsidRPr="00D57E65">
                <w:rPr>
                  <w:rFonts w:ascii="Arial" w:eastAsia="MS Gothic" w:hAnsi="Arial"/>
                  <w:b/>
                  <w:sz w:val="18"/>
                  <w:highlight w:val="yellow"/>
                </w:rPr>
                <w:t>Verdict</w:t>
              </w:r>
            </w:ins>
          </w:p>
        </w:tc>
      </w:tr>
      <w:tr w:rsidR="007B3390" w:rsidRPr="00D57E65" w14:paraId="303B7936" w14:textId="77777777" w:rsidTr="00BB2286">
        <w:trPr>
          <w:ins w:id="169" w:author="Matti Kangas (Nokia)" w:date="2024-08-09T09:39:00Z"/>
        </w:trPr>
        <w:tc>
          <w:tcPr>
            <w:tcW w:w="534" w:type="dxa"/>
            <w:tcBorders>
              <w:top w:val="nil"/>
            </w:tcBorders>
          </w:tcPr>
          <w:p w14:paraId="2A38C50B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Matti Kangas (Nokia)" w:date="2024-08-09T09:39:00Z" w16du:dateUtc="2024-08-09T06:39:00Z"/>
                <w:rFonts w:ascii="Arial" w:eastAsia="MS Gothic" w:hAnsi="Arial"/>
                <w:b/>
                <w:sz w:val="18"/>
                <w:highlight w:val="yellow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EEC018C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Matti Kangas (Nokia)" w:date="2024-08-09T09:39:00Z" w16du:dateUtc="2024-08-09T06:39:00Z"/>
                <w:rFonts w:ascii="Arial" w:eastAsia="MS Gothic" w:hAnsi="Arial"/>
                <w:b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1F044DCD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Matti Kangas (Nokia)" w:date="2024-08-09T09:39:00Z" w16du:dateUtc="2024-08-09T06:39:00Z"/>
                <w:rFonts w:ascii="Arial" w:hAnsi="Arial"/>
                <w:b/>
                <w:sz w:val="18"/>
                <w:highlight w:val="yellow"/>
              </w:rPr>
            </w:pPr>
            <w:ins w:id="173" w:author="Matti Kangas (Nokia)" w:date="2024-08-09T09:39:00Z" w16du:dateUtc="2024-08-09T06:39:00Z">
              <w:r w:rsidRPr="00D57E65">
                <w:rPr>
                  <w:rFonts w:ascii="Arial" w:hAnsi="Arial"/>
                  <w:b/>
                  <w:sz w:val="18"/>
                  <w:highlight w:val="yellow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03296135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Matti Kangas (Nokia)" w:date="2024-08-09T09:39:00Z" w16du:dateUtc="2024-08-09T06:39:00Z"/>
                <w:rFonts w:ascii="Arial" w:hAnsi="Arial"/>
                <w:b/>
                <w:sz w:val="18"/>
                <w:highlight w:val="yellow"/>
              </w:rPr>
            </w:pPr>
            <w:ins w:id="175" w:author="Matti Kangas (Nokia)" w:date="2024-08-09T09:39:00Z" w16du:dateUtc="2024-08-09T06:39:00Z">
              <w:r w:rsidRPr="00D57E65">
                <w:rPr>
                  <w:rFonts w:ascii="Arial" w:hAnsi="Arial"/>
                  <w:b/>
                  <w:sz w:val="18"/>
                  <w:highlight w:val="yellow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582D66A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Matti Kangas (Nokia)" w:date="2024-08-09T09:39:00Z" w16du:dateUtc="2024-08-09T06:39:00Z"/>
                <w:rFonts w:ascii="Arial" w:eastAsia="MS Gothic" w:hAnsi="Arial"/>
                <w:b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688822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Matti Kangas (Nokia)" w:date="2024-08-09T09:39:00Z" w16du:dateUtc="2024-08-09T06:39:00Z"/>
                <w:rFonts w:ascii="Arial" w:eastAsia="MS Gothic" w:hAnsi="Arial"/>
                <w:b/>
                <w:sz w:val="18"/>
                <w:highlight w:val="yellow"/>
              </w:rPr>
            </w:pPr>
          </w:p>
        </w:tc>
      </w:tr>
      <w:tr w:rsidR="007B3390" w:rsidRPr="00D57E65" w14:paraId="7B1E2FF5" w14:textId="77777777" w:rsidTr="00BB2286">
        <w:trPr>
          <w:ins w:id="178" w:author="Matti Kangas (Nokia)" w:date="2024-08-09T09:39:00Z"/>
        </w:trPr>
        <w:tc>
          <w:tcPr>
            <w:tcW w:w="534" w:type="dxa"/>
          </w:tcPr>
          <w:p w14:paraId="74A5E5EE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80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1</w:t>
              </w:r>
            </w:ins>
          </w:p>
        </w:tc>
        <w:tc>
          <w:tcPr>
            <w:tcW w:w="3969" w:type="dxa"/>
          </w:tcPr>
          <w:p w14:paraId="1B72C915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82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The SS ignores scheduling requests and does not allocate any uplink grant.</w:t>
              </w:r>
            </w:ins>
          </w:p>
        </w:tc>
        <w:tc>
          <w:tcPr>
            <w:tcW w:w="709" w:type="dxa"/>
          </w:tcPr>
          <w:p w14:paraId="1D98FA94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2977" w:type="dxa"/>
          </w:tcPr>
          <w:p w14:paraId="10D1D257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567" w:type="dxa"/>
          </w:tcPr>
          <w:p w14:paraId="5C7F0D86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</w:tcPr>
          <w:p w14:paraId="1136B72F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</w:p>
        </w:tc>
      </w:tr>
      <w:tr w:rsidR="007B3390" w:rsidRPr="00D57E65" w14:paraId="2BA378A1" w14:textId="77777777" w:rsidTr="00BB2286">
        <w:trPr>
          <w:ins w:id="187" w:author="Matti Kangas (Nokia)" w:date="2024-08-09T09:39:00Z"/>
        </w:trPr>
        <w:tc>
          <w:tcPr>
            <w:tcW w:w="534" w:type="dxa"/>
          </w:tcPr>
          <w:p w14:paraId="5022B873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89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2</w:t>
              </w:r>
            </w:ins>
          </w:p>
        </w:tc>
        <w:tc>
          <w:tcPr>
            <w:tcW w:w="3969" w:type="dxa"/>
          </w:tcPr>
          <w:p w14:paraId="5F0AE3B9" w14:textId="10230C79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91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The SS transmits a MAC PDU including an RLC PDU of size </w:t>
              </w:r>
            </w:ins>
            <w:ins w:id="192" w:author="Matti Kangas (Nokia)" w:date="2024-08-20T19:42:00Z" w16du:dateUtc="2024-08-20T16:42:00Z">
              <w:r w:rsidR="006B6AA5">
                <w:rPr>
                  <w:rFonts w:ascii="Arial" w:hAnsi="Arial"/>
                  <w:sz w:val="18"/>
                  <w:highlight w:val="yellow"/>
                </w:rPr>
                <w:t>32</w:t>
              </w:r>
            </w:ins>
            <w:ins w:id="193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 bytes</w:t>
              </w:r>
              <w:r w:rsidRPr="00D57E65" w:rsidDel="006203F9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on </w:t>
              </w:r>
              <w:r w:rsidRPr="00D57E65">
                <w:rPr>
                  <w:rFonts w:ascii="Arial" w:hAnsi="Arial"/>
                  <w:sz w:val="18"/>
                  <w:highlight w:val="yellow"/>
                  <w:lang w:eastAsia="en-GB"/>
                </w:rPr>
                <w:t>LCH</w:t>
              </w:r>
              <w:r w:rsidRPr="00D57E65">
                <w:rPr>
                  <w:rFonts w:ascii="Arial" w:hAnsi="Arial"/>
                  <w:sz w:val="18"/>
                  <w:highlight w:val="yellow"/>
                </w:rPr>
                <w:t>4</w:t>
              </w:r>
            </w:ins>
            <w:ins w:id="194" w:author="Matti Kangas (Nokia)" w:date="2024-08-20T19:41:00Z" w16du:dateUtc="2024-08-20T16:41:00Z">
              <w:r w:rsidR="006B6AA5">
                <w:rPr>
                  <w:rFonts w:ascii="Arial" w:hAnsi="Arial"/>
                  <w:sz w:val="18"/>
                  <w:highlight w:val="yellow"/>
                </w:rPr>
                <w:t xml:space="preserve"> and </w:t>
              </w:r>
              <w:r w:rsidR="006B6AA5" w:rsidRPr="00D57E65">
                <w:rPr>
                  <w:rFonts w:ascii="Arial" w:hAnsi="Arial"/>
                  <w:sz w:val="18"/>
                  <w:highlight w:val="yellow"/>
                </w:rPr>
                <w:t xml:space="preserve">RLC PDU of size </w:t>
              </w:r>
            </w:ins>
            <w:ins w:id="195" w:author="Matti Kangas (Nokia)" w:date="2024-08-20T19:42:00Z" w16du:dateUtc="2024-08-20T16:42:00Z">
              <w:r w:rsidR="006B6AA5">
                <w:rPr>
                  <w:rFonts w:ascii="Arial" w:hAnsi="Arial"/>
                  <w:sz w:val="18"/>
                  <w:highlight w:val="yellow"/>
                </w:rPr>
                <w:t>16</w:t>
              </w:r>
            </w:ins>
            <w:ins w:id="196" w:author="Matti Kangas (Nokia)" w:date="2024-08-20T19:41:00Z" w16du:dateUtc="2024-08-20T16:41:00Z">
              <w:r w:rsidR="006B6AA5" w:rsidRPr="00D57E65">
                <w:rPr>
                  <w:rFonts w:ascii="Arial" w:hAnsi="Arial"/>
                  <w:sz w:val="18"/>
                  <w:highlight w:val="yellow"/>
                </w:rPr>
                <w:t xml:space="preserve"> bytes on </w:t>
              </w:r>
              <w:r w:rsidR="006B6AA5" w:rsidRPr="00D57E65">
                <w:rPr>
                  <w:rFonts w:ascii="Arial" w:hAnsi="Arial"/>
                  <w:sz w:val="18"/>
                  <w:highlight w:val="yellow"/>
                  <w:lang w:eastAsia="en-GB"/>
                </w:rPr>
                <w:t>LCH5</w:t>
              </w:r>
            </w:ins>
            <w:ins w:id="197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. </w:t>
              </w:r>
            </w:ins>
          </w:p>
        </w:tc>
        <w:tc>
          <w:tcPr>
            <w:tcW w:w="709" w:type="dxa"/>
          </w:tcPr>
          <w:p w14:paraId="3FCF2924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199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096A2A5D" w14:textId="162B743C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01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MAC PDU (RLC SDU on </w:t>
              </w:r>
              <w:r w:rsidRPr="00D57E65">
                <w:rPr>
                  <w:rFonts w:ascii="Arial" w:hAnsi="Arial"/>
                  <w:sz w:val="18"/>
                  <w:highlight w:val="yellow"/>
                  <w:lang w:eastAsia="en-GB"/>
                </w:rPr>
                <w:t>LCH</w:t>
              </w:r>
              <w:r w:rsidRPr="00D57E65">
                <w:rPr>
                  <w:rFonts w:ascii="Arial" w:hAnsi="Arial"/>
                  <w:sz w:val="18"/>
                  <w:highlight w:val="yellow"/>
                </w:rPr>
                <w:t>4</w:t>
              </w:r>
            </w:ins>
            <w:ins w:id="202" w:author="Matti Kangas (Nokia)" w:date="2024-08-20T19:42:00Z" w16du:dateUtc="2024-08-20T16:42:00Z">
              <w:r w:rsidR="006B6AA5">
                <w:rPr>
                  <w:rFonts w:ascii="Arial" w:hAnsi="Arial"/>
                  <w:sz w:val="18"/>
                  <w:highlight w:val="yellow"/>
                </w:rPr>
                <w:t xml:space="preserve">, </w:t>
              </w:r>
              <w:r w:rsidR="006B6AA5" w:rsidRPr="00D57E65">
                <w:rPr>
                  <w:rFonts w:ascii="Arial" w:hAnsi="Arial"/>
                  <w:sz w:val="18"/>
                  <w:highlight w:val="yellow"/>
                </w:rPr>
                <w:t xml:space="preserve">RLC SDU on </w:t>
              </w:r>
              <w:r w:rsidR="006B6AA5" w:rsidRPr="00D57E65">
                <w:rPr>
                  <w:rFonts w:ascii="Arial" w:hAnsi="Arial"/>
                  <w:sz w:val="18"/>
                  <w:highlight w:val="yellow"/>
                  <w:lang w:eastAsia="en-GB"/>
                </w:rPr>
                <w:t>LCH</w:t>
              </w:r>
              <w:r w:rsidR="006B6AA5" w:rsidRPr="00D57E65">
                <w:rPr>
                  <w:rFonts w:ascii="Arial" w:hAnsi="Arial"/>
                  <w:sz w:val="18"/>
                  <w:highlight w:val="yellow"/>
                </w:rPr>
                <w:t>4</w:t>
              </w:r>
            </w:ins>
            <w:ins w:id="203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)</w:t>
              </w:r>
            </w:ins>
          </w:p>
        </w:tc>
        <w:tc>
          <w:tcPr>
            <w:tcW w:w="567" w:type="dxa"/>
          </w:tcPr>
          <w:p w14:paraId="48E7F4EC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05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50" w:type="dxa"/>
          </w:tcPr>
          <w:p w14:paraId="05ABD1FD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07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7B3390" w:rsidRPr="00D57E65" w14:paraId="72BC8780" w14:textId="77777777" w:rsidTr="00BB2286">
        <w:trPr>
          <w:ins w:id="208" w:author="Matti Kangas (Nokia)" w:date="2024-08-09T09:39:00Z"/>
        </w:trPr>
        <w:tc>
          <w:tcPr>
            <w:tcW w:w="534" w:type="dxa"/>
          </w:tcPr>
          <w:p w14:paraId="118B971C" w14:textId="2E967A33" w:rsidR="007B3390" w:rsidRPr="00D57E65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10" w:author="Matti Kangas (Nokia)" w:date="2024-08-20T19:51:00Z" w16du:dateUtc="2024-08-20T16:51:00Z">
              <w:r>
                <w:rPr>
                  <w:rFonts w:ascii="Arial" w:hAnsi="Arial"/>
                  <w:sz w:val="18"/>
                  <w:highlight w:val="yellow"/>
                </w:rPr>
                <w:t>3</w:t>
              </w:r>
            </w:ins>
          </w:p>
        </w:tc>
        <w:tc>
          <w:tcPr>
            <w:tcW w:w="3969" w:type="dxa"/>
          </w:tcPr>
          <w:p w14:paraId="3330C239" w14:textId="22E2D95A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12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Wait for </w:t>
              </w:r>
            </w:ins>
            <w:ins w:id="213" w:author="Matti Kangas (Nokia)" w:date="2024-08-20T19:50:00Z" w16du:dateUtc="2024-08-20T16:50:00Z">
              <w:r w:rsidR="00790B06">
                <w:rPr>
                  <w:rFonts w:ascii="Arial" w:hAnsi="Arial"/>
                  <w:sz w:val="18"/>
                  <w:highlight w:val="yellow"/>
                </w:rPr>
                <w:t>3</w:t>
              </w:r>
            </w:ins>
            <w:ins w:id="214" w:author="Matti Kangas (Nokia)" w:date="2024-08-20T20:02:00Z" w16du:dateUtc="2024-08-20T17:02:00Z">
              <w:r w:rsidR="000130FF">
                <w:rPr>
                  <w:rFonts w:ascii="Arial" w:hAnsi="Arial"/>
                  <w:sz w:val="18"/>
                  <w:highlight w:val="yellow"/>
                </w:rPr>
                <w:t>0</w:t>
              </w:r>
            </w:ins>
            <w:ins w:id="215" w:author="Matti Kangas (Nokia)" w:date="2024-08-20T19:43:00Z" w16du:dateUtc="2024-08-20T16:43:00Z">
              <w:r w:rsidR="006B6AA5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proofErr w:type="spellStart"/>
              <w:r w:rsidR="006B6AA5">
                <w:rPr>
                  <w:rFonts w:ascii="Arial" w:hAnsi="Arial"/>
                  <w:sz w:val="18"/>
                  <w:highlight w:val="yellow"/>
                </w:rPr>
                <w:t>ms</w:t>
              </w:r>
              <w:proofErr w:type="spellEnd"/>
              <w:r w:rsidR="006B6AA5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  <w:ins w:id="216" w:author="Matti Kangas (Nokia)" w:date="2024-08-20T19:44:00Z" w16du:dateUtc="2024-08-20T16:44:00Z">
              <w:r w:rsidR="006B6AA5">
                <w:rPr>
                  <w:rFonts w:ascii="Arial" w:hAnsi="Arial"/>
                  <w:sz w:val="18"/>
                  <w:highlight w:val="yellow"/>
                </w:rPr>
                <w:t>after step 2</w:t>
              </w:r>
            </w:ins>
            <w:ins w:id="217" w:author="Matti Kangas (Nokia)" w:date="2024-08-20T19:51:00Z" w16du:dateUtc="2024-08-20T16:51:00Z">
              <w:r w:rsidR="00790B06">
                <w:rPr>
                  <w:rFonts w:ascii="Arial" w:hAnsi="Arial"/>
                  <w:sz w:val="18"/>
                  <w:highlight w:val="yellow"/>
                </w:rPr>
                <w:t>.</w:t>
              </w:r>
            </w:ins>
          </w:p>
        </w:tc>
        <w:tc>
          <w:tcPr>
            <w:tcW w:w="709" w:type="dxa"/>
          </w:tcPr>
          <w:p w14:paraId="7097CF42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19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2977" w:type="dxa"/>
          </w:tcPr>
          <w:p w14:paraId="0AF70CEB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21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567" w:type="dxa"/>
          </w:tcPr>
          <w:p w14:paraId="42B74340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23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50" w:type="dxa"/>
          </w:tcPr>
          <w:p w14:paraId="0B9BCAB7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25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7B3390" w:rsidRPr="00D57E65" w14:paraId="59896DE3" w14:textId="77777777" w:rsidTr="00BB2286">
        <w:trPr>
          <w:ins w:id="226" w:author="Matti Kangas (Nokia)" w:date="2024-08-09T09:39:00Z"/>
        </w:trPr>
        <w:tc>
          <w:tcPr>
            <w:tcW w:w="534" w:type="dxa"/>
          </w:tcPr>
          <w:p w14:paraId="45A71C1B" w14:textId="4AA8EC9C" w:rsidR="007B3390" w:rsidRPr="00D57E65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28" w:author="Matti Kangas (Nokia)" w:date="2024-08-20T19:51:00Z" w16du:dateUtc="2024-08-20T16:51:00Z">
              <w:r>
                <w:rPr>
                  <w:rFonts w:ascii="Arial" w:hAnsi="Arial"/>
                  <w:sz w:val="18"/>
                  <w:highlight w:val="yellow"/>
                </w:rPr>
                <w:t>4</w:t>
              </w:r>
            </w:ins>
          </w:p>
        </w:tc>
        <w:tc>
          <w:tcPr>
            <w:tcW w:w="3969" w:type="dxa"/>
          </w:tcPr>
          <w:p w14:paraId="36EE1326" w14:textId="7559804C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30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Check: Does</w:t>
              </w:r>
            </w:ins>
            <w:ins w:id="231" w:author="Matti Kangas (Nokia)" w:date="2024-08-09T10:03:00Z" w16du:dateUtc="2024-08-09T07:03:00Z">
              <w:r w:rsidR="005512B8" w:rsidRPr="00D57E65">
                <w:rPr>
                  <w:rFonts w:ascii="Arial" w:hAnsi="Arial"/>
                  <w:sz w:val="18"/>
                  <w:highlight w:val="yellow"/>
                </w:rPr>
                <w:t xml:space="preserve"> the</w:t>
              </w:r>
            </w:ins>
            <w:ins w:id="232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 UE transmit a Scheduling Request on PUCCH.</w:t>
              </w:r>
            </w:ins>
          </w:p>
        </w:tc>
        <w:tc>
          <w:tcPr>
            <w:tcW w:w="709" w:type="dxa"/>
          </w:tcPr>
          <w:p w14:paraId="66615C63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34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40223C06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36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(SR)</w:t>
              </w:r>
            </w:ins>
          </w:p>
        </w:tc>
        <w:tc>
          <w:tcPr>
            <w:tcW w:w="567" w:type="dxa"/>
          </w:tcPr>
          <w:p w14:paraId="7C6587E5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38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1</w:t>
              </w:r>
            </w:ins>
          </w:p>
        </w:tc>
        <w:tc>
          <w:tcPr>
            <w:tcW w:w="850" w:type="dxa"/>
          </w:tcPr>
          <w:p w14:paraId="5E1B549A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40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P</w:t>
              </w:r>
            </w:ins>
          </w:p>
        </w:tc>
      </w:tr>
      <w:tr w:rsidR="00790B06" w:rsidRPr="00D57E65" w14:paraId="3BE38C7D" w14:textId="77777777" w:rsidTr="00BB2286">
        <w:trPr>
          <w:ins w:id="241" w:author="Matti Kangas (Nokia)" w:date="2024-08-20T19:51:00Z"/>
        </w:trPr>
        <w:tc>
          <w:tcPr>
            <w:tcW w:w="534" w:type="dxa"/>
          </w:tcPr>
          <w:p w14:paraId="1ACA22D2" w14:textId="7CB7B6A2" w:rsidR="00790B06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Matti Kangas (Nokia)" w:date="2024-08-20T19:51:00Z" w16du:dateUtc="2024-08-20T16:51:00Z"/>
                <w:rFonts w:ascii="Arial" w:hAnsi="Arial"/>
                <w:sz w:val="18"/>
                <w:highlight w:val="yellow"/>
              </w:rPr>
            </w:pPr>
            <w:ins w:id="243" w:author="Matti Kangas (Nokia)" w:date="2024-08-20T19:51:00Z" w16du:dateUtc="2024-08-20T16:51:00Z">
              <w:r>
                <w:rPr>
                  <w:rFonts w:ascii="Arial" w:hAnsi="Arial"/>
                  <w:sz w:val="18"/>
                  <w:highlight w:val="yellow"/>
                </w:rPr>
                <w:t>5</w:t>
              </w:r>
            </w:ins>
          </w:p>
        </w:tc>
        <w:tc>
          <w:tcPr>
            <w:tcW w:w="3969" w:type="dxa"/>
          </w:tcPr>
          <w:p w14:paraId="57A691C1" w14:textId="6500044A" w:rsidR="00790B06" w:rsidRPr="00D57E65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Matti Kangas (Nokia)" w:date="2024-08-20T19:51:00Z" w16du:dateUtc="2024-08-20T16:51:00Z"/>
                <w:rFonts w:ascii="Arial" w:hAnsi="Arial"/>
                <w:sz w:val="18"/>
                <w:highlight w:val="yellow"/>
              </w:rPr>
            </w:pPr>
            <w:ins w:id="245" w:author="Matti Kangas (Nokia)" w:date="2024-08-20T19:51:00Z" w16du:dateUtc="2024-08-20T16:51:00Z">
              <w:r>
                <w:rPr>
                  <w:rFonts w:ascii="Arial" w:hAnsi="Arial"/>
                  <w:sz w:val="18"/>
                  <w:highlight w:val="yellow"/>
                </w:rPr>
                <w:t xml:space="preserve">Wait for </w:t>
              </w:r>
            </w:ins>
            <w:ins w:id="246" w:author="Matti Kangas (Nokia)" w:date="2024-08-20T19:52:00Z" w16du:dateUtc="2024-08-20T16:52:00Z">
              <w:r>
                <w:rPr>
                  <w:rFonts w:ascii="Arial" w:hAnsi="Arial"/>
                  <w:sz w:val="18"/>
                  <w:highlight w:val="yellow"/>
                </w:rPr>
                <w:t>3</w:t>
              </w:r>
            </w:ins>
            <w:ins w:id="247" w:author="Matti Kangas (Nokia)" w:date="2024-08-20T20:02:00Z" w16du:dateUtc="2024-08-20T17:02:00Z">
              <w:r w:rsidR="000130FF">
                <w:rPr>
                  <w:rFonts w:ascii="Arial" w:hAnsi="Arial"/>
                  <w:sz w:val="18"/>
                  <w:highlight w:val="yellow"/>
                </w:rPr>
                <w:t>0</w:t>
              </w:r>
            </w:ins>
            <w:ins w:id="248" w:author="Matti Kangas (Nokia)" w:date="2024-08-20T19:52:00Z" w16du:dateUtc="2024-08-20T16:52:00Z">
              <w:r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highlight w:val="yellow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  <w:highlight w:val="yellow"/>
                </w:rPr>
                <w:t xml:space="preserve"> after step </w:t>
              </w:r>
            </w:ins>
            <w:ins w:id="249" w:author="Matti Kangas (Nokia)" w:date="2024-08-20T19:56:00Z" w16du:dateUtc="2024-08-20T16:56:00Z">
              <w:r w:rsidR="000130FF">
                <w:rPr>
                  <w:rFonts w:ascii="Arial" w:hAnsi="Arial"/>
                  <w:sz w:val="18"/>
                  <w:highlight w:val="yellow"/>
                </w:rPr>
                <w:t>4</w:t>
              </w:r>
            </w:ins>
            <w:ins w:id="250" w:author="Matti Kangas (Nokia)" w:date="2024-08-20T19:52:00Z" w16du:dateUtc="2024-08-20T16:52:00Z">
              <w:r>
                <w:rPr>
                  <w:rFonts w:ascii="Arial" w:hAnsi="Arial"/>
                  <w:sz w:val="18"/>
                  <w:highlight w:val="yellow"/>
                </w:rPr>
                <w:t>,</w:t>
              </w:r>
            </w:ins>
          </w:p>
        </w:tc>
        <w:tc>
          <w:tcPr>
            <w:tcW w:w="709" w:type="dxa"/>
          </w:tcPr>
          <w:p w14:paraId="2C326D2F" w14:textId="0FDB003A" w:rsidR="00790B06" w:rsidRPr="00D57E65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Matti Kangas (Nokia)" w:date="2024-08-20T19:51:00Z" w16du:dateUtc="2024-08-20T16:51:00Z"/>
                <w:rFonts w:ascii="Arial" w:hAnsi="Arial"/>
                <w:sz w:val="18"/>
                <w:highlight w:val="yellow"/>
              </w:rPr>
            </w:pPr>
            <w:ins w:id="252" w:author="Matti Kangas (Nokia)" w:date="2024-08-20T19:52:00Z" w16du:dateUtc="2024-08-20T16:52:00Z">
              <w:r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2977" w:type="dxa"/>
          </w:tcPr>
          <w:p w14:paraId="25937646" w14:textId="4884ECC9" w:rsidR="00790B06" w:rsidRPr="00D57E65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Matti Kangas (Nokia)" w:date="2024-08-20T19:51:00Z" w16du:dateUtc="2024-08-20T16:51:00Z"/>
                <w:rFonts w:ascii="Arial" w:hAnsi="Arial"/>
                <w:sz w:val="18"/>
                <w:highlight w:val="yellow"/>
              </w:rPr>
            </w:pPr>
            <w:ins w:id="254" w:author="Matti Kangas (Nokia)" w:date="2024-08-20T19:52:00Z" w16du:dateUtc="2024-08-20T16:52:00Z">
              <w:r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567" w:type="dxa"/>
          </w:tcPr>
          <w:p w14:paraId="252D18DF" w14:textId="0CEC6239" w:rsidR="00790B06" w:rsidRPr="00D57E65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Matti Kangas (Nokia)" w:date="2024-08-20T19:51:00Z" w16du:dateUtc="2024-08-20T16:51:00Z"/>
                <w:rFonts w:ascii="Arial" w:hAnsi="Arial"/>
                <w:sz w:val="18"/>
                <w:highlight w:val="yellow"/>
              </w:rPr>
            </w:pPr>
            <w:ins w:id="256" w:author="Matti Kangas (Nokia)" w:date="2024-08-20T19:52:00Z" w16du:dateUtc="2024-08-20T16:52:00Z">
              <w:r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50" w:type="dxa"/>
          </w:tcPr>
          <w:p w14:paraId="4E1FFAC1" w14:textId="135E8317" w:rsidR="00790B06" w:rsidRPr="00D57E65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Matti Kangas (Nokia)" w:date="2024-08-20T19:51:00Z" w16du:dateUtc="2024-08-20T16:51:00Z"/>
                <w:rFonts w:ascii="Arial" w:hAnsi="Arial"/>
                <w:sz w:val="18"/>
                <w:highlight w:val="yellow"/>
              </w:rPr>
            </w:pPr>
            <w:ins w:id="258" w:author="Matti Kangas (Nokia)" w:date="2024-08-20T19:52:00Z" w16du:dateUtc="2024-08-20T16:52:00Z">
              <w:r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790B06" w:rsidRPr="00D57E65" w14:paraId="5327781B" w14:textId="77777777" w:rsidTr="00BB2286">
        <w:trPr>
          <w:ins w:id="259" w:author="Matti Kangas (Nokia)" w:date="2024-08-20T19:52:00Z"/>
        </w:trPr>
        <w:tc>
          <w:tcPr>
            <w:tcW w:w="534" w:type="dxa"/>
          </w:tcPr>
          <w:p w14:paraId="781E9F68" w14:textId="64D7F720" w:rsidR="00790B06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Matti Kangas (Nokia)" w:date="2024-08-20T19:52:00Z" w16du:dateUtc="2024-08-20T16:52:00Z"/>
                <w:rFonts w:ascii="Arial" w:hAnsi="Arial"/>
                <w:sz w:val="18"/>
                <w:highlight w:val="yellow"/>
              </w:rPr>
            </w:pPr>
            <w:ins w:id="261" w:author="Matti Kangas (Nokia)" w:date="2024-08-20T19:52:00Z" w16du:dateUtc="2024-08-20T16:52:00Z">
              <w:r>
                <w:rPr>
                  <w:rFonts w:ascii="Arial" w:hAnsi="Arial"/>
                  <w:sz w:val="18"/>
                  <w:highlight w:val="yellow"/>
                </w:rPr>
                <w:t>6</w:t>
              </w:r>
            </w:ins>
          </w:p>
        </w:tc>
        <w:tc>
          <w:tcPr>
            <w:tcW w:w="3969" w:type="dxa"/>
          </w:tcPr>
          <w:p w14:paraId="49D650D1" w14:textId="6C89D21A" w:rsidR="00790B06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Matti Kangas (Nokia)" w:date="2024-08-20T19:52:00Z" w16du:dateUtc="2024-08-20T16:52:00Z"/>
                <w:rFonts w:ascii="Arial" w:hAnsi="Arial"/>
                <w:sz w:val="18"/>
                <w:highlight w:val="yellow"/>
              </w:rPr>
            </w:pPr>
            <w:ins w:id="263" w:author="Matti Kangas (Nokia)" w:date="2024-08-20T19:52:00Z" w16du:dateUtc="2024-08-20T16:52:00Z">
              <w:r w:rsidRPr="00D57E65">
                <w:rPr>
                  <w:rFonts w:ascii="Arial" w:hAnsi="Arial"/>
                  <w:sz w:val="18"/>
                  <w:highlight w:val="yellow"/>
                </w:rPr>
                <w:t>Check: Does the UE transmit a Scheduling Request on PUCCH.</w:t>
              </w:r>
            </w:ins>
          </w:p>
        </w:tc>
        <w:tc>
          <w:tcPr>
            <w:tcW w:w="709" w:type="dxa"/>
          </w:tcPr>
          <w:p w14:paraId="3DE73B77" w14:textId="63EC1CC3" w:rsidR="00790B06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Matti Kangas (Nokia)" w:date="2024-08-20T19:52:00Z" w16du:dateUtc="2024-08-20T16:52:00Z"/>
                <w:rFonts w:ascii="Arial" w:hAnsi="Arial"/>
                <w:sz w:val="18"/>
                <w:highlight w:val="yellow"/>
              </w:rPr>
            </w:pPr>
            <w:ins w:id="265" w:author="Matti Kangas (Nokia)" w:date="2024-08-20T19:53:00Z" w16du:dateUtc="2024-08-20T16:53:00Z">
              <w:r>
                <w:rPr>
                  <w:rFonts w:ascii="Arial" w:hAnsi="Arial"/>
                  <w:sz w:val="18"/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6AE12064" w14:textId="17F1AE3A" w:rsidR="00790B06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Matti Kangas (Nokia)" w:date="2024-08-20T19:52:00Z" w16du:dateUtc="2024-08-20T16:52:00Z"/>
                <w:rFonts w:ascii="Arial" w:hAnsi="Arial"/>
                <w:sz w:val="18"/>
                <w:highlight w:val="yellow"/>
              </w:rPr>
            </w:pPr>
            <w:ins w:id="267" w:author="Matti Kangas (Nokia)" w:date="2024-08-20T19:53:00Z" w16du:dateUtc="2024-08-20T16:53:00Z">
              <w:r>
                <w:rPr>
                  <w:rFonts w:ascii="Arial" w:hAnsi="Arial"/>
                  <w:sz w:val="18"/>
                  <w:highlight w:val="yellow"/>
                </w:rPr>
                <w:t>(SR)</w:t>
              </w:r>
            </w:ins>
          </w:p>
        </w:tc>
        <w:tc>
          <w:tcPr>
            <w:tcW w:w="567" w:type="dxa"/>
          </w:tcPr>
          <w:p w14:paraId="59A48633" w14:textId="76506035" w:rsidR="00790B06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Matti Kangas (Nokia)" w:date="2024-08-20T19:52:00Z" w16du:dateUtc="2024-08-20T16:52:00Z"/>
                <w:rFonts w:ascii="Arial" w:hAnsi="Arial"/>
                <w:sz w:val="18"/>
                <w:highlight w:val="yellow"/>
              </w:rPr>
            </w:pPr>
            <w:ins w:id="269" w:author="Matti Kangas (Nokia)" w:date="2024-08-20T19:53:00Z" w16du:dateUtc="2024-08-20T16:53:00Z">
              <w:r>
                <w:rPr>
                  <w:rFonts w:ascii="Arial" w:hAnsi="Arial"/>
                  <w:sz w:val="18"/>
                  <w:highlight w:val="yellow"/>
                </w:rPr>
                <w:t>1</w:t>
              </w:r>
            </w:ins>
          </w:p>
        </w:tc>
        <w:tc>
          <w:tcPr>
            <w:tcW w:w="850" w:type="dxa"/>
          </w:tcPr>
          <w:p w14:paraId="17BD45B2" w14:textId="7BEC9949" w:rsidR="00790B06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Matti Kangas (Nokia)" w:date="2024-08-20T19:52:00Z" w16du:dateUtc="2024-08-20T16:52:00Z"/>
                <w:rFonts w:ascii="Arial" w:hAnsi="Arial"/>
                <w:sz w:val="18"/>
                <w:highlight w:val="yellow"/>
              </w:rPr>
            </w:pPr>
            <w:ins w:id="271" w:author="Matti Kangas (Nokia)" w:date="2024-08-20T19:53:00Z" w16du:dateUtc="2024-08-20T16:53:00Z">
              <w:r>
                <w:rPr>
                  <w:rFonts w:ascii="Arial" w:hAnsi="Arial"/>
                  <w:sz w:val="18"/>
                  <w:highlight w:val="yellow"/>
                </w:rPr>
                <w:t>P</w:t>
              </w:r>
            </w:ins>
          </w:p>
        </w:tc>
      </w:tr>
      <w:tr w:rsidR="005512B8" w:rsidRPr="00D57E65" w14:paraId="666431BD" w14:textId="77777777" w:rsidTr="00BB2286">
        <w:trPr>
          <w:ins w:id="272" w:author="Matti Kangas (Nokia)" w:date="2024-08-09T10:01:00Z"/>
        </w:trPr>
        <w:tc>
          <w:tcPr>
            <w:tcW w:w="534" w:type="dxa"/>
          </w:tcPr>
          <w:p w14:paraId="10AFAF58" w14:textId="67EC8618" w:rsidR="005512B8" w:rsidRPr="00D57E65" w:rsidRDefault="00D57E65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Matti Kangas (Nokia)" w:date="2024-08-09T10:01:00Z" w16du:dateUtc="2024-08-09T07:01:00Z"/>
                <w:rFonts w:ascii="Arial" w:hAnsi="Arial"/>
                <w:sz w:val="18"/>
                <w:highlight w:val="yellow"/>
              </w:rPr>
            </w:pPr>
            <w:ins w:id="274" w:author="Matti Kangas (Nokia)" w:date="2024-08-19T16:24:00Z" w16du:dateUtc="2024-08-19T13:24:00Z">
              <w:r w:rsidRPr="00D57E65">
                <w:rPr>
                  <w:rFonts w:ascii="Arial" w:hAnsi="Arial"/>
                  <w:sz w:val="18"/>
                  <w:highlight w:val="yellow"/>
                </w:rPr>
                <w:t>6</w:t>
              </w:r>
            </w:ins>
          </w:p>
        </w:tc>
        <w:tc>
          <w:tcPr>
            <w:tcW w:w="3969" w:type="dxa"/>
          </w:tcPr>
          <w:p w14:paraId="3EE6758C" w14:textId="70EDDE41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Matti Kangas (Nokia)" w:date="2024-08-09T10:01:00Z" w16du:dateUtc="2024-08-09T07:01:00Z"/>
                <w:rFonts w:ascii="Arial" w:hAnsi="Arial"/>
                <w:sz w:val="18"/>
                <w:highlight w:val="yellow"/>
              </w:rPr>
            </w:pPr>
            <w:ins w:id="276" w:author="Matti Kangas (Nokia)" w:date="2024-08-09T10:01:00Z" w16du:dateUtc="2024-08-09T07:01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Wait for </w:t>
              </w:r>
            </w:ins>
            <w:ins w:id="277" w:author="Matti Kangas (Nokia)" w:date="2024-08-20T19:57:00Z" w16du:dateUtc="2024-08-20T16:57:00Z">
              <w:r w:rsidR="000130FF">
                <w:rPr>
                  <w:rFonts w:ascii="Arial" w:hAnsi="Arial"/>
                  <w:sz w:val="18"/>
                  <w:highlight w:val="yellow"/>
                </w:rPr>
                <w:t xml:space="preserve">150 </w:t>
              </w:r>
              <w:proofErr w:type="spellStart"/>
              <w:r w:rsidR="000130FF">
                <w:rPr>
                  <w:rFonts w:ascii="Arial" w:hAnsi="Arial"/>
                  <w:sz w:val="18"/>
                  <w:highlight w:val="yellow"/>
                </w:rPr>
                <w:t>ms</w:t>
              </w:r>
              <w:proofErr w:type="spellEnd"/>
              <w:r w:rsidR="000130FF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  <w:ins w:id="278" w:author="Matti Kangas (Nokia)" w:date="2024-08-20T20:03:00Z" w16du:dateUtc="2024-08-20T17:03:00Z">
              <w:r w:rsidR="000130FF">
                <w:rPr>
                  <w:rFonts w:ascii="Arial" w:hAnsi="Arial"/>
                  <w:sz w:val="18"/>
                  <w:highlight w:val="yellow"/>
                </w:rPr>
                <w:t xml:space="preserve">after step 2 </w:t>
              </w:r>
            </w:ins>
            <w:ins w:id="279" w:author="Matti Kangas (Nokia)" w:date="2024-08-20T19:57:00Z" w16du:dateUtc="2024-08-20T16:57:00Z">
              <w:r w:rsidR="000130FF">
                <w:rPr>
                  <w:rFonts w:ascii="Arial" w:hAnsi="Arial"/>
                  <w:sz w:val="18"/>
                  <w:highlight w:val="yellow"/>
                </w:rPr>
                <w:t xml:space="preserve">for </w:t>
              </w:r>
            </w:ins>
            <w:proofErr w:type="spellStart"/>
            <w:ins w:id="280" w:author="Matti Kangas (Nokia)" w:date="2024-08-09T10:01:00Z" w16du:dateUtc="2024-08-09T07:01:00Z">
              <w:r w:rsidRPr="00D57E65">
                <w:rPr>
                  <w:rFonts w:ascii="Arial" w:hAnsi="Arial"/>
                  <w:sz w:val="18"/>
                  <w:highlight w:val="yellow"/>
                </w:rPr>
                <w:t>discarTimer</w:t>
              </w:r>
            </w:ins>
            <w:ins w:id="281" w:author="Matti Kangas (Nokia)" w:date="2024-08-20T19:57:00Z" w16du:dateUtc="2024-08-20T16:57:00Z">
              <w:r w:rsidR="000130FF">
                <w:rPr>
                  <w:rFonts w:ascii="Arial" w:hAnsi="Arial"/>
                  <w:sz w:val="18"/>
                  <w:highlight w:val="yellow"/>
                </w:rPr>
                <w:t>s</w:t>
              </w:r>
            </w:ins>
            <w:proofErr w:type="spellEnd"/>
            <w:ins w:id="282" w:author="Matti Kangas (Nokia)" w:date="2024-08-09T10:02:00Z" w16du:dateUtc="2024-08-09T07:02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 to expire for LCH</w:t>
              </w:r>
            </w:ins>
            <w:ins w:id="283" w:author="Matti Kangas (Nokia)" w:date="2024-08-20T19:57:00Z" w16du:dateUtc="2024-08-20T16:57:00Z">
              <w:r w:rsidR="000130FF">
                <w:rPr>
                  <w:rFonts w:ascii="Arial" w:hAnsi="Arial"/>
                  <w:sz w:val="18"/>
                  <w:highlight w:val="yellow"/>
                </w:rPr>
                <w:t>4 and LCH5</w:t>
              </w:r>
            </w:ins>
            <w:ins w:id="284" w:author="Matti Kangas (Nokia)" w:date="2024-08-09T10:02:00Z" w16du:dateUtc="2024-08-09T07:02:00Z">
              <w:r w:rsidRPr="00D57E65">
                <w:rPr>
                  <w:rFonts w:ascii="Arial" w:hAnsi="Arial"/>
                  <w:sz w:val="18"/>
                  <w:highlight w:val="yellow"/>
                </w:rPr>
                <w:t>.</w:t>
              </w:r>
            </w:ins>
          </w:p>
        </w:tc>
        <w:tc>
          <w:tcPr>
            <w:tcW w:w="709" w:type="dxa"/>
          </w:tcPr>
          <w:p w14:paraId="2A3846A4" w14:textId="127A2A78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Matti Kangas (Nokia)" w:date="2024-08-09T10:01:00Z" w16du:dateUtc="2024-08-09T07:01:00Z"/>
                <w:rFonts w:ascii="Arial" w:hAnsi="Arial"/>
                <w:sz w:val="18"/>
                <w:highlight w:val="yellow"/>
              </w:rPr>
            </w:pPr>
            <w:ins w:id="286" w:author="Matti Kangas (Nokia)" w:date="2024-08-09T10:02:00Z" w16du:dateUtc="2024-08-09T07:02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2977" w:type="dxa"/>
          </w:tcPr>
          <w:p w14:paraId="4BFABFB1" w14:textId="3ECD1AAA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Matti Kangas (Nokia)" w:date="2024-08-09T10:01:00Z" w16du:dateUtc="2024-08-09T07:01:00Z"/>
                <w:rFonts w:ascii="Arial" w:hAnsi="Arial"/>
                <w:sz w:val="18"/>
                <w:highlight w:val="yellow"/>
              </w:rPr>
            </w:pPr>
            <w:ins w:id="288" w:author="Matti Kangas (Nokia)" w:date="2024-08-09T10:02:00Z" w16du:dateUtc="2024-08-09T07:02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567" w:type="dxa"/>
          </w:tcPr>
          <w:p w14:paraId="6D98D964" w14:textId="544585CC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Matti Kangas (Nokia)" w:date="2024-08-09T10:01:00Z" w16du:dateUtc="2024-08-09T07:01:00Z"/>
                <w:rFonts w:ascii="Arial" w:hAnsi="Arial"/>
                <w:sz w:val="18"/>
                <w:highlight w:val="yellow"/>
              </w:rPr>
            </w:pPr>
            <w:ins w:id="290" w:author="Matti Kangas (Nokia)" w:date="2024-08-09T10:02:00Z" w16du:dateUtc="2024-08-09T07:02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50" w:type="dxa"/>
          </w:tcPr>
          <w:p w14:paraId="1BD8C758" w14:textId="1E09D138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Matti Kangas (Nokia)" w:date="2024-08-09T10:01:00Z" w16du:dateUtc="2024-08-09T07:01:00Z"/>
                <w:rFonts w:ascii="Arial" w:hAnsi="Arial"/>
                <w:sz w:val="18"/>
                <w:highlight w:val="yellow"/>
              </w:rPr>
            </w:pPr>
            <w:ins w:id="292" w:author="Matti Kangas (Nokia)" w:date="2024-08-09T10:02:00Z" w16du:dateUtc="2024-08-09T07:02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7B3390" w:rsidRPr="00D57E65" w14:paraId="60EAD3C8" w14:textId="77777777" w:rsidTr="00BB2286">
        <w:trPr>
          <w:ins w:id="293" w:author="Matti Kangas (Nokia)" w:date="2024-08-09T09:39:00Z"/>
        </w:trPr>
        <w:tc>
          <w:tcPr>
            <w:tcW w:w="534" w:type="dxa"/>
          </w:tcPr>
          <w:p w14:paraId="0849846C" w14:textId="6EB7C527" w:rsidR="007B3390" w:rsidRPr="00D57E65" w:rsidRDefault="00D57E65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95" w:author="Matti Kangas (Nokia)" w:date="2024-08-19T16:24:00Z" w16du:dateUtc="2024-08-19T13:24:00Z">
              <w:r w:rsidRPr="00D57E65">
                <w:rPr>
                  <w:rFonts w:ascii="Arial" w:hAnsi="Arial"/>
                  <w:sz w:val="18"/>
                  <w:highlight w:val="yellow"/>
                </w:rPr>
                <w:t>7</w:t>
              </w:r>
            </w:ins>
          </w:p>
        </w:tc>
        <w:tc>
          <w:tcPr>
            <w:tcW w:w="3969" w:type="dxa"/>
          </w:tcPr>
          <w:p w14:paraId="0769C661" w14:textId="3677EAA0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297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The SS sends an uplink grant of size </w:t>
              </w:r>
            </w:ins>
            <w:ins w:id="298" w:author="Matti Kangas (Nokia)" w:date="2024-08-20T20:01:00Z" w16du:dateUtc="2024-08-20T17:01:00Z">
              <w:r w:rsidR="000130FF">
                <w:rPr>
                  <w:rFonts w:ascii="Arial" w:hAnsi="Arial"/>
                  <w:sz w:val="18"/>
                  <w:highlight w:val="yellow"/>
                </w:rPr>
                <w:t>48</w:t>
              </w:r>
            </w:ins>
            <w:ins w:id="299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 bits.</w:t>
              </w:r>
            </w:ins>
          </w:p>
        </w:tc>
        <w:tc>
          <w:tcPr>
            <w:tcW w:w="709" w:type="dxa"/>
          </w:tcPr>
          <w:p w14:paraId="7FEC31FA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301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2346539C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303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(UL grant)</w:t>
              </w:r>
            </w:ins>
          </w:p>
        </w:tc>
        <w:tc>
          <w:tcPr>
            <w:tcW w:w="567" w:type="dxa"/>
          </w:tcPr>
          <w:p w14:paraId="5C025106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305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50" w:type="dxa"/>
          </w:tcPr>
          <w:p w14:paraId="5FEB4CB6" w14:textId="77777777" w:rsidR="007B3390" w:rsidRPr="00D57E65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Matti Kangas (Nokia)" w:date="2024-08-09T09:39:00Z" w16du:dateUtc="2024-08-09T06:39:00Z"/>
                <w:rFonts w:ascii="Arial" w:hAnsi="Arial"/>
                <w:sz w:val="18"/>
                <w:highlight w:val="yellow"/>
              </w:rPr>
            </w:pPr>
            <w:ins w:id="307" w:author="Matti Kangas (Nokia)" w:date="2024-08-09T09:39:00Z" w16du:dateUtc="2024-08-09T06:39:00Z">
              <w:r w:rsidRPr="00D57E65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5512B8" w:rsidRPr="00225B7B" w14:paraId="3B106783" w14:textId="77777777" w:rsidTr="00BB2286">
        <w:trPr>
          <w:ins w:id="308" w:author="Matti Kangas (Nokia)" w:date="2024-08-09T10:03:00Z"/>
        </w:trPr>
        <w:tc>
          <w:tcPr>
            <w:tcW w:w="534" w:type="dxa"/>
          </w:tcPr>
          <w:p w14:paraId="58956703" w14:textId="07D0AED7" w:rsidR="005512B8" w:rsidRPr="00D57E65" w:rsidRDefault="00D57E65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Matti Kangas (Nokia)" w:date="2024-08-09T10:03:00Z" w16du:dateUtc="2024-08-09T07:03:00Z"/>
                <w:rFonts w:ascii="Arial" w:hAnsi="Arial"/>
                <w:sz w:val="18"/>
                <w:highlight w:val="yellow"/>
              </w:rPr>
            </w:pPr>
            <w:ins w:id="310" w:author="Matti Kangas (Nokia)" w:date="2024-08-19T16:24:00Z" w16du:dateUtc="2024-08-19T13:24:00Z">
              <w:r w:rsidRPr="00D57E65">
                <w:rPr>
                  <w:rFonts w:ascii="Arial" w:hAnsi="Arial"/>
                  <w:sz w:val="18"/>
                  <w:highlight w:val="yellow"/>
                </w:rPr>
                <w:t>8</w:t>
              </w:r>
            </w:ins>
          </w:p>
        </w:tc>
        <w:tc>
          <w:tcPr>
            <w:tcW w:w="3969" w:type="dxa"/>
          </w:tcPr>
          <w:p w14:paraId="769DB095" w14:textId="7A2DA5C3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Matti Kangas (Nokia)" w:date="2024-08-09T10:03:00Z" w16du:dateUtc="2024-08-09T07:03:00Z"/>
                <w:rFonts w:ascii="Arial" w:hAnsi="Arial"/>
                <w:sz w:val="18"/>
                <w:highlight w:val="yellow"/>
              </w:rPr>
            </w:pPr>
            <w:ins w:id="312" w:author="Matti Kangas (Nokia)" w:date="2024-08-09T10:03:00Z" w16du:dateUtc="2024-08-09T07:03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Check: </w:t>
              </w:r>
            </w:ins>
            <w:ins w:id="313" w:author="Matti Kangas (Nokia)" w:date="2024-08-09T10:04:00Z" w16du:dateUtc="2024-08-09T07:04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Does the UE transmit MAC PDU containing an DSR </w:t>
              </w:r>
            </w:ins>
            <w:ins w:id="314" w:author="Matti Kangas (Nokia)" w:date="2024-08-20T20:01:00Z" w16du:dateUtc="2024-08-20T17:01:00Z">
              <w:r w:rsidR="000130FF">
                <w:rPr>
                  <w:rFonts w:ascii="Arial" w:hAnsi="Arial"/>
                  <w:sz w:val="18"/>
                  <w:highlight w:val="yellow"/>
                </w:rPr>
                <w:t xml:space="preserve">MAC CE </w:t>
              </w:r>
            </w:ins>
            <w:ins w:id="315" w:author="Matti Kangas (Nokia)" w:date="2024-08-09T10:04:00Z" w16du:dateUtc="2024-08-09T07:04:00Z"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for indicating remaining time and pending data (‘Buffer size’ field &gt; ‘0’) for the </w:t>
              </w:r>
              <w:proofErr w:type="spellStart"/>
              <w:r w:rsidRPr="00D57E65">
                <w:rPr>
                  <w:rFonts w:ascii="Arial" w:hAnsi="Arial"/>
                  <w:sz w:val="18"/>
                  <w:highlight w:val="yellow"/>
                </w:rPr>
                <w:t>LCGi</w:t>
              </w:r>
              <w:proofErr w:type="spellEnd"/>
              <w:r w:rsidRPr="00D57E65">
                <w:rPr>
                  <w:rFonts w:ascii="Arial" w:hAnsi="Arial"/>
                  <w:sz w:val="18"/>
                  <w:highlight w:val="yellow"/>
                </w:rPr>
                <w:t xml:space="preserve"> = 1</w:t>
              </w:r>
            </w:ins>
            <w:ins w:id="316" w:author="Matti Kangas (Nokia)" w:date="2024-08-21T10:32:00Z" w16du:dateUtc="2024-08-21T07:32:00Z">
              <w:r w:rsidR="00543CE1">
                <w:rPr>
                  <w:rFonts w:ascii="Arial" w:hAnsi="Arial"/>
                  <w:sz w:val="18"/>
                  <w:highlight w:val="yellow"/>
                </w:rPr>
                <w:t xml:space="preserve"> and </w:t>
              </w:r>
              <w:proofErr w:type="spellStart"/>
              <w:r w:rsidR="00543CE1">
                <w:rPr>
                  <w:rFonts w:ascii="Arial" w:hAnsi="Arial"/>
                  <w:sz w:val="18"/>
                  <w:highlight w:val="yellow"/>
                </w:rPr>
                <w:t>LCGi</w:t>
              </w:r>
              <w:proofErr w:type="spellEnd"/>
              <w:r w:rsidR="00543CE1">
                <w:rPr>
                  <w:rFonts w:ascii="Arial" w:hAnsi="Arial"/>
                  <w:sz w:val="18"/>
                  <w:highlight w:val="yellow"/>
                </w:rPr>
                <w:t xml:space="preserve">= </w:t>
              </w:r>
            </w:ins>
            <w:ins w:id="317" w:author="Matti Kangas (Nokia)" w:date="2024-08-09T10:04:00Z" w16du:dateUtc="2024-08-09T07:04:00Z">
              <w:r w:rsidRPr="00D57E65">
                <w:rPr>
                  <w:rFonts w:ascii="Arial" w:hAnsi="Arial"/>
                  <w:sz w:val="18"/>
                  <w:highlight w:val="yellow"/>
                </w:rPr>
                <w:t>2?</w:t>
              </w:r>
            </w:ins>
          </w:p>
        </w:tc>
        <w:tc>
          <w:tcPr>
            <w:tcW w:w="709" w:type="dxa"/>
          </w:tcPr>
          <w:p w14:paraId="1A8C43CF" w14:textId="3AD1CE6B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Matti Kangas (Nokia)" w:date="2024-08-09T10:03:00Z" w16du:dateUtc="2024-08-09T07:03:00Z"/>
                <w:rFonts w:ascii="Arial" w:hAnsi="Arial"/>
                <w:sz w:val="18"/>
                <w:highlight w:val="yellow"/>
              </w:rPr>
            </w:pPr>
            <w:ins w:id="319" w:author="Matti Kangas (Nokia)" w:date="2024-08-09T10:05:00Z" w16du:dateUtc="2024-08-09T07:05:00Z">
              <w:r w:rsidRPr="00D57E65">
                <w:rPr>
                  <w:rFonts w:ascii="Arial" w:hAnsi="Arial"/>
                  <w:sz w:val="18"/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12122376" w14:textId="06A6896E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Matti Kangas (Nokia)" w:date="2024-08-09T10:03:00Z" w16du:dateUtc="2024-08-09T07:03:00Z"/>
                <w:rFonts w:ascii="Arial" w:hAnsi="Arial"/>
                <w:sz w:val="18"/>
                <w:highlight w:val="yellow"/>
              </w:rPr>
            </w:pPr>
            <w:ins w:id="321" w:author="Matti Kangas (Nokia)" w:date="2024-08-09T10:05:00Z" w16du:dateUtc="2024-08-09T07:05:00Z">
              <w:r w:rsidRPr="00D57E65">
                <w:rPr>
                  <w:rFonts w:ascii="Arial" w:hAnsi="Arial"/>
                  <w:sz w:val="18"/>
                  <w:highlight w:val="yellow"/>
                </w:rPr>
                <w:t>MAC PDU (DSR)</w:t>
              </w:r>
            </w:ins>
          </w:p>
        </w:tc>
        <w:tc>
          <w:tcPr>
            <w:tcW w:w="567" w:type="dxa"/>
          </w:tcPr>
          <w:p w14:paraId="5CE70F60" w14:textId="3B32C5E1" w:rsidR="005512B8" w:rsidRPr="00D57E65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Matti Kangas (Nokia)" w:date="2024-08-09T10:03:00Z" w16du:dateUtc="2024-08-09T07:03:00Z"/>
                <w:rFonts w:ascii="Arial" w:hAnsi="Arial"/>
                <w:sz w:val="18"/>
                <w:highlight w:val="yellow"/>
              </w:rPr>
            </w:pPr>
            <w:ins w:id="323" w:author="Matti Kangas (Nokia)" w:date="2024-08-09T10:05:00Z" w16du:dateUtc="2024-08-09T07:05:00Z">
              <w:r w:rsidRPr="00D57E65">
                <w:rPr>
                  <w:rFonts w:ascii="Arial" w:hAnsi="Arial"/>
                  <w:sz w:val="18"/>
                  <w:highlight w:val="yellow"/>
                </w:rPr>
                <w:t>2</w:t>
              </w:r>
            </w:ins>
          </w:p>
        </w:tc>
        <w:tc>
          <w:tcPr>
            <w:tcW w:w="850" w:type="dxa"/>
          </w:tcPr>
          <w:p w14:paraId="2745C7D8" w14:textId="7C651254" w:rsidR="005512B8" w:rsidRPr="00225B7B" w:rsidRDefault="0036549D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Matti Kangas (Nokia)" w:date="2024-08-09T10:03:00Z" w16du:dateUtc="2024-08-09T07:03:00Z"/>
                <w:rFonts w:ascii="Arial" w:hAnsi="Arial"/>
                <w:sz w:val="18"/>
              </w:rPr>
            </w:pPr>
            <w:ins w:id="325" w:author="Matti Kangas (Nokia)" w:date="2024-08-09T10:08:00Z" w16du:dateUtc="2024-08-09T07:08:00Z">
              <w:r w:rsidRPr="00D57E65">
                <w:rPr>
                  <w:rFonts w:ascii="Arial" w:hAnsi="Arial"/>
                  <w:sz w:val="18"/>
                  <w:highlight w:val="yellow"/>
                </w:rPr>
                <w:t>F</w:t>
              </w:r>
            </w:ins>
          </w:p>
        </w:tc>
      </w:tr>
    </w:tbl>
    <w:p w14:paraId="2BCB8E8D" w14:textId="7777777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326" w:author="Matti Kangas (Nokia)" w:date="2024-08-09T09:39:00Z" w16du:dateUtc="2024-08-09T06:39:00Z"/>
          <w:lang w:eastAsia="en-GB"/>
        </w:rPr>
      </w:pPr>
    </w:p>
    <w:p w14:paraId="3B288A78" w14:textId="65195477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27" w:author="Matti Kangas (Nokia)" w:date="2024-08-09T09:39:00Z" w16du:dateUtc="2024-08-09T06:39:00Z"/>
          <w:rFonts w:ascii="Arial" w:hAnsi="Arial"/>
          <w:lang w:eastAsia="en-GB"/>
        </w:rPr>
      </w:pPr>
      <w:ins w:id="328" w:author="Matti Kangas (Nokia)" w:date="2024-08-09T10:08:00Z" w16du:dateUtc="2024-08-09T07:08:00Z">
        <w:r>
          <w:rPr>
            <w:rFonts w:ascii="Arial" w:hAnsi="Arial"/>
            <w:lang w:eastAsia="en-GB"/>
          </w:rPr>
          <w:lastRenderedPageBreak/>
          <w:t>7.1.1.3.21</w:t>
        </w:r>
      </w:ins>
      <w:ins w:id="329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.3.3</w:t>
        </w:r>
        <w:r w:rsidR="007B3390" w:rsidRPr="00225B7B">
          <w:rPr>
            <w:rFonts w:ascii="Arial" w:hAnsi="Arial"/>
            <w:lang w:eastAsia="en-GB"/>
          </w:rPr>
          <w:tab/>
          <w:t>Specific message contents</w:t>
        </w:r>
      </w:ins>
    </w:p>
    <w:p w14:paraId="68C9CD36" w14:textId="49619CFE" w:rsidR="001E41F3" w:rsidRDefault="007B3390">
      <w:pPr>
        <w:rPr>
          <w:lang w:eastAsia="en-GB"/>
        </w:rPr>
      </w:pPr>
      <w:ins w:id="330" w:author="Matti Kangas (Nokia)" w:date="2024-08-09T09:39:00Z" w16du:dateUtc="2024-08-09T06:39:00Z">
        <w:r>
          <w:rPr>
            <w:lang w:eastAsia="en-GB"/>
          </w:rPr>
          <w:t>TBD</w:t>
        </w:r>
      </w:ins>
    </w:p>
    <w:p w14:paraId="1481C296" w14:textId="037E7EE6" w:rsidR="00EE4473" w:rsidRPr="00EE4473" w:rsidRDefault="00EE4473">
      <w:pPr>
        <w:rPr>
          <w:color w:val="FF0000"/>
        </w:rPr>
      </w:pPr>
      <w:r w:rsidRPr="002F5BC0">
        <w:rPr>
          <w:color w:val="FF0000"/>
        </w:rPr>
        <w:t xml:space="preserve">-------------------------------------------------------- </w:t>
      </w:r>
      <w:r w:rsidRPr="002F5BC0">
        <w:rPr>
          <w:color w:val="FF0000"/>
          <w:sz w:val="24"/>
          <w:szCs w:val="24"/>
        </w:rPr>
        <w:t>End of first change</w:t>
      </w:r>
      <w:r w:rsidRPr="002F5BC0">
        <w:rPr>
          <w:color w:val="FF0000"/>
        </w:rPr>
        <w:t xml:space="preserve"> -----------------------------------------------------------</w:t>
      </w:r>
    </w:p>
    <w:sectPr w:rsidR="00EE4473" w:rsidRPr="00EE4473" w:rsidSect="007B33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2DC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624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4253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F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75C"/>
    <w:rsid w:val="0026004D"/>
    <w:rsid w:val="002640DD"/>
    <w:rsid w:val="00275D12"/>
    <w:rsid w:val="00284FEB"/>
    <w:rsid w:val="002860C4"/>
    <w:rsid w:val="002B5741"/>
    <w:rsid w:val="002E472E"/>
    <w:rsid w:val="002E58F5"/>
    <w:rsid w:val="00305409"/>
    <w:rsid w:val="003609EF"/>
    <w:rsid w:val="0036231A"/>
    <w:rsid w:val="0036549D"/>
    <w:rsid w:val="00374DD4"/>
    <w:rsid w:val="003E1A36"/>
    <w:rsid w:val="00406690"/>
    <w:rsid w:val="00410371"/>
    <w:rsid w:val="004242F1"/>
    <w:rsid w:val="004A5DF2"/>
    <w:rsid w:val="004B75B7"/>
    <w:rsid w:val="004C0401"/>
    <w:rsid w:val="004E7201"/>
    <w:rsid w:val="005141D9"/>
    <w:rsid w:val="0051580D"/>
    <w:rsid w:val="00543CE1"/>
    <w:rsid w:val="00547111"/>
    <w:rsid w:val="005512B8"/>
    <w:rsid w:val="00592D74"/>
    <w:rsid w:val="005E2C44"/>
    <w:rsid w:val="00621188"/>
    <w:rsid w:val="006257ED"/>
    <w:rsid w:val="00641EB0"/>
    <w:rsid w:val="00653DE4"/>
    <w:rsid w:val="00665C47"/>
    <w:rsid w:val="00695808"/>
    <w:rsid w:val="006B46FB"/>
    <w:rsid w:val="006B6AA5"/>
    <w:rsid w:val="006E21FB"/>
    <w:rsid w:val="00764E32"/>
    <w:rsid w:val="00790B06"/>
    <w:rsid w:val="00792342"/>
    <w:rsid w:val="007977A8"/>
    <w:rsid w:val="007B3390"/>
    <w:rsid w:val="007B512A"/>
    <w:rsid w:val="007C2097"/>
    <w:rsid w:val="007D6A07"/>
    <w:rsid w:val="007F7259"/>
    <w:rsid w:val="008040A8"/>
    <w:rsid w:val="00826A34"/>
    <w:rsid w:val="008279FA"/>
    <w:rsid w:val="008415C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034"/>
    <w:rsid w:val="009741B3"/>
    <w:rsid w:val="009777D9"/>
    <w:rsid w:val="00991B88"/>
    <w:rsid w:val="009A5753"/>
    <w:rsid w:val="009A579D"/>
    <w:rsid w:val="009A7FFB"/>
    <w:rsid w:val="009E3297"/>
    <w:rsid w:val="009F734F"/>
    <w:rsid w:val="00A246B6"/>
    <w:rsid w:val="00A31ABB"/>
    <w:rsid w:val="00A45DFC"/>
    <w:rsid w:val="00A47E70"/>
    <w:rsid w:val="00A50CF0"/>
    <w:rsid w:val="00A60964"/>
    <w:rsid w:val="00A7671C"/>
    <w:rsid w:val="00A85EB4"/>
    <w:rsid w:val="00AA2CBC"/>
    <w:rsid w:val="00AC0CE7"/>
    <w:rsid w:val="00AC5820"/>
    <w:rsid w:val="00AD1CD8"/>
    <w:rsid w:val="00B0776E"/>
    <w:rsid w:val="00B258BB"/>
    <w:rsid w:val="00B67B97"/>
    <w:rsid w:val="00B82B88"/>
    <w:rsid w:val="00B968C8"/>
    <w:rsid w:val="00BA3EC5"/>
    <w:rsid w:val="00BA51D9"/>
    <w:rsid w:val="00BB5DFC"/>
    <w:rsid w:val="00BD279D"/>
    <w:rsid w:val="00BD6BB8"/>
    <w:rsid w:val="00BF315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E65"/>
    <w:rsid w:val="00D66520"/>
    <w:rsid w:val="00D84AE9"/>
    <w:rsid w:val="00D9124E"/>
    <w:rsid w:val="00DD4FC1"/>
    <w:rsid w:val="00DE34CF"/>
    <w:rsid w:val="00E13F3D"/>
    <w:rsid w:val="00E34898"/>
    <w:rsid w:val="00E52B48"/>
    <w:rsid w:val="00EB09B7"/>
    <w:rsid w:val="00EE4473"/>
    <w:rsid w:val="00EE7D7C"/>
    <w:rsid w:val="00F25D98"/>
    <w:rsid w:val="00F300FB"/>
    <w:rsid w:val="00F370D2"/>
    <w:rsid w:val="00F653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339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B339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52B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2B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52B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4</Pages>
  <Words>1224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10</cp:revision>
  <cp:lastPrinted>1899-12-31T23:00:00Z</cp:lastPrinted>
  <dcterms:created xsi:type="dcterms:W3CDTF">2024-08-19T08:23:00Z</dcterms:created>
  <dcterms:modified xsi:type="dcterms:W3CDTF">2024-08-21T07:55:00Z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R5-245049r1</vt:lpwstr>
  </property>
  <property fmtid="{D5CDD505-2E9C-101B-9397-08002B2CF9AE}" pid="10" name="Spec#">
    <vt:lpwstr>38.523-1</vt:lpwstr>
  </property>
  <property fmtid="{D5CDD505-2E9C-101B-9397-08002B2CF9AE}" pid="11" name="Cr#">
    <vt:lpwstr>4616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New testcase 7.1.1.3.21 Correct handling of MAC control information / Delay Status / Triggering scheduling request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