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D9003E" w:rsidR="001E41F3" w:rsidRDefault="001E41F3">
      <w:pPr>
        <w:pStyle w:val="CRCoverPage"/>
        <w:tabs>
          <w:tab w:val="right" w:pos="9639"/>
        </w:tabs>
        <w:spacing w:after="0"/>
        <w:rPr>
          <w:b/>
          <w:i/>
          <w:noProof/>
          <w:sz w:val="28"/>
        </w:rPr>
      </w:pPr>
      <w:r>
        <w:rPr>
          <w:b/>
          <w:noProof/>
          <w:sz w:val="24"/>
        </w:rPr>
        <w:t>3GPP TSG-</w:t>
      </w:r>
      <w:r w:rsidR="00D739F6">
        <w:fldChar w:fldCharType="begin"/>
      </w:r>
      <w:r w:rsidR="00D739F6">
        <w:instrText xml:space="preserve"> DOCPROPERTY  TSG/WGRef  \* MERGEFORMAT </w:instrText>
      </w:r>
      <w:r w:rsidR="00D739F6">
        <w:fldChar w:fldCharType="separate"/>
      </w:r>
      <w:r w:rsidR="00FA306A">
        <w:rPr>
          <w:rFonts w:hint="eastAsia"/>
          <w:b/>
          <w:noProof/>
          <w:sz w:val="24"/>
          <w:lang w:eastAsia="ja-JP"/>
        </w:rPr>
        <w:t>RAN5</w:t>
      </w:r>
      <w:r w:rsidR="00D739F6">
        <w:rPr>
          <w:b/>
          <w:noProof/>
          <w:sz w:val="24"/>
          <w:lang w:eastAsia="ja-JP"/>
        </w:rPr>
        <w:fldChar w:fldCharType="end"/>
      </w:r>
      <w:r w:rsidR="00C66BA2">
        <w:rPr>
          <w:b/>
          <w:noProof/>
          <w:sz w:val="24"/>
        </w:rPr>
        <w:t xml:space="preserve"> </w:t>
      </w:r>
      <w:r>
        <w:rPr>
          <w:b/>
          <w:noProof/>
          <w:sz w:val="24"/>
        </w:rPr>
        <w:t>Meeting #</w:t>
      </w:r>
      <w:r w:rsidR="00D739F6">
        <w:fldChar w:fldCharType="begin"/>
      </w:r>
      <w:r w:rsidR="00D739F6">
        <w:instrText xml:space="preserve"> DOCPROPERTY  MtgSeq  \* MERGEFORMAT </w:instrText>
      </w:r>
      <w:r w:rsidR="00D739F6">
        <w:fldChar w:fldCharType="separate"/>
      </w:r>
      <w:r w:rsidR="00FA306A">
        <w:rPr>
          <w:rFonts w:hint="eastAsia"/>
          <w:b/>
          <w:noProof/>
          <w:sz w:val="24"/>
          <w:lang w:eastAsia="ja-JP"/>
        </w:rPr>
        <w:t>10</w:t>
      </w:r>
      <w:r w:rsidR="00D739F6">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06470B" w:rsidRPr="0006470B">
        <w:rPr>
          <w:b/>
          <w:i/>
          <w:noProof/>
          <w:sz w:val="28"/>
        </w:rPr>
        <w:t>R5-245037</w:t>
      </w:r>
      <w:r w:rsidR="00856685" w:rsidRPr="0012438E">
        <w:rPr>
          <w:b/>
          <w:i/>
          <w:noProof/>
          <w:sz w:val="28"/>
          <w:highlight w:val="green"/>
        </w:rPr>
        <w:t>r</w:t>
      </w:r>
      <w:r w:rsidR="007B0A3A" w:rsidRPr="0012438E">
        <w:rPr>
          <w:b/>
          <w:i/>
          <w:noProof/>
          <w:sz w:val="28"/>
          <w:highlight w:val="green"/>
        </w:rPr>
        <w:t>2</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D739F6"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75FC" w:rsidR="001E41F3" w:rsidRPr="00410371" w:rsidRDefault="0006470B" w:rsidP="00547111">
            <w:pPr>
              <w:pStyle w:val="CRCoverPage"/>
              <w:spacing w:after="0"/>
              <w:rPr>
                <w:noProof/>
              </w:rPr>
            </w:pPr>
            <w:r>
              <w:rPr>
                <w:noProof/>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D739F6">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9E87" w:rsidR="001E41F3" w:rsidRDefault="00482909" w:rsidP="004B67CA">
            <w:pPr>
              <w:pStyle w:val="CRCoverPage"/>
              <w:spacing w:after="0"/>
              <w:ind w:left="100"/>
              <w:rPr>
                <w:noProof/>
              </w:rPr>
            </w:pPr>
            <w:r>
              <w:rPr>
                <w:snapToGrid w:val="0"/>
              </w:rPr>
              <w:t xml:space="preserve">Correction to </w:t>
            </w:r>
            <w:r w:rsidR="00CA4128">
              <w:rPr>
                <w:snapToGrid w:val="0"/>
              </w:rPr>
              <w:t>Antenna config</w:t>
            </w:r>
            <w:r>
              <w:rPr>
                <w:snapToGrid w:val="0"/>
              </w:rPr>
              <w:t xml:space="preserve"> in </w:t>
            </w:r>
            <w:r w:rsidR="00E56685">
              <w:rPr>
                <w:snapToGrid w:val="0"/>
              </w:rPr>
              <w:t xml:space="preserve">TC </w:t>
            </w:r>
            <w:r w:rsidR="00CA4128">
              <w:rPr>
                <w:snapToGrid w:val="0"/>
              </w:rPr>
              <w:t>16.6.2.9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0A667" w:rsidR="001E41F3" w:rsidRDefault="00FE307B">
            <w:pPr>
              <w:pStyle w:val="CRCoverPage"/>
              <w:spacing w:after="0"/>
              <w:ind w:left="100"/>
              <w:rPr>
                <w:noProof/>
              </w:rPr>
            </w:pPr>
            <w:r w:rsidRPr="00FE307B">
              <w:t>Qualcomm Korea</w:t>
            </w:r>
            <w:r w:rsidR="007B0A3A">
              <w:t xml:space="preserve">, </w:t>
            </w:r>
            <w:r w:rsidRPr="0012438E">
              <w:rPr>
                <w:highlight w:val="green"/>
              </w:rPr>
              <w:fldChar w:fldCharType="begin"/>
            </w:r>
            <w:r w:rsidRPr="0012438E">
              <w:rPr>
                <w:highlight w:val="green"/>
              </w:rPr>
              <w:instrText xml:space="preserve"> DOCPROPERTY  SourceIfWg  \* MERGEFORMAT </w:instrText>
            </w:r>
            <w:r w:rsidRPr="0012438E">
              <w:rPr>
                <w:highlight w:val="green"/>
              </w:rPr>
              <w:fldChar w:fldCharType="separate"/>
            </w:r>
            <w:r w:rsidR="007B0A3A" w:rsidRPr="0012438E">
              <w:rPr>
                <w:noProof/>
                <w:highlight w:val="green"/>
              </w:rPr>
              <w:t>Anritsu</w:t>
            </w:r>
            <w:r w:rsidRPr="0012438E">
              <w:rPr>
                <w:noProof/>
                <w:highlight w:val="gree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739F6"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9F5" w:rsidR="001E41F3" w:rsidRDefault="00856685">
            <w:pPr>
              <w:pStyle w:val="CRCoverPage"/>
              <w:spacing w:after="0"/>
              <w:ind w:left="100"/>
              <w:rPr>
                <w:noProof/>
              </w:rPr>
            </w:pPr>
            <w:r w:rsidRPr="0012438E">
              <w:rPr>
                <w:noProof/>
                <w:highlight w:val="yellow"/>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D739F6">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739F6"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D739F6">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D781" w14:textId="77777777" w:rsidR="00CA4128" w:rsidRDefault="003F75A7" w:rsidP="003F75A7">
            <w:pPr>
              <w:pStyle w:val="CRCoverPage"/>
              <w:spacing w:after="0"/>
              <w:rPr>
                <w:snapToGrid w:val="0"/>
              </w:rPr>
            </w:pPr>
            <w:r w:rsidRPr="003F75A7">
              <w:rPr>
                <w:lang w:val="en-US" w:eastAsia="zh-CN"/>
              </w:rPr>
              <w:t>-</w:t>
            </w:r>
            <w:r w:rsidRPr="003F75A7">
              <w:rPr>
                <w:lang w:val="en-US" w:eastAsia="zh-CN"/>
              </w:rPr>
              <w:tab/>
            </w:r>
            <w:r w:rsidR="00CA4128">
              <w:rPr>
                <w:snapToGrid w:val="0"/>
              </w:rPr>
              <w:t xml:space="preserve">Antenna config in TC 16.6.2.9 should be 1X1 but in </w:t>
            </w:r>
          </w:p>
          <w:p w14:paraId="708AA7DE" w14:textId="42B148F6" w:rsidR="007239B9" w:rsidRDefault="00CA4128" w:rsidP="003F75A7">
            <w:pPr>
              <w:pStyle w:val="CRCoverPage"/>
              <w:spacing w:after="0"/>
              <w:rPr>
                <w:noProof/>
                <w:lang w:eastAsia="ja-JP"/>
              </w:rPr>
            </w:pPr>
            <w:r>
              <w:rPr>
                <w:snapToGrid w:val="0"/>
              </w:rPr>
              <w:t xml:space="preserve">      requirement it is mentioned as 1X2</w:t>
            </w:r>
            <w:r w:rsidR="00B30D24">
              <w:rPr>
                <w:rFonts w:eastAsia="SimSu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B2B4C7" w:rsidR="00A17379" w:rsidRDefault="001C2C3F" w:rsidP="00336CB1">
            <w:pPr>
              <w:pStyle w:val="CRCoverPage"/>
              <w:numPr>
                <w:ilvl w:val="0"/>
                <w:numId w:val="1"/>
              </w:numPr>
              <w:spacing w:after="0"/>
              <w:rPr>
                <w:noProof/>
              </w:rPr>
            </w:pPr>
            <w:r>
              <w:t xml:space="preserve">Corrected the </w:t>
            </w:r>
            <w:r w:rsidR="00CA4128">
              <w:rPr>
                <w:rFonts w:eastAsia="SimSun"/>
              </w:rPr>
              <w:t>antenna config in TC 16.6.2.9</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B497" w:rsidR="00620F5E" w:rsidRDefault="00CA4128" w:rsidP="001C2C3F">
            <w:pPr>
              <w:pStyle w:val="CRCoverPage"/>
              <w:spacing w:after="0"/>
              <w:rPr>
                <w:noProof/>
              </w:rPr>
            </w:pPr>
            <w:r>
              <w:rPr>
                <w:snapToGrid w:val="0"/>
              </w:rPr>
              <w:t>TC 16.6.2.9 implementation</w:t>
            </w:r>
            <w:r w:rsidR="001C2C3F">
              <w:rPr>
                <w:lang w:eastAsia="sv-SE"/>
              </w:rPr>
              <w:t xml:space="preserve">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710F" w:rsidR="00620F5E" w:rsidRDefault="00CA4128" w:rsidP="00620F5E">
            <w:pPr>
              <w:pStyle w:val="CRCoverPage"/>
              <w:spacing w:after="0"/>
              <w:ind w:left="100"/>
              <w:rPr>
                <w:noProof/>
                <w:lang w:eastAsia="ja-JP"/>
              </w:rPr>
            </w:pPr>
            <w:r>
              <w:rPr>
                <w:snapToGrid w:val="0"/>
              </w:rPr>
              <w:t>16.6.2.9</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370EF" w14:textId="77777777" w:rsidR="00620F5E" w:rsidRDefault="00856685" w:rsidP="00620F5E">
            <w:pPr>
              <w:pStyle w:val="CRCoverPage"/>
              <w:spacing w:after="0"/>
              <w:ind w:left="100"/>
              <w:rPr>
                <w:noProof/>
              </w:rPr>
            </w:pPr>
            <w:r w:rsidRPr="0012438E">
              <w:rPr>
                <w:noProof/>
                <w:highlight w:val="yellow"/>
              </w:rPr>
              <w:t>R1</w:t>
            </w:r>
            <w:r>
              <w:rPr>
                <w:noProof/>
              </w:rPr>
              <w:t xml:space="preserve">: </w:t>
            </w:r>
            <w:r w:rsidR="001B1834">
              <w:rPr>
                <w:noProof/>
              </w:rPr>
              <w:t>C</w:t>
            </w:r>
            <w:r>
              <w:rPr>
                <w:noProof/>
              </w:rPr>
              <w:t>orrected WIC</w:t>
            </w:r>
          </w:p>
          <w:p w14:paraId="6B5242B9" w14:textId="7C4860A5" w:rsidR="007B0A3A" w:rsidRDefault="007B0A3A" w:rsidP="007B0A3A">
            <w:pPr>
              <w:pStyle w:val="CRCoverPage"/>
              <w:spacing w:after="0"/>
              <w:ind w:left="100"/>
              <w:rPr>
                <w:noProof/>
              </w:rPr>
            </w:pPr>
            <w:r w:rsidRPr="0012438E">
              <w:rPr>
                <w:noProof/>
                <w:highlight w:val="green"/>
              </w:rPr>
              <w:t>R2</w:t>
            </w:r>
            <w:r>
              <w:rPr>
                <w:noProof/>
              </w:rPr>
              <w:t>:</w:t>
            </w:r>
            <w:r w:rsidR="00FD4587">
              <w:rPr>
                <w:noProof/>
              </w:rPr>
              <w:t xml:space="preserve"> Added missing config for </w:t>
            </w:r>
            <w:r w:rsidR="00FD4587" w:rsidRPr="005026A1">
              <w:rPr>
                <w:szCs w:val="16"/>
                <w:lang w:eastAsia="ja-JP"/>
              </w:rPr>
              <w:t>EPRE ratio</w:t>
            </w:r>
            <w:r w:rsidR="00903519">
              <w:rPr>
                <w:szCs w:val="16"/>
                <w:lang w:eastAsia="ja-JP"/>
              </w:rPr>
              <w:t xml:space="preserve"> </w:t>
            </w:r>
            <w:r w:rsidR="00864B21">
              <w:rPr>
                <w:szCs w:val="16"/>
                <w:lang w:eastAsia="ja-JP"/>
              </w:rPr>
              <w:t>i</w:t>
            </w:r>
            <w:r w:rsidR="00903519">
              <w:rPr>
                <w:szCs w:val="16"/>
                <w:lang w:eastAsia="ja-JP"/>
              </w:rPr>
              <w:t xml:space="preserve">n </w:t>
            </w:r>
            <w:r w:rsidR="00903519" w:rsidRPr="00903519">
              <w:rPr>
                <w:szCs w:val="16"/>
                <w:lang w:eastAsia="ja-JP"/>
              </w:rPr>
              <w:t>Table 16.6.2.9.5-1</w:t>
            </w:r>
            <w:r w:rsidR="00864B21">
              <w:rPr>
                <w:szCs w:val="16"/>
                <w:lang w:eastAsia="ja-JP"/>
              </w:rPr>
              <w:t>.</w:t>
            </w:r>
            <w:r>
              <w:rPr>
                <w:noProof/>
              </w:rPr>
              <w:t xml:space="preserve"> Added Anritsu as Co-source</w:t>
            </w:r>
            <w:r w:rsidR="00864B21">
              <w:rPr>
                <w:noProof/>
              </w:rPr>
              <w:t xml:space="preserve"> in coversheet</w:t>
            </w:r>
            <w:r>
              <w:rPr>
                <w:noProof/>
              </w:rPr>
              <w:t xml:space="preserve">. </w:t>
            </w:r>
            <w:r w:rsidR="0012438E">
              <w:rPr>
                <w:noProof/>
              </w:rPr>
              <w:t>Added editor’s note.</w:t>
            </w:r>
          </w:p>
          <w:p w14:paraId="6ACA4173" w14:textId="3C7A3D17" w:rsidR="007B0A3A" w:rsidRDefault="007B0A3A"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E2E110" w14:textId="77777777" w:rsidR="00342D97" w:rsidRPr="005026A1" w:rsidRDefault="00342D97" w:rsidP="00342D97">
      <w:pPr>
        <w:pStyle w:val="Heading3"/>
      </w:pPr>
      <w:r w:rsidRPr="005026A1">
        <w:t>16.6.2</w:t>
      </w:r>
      <w:r w:rsidRPr="005026A1">
        <w:tab/>
        <w:t>Inter-frequency measurements for RedCap</w:t>
      </w:r>
    </w:p>
    <w:p w14:paraId="5CE0E9D8" w14:textId="77777777" w:rsidR="00342D97" w:rsidRPr="005026A1" w:rsidRDefault="00342D97" w:rsidP="00342D97">
      <w:pPr>
        <w:pStyle w:val="Heading4"/>
        <w:keepNext w:val="0"/>
        <w:keepLines w:val="0"/>
        <w:rPr>
          <w:lang w:eastAsia="sv-SE"/>
        </w:rPr>
      </w:pPr>
      <w:r w:rsidRPr="005026A1">
        <w:rPr>
          <w:lang w:eastAsia="sv-SE"/>
        </w:rPr>
        <w:t>16.6.2.0</w:t>
      </w:r>
      <w:r w:rsidRPr="005026A1">
        <w:rPr>
          <w:lang w:eastAsia="sv-SE"/>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ABE073E" w14:textId="77777777" w:rsidR="00C33BBC" w:rsidRPr="005026A1" w:rsidRDefault="00C33BBC" w:rsidP="00C33BBC">
      <w:pPr>
        <w:pStyle w:val="Heading4"/>
        <w:rPr>
          <w:snapToGrid w:val="0"/>
        </w:rPr>
      </w:pPr>
      <w:r w:rsidRPr="005026A1">
        <w:rPr>
          <w:lang w:eastAsia="sv-SE"/>
        </w:rPr>
        <w:t>16.6.2.9</w:t>
      </w:r>
      <w:r w:rsidRPr="005026A1">
        <w:rPr>
          <w:lang w:eastAsia="sv-SE"/>
        </w:rPr>
        <w:tab/>
      </w:r>
      <w:r w:rsidRPr="005026A1">
        <w:rPr>
          <w:snapToGrid w:val="0"/>
        </w:rPr>
        <w:t>NR SA FR1-FR1 Event triggered reporting tests with additional mandatory gap pattern for 1 Rx UE</w:t>
      </w:r>
    </w:p>
    <w:p w14:paraId="3066F480" w14:textId="77777777" w:rsidR="0012438E" w:rsidRPr="0012438E" w:rsidRDefault="0012438E" w:rsidP="0012438E">
      <w:pPr>
        <w:pStyle w:val="EditorsNote"/>
        <w:rPr>
          <w:ins w:id="1" w:author="Fernando Alonso Macias" w:date="2024-08-21T17:03:00Z" w16du:dateUtc="2024-08-22T00:03:00Z"/>
          <w:rFonts w:eastAsia="SimSun"/>
          <w:highlight w:val="green"/>
          <w:lang w:eastAsia="zh-CN"/>
        </w:rPr>
      </w:pPr>
      <w:ins w:id="2" w:author="Fernando Alonso Macias" w:date="2024-08-21T17:03:00Z" w16du:dateUtc="2024-08-22T00:03:00Z">
        <w:r w:rsidRPr="0012438E">
          <w:rPr>
            <w:rFonts w:eastAsia="SimSun"/>
            <w:highlight w:val="green"/>
            <w:lang w:eastAsia="zh-CN"/>
          </w:rPr>
          <w:t xml:space="preserve">Editor's Note: </w:t>
        </w:r>
      </w:ins>
    </w:p>
    <w:p w14:paraId="7405E2B4" w14:textId="47591852" w:rsidR="0012438E" w:rsidRPr="0012438E" w:rsidRDefault="0012438E" w:rsidP="004924D9">
      <w:pPr>
        <w:pStyle w:val="EditorsNote"/>
        <w:numPr>
          <w:ilvl w:val="0"/>
          <w:numId w:val="22"/>
        </w:numPr>
        <w:autoSpaceDN w:val="0"/>
        <w:rPr>
          <w:ins w:id="3" w:author="Fernando Alonso Macias" w:date="2024-08-21T17:03:00Z" w16du:dateUtc="2024-08-22T00:03:00Z"/>
          <w:rFonts w:eastAsia="SimSun"/>
          <w:highlight w:val="green"/>
          <w:lang w:eastAsia="zh-CN"/>
        </w:rPr>
      </w:pPr>
      <w:ins w:id="4" w:author="Fernando Alonso Macias" w:date="2024-08-21T17:03:00Z" w16du:dateUtc="2024-08-22T00:03:00Z">
        <w:r w:rsidRPr="0012438E">
          <w:rPr>
            <w:rFonts w:eastAsia="SimSun"/>
            <w:highlight w:val="green"/>
            <w:lang w:eastAsia="zh-CN"/>
          </w:rPr>
          <w:t xml:space="preserve">Antenna configuration </w:t>
        </w:r>
      </w:ins>
      <w:ins w:id="5" w:author="Vijay Balasubramanian (QCT)" w:date="2024-08-22T14:02:00Z" w16du:dateUtc="2024-08-22T12:02:00Z">
        <w:r w:rsidR="00D739F6">
          <w:rPr>
            <w:rFonts w:eastAsia="SimSun"/>
            <w:highlight w:val="green"/>
            <w:lang w:eastAsia="zh-CN"/>
          </w:rPr>
          <w:t xml:space="preserve">missing </w:t>
        </w:r>
      </w:ins>
      <w:ins w:id="6" w:author="Fernando Alonso Macias" w:date="2024-08-21T17:03:00Z" w16du:dateUtc="2024-08-22T00:03:00Z">
        <w:r w:rsidRPr="0012438E">
          <w:rPr>
            <w:rFonts w:eastAsia="SimSun"/>
            <w:highlight w:val="green"/>
            <w:lang w:eastAsia="zh-CN"/>
          </w:rPr>
          <w:t>in TS 38.133</w:t>
        </w:r>
      </w:ins>
    </w:p>
    <w:p w14:paraId="1728C95E" w14:textId="77777777" w:rsidR="00C33BBC" w:rsidRPr="005026A1" w:rsidRDefault="00C33BBC" w:rsidP="00C33BBC">
      <w:pPr>
        <w:pStyle w:val="H6"/>
        <w:rPr>
          <w:rFonts w:eastAsia="SimSun"/>
        </w:rPr>
      </w:pPr>
      <w:r w:rsidRPr="005026A1">
        <w:t>16.6.2.9.1</w:t>
      </w:r>
      <w:r w:rsidRPr="005026A1">
        <w:tab/>
        <w:t xml:space="preserve">Test purpose </w:t>
      </w:r>
    </w:p>
    <w:p w14:paraId="12C1C796" w14:textId="77777777" w:rsidR="00C33BBC" w:rsidRPr="005026A1" w:rsidRDefault="00C33BBC" w:rsidP="00C33BBC">
      <w:r w:rsidRPr="005026A1">
        <w:rPr>
          <w:rFonts w:cs="v4.2.0"/>
        </w:rPr>
        <w:t>To verify that the UE makes correct reporting of an event</w:t>
      </w:r>
      <w:r w:rsidRPr="005026A1">
        <w:t xml:space="preserve"> when mandatory gap pattern with 3ms MGL is configured</w:t>
      </w:r>
      <w:r w:rsidRPr="005026A1">
        <w:rPr>
          <w:rFonts w:cs="v4.2.0"/>
        </w:rPr>
        <w:t>. This test will partly verify the inter-frequency cell search requirements in 38.133 [6] clause 9.3B.4.</w:t>
      </w:r>
    </w:p>
    <w:p w14:paraId="2F126DF4" w14:textId="77777777" w:rsidR="00C33BBC" w:rsidRPr="005026A1" w:rsidRDefault="00C33BBC" w:rsidP="00C33BBC">
      <w:pPr>
        <w:pStyle w:val="H6"/>
      </w:pPr>
      <w:r w:rsidRPr="005026A1">
        <w:t>16.6.2.9.2</w:t>
      </w:r>
      <w:r w:rsidRPr="005026A1">
        <w:tab/>
        <w:t>Test applicability</w:t>
      </w:r>
    </w:p>
    <w:p w14:paraId="711106C6" w14:textId="77777777" w:rsidR="00C33BBC" w:rsidRPr="005026A1" w:rsidRDefault="00C33BBC" w:rsidP="00C33BBC">
      <w:pPr>
        <w:rPr>
          <w:lang w:eastAsia="x-none"/>
        </w:rPr>
      </w:pPr>
      <w:r w:rsidRPr="005026A1">
        <w:t>This test applies to all types of NR RedCap UE with 1 Rx from Release 17 onwards supporting Gap Pattern 3.</w:t>
      </w:r>
    </w:p>
    <w:p w14:paraId="353DD1AB" w14:textId="77777777" w:rsidR="00C33BBC" w:rsidRPr="005026A1" w:rsidRDefault="00C33BBC" w:rsidP="00C33BBC">
      <w:pPr>
        <w:pStyle w:val="H6"/>
      </w:pPr>
      <w:r w:rsidRPr="005026A1">
        <w:t>16.6.2.9.3</w:t>
      </w:r>
      <w:r w:rsidRPr="005026A1">
        <w:tab/>
        <w:t>Minimum conformance requirements</w:t>
      </w:r>
    </w:p>
    <w:p w14:paraId="1FA14ACA" w14:textId="77777777" w:rsidR="00C33BBC" w:rsidRPr="005026A1" w:rsidRDefault="00C33BBC" w:rsidP="00C33BBC">
      <w:pPr>
        <w:rPr>
          <w:lang w:eastAsia="sv-SE"/>
        </w:rPr>
      </w:pPr>
      <w:r w:rsidRPr="005026A1">
        <w:rPr>
          <w:lang w:eastAsia="sv-SE"/>
        </w:rPr>
        <w:t xml:space="preserve">The minimum conformance requirements are specified in clause </w:t>
      </w:r>
      <w:r w:rsidRPr="005026A1">
        <w:t>16.6.2.0.1</w:t>
      </w:r>
      <w:r w:rsidRPr="005026A1">
        <w:rPr>
          <w:lang w:eastAsia="sv-SE"/>
        </w:rPr>
        <w:t>.</w:t>
      </w:r>
    </w:p>
    <w:p w14:paraId="09BEEDAB" w14:textId="77777777" w:rsidR="00C33BBC" w:rsidRPr="005026A1" w:rsidRDefault="00C33BBC" w:rsidP="00C33BBC">
      <w:pPr>
        <w:rPr>
          <w:lang w:eastAsia="sv-SE"/>
        </w:rPr>
      </w:pPr>
      <w:r w:rsidRPr="005026A1">
        <w:rPr>
          <w:lang w:eastAsia="sv-SE"/>
        </w:rPr>
        <w:t>The normative reference for this requirement is TS 38.133 [6] clause A.16.6.2.9.</w:t>
      </w:r>
    </w:p>
    <w:p w14:paraId="7CB07B21" w14:textId="77777777" w:rsidR="00C33BBC" w:rsidRPr="005026A1" w:rsidRDefault="00C33BBC" w:rsidP="00C33BBC">
      <w:pPr>
        <w:pStyle w:val="H6"/>
      </w:pPr>
      <w:r w:rsidRPr="005026A1">
        <w:t>16.6.2.9.4</w:t>
      </w:r>
      <w:r w:rsidRPr="005026A1">
        <w:tab/>
        <w:t>Test description</w:t>
      </w:r>
    </w:p>
    <w:p w14:paraId="1970A22B" w14:textId="77777777" w:rsidR="00C33BBC" w:rsidRPr="005026A1" w:rsidRDefault="00C33BBC" w:rsidP="00C33BBC">
      <w:r w:rsidRPr="005026A1">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110A04CB" w14:textId="77777777" w:rsidR="00C33BBC" w:rsidRPr="005026A1" w:rsidRDefault="00C33BBC" w:rsidP="00C33BBC">
      <w:pPr>
        <w:pStyle w:val="H6"/>
      </w:pPr>
      <w:r w:rsidRPr="005026A1">
        <w:t>16.6.2.9.4.1</w:t>
      </w:r>
      <w:r w:rsidRPr="005026A1">
        <w:tab/>
        <w:t>Initial conditions</w:t>
      </w:r>
    </w:p>
    <w:p w14:paraId="4866A9ED" w14:textId="77777777" w:rsidR="00C33BBC" w:rsidRPr="005026A1" w:rsidRDefault="00C33BBC" w:rsidP="00C33BBC">
      <w:r w:rsidRPr="005026A1">
        <w:t>This test shall be tested using any of the test configurations in Table 16.6.2.9.4.1-1.</w:t>
      </w:r>
    </w:p>
    <w:p w14:paraId="2591BC32" w14:textId="77777777" w:rsidR="00C33BBC" w:rsidRPr="005026A1" w:rsidRDefault="00C33BBC" w:rsidP="00C33BBC">
      <w:pPr>
        <w:pStyle w:val="TH"/>
      </w:pPr>
      <w:r w:rsidRPr="005026A1">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33BBC" w:rsidRPr="005026A1" w14:paraId="354D580A"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2ED8E7F" w14:textId="77777777" w:rsidR="00C33BBC" w:rsidRPr="005026A1" w:rsidRDefault="00C33BBC" w:rsidP="0051532B">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4E809127" w14:textId="77777777" w:rsidR="00C33BBC" w:rsidRPr="005026A1" w:rsidRDefault="00C33BBC" w:rsidP="0051532B">
            <w:pPr>
              <w:pStyle w:val="TAH"/>
            </w:pPr>
            <w:r w:rsidRPr="005026A1">
              <w:t>Description</w:t>
            </w:r>
          </w:p>
        </w:tc>
      </w:tr>
      <w:tr w:rsidR="00C33BBC" w:rsidRPr="005026A1" w14:paraId="06D683C9"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73374D6C" w14:textId="77777777" w:rsidR="00C33BBC" w:rsidRPr="005026A1" w:rsidRDefault="00C33BBC" w:rsidP="0051532B">
            <w:pPr>
              <w:pStyle w:val="TAL"/>
              <w:jc w:val="center"/>
            </w:pPr>
            <w:r w:rsidRPr="005026A1">
              <w:t>16.6.2.9-1</w:t>
            </w:r>
          </w:p>
        </w:tc>
        <w:tc>
          <w:tcPr>
            <w:tcW w:w="0" w:type="auto"/>
            <w:tcBorders>
              <w:top w:val="single" w:sz="4" w:space="0" w:color="auto"/>
              <w:left w:val="single" w:sz="4" w:space="0" w:color="auto"/>
              <w:bottom w:val="single" w:sz="4" w:space="0" w:color="auto"/>
              <w:right w:val="single" w:sz="4" w:space="0" w:color="auto"/>
            </w:tcBorders>
            <w:hideMark/>
          </w:tcPr>
          <w:p w14:paraId="2BA2279D" w14:textId="77777777" w:rsidR="00C33BBC" w:rsidRPr="005026A1" w:rsidRDefault="00C33BBC" w:rsidP="0051532B">
            <w:pPr>
              <w:pStyle w:val="TAL"/>
            </w:pPr>
            <w:r w:rsidRPr="005026A1">
              <w:t>15 kHz SSB SCS, 10 MHz bandwidth, FDD duplex mode</w:t>
            </w:r>
          </w:p>
        </w:tc>
      </w:tr>
      <w:tr w:rsidR="00C33BBC" w:rsidRPr="005026A1" w14:paraId="7B132126"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E8A7003" w14:textId="77777777" w:rsidR="00C33BBC" w:rsidRPr="005026A1" w:rsidRDefault="00C33BBC" w:rsidP="0051532B">
            <w:pPr>
              <w:pStyle w:val="TAL"/>
              <w:jc w:val="center"/>
            </w:pPr>
            <w:r w:rsidRPr="005026A1">
              <w:t>16.6.2.9-2</w:t>
            </w:r>
          </w:p>
        </w:tc>
        <w:tc>
          <w:tcPr>
            <w:tcW w:w="0" w:type="auto"/>
            <w:tcBorders>
              <w:top w:val="single" w:sz="4" w:space="0" w:color="auto"/>
              <w:left w:val="single" w:sz="4" w:space="0" w:color="auto"/>
              <w:bottom w:val="single" w:sz="4" w:space="0" w:color="auto"/>
              <w:right w:val="single" w:sz="4" w:space="0" w:color="auto"/>
            </w:tcBorders>
            <w:hideMark/>
          </w:tcPr>
          <w:p w14:paraId="4FF8138E" w14:textId="77777777" w:rsidR="00C33BBC" w:rsidRPr="005026A1" w:rsidRDefault="00C33BBC" w:rsidP="0051532B">
            <w:pPr>
              <w:pStyle w:val="TAL"/>
            </w:pPr>
            <w:r w:rsidRPr="005026A1">
              <w:t>15 kHz SSB SCS, 10 MHz bandwidth, TDD duplex mode</w:t>
            </w:r>
          </w:p>
        </w:tc>
      </w:tr>
      <w:tr w:rsidR="00C33BBC" w:rsidRPr="005026A1" w14:paraId="6A57F0A4"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27EBA498" w14:textId="77777777" w:rsidR="00C33BBC" w:rsidRPr="005026A1" w:rsidRDefault="00C33BBC" w:rsidP="0051532B">
            <w:pPr>
              <w:pStyle w:val="TAL"/>
              <w:jc w:val="center"/>
            </w:pPr>
            <w:r w:rsidRPr="005026A1">
              <w:t>16.6.2.9-3</w:t>
            </w:r>
          </w:p>
        </w:tc>
        <w:tc>
          <w:tcPr>
            <w:tcW w:w="0" w:type="auto"/>
            <w:tcBorders>
              <w:top w:val="single" w:sz="4" w:space="0" w:color="auto"/>
              <w:left w:val="single" w:sz="4" w:space="0" w:color="auto"/>
              <w:bottom w:val="single" w:sz="4" w:space="0" w:color="auto"/>
              <w:right w:val="single" w:sz="4" w:space="0" w:color="auto"/>
            </w:tcBorders>
            <w:hideMark/>
          </w:tcPr>
          <w:p w14:paraId="16162361" w14:textId="77777777" w:rsidR="00C33BBC" w:rsidRPr="005026A1" w:rsidRDefault="00C33BBC" w:rsidP="0051532B">
            <w:pPr>
              <w:pStyle w:val="TAL"/>
            </w:pPr>
            <w:r w:rsidRPr="005026A1">
              <w:t>30 kHz SSB SCS, 20 MHz bandwidth, TDD duplex mode</w:t>
            </w:r>
          </w:p>
        </w:tc>
      </w:tr>
      <w:tr w:rsidR="00C33BBC" w:rsidRPr="005026A1" w14:paraId="0CE81DDD"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4AB7AA74" w14:textId="77777777" w:rsidR="00C33BBC" w:rsidRPr="005026A1" w:rsidRDefault="00C33BBC" w:rsidP="0051532B">
            <w:pPr>
              <w:pStyle w:val="TAL"/>
              <w:jc w:val="center"/>
            </w:pPr>
            <w:r w:rsidRPr="005026A1">
              <w:t>16.6.2.9-4</w:t>
            </w:r>
          </w:p>
        </w:tc>
        <w:tc>
          <w:tcPr>
            <w:tcW w:w="0" w:type="auto"/>
            <w:tcBorders>
              <w:top w:val="single" w:sz="4" w:space="0" w:color="auto"/>
              <w:left w:val="single" w:sz="4" w:space="0" w:color="auto"/>
              <w:bottom w:val="single" w:sz="4" w:space="0" w:color="auto"/>
              <w:right w:val="single" w:sz="4" w:space="0" w:color="auto"/>
            </w:tcBorders>
            <w:hideMark/>
          </w:tcPr>
          <w:p w14:paraId="03130D0B" w14:textId="77777777" w:rsidR="00C33BBC" w:rsidRPr="005026A1" w:rsidRDefault="00C33BBC" w:rsidP="0051532B">
            <w:pPr>
              <w:pStyle w:val="TAL"/>
            </w:pPr>
            <w:r w:rsidRPr="005026A1">
              <w:t>15 kHz SSB SCS, 10 MHz bandwidth, HD-FDD duplex mode</w:t>
            </w:r>
          </w:p>
        </w:tc>
      </w:tr>
      <w:tr w:rsidR="00C33BBC" w:rsidRPr="005026A1" w14:paraId="43A0DB12" w14:textId="77777777" w:rsidTr="0051532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E69F9" w14:textId="77777777" w:rsidR="00C33BBC" w:rsidRPr="005026A1" w:rsidRDefault="00C33BBC" w:rsidP="0051532B">
            <w:pPr>
              <w:pStyle w:val="TAN"/>
            </w:pPr>
            <w:r w:rsidRPr="005026A1">
              <w:rPr>
                <w:lang w:eastAsia="zh-CN"/>
              </w:rPr>
              <w:t>Note 1:</w:t>
            </w:r>
            <w:r w:rsidRPr="005026A1">
              <w:rPr>
                <w:lang w:eastAsia="zh-CN"/>
              </w:rPr>
              <w:tab/>
            </w:r>
            <w:r w:rsidRPr="005026A1">
              <w:t>The UE is only required to be tested in one of the supported test configurations.</w:t>
            </w:r>
          </w:p>
          <w:p w14:paraId="6CC45940" w14:textId="77777777" w:rsidR="00C33BBC" w:rsidRPr="005026A1" w:rsidRDefault="00C33BBC" w:rsidP="0051532B">
            <w:pPr>
              <w:pStyle w:val="TAN"/>
            </w:pPr>
            <w:r w:rsidRPr="005026A1">
              <w:t>Note 2:</w:t>
            </w:r>
            <w:r w:rsidRPr="005026A1">
              <w:tab/>
              <w:t>target NR cell has the same SCS, BW and duplex mode as NR serving cell</w:t>
            </w:r>
          </w:p>
        </w:tc>
      </w:tr>
    </w:tbl>
    <w:p w14:paraId="0D010DE5" w14:textId="77777777" w:rsidR="00C33BBC" w:rsidRPr="005026A1" w:rsidRDefault="00C33BBC" w:rsidP="00C33BBC"/>
    <w:p w14:paraId="7C7EC12F" w14:textId="77777777" w:rsidR="00C33BBC" w:rsidRPr="005026A1" w:rsidRDefault="00C33BBC" w:rsidP="00C33BBC">
      <w:r w:rsidRPr="005026A1">
        <w:t>Configure the test requirement and the DUT according to the parameters in Table 16.6.2.9.4.1-2.</w:t>
      </w:r>
    </w:p>
    <w:p w14:paraId="25C634B7" w14:textId="77777777" w:rsidR="00C33BBC" w:rsidRPr="005026A1" w:rsidRDefault="00C33BBC" w:rsidP="00C33BBC">
      <w:pPr>
        <w:pStyle w:val="TH"/>
      </w:pPr>
      <w:r w:rsidRPr="005026A1">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33BBC" w:rsidRPr="005026A1" w14:paraId="5547B91E"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FE12812" w14:textId="77777777" w:rsidR="00C33BBC" w:rsidRPr="005026A1" w:rsidRDefault="00C33BBC" w:rsidP="0051532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BCB2157" w14:textId="77777777" w:rsidR="00C33BBC" w:rsidRPr="005026A1" w:rsidRDefault="00C33BBC" w:rsidP="0051532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ACAE889" w14:textId="77777777" w:rsidR="00C33BBC" w:rsidRPr="005026A1" w:rsidRDefault="00C33BBC" w:rsidP="0051532B">
            <w:pPr>
              <w:pStyle w:val="TAH"/>
            </w:pPr>
            <w:r w:rsidRPr="005026A1">
              <w:t>Comment</w:t>
            </w:r>
          </w:p>
        </w:tc>
      </w:tr>
      <w:tr w:rsidR="00C33BBC" w:rsidRPr="005026A1" w14:paraId="193A50EC"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B959CB9" w14:textId="77777777" w:rsidR="00C33BBC" w:rsidRPr="005026A1" w:rsidRDefault="00C33BBC" w:rsidP="0051532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5AA4377" w14:textId="77777777" w:rsidR="00C33BBC" w:rsidRPr="005026A1" w:rsidRDefault="00C33BBC" w:rsidP="0051532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1FEB1967" w14:textId="77777777" w:rsidR="00C33BBC" w:rsidRPr="005026A1" w:rsidRDefault="00C33BBC" w:rsidP="0051532B">
            <w:pPr>
              <w:pStyle w:val="TAL"/>
            </w:pPr>
            <w:r w:rsidRPr="005026A1">
              <w:t>As specified in TS 38.508-1 [14] clause 4.1.</w:t>
            </w:r>
          </w:p>
        </w:tc>
      </w:tr>
      <w:tr w:rsidR="00C33BBC" w:rsidRPr="005026A1" w14:paraId="6B4ADEDF"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6D3F32AA" w14:textId="77777777" w:rsidR="00C33BBC" w:rsidRPr="005026A1" w:rsidRDefault="00C33BBC" w:rsidP="0051532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C87A828" w14:textId="77777777" w:rsidR="00C33BBC" w:rsidRPr="005026A1" w:rsidRDefault="00C33BBC" w:rsidP="0051532B">
            <w:pPr>
              <w:pStyle w:val="TAL"/>
            </w:pPr>
            <w:r w:rsidRPr="005026A1">
              <w:t>As specified in Annex E, Table E.14-1 and TS 38.508-1 [14] clause 4.3.1.</w:t>
            </w:r>
          </w:p>
        </w:tc>
      </w:tr>
      <w:tr w:rsidR="00C33BBC" w:rsidRPr="005026A1" w14:paraId="0E4A5125"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254F0C5" w14:textId="77777777" w:rsidR="00C33BBC" w:rsidRPr="005026A1" w:rsidRDefault="00C33BBC" w:rsidP="0051532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A594CC" w14:textId="77777777" w:rsidR="00C33BBC" w:rsidRPr="005026A1" w:rsidRDefault="00C33BBC" w:rsidP="0051532B">
            <w:pPr>
              <w:pStyle w:val="TAL"/>
            </w:pPr>
            <w:r w:rsidRPr="005026A1">
              <w:t>As specified by the test configuration selected from Table 16.6.2.9.4.1-1.</w:t>
            </w:r>
          </w:p>
        </w:tc>
      </w:tr>
      <w:tr w:rsidR="00C33BBC" w:rsidRPr="005026A1" w14:paraId="62FD89F4"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417B5CF" w14:textId="77777777" w:rsidR="00C33BBC" w:rsidRPr="005026A1" w:rsidRDefault="00C33BBC" w:rsidP="0051532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696F9" w14:textId="77777777" w:rsidR="00C33BBC" w:rsidRPr="005026A1" w:rsidRDefault="00C33BBC" w:rsidP="0051532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DFAA0F5" w14:textId="77777777" w:rsidR="00C33BBC" w:rsidRPr="005026A1" w:rsidRDefault="00C33BBC" w:rsidP="0051532B">
            <w:pPr>
              <w:pStyle w:val="TAL"/>
            </w:pPr>
            <w:r w:rsidRPr="005026A1">
              <w:t>As specified in Annex C.2.2</w:t>
            </w:r>
          </w:p>
        </w:tc>
      </w:tr>
      <w:tr w:rsidR="00C33BBC" w:rsidRPr="005026A1" w14:paraId="13988868" w14:textId="77777777" w:rsidTr="0051532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3A24343" w14:textId="77777777" w:rsidR="00C33BBC" w:rsidRPr="005026A1" w:rsidRDefault="00C33BBC" w:rsidP="0051532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2FB3136" w14:textId="77777777" w:rsidR="00C33BBC" w:rsidRPr="005026A1" w:rsidRDefault="00C33BBC" w:rsidP="0051532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299BD696" w14:textId="77777777" w:rsidR="00C33BBC" w:rsidRPr="005026A1" w:rsidRDefault="00C33BBC" w:rsidP="0051532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83F69B" w14:textId="77777777" w:rsidR="00C33BBC" w:rsidRPr="005026A1" w:rsidRDefault="00C33BBC" w:rsidP="0051532B">
            <w:pPr>
              <w:pStyle w:val="TAL"/>
            </w:pPr>
            <w:r w:rsidRPr="005026A1">
              <w:t>As specified in TS 38.508-1 [14] Annex A.</w:t>
            </w:r>
          </w:p>
        </w:tc>
      </w:tr>
      <w:tr w:rsidR="00C33BBC" w:rsidRPr="005026A1" w14:paraId="2FC92967" w14:textId="77777777" w:rsidTr="005153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5A711" w14:textId="77777777" w:rsidR="00C33BBC" w:rsidRPr="005026A1" w:rsidRDefault="00C33BBC" w:rsidP="0051532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D7143D" w14:textId="77777777" w:rsidR="00C33BBC" w:rsidRPr="005026A1" w:rsidRDefault="00C33BBC" w:rsidP="0051532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2303291" w14:textId="77777777" w:rsidR="00C33BBC" w:rsidRPr="005026A1" w:rsidRDefault="00C33BBC" w:rsidP="0051532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A651" w14:textId="77777777" w:rsidR="00C33BBC" w:rsidRPr="005026A1" w:rsidRDefault="00C33BBC" w:rsidP="0051532B">
            <w:pPr>
              <w:spacing w:after="0"/>
              <w:rPr>
                <w:rFonts w:ascii="Arial" w:hAnsi="Arial"/>
                <w:sz w:val="18"/>
              </w:rPr>
            </w:pPr>
          </w:p>
        </w:tc>
      </w:tr>
      <w:tr w:rsidR="00C33BBC" w:rsidRPr="005026A1" w14:paraId="4BFB08AD"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34612D5" w14:textId="77777777" w:rsidR="00C33BBC" w:rsidRPr="005026A1" w:rsidRDefault="00C33BBC" w:rsidP="0051532B">
            <w:pPr>
              <w:pStyle w:val="TAL"/>
            </w:pPr>
            <w:r w:rsidRPr="005026A1">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24D5AFB" w14:textId="77777777" w:rsidR="00C33BBC" w:rsidRPr="005026A1" w:rsidRDefault="00C33BBC" w:rsidP="0051532B">
            <w:pPr>
              <w:pStyle w:val="TAL"/>
            </w:pPr>
          </w:p>
        </w:tc>
        <w:tc>
          <w:tcPr>
            <w:tcW w:w="3961" w:type="dxa"/>
            <w:tcBorders>
              <w:top w:val="single" w:sz="4" w:space="0" w:color="auto"/>
              <w:left w:val="single" w:sz="4" w:space="0" w:color="auto"/>
              <w:bottom w:val="single" w:sz="4" w:space="0" w:color="auto"/>
              <w:right w:val="single" w:sz="4" w:space="0" w:color="auto"/>
            </w:tcBorders>
          </w:tcPr>
          <w:p w14:paraId="2CA834B7" w14:textId="77777777" w:rsidR="00C33BBC" w:rsidRPr="005026A1" w:rsidRDefault="00C33BBC" w:rsidP="0051532B">
            <w:pPr>
              <w:pStyle w:val="TAL"/>
            </w:pPr>
          </w:p>
        </w:tc>
      </w:tr>
    </w:tbl>
    <w:p w14:paraId="7888B786" w14:textId="77777777" w:rsidR="00C33BBC" w:rsidRPr="005026A1" w:rsidRDefault="00C33BBC" w:rsidP="00C33BBC"/>
    <w:p w14:paraId="2FF5985A" w14:textId="77777777" w:rsidR="00C33BBC" w:rsidRPr="005026A1" w:rsidRDefault="00C33BBC" w:rsidP="00C33BBC">
      <w:pPr>
        <w:pStyle w:val="TH"/>
      </w:pPr>
      <w:r w:rsidRPr="005026A1">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C33BBC" w:rsidRPr="005026A1" w14:paraId="12E1272E" w14:textId="77777777" w:rsidTr="0051532B">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BE27428" w14:textId="77777777" w:rsidR="00C33BBC" w:rsidRPr="005026A1" w:rsidRDefault="00C33BBC" w:rsidP="0051532B">
            <w:pPr>
              <w:pStyle w:val="TAH"/>
              <w:spacing w:line="256" w:lineRule="auto"/>
            </w:pPr>
            <w:r w:rsidRPr="005026A1">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98F1CF7" w14:textId="77777777" w:rsidR="00C33BBC" w:rsidRPr="005026A1" w:rsidRDefault="00C33BBC" w:rsidP="0051532B">
            <w:pPr>
              <w:pStyle w:val="TAH"/>
              <w:spacing w:line="256" w:lineRule="auto"/>
            </w:pPr>
            <w:r w:rsidRPr="005026A1">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2570214" w14:textId="77777777" w:rsidR="00C33BBC" w:rsidRPr="005026A1" w:rsidRDefault="00C33BBC" w:rsidP="0051532B">
            <w:pPr>
              <w:pStyle w:val="TAH"/>
              <w:spacing w:line="256" w:lineRule="auto"/>
            </w:pPr>
            <w:r w:rsidRPr="005026A1">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EF784A5" w14:textId="77777777" w:rsidR="00C33BBC" w:rsidRPr="005026A1" w:rsidRDefault="00C33BBC" w:rsidP="0051532B">
            <w:pPr>
              <w:pStyle w:val="TAH"/>
              <w:spacing w:line="256" w:lineRule="auto"/>
            </w:pPr>
            <w:r w:rsidRPr="005026A1">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8A87D71" w14:textId="77777777" w:rsidR="00C33BBC" w:rsidRPr="005026A1" w:rsidRDefault="00C33BBC" w:rsidP="0051532B">
            <w:pPr>
              <w:pStyle w:val="TAH"/>
              <w:spacing w:line="256" w:lineRule="auto"/>
            </w:pPr>
            <w:r w:rsidRPr="005026A1">
              <w:t>Comment</w:t>
            </w:r>
          </w:p>
        </w:tc>
      </w:tr>
      <w:tr w:rsidR="00C33BBC" w:rsidRPr="005026A1" w14:paraId="457D3B51" w14:textId="77777777" w:rsidTr="0051532B">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A8BBFE" w14:textId="77777777" w:rsidR="00C33BBC" w:rsidRPr="005026A1" w:rsidRDefault="00C33BBC" w:rsidP="0051532B">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E40E685" w14:textId="77777777" w:rsidR="00C33BBC" w:rsidRPr="005026A1" w:rsidRDefault="00C33BBC" w:rsidP="0051532B">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AD8880F" w14:textId="77777777" w:rsidR="00C33BBC" w:rsidRPr="005026A1" w:rsidRDefault="00C33BBC" w:rsidP="0051532B">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FE87825" w14:textId="77777777" w:rsidR="00C33BBC" w:rsidRPr="005026A1" w:rsidRDefault="00C33BBC" w:rsidP="0051532B">
            <w:pPr>
              <w:pStyle w:val="TAH"/>
              <w:spacing w:line="256" w:lineRule="auto"/>
            </w:pPr>
            <w:r w:rsidRPr="005026A1">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4561556" w14:textId="77777777" w:rsidR="00C33BBC" w:rsidRPr="005026A1" w:rsidRDefault="00C33BBC" w:rsidP="0051532B">
            <w:pPr>
              <w:spacing w:after="0" w:line="256" w:lineRule="auto"/>
              <w:rPr>
                <w:rFonts w:ascii="Arial" w:hAnsi="Arial"/>
                <w:b/>
                <w:sz w:val="18"/>
              </w:rPr>
            </w:pPr>
          </w:p>
        </w:tc>
      </w:tr>
      <w:tr w:rsidR="00C33BBC" w:rsidRPr="005026A1" w14:paraId="5C1B50D4" w14:textId="77777777" w:rsidTr="0051532B">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059594E" w14:textId="77777777" w:rsidR="00C33BBC" w:rsidRPr="005026A1" w:rsidRDefault="00C33BBC" w:rsidP="0051532B">
            <w:pPr>
              <w:pStyle w:val="TAL"/>
              <w:spacing w:line="256" w:lineRule="auto"/>
            </w:pPr>
            <w:r w:rsidRPr="005026A1">
              <w:t>NR RF Channel Number</w:t>
            </w:r>
          </w:p>
        </w:tc>
        <w:tc>
          <w:tcPr>
            <w:tcW w:w="596" w:type="dxa"/>
            <w:tcBorders>
              <w:top w:val="single" w:sz="4" w:space="0" w:color="auto"/>
              <w:left w:val="single" w:sz="4" w:space="0" w:color="auto"/>
              <w:bottom w:val="single" w:sz="4" w:space="0" w:color="auto"/>
              <w:right w:val="single" w:sz="4" w:space="0" w:color="auto"/>
            </w:tcBorders>
          </w:tcPr>
          <w:p w14:paraId="2EC3FF19"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1E1C01"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E251581" w14:textId="77777777" w:rsidR="00C33BBC" w:rsidRPr="005026A1" w:rsidRDefault="00C33BBC" w:rsidP="0051532B">
            <w:pPr>
              <w:pStyle w:val="TAC"/>
              <w:spacing w:line="256" w:lineRule="auto"/>
              <w:rPr>
                <w:bCs/>
              </w:rPr>
            </w:pPr>
            <w:r w:rsidRPr="005026A1">
              <w:rPr>
                <w:bCs/>
              </w:rPr>
              <w:t>1, 2</w:t>
            </w:r>
          </w:p>
        </w:tc>
        <w:tc>
          <w:tcPr>
            <w:tcW w:w="3072" w:type="dxa"/>
            <w:tcBorders>
              <w:top w:val="single" w:sz="4" w:space="0" w:color="auto"/>
              <w:left w:val="single" w:sz="4" w:space="0" w:color="auto"/>
              <w:bottom w:val="single" w:sz="4" w:space="0" w:color="auto"/>
              <w:right w:val="single" w:sz="4" w:space="0" w:color="auto"/>
            </w:tcBorders>
          </w:tcPr>
          <w:p w14:paraId="3FB69FC0" w14:textId="77777777" w:rsidR="00C33BBC" w:rsidRPr="005026A1" w:rsidRDefault="00C33BBC" w:rsidP="0051532B">
            <w:pPr>
              <w:pStyle w:val="TAL"/>
              <w:spacing w:line="256" w:lineRule="auto"/>
              <w:rPr>
                <w:bCs/>
              </w:rPr>
            </w:pPr>
            <w:r w:rsidRPr="005026A1">
              <w:rPr>
                <w:bCs/>
              </w:rPr>
              <w:t>Two FR1 NR carrier frequencies is used.</w:t>
            </w:r>
          </w:p>
        </w:tc>
      </w:tr>
      <w:tr w:rsidR="00C33BBC" w:rsidRPr="005026A1" w14:paraId="04D77477" w14:textId="77777777" w:rsidTr="0051532B">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F8CB2E" w14:textId="77777777" w:rsidR="00C33BBC" w:rsidRPr="005026A1" w:rsidRDefault="00C33BBC" w:rsidP="0051532B">
            <w:pPr>
              <w:pStyle w:val="TAL"/>
              <w:spacing w:line="256" w:lineRule="auto"/>
              <w:rPr>
                <w:rFonts w:cs="Arial"/>
              </w:rPr>
            </w:pPr>
            <w:r w:rsidRPr="005026A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976858"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8AE07E"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AD32A85" w14:textId="77777777" w:rsidR="00C33BBC" w:rsidRPr="005026A1" w:rsidRDefault="00C33BBC" w:rsidP="0051532B">
            <w:pPr>
              <w:pStyle w:val="TAC"/>
              <w:spacing w:line="256" w:lineRule="auto"/>
            </w:pPr>
            <w:r w:rsidRPr="005026A1">
              <w:t>NR cell 1 (Pcell)</w:t>
            </w:r>
          </w:p>
        </w:tc>
        <w:tc>
          <w:tcPr>
            <w:tcW w:w="3072" w:type="dxa"/>
            <w:tcBorders>
              <w:top w:val="single" w:sz="4" w:space="0" w:color="auto"/>
              <w:left w:val="single" w:sz="4" w:space="0" w:color="auto"/>
              <w:bottom w:val="single" w:sz="4" w:space="0" w:color="auto"/>
              <w:right w:val="single" w:sz="4" w:space="0" w:color="auto"/>
            </w:tcBorders>
            <w:hideMark/>
          </w:tcPr>
          <w:p w14:paraId="12132DF9" w14:textId="77777777" w:rsidR="00C33BBC" w:rsidRPr="005026A1" w:rsidRDefault="00C33BBC" w:rsidP="0051532B">
            <w:pPr>
              <w:pStyle w:val="TAL"/>
              <w:spacing w:line="256" w:lineRule="auto"/>
              <w:rPr>
                <w:rFonts w:cs="Arial"/>
              </w:rPr>
            </w:pPr>
            <w:r w:rsidRPr="005026A1">
              <w:rPr>
                <w:rFonts w:cs="Arial"/>
              </w:rPr>
              <w:t xml:space="preserve">NR Cell 1 is on </w:t>
            </w:r>
            <w:r w:rsidRPr="005026A1">
              <w:t xml:space="preserve">NR RF channel </w:t>
            </w:r>
            <w:r w:rsidRPr="005026A1">
              <w:rPr>
                <w:rFonts w:cs="Arial"/>
              </w:rPr>
              <w:t xml:space="preserve">number </w:t>
            </w:r>
            <w:r w:rsidRPr="005026A1">
              <w:t>1.</w:t>
            </w:r>
          </w:p>
        </w:tc>
      </w:tr>
      <w:tr w:rsidR="00C33BBC" w:rsidRPr="005026A1" w14:paraId="53FBFC16" w14:textId="77777777" w:rsidTr="0051532B">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9BA5E3" w14:textId="77777777" w:rsidR="00C33BBC" w:rsidRPr="005026A1" w:rsidRDefault="00C33BBC" w:rsidP="0051532B">
            <w:pPr>
              <w:pStyle w:val="TAL"/>
              <w:spacing w:line="256" w:lineRule="auto"/>
              <w:rPr>
                <w:rFonts w:cs="Arial"/>
              </w:rPr>
            </w:pPr>
            <w:r w:rsidRPr="005026A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637D931"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9423F1" w14:textId="77777777" w:rsidR="00C33BBC" w:rsidRPr="005026A1" w:rsidRDefault="00C33BBC" w:rsidP="0051532B">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93380AF" w14:textId="77777777" w:rsidR="00C33BBC" w:rsidRPr="005026A1" w:rsidRDefault="00C33BBC" w:rsidP="0051532B">
            <w:pPr>
              <w:pStyle w:val="TAC"/>
              <w:spacing w:line="256" w:lineRule="auto"/>
            </w:pPr>
            <w:r w:rsidRPr="005026A1">
              <w:t>NR cell2</w:t>
            </w:r>
          </w:p>
        </w:tc>
        <w:tc>
          <w:tcPr>
            <w:tcW w:w="3072" w:type="dxa"/>
            <w:tcBorders>
              <w:top w:val="single" w:sz="4" w:space="0" w:color="auto"/>
              <w:left w:val="single" w:sz="4" w:space="0" w:color="auto"/>
              <w:bottom w:val="single" w:sz="4" w:space="0" w:color="auto"/>
              <w:right w:val="single" w:sz="4" w:space="0" w:color="auto"/>
            </w:tcBorders>
            <w:hideMark/>
          </w:tcPr>
          <w:p w14:paraId="27DC92E4" w14:textId="77777777" w:rsidR="00C33BBC" w:rsidRPr="005026A1" w:rsidRDefault="00C33BBC" w:rsidP="0051532B">
            <w:pPr>
              <w:pStyle w:val="TAL"/>
              <w:spacing w:line="256" w:lineRule="auto"/>
              <w:rPr>
                <w:rFonts w:cs="Arial"/>
              </w:rPr>
            </w:pPr>
            <w:r w:rsidRPr="005026A1">
              <w:rPr>
                <w:rFonts w:cs="Arial"/>
              </w:rPr>
              <w:t>NR cell 2 is</w:t>
            </w:r>
            <w:r w:rsidRPr="005026A1">
              <w:t xml:space="preserve"> on NR RF channel </w:t>
            </w:r>
            <w:r w:rsidRPr="005026A1">
              <w:rPr>
                <w:rFonts w:cs="Arial"/>
              </w:rPr>
              <w:t xml:space="preserve">number </w:t>
            </w:r>
            <w:r w:rsidRPr="005026A1">
              <w:t>2.</w:t>
            </w:r>
          </w:p>
        </w:tc>
      </w:tr>
      <w:tr w:rsidR="00C33BBC" w:rsidRPr="005026A1" w14:paraId="521840A3" w14:textId="77777777" w:rsidTr="0051532B">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02A7DF" w14:textId="77777777" w:rsidR="00C33BBC" w:rsidRPr="005026A1" w:rsidRDefault="00C33BBC" w:rsidP="0051532B">
            <w:pPr>
              <w:pStyle w:val="TAL"/>
              <w:spacing w:line="256" w:lineRule="auto"/>
              <w:rPr>
                <w:rFonts w:cs="Arial"/>
              </w:rPr>
            </w:pPr>
            <w:r w:rsidRPr="005026A1">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1EEBB40"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926AA7" w14:textId="77777777" w:rsidR="00C33BBC" w:rsidRPr="005026A1" w:rsidRDefault="00C33BBC" w:rsidP="0051532B">
            <w:pPr>
              <w:pStyle w:val="TAC"/>
              <w:spacing w:line="256" w:lineRule="auto"/>
              <w:rPr>
                <w:lang w:eastAsia="zh-CN"/>
              </w:rPr>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21271CA" w14:textId="77777777" w:rsidR="00C33BBC" w:rsidRPr="005026A1" w:rsidRDefault="00C33BBC" w:rsidP="0051532B">
            <w:pPr>
              <w:pStyle w:val="TAC"/>
              <w:spacing w:line="256" w:lineRule="auto"/>
              <w:rPr>
                <w:color w:val="FF0000"/>
              </w:rPr>
            </w:pPr>
            <w:r w:rsidRPr="005026A1">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8A44C83" w14:textId="77777777" w:rsidR="00C33BBC" w:rsidRPr="005026A1" w:rsidRDefault="00C33BBC" w:rsidP="0051532B">
            <w:pPr>
              <w:pStyle w:val="TAL"/>
              <w:spacing w:line="256" w:lineRule="auto"/>
              <w:rPr>
                <w:rFonts w:cs="Arial"/>
              </w:rPr>
            </w:pPr>
            <w:r w:rsidRPr="005026A1">
              <w:rPr>
                <w:rFonts w:cs="Arial"/>
              </w:rPr>
              <w:t>As specified in 38.133 [6] clause 9.1.2-1.</w:t>
            </w:r>
          </w:p>
        </w:tc>
      </w:tr>
      <w:tr w:rsidR="00C33BBC" w:rsidRPr="005026A1" w14:paraId="4E57C9D8" w14:textId="77777777" w:rsidTr="0051532B">
        <w:trPr>
          <w:cantSplit/>
          <w:trHeight w:val="416"/>
        </w:trPr>
        <w:tc>
          <w:tcPr>
            <w:tcW w:w="2117" w:type="dxa"/>
            <w:tcBorders>
              <w:top w:val="single" w:sz="4" w:space="0" w:color="auto"/>
              <w:left w:val="single" w:sz="4" w:space="0" w:color="auto"/>
              <w:bottom w:val="nil"/>
              <w:right w:val="single" w:sz="4" w:space="0" w:color="auto"/>
            </w:tcBorders>
            <w:hideMark/>
          </w:tcPr>
          <w:p w14:paraId="0774A195" w14:textId="77777777" w:rsidR="00C33BBC" w:rsidRPr="005026A1" w:rsidRDefault="00C33BBC" w:rsidP="0051532B">
            <w:pPr>
              <w:pStyle w:val="TAL"/>
              <w:spacing w:line="256" w:lineRule="auto"/>
              <w:rPr>
                <w:rFonts w:cs="Arial"/>
                <w:lang w:eastAsia="zh-CN"/>
              </w:rPr>
            </w:pPr>
            <w:r w:rsidRPr="005026A1">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6787FB"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D85A29" w14:textId="77777777" w:rsidR="00C33BBC" w:rsidRPr="005026A1" w:rsidRDefault="00C33BBC" w:rsidP="0051532B">
            <w:pPr>
              <w:pStyle w:val="TAC"/>
              <w:spacing w:line="256" w:lineRule="auto"/>
              <w:rPr>
                <w:lang w:eastAsia="zh-CN"/>
              </w:rPr>
            </w:pPr>
            <w:r w:rsidRPr="005026A1">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0D07B6A8" w14:textId="77777777" w:rsidR="00C33BBC" w:rsidRPr="005026A1" w:rsidRDefault="00C33BBC" w:rsidP="0051532B">
            <w:pPr>
              <w:pStyle w:val="TAC"/>
              <w:spacing w:line="256" w:lineRule="auto"/>
              <w:rPr>
                <w:color w:val="FF0000"/>
                <w:lang w:eastAsia="zh-CN"/>
              </w:rPr>
            </w:pPr>
            <w:r w:rsidRPr="005026A1">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7BF703C0" w14:textId="77777777" w:rsidR="00C33BBC" w:rsidRPr="005026A1" w:rsidRDefault="00C33BBC" w:rsidP="0051532B">
            <w:pPr>
              <w:pStyle w:val="TAL"/>
              <w:spacing w:line="256" w:lineRule="auto"/>
              <w:rPr>
                <w:rFonts w:cs="Arial"/>
              </w:rPr>
            </w:pPr>
          </w:p>
        </w:tc>
      </w:tr>
      <w:tr w:rsidR="00C33BBC" w:rsidRPr="005026A1" w14:paraId="454CDE94" w14:textId="77777777" w:rsidTr="0051532B">
        <w:trPr>
          <w:cantSplit/>
          <w:trHeight w:val="416"/>
        </w:trPr>
        <w:tc>
          <w:tcPr>
            <w:tcW w:w="2117" w:type="dxa"/>
            <w:tcBorders>
              <w:top w:val="nil"/>
              <w:left w:val="single" w:sz="4" w:space="0" w:color="auto"/>
              <w:bottom w:val="single" w:sz="4" w:space="0" w:color="auto"/>
              <w:right w:val="single" w:sz="4" w:space="0" w:color="auto"/>
            </w:tcBorders>
          </w:tcPr>
          <w:p w14:paraId="18E74F4B" w14:textId="77777777" w:rsidR="00C33BBC" w:rsidRPr="005026A1" w:rsidRDefault="00C33BBC" w:rsidP="0051532B">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D9B254"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69B48A9" w14:textId="77777777" w:rsidR="00C33BBC" w:rsidRPr="005026A1" w:rsidRDefault="00C33BBC" w:rsidP="0051532B">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tcPr>
          <w:p w14:paraId="4E3F56E2" w14:textId="77777777" w:rsidR="00C33BBC" w:rsidRPr="005026A1" w:rsidRDefault="00C33BBC" w:rsidP="0051532B">
            <w:pPr>
              <w:pStyle w:val="TAC"/>
              <w:spacing w:line="256" w:lineRule="auto"/>
              <w:rPr>
                <w:rFonts w:cs="Arial"/>
                <w:lang w:eastAsia="zh-CN"/>
              </w:rPr>
            </w:pPr>
            <w:r w:rsidRPr="005026A1">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EF4ED9F" w14:textId="77777777" w:rsidR="00C33BBC" w:rsidRPr="005026A1" w:rsidRDefault="00C33BBC" w:rsidP="0051532B">
            <w:pPr>
              <w:pStyle w:val="TAL"/>
              <w:spacing w:line="256" w:lineRule="auto"/>
              <w:rPr>
                <w:rFonts w:cs="Arial"/>
              </w:rPr>
            </w:pPr>
          </w:p>
        </w:tc>
      </w:tr>
      <w:tr w:rsidR="00C33BBC" w:rsidRPr="005026A1" w14:paraId="484E6B82"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03AA4F" w14:textId="77777777" w:rsidR="00C33BBC" w:rsidRPr="005026A1" w:rsidRDefault="00C33BBC" w:rsidP="0051532B">
            <w:pPr>
              <w:pStyle w:val="TAL"/>
              <w:spacing w:line="256" w:lineRule="auto"/>
              <w:rPr>
                <w:rFonts w:cs="Arial"/>
              </w:rPr>
            </w:pPr>
            <w:r w:rsidRPr="005026A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A96AAB" w14:textId="77777777" w:rsidR="00C33BBC" w:rsidRPr="005026A1" w:rsidRDefault="00C33BBC" w:rsidP="0051532B">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226E1763"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83EEC7" w14:textId="77777777" w:rsidR="00C33BBC" w:rsidRPr="005026A1" w:rsidRDefault="00C33BBC" w:rsidP="0051532B">
            <w:pPr>
              <w:pStyle w:val="TAC"/>
              <w:spacing w:line="256" w:lineRule="auto"/>
            </w:pPr>
            <w:r w:rsidRPr="005026A1">
              <w:t>-6</w:t>
            </w:r>
          </w:p>
        </w:tc>
        <w:tc>
          <w:tcPr>
            <w:tcW w:w="3072" w:type="dxa"/>
            <w:tcBorders>
              <w:top w:val="single" w:sz="4" w:space="0" w:color="auto"/>
              <w:left w:val="single" w:sz="4" w:space="0" w:color="auto"/>
              <w:bottom w:val="single" w:sz="4" w:space="0" w:color="auto"/>
              <w:right w:val="single" w:sz="4" w:space="0" w:color="auto"/>
            </w:tcBorders>
          </w:tcPr>
          <w:p w14:paraId="046C42E1" w14:textId="77777777" w:rsidR="00C33BBC" w:rsidRPr="005026A1" w:rsidRDefault="00C33BBC" w:rsidP="0051532B">
            <w:pPr>
              <w:pStyle w:val="TAL"/>
              <w:spacing w:line="256" w:lineRule="auto"/>
              <w:rPr>
                <w:rFonts w:cs="Arial"/>
              </w:rPr>
            </w:pPr>
          </w:p>
        </w:tc>
      </w:tr>
      <w:tr w:rsidR="00C33BBC" w:rsidRPr="005026A1" w14:paraId="3A19A797"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37F35CB" w14:textId="77777777" w:rsidR="00C33BBC" w:rsidRPr="005026A1" w:rsidRDefault="00C33BBC" w:rsidP="0051532B">
            <w:pPr>
              <w:pStyle w:val="TAL"/>
              <w:spacing w:line="256" w:lineRule="auto"/>
              <w:rPr>
                <w:rFonts w:cs="Arial"/>
              </w:rPr>
            </w:pPr>
            <w:r w:rsidRPr="005026A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F5EE0" w14:textId="77777777" w:rsidR="00C33BBC" w:rsidRPr="005026A1" w:rsidRDefault="00C33BBC" w:rsidP="0051532B">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14277EB6"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A34BC98"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64340110" w14:textId="77777777" w:rsidR="00C33BBC" w:rsidRPr="005026A1" w:rsidRDefault="00C33BBC" w:rsidP="0051532B">
            <w:pPr>
              <w:pStyle w:val="TAL"/>
              <w:spacing w:line="256" w:lineRule="auto"/>
              <w:rPr>
                <w:rFonts w:cs="Arial"/>
              </w:rPr>
            </w:pPr>
          </w:p>
        </w:tc>
      </w:tr>
      <w:tr w:rsidR="00C33BBC" w:rsidRPr="005026A1" w14:paraId="50339B1B"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3F3176" w14:textId="77777777" w:rsidR="00C33BBC" w:rsidRPr="005026A1" w:rsidRDefault="00C33BBC" w:rsidP="0051532B">
            <w:pPr>
              <w:pStyle w:val="TAL"/>
              <w:spacing w:line="256" w:lineRule="auto"/>
              <w:rPr>
                <w:rFonts w:cs="Arial"/>
              </w:rPr>
            </w:pPr>
            <w:r w:rsidRPr="005026A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593B08"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3A8077"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5F37E9" w14:textId="77777777" w:rsidR="00C33BBC" w:rsidRPr="005026A1" w:rsidRDefault="00C33BBC" w:rsidP="0051532B">
            <w:pPr>
              <w:pStyle w:val="TAC"/>
              <w:spacing w:line="256" w:lineRule="auto"/>
            </w:pPr>
            <w:r w:rsidRPr="005026A1">
              <w:t>Normal</w:t>
            </w:r>
          </w:p>
        </w:tc>
        <w:tc>
          <w:tcPr>
            <w:tcW w:w="3072" w:type="dxa"/>
            <w:tcBorders>
              <w:top w:val="single" w:sz="4" w:space="0" w:color="auto"/>
              <w:left w:val="single" w:sz="4" w:space="0" w:color="auto"/>
              <w:bottom w:val="single" w:sz="4" w:space="0" w:color="auto"/>
              <w:right w:val="single" w:sz="4" w:space="0" w:color="auto"/>
            </w:tcBorders>
          </w:tcPr>
          <w:p w14:paraId="20F0C7F4" w14:textId="77777777" w:rsidR="00C33BBC" w:rsidRPr="005026A1" w:rsidRDefault="00C33BBC" w:rsidP="0051532B">
            <w:pPr>
              <w:pStyle w:val="TAL"/>
              <w:spacing w:line="256" w:lineRule="auto"/>
              <w:rPr>
                <w:rFonts w:cs="Arial"/>
              </w:rPr>
            </w:pPr>
          </w:p>
        </w:tc>
      </w:tr>
      <w:tr w:rsidR="00C33BBC" w:rsidRPr="005026A1" w14:paraId="14B27AE4"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6D22EE0" w14:textId="77777777" w:rsidR="00C33BBC" w:rsidRPr="005026A1" w:rsidRDefault="00C33BBC" w:rsidP="0051532B">
            <w:pPr>
              <w:pStyle w:val="TAL"/>
              <w:spacing w:line="256" w:lineRule="auto"/>
              <w:rPr>
                <w:rFonts w:cs="Arial"/>
              </w:rPr>
            </w:pPr>
            <w:r w:rsidRPr="005026A1">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5D3FF0"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1C6A97A2"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47D33B"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1E7F4CD0" w14:textId="77777777" w:rsidR="00C33BBC" w:rsidRPr="005026A1" w:rsidRDefault="00C33BBC" w:rsidP="0051532B">
            <w:pPr>
              <w:pStyle w:val="TAL"/>
              <w:spacing w:line="256" w:lineRule="auto"/>
              <w:rPr>
                <w:rFonts w:cs="Arial"/>
              </w:rPr>
            </w:pPr>
          </w:p>
        </w:tc>
      </w:tr>
      <w:tr w:rsidR="00C33BBC" w:rsidRPr="005026A1" w14:paraId="7FCE7FB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214091" w14:textId="77777777" w:rsidR="00C33BBC" w:rsidRPr="005026A1" w:rsidRDefault="00C33BBC" w:rsidP="0051532B">
            <w:pPr>
              <w:pStyle w:val="TAL"/>
              <w:spacing w:line="256" w:lineRule="auto"/>
              <w:rPr>
                <w:rFonts w:cs="Arial"/>
              </w:rPr>
            </w:pPr>
            <w:r w:rsidRPr="005026A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CB6B5F1"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6ED265"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E8A1947" w14:textId="77777777" w:rsidR="00C33BBC" w:rsidRPr="005026A1" w:rsidRDefault="00C33BBC" w:rsidP="0051532B">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hideMark/>
          </w:tcPr>
          <w:p w14:paraId="32F86F31" w14:textId="77777777" w:rsidR="00C33BBC" w:rsidRPr="005026A1" w:rsidRDefault="00C33BBC" w:rsidP="0051532B">
            <w:pPr>
              <w:pStyle w:val="TAL"/>
              <w:spacing w:line="256" w:lineRule="auto"/>
              <w:rPr>
                <w:rFonts w:cs="Arial"/>
              </w:rPr>
            </w:pPr>
            <w:r w:rsidRPr="005026A1">
              <w:rPr>
                <w:rFonts w:cs="Arial"/>
              </w:rPr>
              <w:t>L3 filtering is not used</w:t>
            </w:r>
          </w:p>
        </w:tc>
      </w:tr>
      <w:tr w:rsidR="00C33BBC" w:rsidRPr="005026A1" w14:paraId="509DB21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05A1C9" w14:textId="77777777" w:rsidR="00C33BBC" w:rsidRPr="005026A1" w:rsidRDefault="00C33BBC" w:rsidP="0051532B">
            <w:pPr>
              <w:pStyle w:val="TAL"/>
              <w:spacing w:line="256" w:lineRule="auto"/>
              <w:rPr>
                <w:rFonts w:cs="Arial"/>
              </w:rPr>
            </w:pPr>
            <w:r w:rsidRPr="005026A1">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1C78DB"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655456B"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550E3D" w14:textId="77777777" w:rsidR="00C33BBC" w:rsidRPr="005026A1" w:rsidRDefault="00C33BBC" w:rsidP="0051532B">
            <w:pPr>
              <w:pStyle w:val="TAC"/>
              <w:spacing w:line="256" w:lineRule="auto"/>
            </w:pPr>
            <w:r w:rsidRPr="005026A1">
              <w:t>OFF</w:t>
            </w:r>
          </w:p>
        </w:tc>
        <w:tc>
          <w:tcPr>
            <w:tcW w:w="3072" w:type="dxa"/>
            <w:tcBorders>
              <w:top w:val="single" w:sz="4" w:space="0" w:color="auto"/>
              <w:left w:val="single" w:sz="4" w:space="0" w:color="auto"/>
              <w:bottom w:val="single" w:sz="4" w:space="0" w:color="auto"/>
              <w:right w:val="single" w:sz="4" w:space="0" w:color="auto"/>
            </w:tcBorders>
            <w:hideMark/>
          </w:tcPr>
          <w:p w14:paraId="7A0FF101" w14:textId="77777777" w:rsidR="00C33BBC" w:rsidRPr="005026A1" w:rsidRDefault="00C33BBC" w:rsidP="0051532B">
            <w:pPr>
              <w:pStyle w:val="TAL"/>
              <w:spacing w:line="256" w:lineRule="auto"/>
              <w:rPr>
                <w:rFonts w:cs="Arial"/>
              </w:rPr>
            </w:pPr>
            <w:r w:rsidRPr="005026A1">
              <w:rPr>
                <w:rFonts w:cs="Arial"/>
              </w:rPr>
              <w:t>DRX is not used</w:t>
            </w:r>
          </w:p>
        </w:tc>
      </w:tr>
      <w:tr w:rsidR="00C33BBC" w:rsidRPr="005026A1" w14:paraId="40A4E4FE" w14:textId="77777777" w:rsidTr="0051532B">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CC51602" w14:textId="77777777" w:rsidR="00C33BBC" w:rsidRPr="005026A1" w:rsidRDefault="00C33BBC" w:rsidP="0051532B">
            <w:pPr>
              <w:pStyle w:val="TAL"/>
              <w:spacing w:line="256" w:lineRule="auto"/>
              <w:rPr>
                <w:rFonts w:cs="Arial"/>
              </w:rPr>
            </w:pPr>
            <w:r w:rsidRPr="005026A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EA30C7"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5E2B45" w14:textId="77777777" w:rsidR="00C33BBC" w:rsidRPr="005026A1" w:rsidRDefault="00C33BBC" w:rsidP="0051532B">
            <w:pPr>
              <w:pStyle w:val="TAC"/>
              <w:spacing w:line="256" w:lineRule="auto"/>
            </w:pPr>
            <w:r w:rsidRPr="005026A1">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5AEBBE7" w14:textId="77777777" w:rsidR="00C33BBC" w:rsidRPr="005026A1" w:rsidRDefault="00C33BBC" w:rsidP="0051532B">
            <w:pPr>
              <w:pStyle w:val="TAC"/>
              <w:spacing w:line="256" w:lineRule="auto"/>
            </w:pPr>
            <w:r w:rsidRPr="005026A1">
              <w:t>3ms</w:t>
            </w:r>
          </w:p>
        </w:tc>
        <w:tc>
          <w:tcPr>
            <w:tcW w:w="3072" w:type="dxa"/>
            <w:tcBorders>
              <w:top w:val="single" w:sz="4" w:space="0" w:color="auto"/>
              <w:left w:val="single" w:sz="4" w:space="0" w:color="auto"/>
              <w:bottom w:val="single" w:sz="4" w:space="0" w:color="auto"/>
              <w:right w:val="single" w:sz="4" w:space="0" w:color="auto"/>
            </w:tcBorders>
            <w:hideMark/>
          </w:tcPr>
          <w:p w14:paraId="0B6B4B7D" w14:textId="77777777" w:rsidR="00C33BBC" w:rsidRPr="005026A1" w:rsidRDefault="00C33BBC" w:rsidP="0051532B">
            <w:pPr>
              <w:pStyle w:val="TAL"/>
              <w:spacing w:line="256" w:lineRule="auto"/>
            </w:pPr>
            <w:r w:rsidRPr="005026A1">
              <w:t>Asynchronous cells.</w:t>
            </w:r>
          </w:p>
          <w:p w14:paraId="2E3BA139" w14:textId="77777777" w:rsidR="00C33BBC" w:rsidRPr="005026A1" w:rsidRDefault="00C33BBC" w:rsidP="0051532B">
            <w:pPr>
              <w:pStyle w:val="TAL"/>
              <w:spacing w:line="256" w:lineRule="auto"/>
              <w:rPr>
                <w:rFonts w:cs="Arial"/>
              </w:rPr>
            </w:pPr>
            <w:r w:rsidRPr="005026A1">
              <w:t>The timing of Cell 2 is 3ms later than the timing of Cell 1.</w:t>
            </w:r>
          </w:p>
        </w:tc>
      </w:tr>
      <w:tr w:rsidR="00C33BBC" w:rsidRPr="005026A1" w14:paraId="4EA835E4" w14:textId="77777777" w:rsidTr="0051532B">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0F1C396" w14:textId="77777777" w:rsidR="00C33BBC" w:rsidRPr="005026A1" w:rsidRDefault="00C33BBC" w:rsidP="0051532B">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5E906C5" w14:textId="77777777" w:rsidR="00C33BBC" w:rsidRPr="005026A1"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B56CA9" w14:textId="77777777" w:rsidR="00C33BBC" w:rsidRPr="005026A1" w:rsidRDefault="00C33BBC" w:rsidP="0051532B">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1678F9" w14:textId="77777777" w:rsidR="00C33BBC" w:rsidRPr="005026A1" w:rsidRDefault="00C33BBC" w:rsidP="0051532B">
            <w:pPr>
              <w:pStyle w:val="TAC"/>
              <w:spacing w:line="256" w:lineRule="auto"/>
            </w:pPr>
            <w:r w:rsidRPr="005026A1">
              <w:t>3</w:t>
            </w:r>
            <w:r w:rsidRPr="005026A1">
              <w:sym w:font="Symbol" w:char="F06D"/>
            </w:r>
            <w:r w:rsidRPr="005026A1">
              <w:t>s</w:t>
            </w:r>
          </w:p>
        </w:tc>
        <w:tc>
          <w:tcPr>
            <w:tcW w:w="3072" w:type="dxa"/>
            <w:tcBorders>
              <w:top w:val="single" w:sz="4" w:space="0" w:color="auto"/>
              <w:left w:val="single" w:sz="4" w:space="0" w:color="auto"/>
              <w:bottom w:val="single" w:sz="4" w:space="0" w:color="auto"/>
              <w:right w:val="single" w:sz="4" w:space="0" w:color="auto"/>
            </w:tcBorders>
          </w:tcPr>
          <w:p w14:paraId="272B9963" w14:textId="77777777" w:rsidR="00C33BBC" w:rsidRPr="005026A1" w:rsidRDefault="00C33BBC" w:rsidP="0051532B">
            <w:pPr>
              <w:pStyle w:val="TAL"/>
              <w:spacing w:line="256" w:lineRule="auto"/>
            </w:pPr>
            <w:r w:rsidRPr="005026A1">
              <w:t>Synchronous cells.</w:t>
            </w:r>
          </w:p>
        </w:tc>
      </w:tr>
      <w:tr w:rsidR="00C33BBC" w:rsidRPr="005026A1" w14:paraId="3A542B84"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285E3F" w14:textId="77777777" w:rsidR="00C33BBC" w:rsidRPr="005026A1" w:rsidRDefault="00C33BBC" w:rsidP="0051532B">
            <w:pPr>
              <w:pStyle w:val="TAL"/>
              <w:spacing w:line="256" w:lineRule="auto"/>
              <w:rPr>
                <w:rFonts w:cs="Arial"/>
              </w:rPr>
            </w:pPr>
            <w:r w:rsidRPr="005026A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B4585F"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22AF2B46" w14:textId="77777777" w:rsidR="00C33BBC" w:rsidRPr="005026A1" w:rsidRDefault="00C33BBC" w:rsidP="0051532B">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1BF286" w14:textId="77777777" w:rsidR="00C33BBC" w:rsidRPr="005026A1" w:rsidRDefault="00C33BBC" w:rsidP="0051532B">
            <w:pPr>
              <w:pStyle w:val="TAC"/>
              <w:spacing w:line="256" w:lineRule="auto"/>
            </w:pPr>
            <w:r w:rsidRPr="005026A1">
              <w:t>5</w:t>
            </w:r>
          </w:p>
        </w:tc>
        <w:tc>
          <w:tcPr>
            <w:tcW w:w="3072" w:type="dxa"/>
            <w:tcBorders>
              <w:top w:val="single" w:sz="4" w:space="0" w:color="auto"/>
              <w:left w:val="single" w:sz="4" w:space="0" w:color="auto"/>
              <w:bottom w:val="single" w:sz="4" w:space="0" w:color="auto"/>
              <w:right w:val="single" w:sz="4" w:space="0" w:color="auto"/>
            </w:tcBorders>
          </w:tcPr>
          <w:p w14:paraId="0C33CD35" w14:textId="77777777" w:rsidR="00C33BBC" w:rsidRPr="005026A1" w:rsidRDefault="00C33BBC" w:rsidP="0051532B">
            <w:pPr>
              <w:pStyle w:val="TAL"/>
              <w:spacing w:line="256" w:lineRule="auto"/>
              <w:rPr>
                <w:rFonts w:cs="Arial"/>
              </w:rPr>
            </w:pPr>
          </w:p>
        </w:tc>
      </w:tr>
      <w:tr w:rsidR="00C33BBC" w:rsidRPr="005026A1" w14:paraId="5BCD5C56"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1648CF" w14:textId="77777777" w:rsidR="00C33BBC" w:rsidRPr="005026A1" w:rsidRDefault="00C33BBC" w:rsidP="0051532B">
            <w:pPr>
              <w:pStyle w:val="TAL"/>
              <w:spacing w:line="256" w:lineRule="auto"/>
              <w:rPr>
                <w:rFonts w:cs="Arial"/>
              </w:rPr>
            </w:pPr>
            <w:r w:rsidRPr="005026A1">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40F94" w14:textId="77777777" w:rsidR="00C33BBC" w:rsidRPr="005026A1" w:rsidRDefault="00C33BBC" w:rsidP="0051532B">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55068D8F" w14:textId="77777777" w:rsidR="00C33BBC" w:rsidRPr="005026A1" w:rsidRDefault="00C33BBC" w:rsidP="0051532B">
            <w:pPr>
              <w:pStyle w:val="TAC"/>
              <w:spacing w:line="256" w:lineRule="auto"/>
            </w:pPr>
            <w:r w:rsidRPr="005026A1">
              <w:t>Config 1,2,3</w:t>
            </w:r>
          </w:p>
        </w:tc>
        <w:tc>
          <w:tcPr>
            <w:tcW w:w="1251" w:type="dxa"/>
            <w:tcBorders>
              <w:top w:val="single" w:sz="4" w:space="0" w:color="auto"/>
              <w:left w:val="single" w:sz="4" w:space="0" w:color="auto"/>
              <w:bottom w:val="single" w:sz="4" w:space="0" w:color="auto"/>
              <w:right w:val="single" w:sz="4" w:space="0" w:color="auto"/>
            </w:tcBorders>
            <w:hideMark/>
          </w:tcPr>
          <w:p w14:paraId="77719D42" w14:textId="77777777" w:rsidR="00C33BBC" w:rsidRPr="005026A1" w:rsidRDefault="00C33BBC" w:rsidP="0051532B">
            <w:pPr>
              <w:pStyle w:val="TAC"/>
              <w:spacing w:line="256" w:lineRule="auto"/>
            </w:pPr>
            <w:r w:rsidRPr="005026A1">
              <w:t>1.5</w:t>
            </w:r>
          </w:p>
        </w:tc>
        <w:tc>
          <w:tcPr>
            <w:tcW w:w="1253" w:type="dxa"/>
            <w:tcBorders>
              <w:top w:val="single" w:sz="4" w:space="0" w:color="auto"/>
              <w:left w:val="single" w:sz="4" w:space="0" w:color="auto"/>
              <w:bottom w:val="single" w:sz="4" w:space="0" w:color="auto"/>
              <w:right w:val="single" w:sz="4" w:space="0" w:color="auto"/>
            </w:tcBorders>
            <w:hideMark/>
          </w:tcPr>
          <w:p w14:paraId="5CAAE5E9" w14:textId="77777777" w:rsidR="00C33BBC" w:rsidRPr="005026A1" w:rsidRDefault="00C33BBC" w:rsidP="0051532B">
            <w:pPr>
              <w:pStyle w:val="TAC"/>
              <w:spacing w:line="256" w:lineRule="auto"/>
            </w:pPr>
            <w:r w:rsidRPr="005026A1">
              <w:t>1</w:t>
            </w:r>
          </w:p>
        </w:tc>
        <w:tc>
          <w:tcPr>
            <w:tcW w:w="3072" w:type="dxa"/>
            <w:tcBorders>
              <w:top w:val="single" w:sz="4" w:space="0" w:color="auto"/>
              <w:left w:val="single" w:sz="4" w:space="0" w:color="auto"/>
              <w:bottom w:val="single" w:sz="4" w:space="0" w:color="auto"/>
              <w:right w:val="single" w:sz="4" w:space="0" w:color="auto"/>
            </w:tcBorders>
          </w:tcPr>
          <w:p w14:paraId="2342FC14" w14:textId="77777777" w:rsidR="00C33BBC" w:rsidRPr="005026A1" w:rsidRDefault="00C33BBC" w:rsidP="0051532B">
            <w:pPr>
              <w:pStyle w:val="TAL"/>
              <w:spacing w:line="256" w:lineRule="auto"/>
              <w:rPr>
                <w:rFonts w:cs="Arial"/>
              </w:rPr>
            </w:pPr>
          </w:p>
        </w:tc>
      </w:tr>
    </w:tbl>
    <w:p w14:paraId="705C3D9C" w14:textId="77777777" w:rsidR="00C33BBC" w:rsidRPr="005026A1" w:rsidRDefault="00C33BBC" w:rsidP="00C33BBC"/>
    <w:p w14:paraId="1DB478DE" w14:textId="77777777" w:rsidR="00C33BBC" w:rsidRPr="005026A1" w:rsidRDefault="00C33BBC" w:rsidP="00C33BBC">
      <w:pPr>
        <w:pStyle w:val="H6"/>
      </w:pPr>
      <w:r w:rsidRPr="005026A1">
        <w:t>16.6.2.9.4.2</w:t>
      </w:r>
      <w:r w:rsidRPr="005026A1">
        <w:tab/>
        <w:t>Test procedure</w:t>
      </w:r>
    </w:p>
    <w:p w14:paraId="2F8DA568" w14:textId="77777777" w:rsidR="00C33BBC" w:rsidRPr="005026A1" w:rsidRDefault="00C33BBC" w:rsidP="00C33BBC">
      <w:r w:rsidRPr="005026A1">
        <w:rPr>
          <w:lang w:eastAsia="zh-CN"/>
        </w:rPr>
        <w:t>Same</w:t>
      </w:r>
      <w:r w:rsidRPr="005026A1">
        <w:t xml:space="preserve"> as the test procedure given in clause 6.6.2.9.4.2 with following exceptions:</w:t>
      </w:r>
    </w:p>
    <w:p w14:paraId="680F4891" w14:textId="77777777" w:rsidR="00C33BBC" w:rsidRPr="005026A1" w:rsidRDefault="00C33BBC" w:rsidP="00C33BBC">
      <w:pPr>
        <w:pStyle w:val="B1"/>
      </w:pPr>
      <w:r w:rsidRPr="005026A1">
        <w:rPr>
          <w:lang w:eastAsia="zh-CN"/>
        </w:rPr>
        <w:t>-</w:t>
      </w:r>
      <w:r w:rsidRPr="005026A1">
        <w:rPr>
          <w:lang w:eastAsia="zh-CN"/>
        </w:rPr>
        <w:tab/>
        <w:t xml:space="preserve">Step 6 in test procedure in </w:t>
      </w:r>
      <w:r w:rsidRPr="005026A1">
        <w:t>clause 6.6.2.9.4.2 is replaced by following steps.</w:t>
      </w:r>
    </w:p>
    <w:p w14:paraId="2D5FCEF3" w14:textId="77777777" w:rsidR="00C33BBC" w:rsidRPr="005026A1" w:rsidRDefault="00C33BBC" w:rsidP="00C33BBC">
      <w:pPr>
        <w:pStyle w:val="B1"/>
      </w:pPr>
      <w:r w:rsidRPr="005026A1">
        <w:t xml:space="preserve">6. UE shall transmit a </w:t>
      </w:r>
      <w:r w:rsidRPr="005026A1">
        <w:rPr>
          <w:i/>
        </w:rPr>
        <w:t>MeasurementReport</w:t>
      </w:r>
      <w:r w:rsidRPr="005026A1">
        <w:t xml:space="preserve"> message triggered by Event A3. If the overall delays measured from the beginning of time period T2 is less than </w:t>
      </w:r>
      <w:r w:rsidRPr="005026A1">
        <w:rPr>
          <w:rFonts w:cs="v4.2.0"/>
        </w:rPr>
        <w:t xml:space="preserve">1440 </w:t>
      </w:r>
      <w:r w:rsidRPr="005026A1">
        <w:t>ms then the number of successful tests is increased by one. If the UE fails to report the event within the overall delays measured requirement, then the number of failure tests is increased by one.</w:t>
      </w:r>
    </w:p>
    <w:p w14:paraId="4F9305CF" w14:textId="77777777" w:rsidR="00C33BBC" w:rsidRPr="005026A1" w:rsidRDefault="00C33BBC" w:rsidP="00C33BBC">
      <w:pPr>
        <w:pStyle w:val="H6"/>
      </w:pPr>
      <w:r w:rsidRPr="005026A1">
        <w:t>16.6.2.9.4.3</w:t>
      </w:r>
      <w:r w:rsidRPr="005026A1">
        <w:tab/>
        <w:t>Message contents</w:t>
      </w:r>
    </w:p>
    <w:p w14:paraId="5652C59E" w14:textId="77777777" w:rsidR="00C33BBC" w:rsidRPr="005026A1" w:rsidRDefault="00C33BBC" w:rsidP="00C33BBC">
      <w:pPr>
        <w:rPr>
          <w:lang w:eastAsia="sv-SE"/>
        </w:rPr>
      </w:pPr>
      <w:r w:rsidRPr="005026A1">
        <w:t xml:space="preserve">Same as the message contents given in clause </w:t>
      </w:r>
      <w:r w:rsidRPr="005026A1">
        <w:rPr>
          <w:lang w:eastAsia="sv-SE"/>
        </w:rPr>
        <w:t xml:space="preserve">6.6.2.9.4.3 </w:t>
      </w:r>
      <w:r w:rsidRPr="005026A1">
        <w:t>with the following exceptions:</w:t>
      </w:r>
    </w:p>
    <w:p w14:paraId="40741C0F" w14:textId="77777777" w:rsidR="00C33BBC" w:rsidRPr="005026A1" w:rsidRDefault="00C33BBC" w:rsidP="00C33BBC">
      <w:pPr>
        <w:pStyle w:val="TH"/>
      </w:pPr>
      <w:r w:rsidRPr="005026A1">
        <w:lastRenderedPageBreak/>
        <w:t>Table 16.6.2.9.4.3-1: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33BBC" w:rsidRPr="005026A1" w14:paraId="656AB631" w14:textId="77777777" w:rsidTr="0051532B">
        <w:trPr>
          <w:cantSplit/>
          <w:jc w:val="center"/>
        </w:trPr>
        <w:tc>
          <w:tcPr>
            <w:tcW w:w="9629" w:type="dxa"/>
            <w:gridSpan w:val="2"/>
          </w:tcPr>
          <w:p w14:paraId="4165473D" w14:textId="77777777" w:rsidR="00C33BBC" w:rsidRPr="005026A1" w:rsidRDefault="00C33BBC" w:rsidP="0051532B">
            <w:pPr>
              <w:pStyle w:val="TAH"/>
            </w:pPr>
            <w:r w:rsidRPr="005026A1">
              <w:t>Default Message Contents</w:t>
            </w:r>
          </w:p>
        </w:tc>
      </w:tr>
      <w:tr w:rsidR="00C33BBC" w:rsidRPr="005026A1" w14:paraId="03AE3E15" w14:textId="77777777" w:rsidTr="0051532B">
        <w:trPr>
          <w:cantSplit/>
          <w:trHeight w:val="539"/>
          <w:jc w:val="center"/>
        </w:trPr>
        <w:tc>
          <w:tcPr>
            <w:tcW w:w="0" w:type="auto"/>
          </w:tcPr>
          <w:p w14:paraId="49DC5722" w14:textId="77777777" w:rsidR="00C33BBC" w:rsidRPr="005026A1" w:rsidRDefault="00C33BBC" w:rsidP="0051532B">
            <w:pPr>
              <w:pStyle w:val="TAL"/>
            </w:pPr>
            <w:r w:rsidRPr="005026A1">
              <w:t xml:space="preserve">Specific message contents exceptions for Test Configuration 16.6.2.9-1 </w:t>
            </w:r>
          </w:p>
        </w:tc>
        <w:tc>
          <w:tcPr>
            <w:tcW w:w="5801" w:type="dxa"/>
          </w:tcPr>
          <w:p w14:paraId="25078B52" w14:textId="77777777" w:rsidR="00C33BBC" w:rsidRPr="005026A1" w:rsidRDefault="00C33BBC" w:rsidP="0051532B">
            <w:pPr>
              <w:pStyle w:val="TAL"/>
            </w:pPr>
            <w:r w:rsidRPr="005026A1">
              <w:t>Table H.3.1-6 with Conditions gapUE, Pattern #3 and gap offset = 12</w:t>
            </w:r>
          </w:p>
          <w:p w14:paraId="2D7885B5" w14:textId="77777777" w:rsidR="00C33BBC" w:rsidRPr="005026A1" w:rsidRDefault="00C33BBC" w:rsidP="0051532B">
            <w:pPr>
              <w:pStyle w:val="TAL"/>
            </w:pPr>
          </w:p>
        </w:tc>
      </w:tr>
      <w:tr w:rsidR="00C33BBC" w:rsidRPr="005026A1" w14:paraId="4DB5DE2B" w14:textId="77777777" w:rsidTr="0051532B">
        <w:trPr>
          <w:cantSplit/>
          <w:trHeight w:val="561"/>
          <w:jc w:val="center"/>
        </w:trPr>
        <w:tc>
          <w:tcPr>
            <w:tcW w:w="0" w:type="auto"/>
          </w:tcPr>
          <w:p w14:paraId="4E90707D" w14:textId="77777777" w:rsidR="00C33BBC" w:rsidRPr="005026A1" w:rsidRDefault="00C33BBC" w:rsidP="0051532B">
            <w:pPr>
              <w:pStyle w:val="TAL"/>
            </w:pPr>
            <w:r w:rsidRPr="005026A1">
              <w:t xml:space="preserve">Specific message contents exceptions for Test Configuration 16.6.2.9-2 </w:t>
            </w:r>
          </w:p>
        </w:tc>
        <w:tc>
          <w:tcPr>
            <w:tcW w:w="5801" w:type="dxa"/>
          </w:tcPr>
          <w:p w14:paraId="1638427B" w14:textId="77777777" w:rsidR="00C33BBC" w:rsidRPr="005026A1" w:rsidRDefault="00C33BBC" w:rsidP="0051532B">
            <w:pPr>
              <w:pStyle w:val="TAL"/>
            </w:pPr>
            <w:r w:rsidRPr="005026A1">
              <w:t>Table H.3.1-6 with Conditions gapUE, Pattern #3 and gap offset = 9</w:t>
            </w:r>
          </w:p>
          <w:p w14:paraId="075B1EB6" w14:textId="77777777" w:rsidR="00C33BBC" w:rsidRPr="005026A1" w:rsidRDefault="00C33BBC" w:rsidP="0051532B">
            <w:pPr>
              <w:pStyle w:val="TAL"/>
            </w:pPr>
          </w:p>
        </w:tc>
      </w:tr>
      <w:tr w:rsidR="00C33BBC" w:rsidRPr="005026A1" w14:paraId="3FD605C8" w14:textId="77777777" w:rsidTr="0051532B">
        <w:trPr>
          <w:cantSplit/>
          <w:trHeight w:val="480"/>
          <w:jc w:val="center"/>
        </w:trPr>
        <w:tc>
          <w:tcPr>
            <w:tcW w:w="0" w:type="auto"/>
          </w:tcPr>
          <w:p w14:paraId="5518FE59" w14:textId="77777777" w:rsidR="00C33BBC" w:rsidRPr="005026A1" w:rsidRDefault="00C33BBC" w:rsidP="0051532B">
            <w:pPr>
              <w:pStyle w:val="TAL"/>
            </w:pPr>
            <w:r w:rsidRPr="005026A1">
              <w:t xml:space="preserve">Specific message contents exceptions for Test Configuration 16.6.2.9-3 </w:t>
            </w:r>
          </w:p>
        </w:tc>
        <w:tc>
          <w:tcPr>
            <w:tcW w:w="5801" w:type="dxa"/>
          </w:tcPr>
          <w:p w14:paraId="3AE2774C" w14:textId="77777777" w:rsidR="00C33BBC" w:rsidRPr="005026A1" w:rsidRDefault="00C33BBC" w:rsidP="0051532B">
            <w:pPr>
              <w:pStyle w:val="TAL"/>
            </w:pPr>
            <w:r w:rsidRPr="005026A1">
              <w:t>Table H.3.1-6 with Conditions gapUE, Pattern #3 and gap offset = 9</w:t>
            </w:r>
          </w:p>
          <w:p w14:paraId="1D0765B8" w14:textId="77777777" w:rsidR="00C33BBC" w:rsidRPr="005026A1" w:rsidRDefault="00C33BBC" w:rsidP="0051532B">
            <w:pPr>
              <w:pStyle w:val="TAL"/>
            </w:pPr>
          </w:p>
        </w:tc>
      </w:tr>
      <w:tr w:rsidR="00C33BBC" w:rsidRPr="005026A1" w14:paraId="170794DD" w14:textId="77777777" w:rsidTr="0051532B">
        <w:trPr>
          <w:cantSplit/>
          <w:trHeight w:val="480"/>
          <w:jc w:val="center"/>
        </w:trPr>
        <w:tc>
          <w:tcPr>
            <w:tcW w:w="0" w:type="auto"/>
          </w:tcPr>
          <w:p w14:paraId="10A89D81" w14:textId="77777777" w:rsidR="00C33BBC" w:rsidRPr="005026A1" w:rsidRDefault="00C33BBC" w:rsidP="0051532B">
            <w:pPr>
              <w:pStyle w:val="TAL"/>
            </w:pPr>
            <w:r w:rsidRPr="005026A1">
              <w:t>Specific message contents exceptions for Test Configuration 16.6.2.9-4</w:t>
            </w:r>
          </w:p>
        </w:tc>
        <w:tc>
          <w:tcPr>
            <w:tcW w:w="5801" w:type="dxa"/>
          </w:tcPr>
          <w:p w14:paraId="2FAF1B28" w14:textId="77777777" w:rsidR="00C33BBC" w:rsidRPr="005026A1" w:rsidRDefault="00C33BBC" w:rsidP="0051532B">
            <w:pPr>
              <w:pStyle w:val="TAL"/>
            </w:pPr>
            <w:r w:rsidRPr="005026A1">
              <w:t>Table H.3.1-6 with Conditions gapUE, Pattern #3 and gap offset = 12</w:t>
            </w:r>
          </w:p>
          <w:p w14:paraId="6BB19755" w14:textId="77777777" w:rsidR="00C33BBC" w:rsidRPr="005026A1" w:rsidRDefault="00C33BBC" w:rsidP="0051532B">
            <w:pPr>
              <w:pStyle w:val="TAL"/>
            </w:pPr>
          </w:p>
        </w:tc>
      </w:tr>
    </w:tbl>
    <w:p w14:paraId="18E694DD" w14:textId="77777777" w:rsidR="00C33BBC" w:rsidRPr="005026A1" w:rsidRDefault="00C33BBC" w:rsidP="00C33BBC"/>
    <w:p w14:paraId="60E9AD10" w14:textId="77777777" w:rsidR="00C33BBC" w:rsidRPr="005026A1" w:rsidRDefault="00C33BBC" w:rsidP="00C33BBC">
      <w:pPr>
        <w:pStyle w:val="H6"/>
      </w:pPr>
      <w:r w:rsidRPr="005026A1">
        <w:t>16.6.2.9.5</w:t>
      </w:r>
      <w:r w:rsidRPr="005026A1">
        <w:tab/>
        <w:t>Test requirement</w:t>
      </w:r>
    </w:p>
    <w:p w14:paraId="7FA1234A" w14:textId="77777777" w:rsidR="00C33BBC" w:rsidRPr="005026A1" w:rsidRDefault="00C33BBC" w:rsidP="00C33BBC">
      <w:r w:rsidRPr="005026A1">
        <w:t>Table 16.6.2.9.4.1-3 and Table 16.6.2.9.5-1 define the primary level settings including test tolerances.</w:t>
      </w:r>
    </w:p>
    <w:p w14:paraId="63D3BDF9" w14:textId="77777777" w:rsidR="00C33BBC" w:rsidRPr="005026A1" w:rsidRDefault="00C33BBC" w:rsidP="00C33BBC">
      <w:pPr>
        <w:pStyle w:val="TH"/>
      </w:pPr>
      <w:r w:rsidRPr="005026A1">
        <w:rPr>
          <w:rFonts w:cs="v4.2.0"/>
        </w:rPr>
        <w:lastRenderedPageBreak/>
        <w:t>Table 16.6.2.9</w:t>
      </w:r>
      <w:r w:rsidRPr="005026A1">
        <w:t>.5-1</w:t>
      </w:r>
      <w:r w:rsidRPr="005026A1">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C33BBC" w:rsidRPr="005026A1" w14:paraId="3DF4A730"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D2BEF78" w14:textId="77777777" w:rsidR="00C33BBC" w:rsidRPr="005026A1" w:rsidRDefault="00C33BBC" w:rsidP="0051532B">
            <w:pPr>
              <w:pStyle w:val="TAH"/>
              <w:rPr>
                <w:rFonts w:cs="Arial"/>
                <w:lang w:eastAsia="zh-CN"/>
              </w:rPr>
            </w:pPr>
            <w:r w:rsidRPr="005026A1">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298EABA8" w14:textId="77777777" w:rsidR="00C33BBC" w:rsidRPr="005026A1" w:rsidRDefault="00C33BBC" w:rsidP="0051532B">
            <w:pPr>
              <w:pStyle w:val="TAH"/>
              <w:rPr>
                <w:rFonts w:cs="Arial"/>
                <w:lang w:eastAsia="zh-CN"/>
              </w:rPr>
            </w:pPr>
            <w:r w:rsidRPr="005026A1">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15C166F" w14:textId="77777777" w:rsidR="00C33BBC" w:rsidRPr="005026A1" w:rsidRDefault="00C33BBC" w:rsidP="0051532B">
            <w:pPr>
              <w:pStyle w:val="TAH"/>
              <w:rPr>
                <w:lang w:eastAsia="zh-CN"/>
              </w:rPr>
            </w:pPr>
            <w:r w:rsidRPr="005026A1">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4D58854" w14:textId="77777777" w:rsidR="00C33BBC" w:rsidRPr="005026A1" w:rsidRDefault="00C33BBC" w:rsidP="0051532B">
            <w:pPr>
              <w:pStyle w:val="TAH"/>
              <w:rPr>
                <w:rFonts w:cs="Arial"/>
                <w:lang w:eastAsia="zh-CN"/>
              </w:rPr>
            </w:pPr>
            <w:r w:rsidRPr="005026A1">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EDBB67D" w14:textId="77777777" w:rsidR="00C33BBC" w:rsidRPr="005026A1" w:rsidRDefault="00C33BBC" w:rsidP="0051532B">
            <w:pPr>
              <w:pStyle w:val="TAH"/>
              <w:rPr>
                <w:rFonts w:cs="Arial"/>
                <w:lang w:eastAsia="zh-CN"/>
              </w:rPr>
            </w:pPr>
            <w:r w:rsidRPr="005026A1">
              <w:rPr>
                <w:lang w:eastAsia="zh-CN"/>
              </w:rPr>
              <w:t>Cell 2</w:t>
            </w:r>
          </w:p>
        </w:tc>
      </w:tr>
      <w:tr w:rsidR="00C33BBC" w:rsidRPr="005026A1" w14:paraId="1B00FA3A"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DBEA4BE" w14:textId="77777777" w:rsidR="00C33BBC" w:rsidRPr="005026A1" w:rsidRDefault="00C33BBC" w:rsidP="0051532B">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5C2F1BA" w14:textId="77777777" w:rsidR="00C33BBC" w:rsidRPr="005026A1" w:rsidRDefault="00C33BBC" w:rsidP="0051532B">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C04B34" w14:textId="77777777" w:rsidR="00C33BBC" w:rsidRPr="005026A1" w:rsidRDefault="00C33BBC" w:rsidP="0051532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611F38B" w14:textId="77777777" w:rsidR="00C33BBC" w:rsidRPr="005026A1" w:rsidRDefault="00C33BBC" w:rsidP="0051532B">
            <w:pPr>
              <w:pStyle w:val="TAH"/>
              <w:rPr>
                <w:rFonts w:cs="Arial"/>
                <w:lang w:eastAsia="zh-CN"/>
              </w:rPr>
            </w:pPr>
            <w:r w:rsidRPr="005026A1">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9B8D351" w14:textId="77777777" w:rsidR="00C33BBC" w:rsidRPr="005026A1" w:rsidRDefault="00C33BBC" w:rsidP="0051532B">
            <w:pPr>
              <w:pStyle w:val="TAH"/>
              <w:rPr>
                <w:rFonts w:cs="Arial"/>
                <w:lang w:eastAsia="zh-CN"/>
              </w:rPr>
            </w:pPr>
            <w:r w:rsidRPr="005026A1">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28FB0A1" w14:textId="77777777" w:rsidR="00C33BBC" w:rsidRPr="005026A1" w:rsidRDefault="00C33BBC" w:rsidP="0051532B">
            <w:pPr>
              <w:pStyle w:val="TAH"/>
              <w:rPr>
                <w:rFonts w:cs="Arial"/>
                <w:lang w:eastAsia="zh-CN"/>
              </w:rPr>
            </w:pPr>
            <w:r w:rsidRPr="005026A1">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D77E10A" w14:textId="77777777" w:rsidR="00C33BBC" w:rsidRPr="005026A1" w:rsidRDefault="00C33BBC" w:rsidP="0051532B">
            <w:pPr>
              <w:pStyle w:val="TAH"/>
              <w:rPr>
                <w:rFonts w:cs="Arial"/>
                <w:lang w:eastAsia="zh-CN"/>
              </w:rPr>
            </w:pPr>
            <w:r w:rsidRPr="005026A1">
              <w:rPr>
                <w:lang w:eastAsia="zh-CN"/>
              </w:rPr>
              <w:t>T2</w:t>
            </w:r>
          </w:p>
        </w:tc>
      </w:tr>
      <w:tr w:rsidR="00C33BBC" w:rsidRPr="005026A1" w14:paraId="087E8FD6"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8C4263" w14:textId="77777777" w:rsidR="00C33BBC" w:rsidRPr="005026A1" w:rsidRDefault="00C33BBC" w:rsidP="0051532B">
            <w:pPr>
              <w:pStyle w:val="TAL"/>
              <w:rPr>
                <w:lang w:eastAsia="zh-CN"/>
              </w:rPr>
            </w:pPr>
            <w:r w:rsidRPr="005026A1">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2DB961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1A1786" w14:textId="77777777" w:rsidR="00C33BBC" w:rsidRPr="005026A1" w:rsidRDefault="00C33BBC" w:rsidP="0051532B">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D052C5F" w14:textId="77777777" w:rsidR="00C33BBC" w:rsidRPr="005026A1" w:rsidRDefault="00C33BBC" w:rsidP="0051532B">
            <w:pPr>
              <w:pStyle w:val="TAC"/>
              <w:rPr>
                <w:lang w:eastAsia="zh-CN"/>
              </w:rPr>
            </w:pPr>
            <w:r w:rsidRPr="005026A1">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A84174D" w14:textId="77777777" w:rsidR="00C33BBC" w:rsidRPr="005026A1" w:rsidRDefault="00C33BBC" w:rsidP="0051532B">
            <w:pPr>
              <w:pStyle w:val="TAC"/>
              <w:rPr>
                <w:lang w:eastAsia="zh-CN"/>
              </w:rPr>
            </w:pPr>
            <w:r w:rsidRPr="005026A1">
              <w:rPr>
                <w:rFonts w:cs="v4.2.0"/>
                <w:lang w:eastAsia="zh-CN"/>
              </w:rPr>
              <w:t>2</w:t>
            </w:r>
          </w:p>
        </w:tc>
      </w:tr>
      <w:tr w:rsidR="00C33BBC" w:rsidRPr="005026A1" w14:paraId="5A4D30F4" w14:textId="77777777" w:rsidTr="0051532B">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A60B452" w14:textId="77777777" w:rsidR="00C33BBC" w:rsidRPr="005026A1" w:rsidRDefault="00C33BBC" w:rsidP="0051532B">
            <w:pPr>
              <w:pStyle w:val="TAL"/>
              <w:rPr>
                <w:lang w:eastAsia="zh-CN"/>
              </w:rPr>
            </w:pPr>
            <w:r w:rsidRPr="005026A1">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F294BD"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4106AD" w14:textId="77777777" w:rsidR="00C33BBC" w:rsidRPr="005026A1" w:rsidRDefault="00C33BBC" w:rsidP="0051532B">
            <w:pPr>
              <w:pStyle w:val="TAC"/>
              <w:rPr>
                <w:lang w:eastAsia="zh-CN"/>
              </w:rPr>
            </w:pPr>
            <w:r w:rsidRPr="005026A1">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4AA09F8" w14:textId="77777777" w:rsidR="00C33BBC" w:rsidRPr="005026A1" w:rsidRDefault="00C33BBC" w:rsidP="0051532B">
            <w:pPr>
              <w:pStyle w:val="TAC"/>
              <w:rPr>
                <w:lang w:eastAsia="zh-CN"/>
              </w:rPr>
            </w:pPr>
            <w:r w:rsidRPr="005026A1">
              <w:rPr>
                <w:lang w:eastAsia="zh-CN"/>
              </w:rPr>
              <w:t>FDD</w:t>
            </w:r>
          </w:p>
        </w:tc>
      </w:tr>
      <w:tr w:rsidR="00C33BBC" w:rsidRPr="005026A1" w14:paraId="7A165C34" w14:textId="77777777" w:rsidTr="0051532B">
        <w:trPr>
          <w:cantSplit/>
          <w:trHeight w:val="187"/>
        </w:trPr>
        <w:tc>
          <w:tcPr>
            <w:tcW w:w="2627" w:type="dxa"/>
            <w:gridSpan w:val="2"/>
            <w:vMerge/>
            <w:tcBorders>
              <w:left w:val="single" w:sz="4" w:space="0" w:color="auto"/>
              <w:right w:val="single" w:sz="4" w:space="0" w:color="auto"/>
            </w:tcBorders>
            <w:shd w:val="clear" w:color="auto" w:fill="auto"/>
            <w:hideMark/>
          </w:tcPr>
          <w:p w14:paraId="5E5BF3E1"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8A7E685"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431F62" w14:textId="77777777" w:rsidR="00C33BBC" w:rsidRPr="005026A1" w:rsidRDefault="00C33BBC" w:rsidP="0051532B">
            <w:pPr>
              <w:pStyle w:val="TAC"/>
              <w:rPr>
                <w:lang w:eastAsia="zh-CN"/>
              </w:rPr>
            </w:pPr>
            <w:r w:rsidRPr="005026A1">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617CCBE" w14:textId="77777777" w:rsidR="00C33BBC" w:rsidRPr="005026A1" w:rsidRDefault="00C33BBC" w:rsidP="0051532B">
            <w:pPr>
              <w:pStyle w:val="TAC"/>
              <w:rPr>
                <w:lang w:eastAsia="zh-CN"/>
              </w:rPr>
            </w:pPr>
            <w:r w:rsidRPr="005026A1">
              <w:rPr>
                <w:lang w:eastAsia="zh-CN"/>
              </w:rPr>
              <w:t>TDD</w:t>
            </w:r>
          </w:p>
        </w:tc>
      </w:tr>
      <w:tr w:rsidR="00C33BBC" w:rsidRPr="005026A1" w14:paraId="6C962019"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46DC2629"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B0C2B2"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4629EB4C" w14:textId="77777777" w:rsidR="00C33BBC" w:rsidRPr="005026A1" w:rsidRDefault="00C33BBC" w:rsidP="0051532B">
            <w:pPr>
              <w:pStyle w:val="TAC"/>
              <w:rPr>
                <w:lang w:eastAsia="zh-CN"/>
              </w:rPr>
            </w:pPr>
            <w:r w:rsidRPr="005026A1">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34AB22" w14:textId="77777777" w:rsidR="00C33BBC" w:rsidRPr="005026A1" w:rsidRDefault="00C33BBC" w:rsidP="0051532B">
            <w:pPr>
              <w:pStyle w:val="TAC"/>
              <w:rPr>
                <w:lang w:eastAsia="zh-CN"/>
              </w:rPr>
            </w:pPr>
            <w:r w:rsidRPr="005026A1">
              <w:rPr>
                <w:lang w:eastAsia="zh-CN"/>
              </w:rPr>
              <w:t>HD-FDD</w:t>
            </w:r>
          </w:p>
        </w:tc>
      </w:tr>
      <w:tr w:rsidR="00C33BBC" w:rsidRPr="005026A1" w14:paraId="04022DF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5A5CBC" w14:textId="77777777" w:rsidR="00C33BBC" w:rsidRPr="005026A1" w:rsidRDefault="00C33BBC" w:rsidP="0051532B">
            <w:pPr>
              <w:pStyle w:val="TAL"/>
              <w:rPr>
                <w:bCs/>
                <w:lang w:eastAsia="zh-CN"/>
              </w:rPr>
            </w:pPr>
            <w:r w:rsidRPr="005026A1">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3A489A9"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4211C7" w14:textId="77777777" w:rsidR="00C33BBC" w:rsidRPr="005026A1" w:rsidRDefault="00C33BBC" w:rsidP="0051532B">
            <w:pPr>
              <w:pStyle w:val="TAC"/>
              <w:rPr>
                <w:lang w:eastAsia="zh-CN"/>
              </w:rPr>
            </w:pPr>
            <w:r w:rsidRPr="005026A1">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B0E307" w14:textId="77777777" w:rsidR="00C33BBC" w:rsidRPr="005026A1" w:rsidRDefault="00C33BBC" w:rsidP="0051532B">
            <w:pPr>
              <w:pStyle w:val="TAC"/>
              <w:rPr>
                <w:lang w:eastAsia="zh-CN"/>
              </w:rPr>
            </w:pPr>
            <w:r w:rsidRPr="005026A1">
              <w:rPr>
                <w:lang w:eastAsia="zh-CN"/>
              </w:rPr>
              <w:t>Not Applicable</w:t>
            </w:r>
          </w:p>
        </w:tc>
      </w:tr>
      <w:tr w:rsidR="00C33BBC" w:rsidRPr="005026A1" w14:paraId="25E0F0F5"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A9BC23" w14:textId="77777777" w:rsidR="00C33BBC" w:rsidRPr="005026A1"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4A36408"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414E2A" w14:textId="77777777" w:rsidR="00C33BBC" w:rsidRPr="005026A1" w:rsidRDefault="00C33BBC" w:rsidP="0051532B">
            <w:pPr>
              <w:pStyle w:val="TAC"/>
              <w:rPr>
                <w:lang w:eastAsia="zh-CN"/>
              </w:rPr>
            </w:pPr>
            <w:r w:rsidRPr="005026A1">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03607123" w14:textId="77777777" w:rsidR="00C33BBC" w:rsidRPr="005026A1" w:rsidRDefault="00C33BBC" w:rsidP="0051532B">
            <w:pPr>
              <w:pStyle w:val="TAC"/>
              <w:rPr>
                <w:lang w:eastAsia="zh-CN"/>
              </w:rPr>
            </w:pPr>
            <w:r w:rsidRPr="005026A1">
              <w:rPr>
                <w:lang w:eastAsia="zh-CN"/>
              </w:rPr>
              <w:t>TDDConf.1.1</w:t>
            </w:r>
          </w:p>
        </w:tc>
      </w:tr>
      <w:tr w:rsidR="00C33BBC" w:rsidRPr="005026A1" w14:paraId="5278892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188A50B" w14:textId="77777777" w:rsidR="00C33BBC" w:rsidRPr="005026A1"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230801F" w14:textId="77777777" w:rsidR="00C33BBC" w:rsidRPr="005026A1"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AFF909" w14:textId="77777777" w:rsidR="00C33BBC" w:rsidRPr="005026A1" w:rsidRDefault="00C33BBC" w:rsidP="0051532B">
            <w:pPr>
              <w:pStyle w:val="TAC"/>
              <w:rPr>
                <w:lang w:eastAsia="zh-CN"/>
              </w:rPr>
            </w:pPr>
            <w:r w:rsidRPr="005026A1">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F18498" w14:textId="77777777" w:rsidR="00C33BBC" w:rsidRPr="005026A1" w:rsidRDefault="00C33BBC" w:rsidP="0051532B">
            <w:pPr>
              <w:pStyle w:val="TAC"/>
              <w:rPr>
                <w:lang w:eastAsia="zh-CN"/>
              </w:rPr>
            </w:pPr>
            <w:r w:rsidRPr="005026A1">
              <w:rPr>
                <w:lang w:eastAsia="zh-CN"/>
              </w:rPr>
              <w:t>TDDConf.2.1</w:t>
            </w:r>
          </w:p>
        </w:tc>
      </w:tr>
      <w:tr w:rsidR="00C33BBC" w:rsidRPr="005026A1" w14:paraId="48B03D8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53226AE" w14:textId="77777777" w:rsidR="00C33BBC" w:rsidRPr="005026A1" w:rsidRDefault="00C33BBC" w:rsidP="0051532B">
            <w:pPr>
              <w:pStyle w:val="TAL"/>
              <w:rPr>
                <w:lang w:eastAsia="zh-CN"/>
              </w:rPr>
            </w:pPr>
            <w:r w:rsidRPr="005026A1">
              <w:rPr>
                <w:bCs/>
                <w:lang w:eastAsia="zh-CN"/>
              </w:rPr>
              <w:t>BW</w:t>
            </w:r>
            <w:r w:rsidRPr="005026A1">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2002E40A" w14:textId="77777777" w:rsidR="00C33BBC" w:rsidRPr="005026A1" w:rsidRDefault="00C33BBC" w:rsidP="0051532B">
            <w:pPr>
              <w:pStyle w:val="TAC"/>
              <w:rPr>
                <w:lang w:eastAsia="zh-CN"/>
              </w:rPr>
            </w:pPr>
            <w:r w:rsidRPr="005026A1">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9F30CC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C3F0503" w14:textId="77777777" w:rsidR="00C33BBC" w:rsidRPr="005026A1" w:rsidRDefault="00C33BBC" w:rsidP="0051532B">
            <w:pPr>
              <w:pStyle w:val="TAC"/>
              <w:rPr>
                <w:szCs w:val="18"/>
                <w:lang w:eastAsia="zh-CN"/>
              </w:rPr>
            </w:pPr>
            <w:r w:rsidRPr="005026A1">
              <w:rPr>
                <w:szCs w:val="18"/>
                <w:lang w:eastAsia="zh-CN"/>
              </w:rPr>
              <w:t>10: N</w:t>
            </w:r>
            <w:r w:rsidRPr="005026A1">
              <w:rPr>
                <w:szCs w:val="18"/>
                <w:vertAlign w:val="subscript"/>
                <w:lang w:eastAsia="zh-CN"/>
              </w:rPr>
              <w:t>RB,c</w:t>
            </w:r>
            <w:r w:rsidRPr="005026A1">
              <w:rPr>
                <w:szCs w:val="18"/>
                <w:lang w:eastAsia="zh-CN"/>
              </w:rPr>
              <w:t xml:space="preserve"> = 52</w:t>
            </w:r>
          </w:p>
        </w:tc>
      </w:tr>
      <w:tr w:rsidR="00C33BBC" w:rsidRPr="005026A1" w14:paraId="2359943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C360EA2"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0DC307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C60B6"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56D5EC" w14:textId="77777777" w:rsidR="00C33BBC" w:rsidRPr="005026A1" w:rsidRDefault="00C33BBC" w:rsidP="0051532B">
            <w:pPr>
              <w:pStyle w:val="TAC"/>
              <w:rPr>
                <w:szCs w:val="18"/>
                <w:lang w:eastAsia="zh-CN"/>
              </w:rPr>
            </w:pPr>
            <w:r w:rsidRPr="005026A1">
              <w:rPr>
                <w:szCs w:val="18"/>
                <w:lang w:eastAsia="zh-CN"/>
              </w:rPr>
              <w:t>20: N</w:t>
            </w:r>
            <w:r w:rsidRPr="005026A1">
              <w:rPr>
                <w:szCs w:val="18"/>
                <w:vertAlign w:val="subscript"/>
                <w:lang w:eastAsia="zh-CN"/>
              </w:rPr>
              <w:t>RB,c</w:t>
            </w:r>
            <w:r w:rsidRPr="005026A1">
              <w:rPr>
                <w:szCs w:val="18"/>
                <w:lang w:eastAsia="zh-CN"/>
              </w:rPr>
              <w:t xml:space="preserve"> = 51</w:t>
            </w:r>
          </w:p>
        </w:tc>
      </w:tr>
      <w:tr w:rsidR="00C33BBC" w:rsidRPr="005026A1" w14:paraId="031EC057"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E985893" w14:textId="77777777" w:rsidR="00C33BBC" w:rsidRPr="005026A1" w:rsidRDefault="00C33BBC" w:rsidP="0051532B">
            <w:pPr>
              <w:pStyle w:val="TAL"/>
              <w:rPr>
                <w:bCs/>
                <w:lang w:eastAsia="zh-CN"/>
              </w:rPr>
            </w:pPr>
            <w:r w:rsidRPr="005026A1">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58AE1A1" w14:textId="77777777" w:rsidR="00C33BBC" w:rsidRPr="005026A1" w:rsidRDefault="00C33BBC" w:rsidP="0051532B">
            <w:pPr>
              <w:pStyle w:val="TAC"/>
              <w:rPr>
                <w:lang w:eastAsia="zh-CN"/>
              </w:rPr>
            </w:pPr>
            <w:r w:rsidRPr="005026A1">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BFEE2B5"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C4C3876" w14:textId="77777777" w:rsidR="00C33BBC" w:rsidRPr="005026A1" w:rsidRDefault="00C33BBC" w:rsidP="0051532B">
            <w:pPr>
              <w:pStyle w:val="TAC"/>
              <w:rPr>
                <w:szCs w:val="18"/>
                <w:lang w:eastAsia="zh-CN"/>
              </w:rPr>
            </w:pPr>
            <w:r w:rsidRPr="005026A1">
              <w:rPr>
                <w:szCs w:val="18"/>
                <w:lang w:eastAsia="zh-CN"/>
              </w:rPr>
              <w:t>10: N</w:t>
            </w:r>
            <w:r w:rsidRPr="005026A1">
              <w:rPr>
                <w:szCs w:val="18"/>
                <w:vertAlign w:val="subscript"/>
                <w:lang w:eastAsia="zh-CN"/>
              </w:rPr>
              <w:t>RB,c</w:t>
            </w:r>
            <w:r w:rsidRPr="005026A1">
              <w:rPr>
                <w:szCs w:val="18"/>
                <w:lang w:eastAsia="zh-CN"/>
              </w:rPr>
              <w:t xml:space="preserve"> = 52</w:t>
            </w:r>
          </w:p>
        </w:tc>
      </w:tr>
      <w:tr w:rsidR="00C33BBC" w:rsidRPr="005026A1" w14:paraId="2FDCFD6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DC5894B" w14:textId="77777777" w:rsidR="00C33BBC" w:rsidRPr="005026A1"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E30EB3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BCC68C"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199E5B" w14:textId="77777777" w:rsidR="00C33BBC" w:rsidRPr="005026A1" w:rsidRDefault="00C33BBC" w:rsidP="0051532B">
            <w:pPr>
              <w:pStyle w:val="TAC"/>
              <w:rPr>
                <w:szCs w:val="18"/>
                <w:lang w:eastAsia="zh-CN"/>
              </w:rPr>
            </w:pPr>
            <w:r w:rsidRPr="005026A1">
              <w:rPr>
                <w:szCs w:val="18"/>
                <w:lang w:eastAsia="zh-CN"/>
              </w:rPr>
              <w:t>20: N</w:t>
            </w:r>
            <w:r w:rsidRPr="005026A1">
              <w:rPr>
                <w:szCs w:val="18"/>
                <w:vertAlign w:val="subscript"/>
                <w:lang w:eastAsia="zh-CN"/>
              </w:rPr>
              <w:t>RB,c</w:t>
            </w:r>
            <w:r w:rsidRPr="005026A1">
              <w:rPr>
                <w:szCs w:val="18"/>
                <w:lang w:eastAsia="zh-CN"/>
              </w:rPr>
              <w:t xml:space="preserve"> = 51</w:t>
            </w:r>
          </w:p>
        </w:tc>
      </w:tr>
      <w:tr w:rsidR="00C33BBC" w:rsidRPr="005026A1" w14:paraId="05C0E30E" w14:textId="77777777" w:rsidTr="0051532B">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BF2F572" w14:textId="77777777" w:rsidR="00C33BBC" w:rsidRPr="005026A1" w:rsidRDefault="00C33BBC" w:rsidP="0051532B">
            <w:pPr>
              <w:pStyle w:val="TAL"/>
              <w:rPr>
                <w:bCs/>
                <w:lang w:eastAsia="zh-CN"/>
              </w:rPr>
            </w:pPr>
            <w:r w:rsidRPr="005026A1">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42BEEEC1" w14:textId="77777777" w:rsidR="00C33BBC" w:rsidRPr="005026A1" w:rsidRDefault="00C33BBC" w:rsidP="0051532B">
            <w:pPr>
              <w:pStyle w:val="TAL"/>
              <w:rPr>
                <w:bCs/>
                <w:lang w:eastAsia="zh-CN"/>
              </w:rPr>
            </w:pPr>
            <w:r w:rsidRPr="005026A1">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1DA41D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D1DE71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F3770D1" w14:textId="77777777" w:rsidR="00C33BBC" w:rsidRPr="005026A1" w:rsidRDefault="00C33BBC" w:rsidP="0051532B">
            <w:pPr>
              <w:pStyle w:val="TAC"/>
              <w:rPr>
                <w:szCs w:val="18"/>
                <w:lang w:eastAsia="zh-CN"/>
              </w:rPr>
            </w:pPr>
            <w:r w:rsidRPr="005026A1">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CEFC763"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57C54E18"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53D34B81"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046F46" w14:textId="77777777" w:rsidR="00C33BBC" w:rsidRPr="005026A1" w:rsidRDefault="00C33BBC" w:rsidP="0051532B">
            <w:pPr>
              <w:pStyle w:val="TAL"/>
              <w:rPr>
                <w:lang w:eastAsia="zh-CN"/>
              </w:rPr>
            </w:pPr>
            <w:r w:rsidRPr="005026A1">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12DC15A"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35F42FB"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997440" w14:textId="77777777" w:rsidR="00C33BBC" w:rsidRPr="005026A1" w:rsidRDefault="00C33BBC" w:rsidP="0051532B">
            <w:pPr>
              <w:pStyle w:val="TAC"/>
              <w:rPr>
                <w:lang w:eastAsia="zh-CN"/>
              </w:rPr>
            </w:pPr>
            <w:r w:rsidRPr="005026A1">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20D6AC2" w14:textId="77777777" w:rsidR="00C33BBC" w:rsidRPr="005026A1" w:rsidRDefault="00C33BBC" w:rsidP="0051532B">
            <w:pPr>
              <w:pStyle w:val="TAC"/>
              <w:rPr>
                <w:lang w:eastAsia="zh-CN"/>
              </w:rPr>
            </w:pPr>
            <w:r w:rsidRPr="005026A1">
              <w:rPr>
                <w:lang w:eastAsia="zh-CN"/>
              </w:rPr>
              <w:t>NA</w:t>
            </w:r>
          </w:p>
        </w:tc>
      </w:tr>
      <w:tr w:rsidR="00C33BBC" w:rsidRPr="005026A1" w14:paraId="59FB0065"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4751E2B6"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3317E" w14:textId="77777777" w:rsidR="00C33BBC" w:rsidRPr="005026A1" w:rsidRDefault="00C33BBC" w:rsidP="0051532B">
            <w:pPr>
              <w:pStyle w:val="TAL"/>
              <w:rPr>
                <w:bCs/>
                <w:lang w:eastAsia="zh-CN"/>
              </w:rPr>
            </w:pPr>
            <w:r w:rsidRPr="005026A1">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D3E6C49"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ECD3197"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45E7A" w14:textId="77777777" w:rsidR="00C33BBC" w:rsidRPr="005026A1" w:rsidRDefault="00C33BBC" w:rsidP="0051532B">
            <w:pPr>
              <w:pStyle w:val="TAC"/>
              <w:rPr>
                <w:szCs w:val="18"/>
                <w:lang w:eastAsia="zh-CN"/>
              </w:rPr>
            </w:pPr>
            <w:r w:rsidRPr="005026A1">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9D92206"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2D166266" w14:textId="77777777" w:rsidTr="0051532B">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0D4AFB2F" w14:textId="77777777" w:rsidR="00C33BBC" w:rsidRPr="005026A1"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930169" w14:textId="77777777" w:rsidR="00C33BBC" w:rsidRPr="005026A1" w:rsidRDefault="00C33BBC" w:rsidP="0051532B">
            <w:pPr>
              <w:pStyle w:val="TAL"/>
              <w:rPr>
                <w:bCs/>
                <w:lang w:eastAsia="zh-CN"/>
              </w:rPr>
            </w:pPr>
            <w:r w:rsidRPr="005026A1">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2A9C99F" w14:textId="77777777" w:rsidR="00C33BBC" w:rsidRPr="005026A1"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6A8C69B"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D80D3D" w14:textId="77777777" w:rsidR="00C33BBC" w:rsidRPr="005026A1" w:rsidRDefault="00C33BBC" w:rsidP="0051532B">
            <w:pPr>
              <w:pStyle w:val="TAC"/>
              <w:rPr>
                <w:szCs w:val="18"/>
                <w:lang w:eastAsia="zh-CN"/>
              </w:rPr>
            </w:pPr>
            <w:r w:rsidRPr="005026A1">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80AA69" w14:textId="77777777" w:rsidR="00C33BBC" w:rsidRPr="005026A1" w:rsidRDefault="00C33BBC" w:rsidP="0051532B">
            <w:pPr>
              <w:pStyle w:val="TAC"/>
              <w:rPr>
                <w:szCs w:val="18"/>
                <w:lang w:eastAsia="zh-CN"/>
              </w:rPr>
            </w:pPr>
            <w:r w:rsidRPr="005026A1">
              <w:rPr>
                <w:szCs w:val="18"/>
                <w:lang w:eastAsia="zh-CN"/>
              </w:rPr>
              <w:t>NA</w:t>
            </w:r>
          </w:p>
        </w:tc>
      </w:tr>
      <w:tr w:rsidR="00C33BBC" w:rsidRPr="005026A1" w14:paraId="14AEB554"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EC9BE3E" w14:textId="77777777" w:rsidR="00C33BBC" w:rsidRPr="005026A1" w:rsidRDefault="00C33BBC" w:rsidP="0051532B">
            <w:pPr>
              <w:pStyle w:val="TAL"/>
              <w:rPr>
                <w:bCs/>
                <w:lang w:eastAsia="zh-CN"/>
              </w:rPr>
            </w:pPr>
            <w:r w:rsidRPr="005026A1">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C942C89"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7D5FB5" w14:textId="77777777" w:rsidR="00C33BBC" w:rsidRPr="005026A1" w:rsidRDefault="00C33BBC" w:rsidP="0051532B">
            <w:pPr>
              <w:pStyle w:val="TAC"/>
              <w:rPr>
                <w:lang w:eastAsia="zh-CN"/>
              </w:rPr>
            </w:pPr>
            <w:r w:rsidRPr="005026A1">
              <w:t>Config</w:t>
            </w:r>
            <w:r w:rsidRPr="005026A1">
              <w:rPr>
                <w:szCs w:val="18"/>
              </w:rPr>
              <w:t xml:space="preserve"> 1,4</w:t>
            </w:r>
          </w:p>
        </w:tc>
        <w:tc>
          <w:tcPr>
            <w:tcW w:w="1958" w:type="dxa"/>
            <w:gridSpan w:val="2"/>
            <w:tcBorders>
              <w:top w:val="single" w:sz="4" w:space="0" w:color="auto"/>
              <w:left w:val="single" w:sz="4" w:space="0" w:color="auto"/>
              <w:right w:val="single" w:sz="4" w:space="0" w:color="auto"/>
            </w:tcBorders>
          </w:tcPr>
          <w:p w14:paraId="23CD77BA" w14:textId="77777777" w:rsidR="00C33BBC" w:rsidRPr="005026A1" w:rsidRDefault="00C33BBC" w:rsidP="0051532B">
            <w:pPr>
              <w:pStyle w:val="TAC"/>
              <w:rPr>
                <w:lang w:eastAsia="zh-CN"/>
              </w:rPr>
            </w:pPr>
            <w:r w:rsidRPr="005026A1">
              <w:rPr>
                <w:bCs/>
              </w:rPr>
              <w:t>TRS.1.1 FDD</w:t>
            </w:r>
          </w:p>
        </w:tc>
        <w:tc>
          <w:tcPr>
            <w:tcW w:w="2199" w:type="dxa"/>
            <w:gridSpan w:val="2"/>
            <w:tcBorders>
              <w:top w:val="single" w:sz="4" w:space="0" w:color="auto"/>
              <w:left w:val="single" w:sz="4" w:space="0" w:color="auto"/>
              <w:right w:val="single" w:sz="4" w:space="0" w:color="auto"/>
            </w:tcBorders>
          </w:tcPr>
          <w:p w14:paraId="1C76CD4D" w14:textId="77777777" w:rsidR="00C33BBC" w:rsidRPr="005026A1" w:rsidRDefault="00C33BBC" w:rsidP="0051532B">
            <w:pPr>
              <w:pStyle w:val="TAC"/>
              <w:rPr>
                <w:lang w:eastAsia="zh-CN"/>
              </w:rPr>
            </w:pPr>
            <w:r w:rsidRPr="005026A1">
              <w:rPr>
                <w:bCs/>
              </w:rPr>
              <w:t>NA</w:t>
            </w:r>
          </w:p>
        </w:tc>
      </w:tr>
      <w:tr w:rsidR="00C33BBC" w:rsidRPr="005026A1" w14:paraId="4AEE710D"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D6F0D64" w14:textId="77777777" w:rsidR="00C33BBC" w:rsidRPr="005026A1" w:rsidRDefault="00C33BBC" w:rsidP="0051532B">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8617FCE"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70F0CE" w14:textId="77777777" w:rsidR="00C33BBC" w:rsidRPr="005026A1" w:rsidRDefault="00C33BBC" w:rsidP="0051532B">
            <w:pPr>
              <w:pStyle w:val="TAC"/>
              <w:rPr>
                <w:lang w:eastAsia="zh-CN"/>
              </w:rPr>
            </w:pPr>
            <w:r w:rsidRPr="005026A1">
              <w:t>Config</w:t>
            </w:r>
            <w:r w:rsidRPr="005026A1">
              <w:rPr>
                <w:szCs w:val="18"/>
              </w:rPr>
              <w:t xml:space="preserve"> 2</w:t>
            </w:r>
          </w:p>
        </w:tc>
        <w:tc>
          <w:tcPr>
            <w:tcW w:w="1958" w:type="dxa"/>
            <w:gridSpan w:val="2"/>
            <w:tcBorders>
              <w:left w:val="single" w:sz="4" w:space="0" w:color="auto"/>
              <w:right w:val="single" w:sz="4" w:space="0" w:color="auto"/>
            </w:tcBorders>
          </w:tcPr>
          <w:p w14:paraId="3AD2E920" w14:textId="77777777" w:rsidR="00C33BBC" w:rsidRPr="005026A1" w:rsidRDefault="00C33BBC" w:rsidP="0051532B">
            <w:pPr>
              <w:pStyle w:val="TAC"/>
              <w:rPr>
                <w:lang w:eastAsia="zh-CN"/>
              </w:rPr>
            </w:pPr>
            <w:r w:rsidRPr="005026A1">
              <w:rPr>
                <w:bCs/>
              </w:rPr>
              <w:t>TRS.1.1 TDD</w:t>
            </w:r>
          </w:p>
        </w:tc>
        <w:tc>
          <w:tcPr>
            <w:tcW w:w="2199" w:type="dxa"/>
            <w:gridSpan w:val="2"/>
            <w:tcBorders>
              <w:left w:val="single" w:sz="4" w:space="0" w:color="auto"/>
              <w:right w:val="single" w:sz="4" w:space="0" w:color="auto"/>
            </w:tcBorders>
          </w:tcPr>
          <w:p w14:paraId="484645BE" w14:textId="77777777" w:rsidR="00C33BBC" w:rsidRPr="005026A1" w:rsidRDefault="00C33BBC" w:rsidP="0051532B">
            <w:pPr>
              <w:pStyle w:val="TAC"/>
              <w:rPr>
                <w:lang w:eastAsia="zh-CN"/>
              </w:rPr>
            </w:pPr>
            <w:r w:rsidRPr="005026A1">
              <w:rPr>
                <w:bCs/>
              </w:rPr>
              <w:t>NA</w:t>
            </w:r>
          </w:p>
        </w:tc>
      </w:tr>
      <w:tr w:rsidR="00C33BBC" w:rsidRPr="005026A1" w14:paraId="4A5653E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3D032" w14:textId="77777777" w:rsidR="00C33BBC" w:rsidRPr="005026A1"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E06EB26"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77FA9A" w14:textId="77777777" w:rsidR="00C33BBC" w:rsidRPr="005026A1" w:rsidRDefault="00C33BBC" w:rsidP="0051532B">
            <w:pPr>
              <w:pStyle w:val="TAC"/>
              <w:rPr>
                <w:lang w:eastAsia="zh-CN"/>
              </w:rPr>
            </w:pPr>
            <w:r w:rsidRPr="005026A1">
              <w:t>Config</w:t>
            </w:r>
            <w:r w:rsidRPr="005026A1">
              <w:rPr>
                <w:szCs w:val="18"/>
              </w:rPr>
              <w:t xml:space="preserve"> 3</w:t>
            </w:r>
          </w:p>
        </w:tc>
        <w:tc>
          <w:tcPr>
            <w:tcW w:w="1958" w:type="dxa"/>
            <w:gridSpan w:val="2"/>
            <w:tcBorders>
              <w:left w:val="single" w:sz="4" w:space="0" w:color="auto"/>
              <w:bottom w:val="single" w:sz="4" w:space="0" w:color="auto"/>
              <w:right w:val="single" w:sz="4" w:space="0" w:color="auto"/>
            </w:tcBorders>
          </w:tcPr>
          <w:p w14:paraId="67D5D211" w14:textId="77777777" w:rsidR="00C33BBC" w:rsidRPr="005026A1" w:rsidRDefault="00C33BBC" w:rsidP="0051532B">
            <w:pPr>
              <w:pStyle w:val="TAC"/>
              <w:rPr>
                <w:lang w:eastAsia="zh-CN"/>
              </w:rPr>
            </w:pPr>
            <w:r w:rsidRPr="005026A1">
              <w:rPr>
                <w:bCs/>
              </w:rPr>
              <w:t>TRS.1.2 TDD</w:t>
            </w:r>
          </w:p>
        </w:tc>
        <w:tc>
          <w:tcPr>
            <w:tcW w:w="2199" w:type="dxa"/>
            <w:gridSpan w:val="2"/>
            <w:tcBorders>
              <w:left w:val="single" w:sz="4" w:space="0" w:color="auto"/>
              <w:bottom w:val="single" w:sz="4" w:space="0" w:color="auto"/>
              <w:right w:val="single" w:sz="4" w:space="0" w:color="auto"/>
            </w:tcBorders>
          </w:tcPr>
          <w:p w14:paraId="10E8B437" w14:textId="77777777" w:rsidR="00C33BBC" w:rsidRPr="005026A1" w:rsidRDefault="00C33BBC" w:rsidP="0051532B">
            <w:pPr>
              <w:pStyle w:val="TAC"/>
              <w:rPr>
                <w:lang w:eastAsia="zh-CN"/>
              </w:rPr>
            </w:pPr>
            <w:r w:rsidRPr="005026A1">
              <w:rPr>
                <w:bCs/>
              </w:rPr>
              <w:t>NA</w:t>
            </w:r>
          </w:p>
        </w:tc>
      </w:tr>
      <w:tr w:rsidR="00C33BBC" w:rsidRPr="005026A1" w14:paraId="0B0C175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DCDDE4" w14:textId="77777777" w:rsidR="00C33BBC" w:rsidRPr="005026A1" w:rsidRDefault="00C33BBC" w:rsidP="0051532B">
            <w:pPr>
              <w:pStyle w:val="TAL"/>
              <w:rPr>
                <w:lang w:eastAsia="zh-CN"/>
              </w:rPr>
            </w:pPr>
            <w:r w:rsidRPr="005026A1">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70395708"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CCBAA0" w14:textId="77777777" w:rsidR="00C33BBC" w:rsidRPr="005026A1" w:rsidRDefault="00C33BBC" w:rsidP="0051532B">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3207B8B" w14:textId="77777777" w:rsidR="00C33BBC" w:rsidRPr="005026A1" w:rsidRDefault="00C33BBC" w:rsidP="0051532B">
            <w:pPr>
              <w:pStyle w:val="TAC"/>
              <w:rPr>
                <w:rFonts w:cs="v4.2.0"/>
                <w:lang w:eastAsia="zh-CN"/>
              </w:rPr>
            </w:pPr>
            <w:r w:rsidRPr="005026A1">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70306127" w14:textId="77777777" w:rsidR="00C33BBC" w:rsidRPr="005026A1" w:rsidRDefault="00C33BBC" w:rsidP="0051532B">
            <w:pPr>
              <w:pStyle w:val="TAC"/>
              <w:rPr>
                <w:rFonts w:cs="v4.2.0"/>
                <w:lang w:eastAsia="zh-CN"/>
              </w:rPr>
            </w:pPr>
            <w:r w:rsidRPr="005026A1">
              <w:rPr>
                <w:lang w:eastAsia="zh-CN"/>
              </w:rPr>
              <w:t>OP.1</w:t>
            </w:r>
          </w:p>
        </w:tc>
      </w:tr>
      <w:tr w:rsidR="00C33BBC" w:rsidRPr="005026A1" w14:paraId="16817F7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E76BE5" w14:textId="77777777" w:rsidR="00C33BBC" w:rsidRPr="005026A1" w:rsidRDefault="00C33BBC" w:rsidP="0051532B">
            <w:pPr>
              <w:pStyle w:val="TAL"/>
              <w:rPr>
                <w:lang w:eastAsia="zh-CN"/>
              </w:rPr>
            </w:pPr>
            <w:r w:rsidRPr="005026A1">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E23187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6F6D9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4CD2A20" w14:textId="77777777" w:rsidR="00C33BBC" w:rsidRPr="005026A1" w:rsidRDefault="00C33BBC" w:rsidP="0051532B">
            <w:pPr>
              <w:pStyle w:val="TAC"/>
              <w:rPr>
                <w:lang w:eastAsia="zh-CN"/>
              </w:rPr>
            </w:pPr>
            <w:r w:rsidRPr="005026A1">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7DD604C2" w14:textId="77777777" w:rsidR="00C33BBC" w:rsidRPr="005026A1" w:rsidRDefault="00C33BBC" w:rsidP="0051532B">
            <w:pPr>
              <w:pStyle w:val="TAC"/>
              <w:rPr>
                <w:lang w:eastAsia="zh-CN"/>
              </w:rPr>
            </w:pPr>
            <w:r w:rsidRPr="005026A1">
              <w:rPr>
                <w:lang w:eastAsia="zh-CN"/>
              </w:rPr>
              <w:t>NA</w:t>
            </w:r>
          </w:p>
        </w:tc>
      </w:tr>
      <w:tr w:rsidR="00C33BBC" w:rsidRPr="005026A1" w14:paraId="7C21D198"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1049F61"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62EBDC"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2FF236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0FEDD09" w14:textId="77777777" w:rsidR="00C33BBC" w:rsidRPr="005026A1" w:rsidRDefault="00C33BBC" w:rsidP="0051532B">
            <w:pPr>
              <w:pStyle w:val="TAC"/>
              <w:rPr>
                <w:lang w:eastAsia="zh-CN"/>
              </w:rPr>
            </w:pPr>
            <w:r w:rsidRPr="005026A1">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6C72688D" w14:textId="77777777" w:rsidR="00C33BBC" w:rsidRPr="005026A1" w:rsidRDefault="00C33BBC" w:rsidP="0051532B">
            <w:pPr>
              <w:pStyle w:val="TAC"/>
              <w:rPr>
                <w:lang w:eastAsia="zh-CN"/>
              </w:rPr>
            </w:pPr>
          </w:p>
        </w:tc>
      </w:tr>
      <w:tr w:rsidR="00C33BBC" w:rsidRPr="005026A1" w14:paraId="65ACCD3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2B579"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3A8A32C"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889C03"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ED5EE70" w14:textId="77777777" w:rsidR="00C33BBC" w:rsidRPr="005026A1" w:rsidRDefault="00C33BBC" w:rsidP="0051532B">
            <w:pPr>
              <w:pStyle w:val="TAC"/>
              <w:rPr>
                <w:lang w:eastAsia="zh-CN"/>
              </w:rPr>
            </w:pPr>
            <w:r w:rsidRPr="005026A1">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029263E" w14:textId="77777777" w:rsidR="00C33BBC" w:rsidRPr="005026A1" w:rsidRDefault="00C33BBC" w:rsidP="0051532B">
            <w:pPr>
              <w:pStyle w:val="TAC"/>
              <w:rPr>
                <w:lang w:eastAsia="zh-CN"/>
              </w:rPr>
            </w:pPr>
          </w:p>
        </w:tc>
      </w:tr>
      <w:tr w:rsidR="00C33BBC" w:rsidRPr="005026A1" w14:paraId="2CBEF6B8"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48EB9B" w14:textId="77777777" w:rsidR="00C33BBC" w:rsidRPr="005026A1" w:rsidRDefault="00C33BBC" w:rsidP="0051532B">
            <w:pPr>
              <w:pStyle w:val="TAL"/>
              <w:rPr>
                <w:lang w:eastAsia="zh-CN"/>
              </w:rPr>
            </w:pPr>
            <w:r w:rsidRPr="005026A1">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55835720"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23AD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288509B" w14:textId="77777777" w:rsidR="00C33BBC" w:rsidRPr="005026A1" w:rsidRDefault="00C33BBC" w:rsidP="0051532B">
            <w:pPr>
              <w:pStyle w:val="TAC"/>
              <w:rPr>
                <w:lang w:eastAsia="zh-CN"/>
              </w:rPr>
            </w:pPr>
            <w:r w:rsidRPr="005026A1">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288FF83" w14:textId="77777777" w:rsidR="00C33BBC" w:rsidRPr="005026A1" w:rsidRDefault="00C33BBC" w:rsidP="0051532B">
            <w:pPr>
              <w:pStyle w:val="TAC"/>
              <w:rPr>
                <w:lang w:eastAsia="zh-CN"/>
              </w:rPr>
            </w:pPr>
            <w:r w:rsidRPr="005026A1">
              <w:rPr>
                <w:lang w:eastAsia="zh-CN"/>
              </w:rPr>
              <w:t>-</w:t>
            </w:r>
          </w:p>
        </w:tc>
      </w:tr>
      <w:tr w:rsidR="00C33BBC" w:rsidRPr="005026A1" w14:paraId="79696EFE"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350BB82D"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DA56D31"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5AB84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95C86F0" w14:textId="77777777" w:rsidR="00C33BBC" w:rsidRPr="005026A1" w:rsidRDefault="00C33BBC" w:rsidP="0051532B">
            <w:pPr>
              <w:pStyle w:val="TAC"/>
              <w:rPr>
                <w:lang w:eastAsia="zh-CN"/>
              </w:rPr>
            </w:pPr>
            <w:r w:rsidRPr="005026A1">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5DB16480" w14:textId="77777777" w:rsidR="00C33BBC" w:rsidRPr="005026A1" w:rsidRDefault="00C33BBC" w:rsidP="0051532B">
            <w:pPr>
              <w:pStyle w:val="TAC"/>
              <w:rPr>
                <w:lang w:eastAsia="zh-CN"/>
              </w:rPr>
            </w:pPr>
          </w:p>
        </w:tc>
      </w:tr>
      <w:tr w:rsidR="00C33BBC" w:rsidRPr="005026A1" w14:paraId="2D267A9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CD40713"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204708"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51E3A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97977E" w14:textId="77777777" w:rsidR="00C33BBC" w:rsidRPr="005026A1" w:rsidRDefault="00C33BBC" w:rsidP="0051532B">
            <w:pPr>
              <w:pStyle w:val="TAC"/>
              <w:rPr>
                <w:lang w:eastAsia="zh-CN"/>
              </w:rPr>
            </w:pPr>
            <w:r w:rsidRPr="005026A1">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C9BB974" w14:textId="77777777" w:rsidR="00C33BBC" w:rsidRPr="005026A1" w:rsidRDefault="00C33BBC" w:rsidP="0051532B">
            <w:pPr>
              <w:pStyle w:val="TAC"/>
              <w:rPr>
                <w:lang w:eastAsia="zh-CN"/>
              </w:rPr>
            </w:pPr>
          </w:p>
        </w:tc>
      </w:tr>
      <w:tr w:rsidR="00C33BBC" w:rsidRPr="005026A1" w14:paraId="47D3C153" w14:textId="77777777" w:rsidTr="0051532B">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8390E61" w14:textId="77777777" w:rsidR="00C33BBC" w:rsidRPr="005026A1" w:rsidRDefault="00C33BBC" w:rsidP="0051532B">
            <w:pPr>
              <w:pStyle w:val="TAL"/>
              <w:rPr>
                <w:lang w:eastAsia="zh-CN"/>
              </w:rPr>
            </w:pPr>
            <w:r w:rsidRPr="005026A1">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FE962D2"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7810C59"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C3881F" w14:textId="77777777" w:rsidR="00C33BBC" w:rsidRPr="005026A1" w:rsidRDefault="00C33BBC" w:rsidP="0051532B">
            <w:pPr>
              <w:pStyle w:val="TAC"/>
              <w:rPr>
                <w:lang w:eastAsia="zh-CN"/>
              </w:rPr>
            </w:pPr>
            <w:r w:rsidRPr="005026A1">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44A0CA4" w14:textId="77777777" w:rsidR="00C33BBC" w:rsidRPr="005026A1" w:rsidRDefault="00C33BBC" w:rsidP="0051532B">
            <w:pPr>
              <w:pStyle w:val="TAC"/>
              <w:rPr>
                <w:lang w:eastAsia="zh-CN"/>
              </w:rPr>
            </w:pPr>
            <w:r w:rsidRPr="005026A1">
              <w:rPr>
                <w:lang w:eastAsia="zh-CN"/>
              </w:rPr>
              <w:t>-</w:t>
            </w:r>
          </w:p>
        </w:tc>
      </w:tr>
      <w:tr w:rsidR="00C33BBC" w:rsidRPr="005026A1" w14:paraId="3EFE9304" w14:textId="77777777" w:rsidTr="0051532B">
        <w:trPr>
          <w:cantSplit/>
          <w:trHeight w:val="187"/>
        </w:trPr>
        <w:tc>
          <w:tcPr>
            <w:tcW w:w="2627" w:type="dxa"/>
            <w:gridSpan w:val="2"/>
            <w:vMerge/>
            <w:tcBorders>
              <w:left w:val="single" w:sz="4" w:space="0" w:color="auto"/>
              <w:right w:val="single" w:sz="4" w:space="0" w:color="auto"/>
            </w:tcBorders>
            <w:shd w:val="clear" w:color="auto" w:fill="auto"/>
            <w:vAlign w:val="center"/>
          </w:tcPr>
          <w:p w14:paraId="21AC6D83"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F204B1"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AAECCA"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4AF034" w14:textId="77777777" w:rsidR="00C33BBC" w:rsidRPr="005026A1" w:rsidRDefault="00C33BBC" w:rsidP="0051532B">
            <w:pPr>
              <w:pStyle w:val="TAC"/>
              <w:rPr>
                <w:lang w:eastAsia="zh-CN"/>
              </w:rPr>
            </w:pPr>
            <w:r w:rsidRPr="005026A1">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AEDC72A" w14:textId="77777777" w:rsidR="00C33BBC" w:rsidRPr="005026A1" w:rsidRDefault="00C33BBC" w:rsidP="0051532B">
            <w:pPr>
              <w:pStyle w:val="TAC"/>
              <w:rPr>
                <w:lang w:eastAsia="zh-CN"/>
              </w:rPr>
            </w:pPr>
          </w:p>
        </w:tc>
      </w:tr>
      <w:tr w:rsidR="00C33BBC" w:rsidRPr="005026A1" w14:paraId="0D113CBE"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75AC490" w14:textId="77777777" w:rsidR="00C33BBC" w:rsidRPr="005026A1"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033A66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845C7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DC3C43" w14:textId="77777777" w:rsidR="00C33BBC" w:rsidRPr="005026A1" w:rsidRDefault="00C33BBC" w:rsidP="0051532B">
            <w:pPr>
              <w:pStyle w:val="TAC"/>
              <w:rPr>
                <w:lang w:eastAsia="zh-CN"/>
              </w:rPr>
            </w:pPr>
            <w:r w:rsidRPr="005026A1">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6400C84E" w14:textId="77777777" w:rsidR="00C33BBC" w:rsidRPr="005026A1" w:rsidRDefault="00C33BBC" w:rsidP="0051532B">
            <w:pPr>
              <w:pStyle w:val="TAC"/>
              <w:rPr>
                <w:lang w:eastAsia="zh-CN"/>
              </w:rPr>
            </w:pPr>
          </w:p>
        </w:tc>
      </w:tr>
      <w:tr w:rsidR="00C33BBC" w:rsidRPr="005026A1" w14:paraId="2314547F"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5407C8" w14:textId="77777777" w:rsidR="00C33BBC" w:rsidRPr="005026A1" w:rsidRDefault="00C33BBC" w:rsidP="0051532B">
            <w:pPr>
              <w:pStyle w:val="TAL"/>
              <w:rPr>
                <w:lang w:eastAsia="zh-CN"/>
              </w:rPr>
            </w:pPr>
            <w:r w:rsidRPr="005026A1">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7BB7DC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D58B12" w14:textId="77777777" w:rsidR="00C33BBC" w:rsidRPr="005026A1" w:rsidRDefault="00C33BBC" w:rsidP="0051532B">
            <w:pPr>
              <w:pStyle w:val="TAC"/>
              <w:rPr>
                <w:lang w:eastAsia="zh-CN"/>
              </w:rPr>
            </w:pPr>
            <w:r w:rsidRPr="005026A1">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144FF76" w14:textId="77777777" w:rsidR="00C33BBC" w:rsidRPr="005026A1" w:rsidRDefault="00C33BBC" w:rsidP="0051532B">
            <w:pPr>
              <w:pStyle w:val="TAC"/>
              <w:rPr>
                <w:lang w:eastAsia="zh-CN"/>
              </w:rPr>
            </w:pPr>
            <w:r w:rsidRPr="005026A1">
              <w:rPr>
                <w:lang w:eastAsia="zh-CN"/>
              </w:rPr>
              <w:t>SSB.1 FR1</w:t>
            </w:r>
          </w:p>
        </w:tc>
        <w:tc>
          <w:tcPr>
            <w:tcW w:w="2199" w:type="dxa"/>
            <w:gridSpan w:val="2"/>
            <w:tcBorders>
              <w:top w:val="single" w:sz="4" w:space="0" w:color="auto"/>
              <w:left w:val="single" w:sz="4" w:space="0" w:color="auto"/>
              <w:right w:val="single" w:sz="4" w:space="0" w:color="auto"/>
            </w:tcBorders>
            <w:hideMark/>
          </w:tcPr>
          <w:p w14:paraId="7F094E78" w14:textId="77777777" w:rsidR="00C33BBC" w:rsidRPr="005026A1" w:rsidRDefault="00C33BBC" w:rsidP="0051532B">
            <w:pPr>
              <w:pStyle w:val="TAC"/>
              <w:rPr>
                <w:rFonts w:cs="v4.2.0"/>
                <w:lang w:eastAsia="zh-CN"/>
              </w:rPr>
            </w:pPr>
            <w:r w:rsidRPr="005026A1">
              <w:rPr>
                <w:lang w:eastAsia="zh-CN"/>
              </w:rPr>
              <w:t>SSB.5 FR1</w:t>
            </w:r>
          </w:p>
        </w:tc>
      </w:tr>
      <w:tr w:rsidR="00C33BBC" w:rsidRPr="005026A1" w14:paraId="41920DA2"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5DFA4C33"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4A25F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9FE5C6" w14:textId="77777777" w:rsidR="00C33BBC" w:rsidRPr="005026A1" w:rsidRDefault="00C33BBC" w:rsidP="0051532B">
            <w:pPr>
              <w:pStyle w:val="TAC"/>
              <w:rPr>
                <w:lang w:eastAsia="zh-CN"/>
              </w:rPr>
            </w:pPr>
            <w:r w:rsidRPr="005026A1">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23EC3BC" w14:textId="77777777" w:rsidR="00C33BBC" w:rsidRPr="005026A1" w:rsidRDefault="00C33BBC" w:rsidP="0051532B">
            <w:pPr>
              <w:pStyle w:val="TAC"/>
              <w:rPr>
                <w:lang w:eastAsia="zh-CN"/>
              </w:rPr>
            </w:pPr>
            <w:r w:rsidRPr="005026A1">
              <w:rPr>
                <w:lang w:eastAsia="zh-CN"/>
              </w:rPr>
              <w:t>SSB.1 FR1</w:t>
            </w:r>
          </w:p>
        </w:tc>
        <w:tc>
          <w:tcPr>
            <w:tcW w:w="2199" w:type="dxa"/>
            <w:gridSpan w:val="2"/>
            <w:tcBorders>
              <w:left w:val="single" w:sz="4" w:space="0" w:color="auto"/>
              <w:right w:val="single" w:sz="4" w:space="0" w:color="auto"/>
            </w:tcBorders>
            <w:hideMark/>
          </w:tcPr>
          <w:p w14:paraId="5CE7BEDD" w14:textId="77777777" w:rsidR="00C33BBC" w:rsidRPr="005026A1" w:rsidRDefault="00C33BBC" w:rsidP="0051532B">
            <w:pPr>
              <w:pStyle w:val="TAC"/>
              <w:rPr>
                <w:rFonts w:cs="v4.2.0"/>
                <w:lang w:eastAsia="zh-CN"/>
              </w:rPr>
            </w:pPr>
            <w:r w:rsidRPr="005026A1">
              <w:rPr>
                <w:lang w:eastAsia="zh-CN"/>
              </w:rPr>
              <w:t>SSB.5 FR1</w:t>
            </w:r>
          </w:p>
        </w:tc>
      </w:tr>
      <w:tr w:rsidR="00C33BBC" w:rsidRPr="005026A1" w14:paraId="2C3CA33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B21E887"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EE2535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A50C33" w14:textId="77777777" w:rsidR="00C33BBC" w:rsidRPr="005026A1" w:rsidRDefault="00C33BBC" w:rsidP="0051532B">
            <w:pPr>
              <w:pStyle w:val="TAC"/>
              <w:rPr>
                <w:lang w:eastAsia="zh-CN"/>
              </w:rPr>
            </w:pPr>
            <w:r w:rsidRPr="005026A1">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5D1CC48" w14:textId="77777777" w:rsidR="00C33BBC" w:rsidRPr="005026A1" w:rsidRDefault="00C33BBC" w:rsidP="0051532B">
            <w:pPr>
              <w:pStyle w:val="TAC"/>
              <w:rPr>
                <w:lang w:eastAsia="zh-CN"/>
              </w:rPr>
            </w:pPr>
            <w:r w:rsidRPr="005026A1">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C96B223" w14:textId="77777777" w:rsidR="00C33BBC" w:rsidRPr="005026A1" w:rsidRDefault="00C33BBC" w:rsidP="0051532B">
            <w:pPr>
              <w:pStyle w:val="TAC"/>
              <w:rPr>
                <w:rFonts w:cs="v4.2.0"/>
                <w:lang w:eastAsia="zh-CN"/>
              </w:rPr>
            </w:pPr>
            <w:r w:rsidRPr="005026A1">
              <w:rPr>
                <w:lang w:eastAsia="zh-CN"/>
              </w:rPr>
              <w:t>SSB.3 RedCap FR1</w:t>
            </w:r>
          </w:p>
        </w:tc>
      </w:tr>
      <w:tr w:rsidR="00C33BBC" w:rsidRPr="005026A1" w14:paraId="1FB9A78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D4F0951" w14:textId="77777777" w:rsidR="00C33BBC" w:rsidRPr="005026A1" w:rsidRDefault="00C33BBC" w:rsidP="0051532B">
            <w:pPr>
              <w:pStyle w:val="TAL"/>
              <w:rPr>
                <w:rFonts w:cs="v5.0.0"/>
                <w:lang w:eastAsia="zh-CN"/>
              </w:rPr>
            </w:pPr>
            <w:r w:rsidRPr="005026A1">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4C253E12"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CB039E"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569E63" w14:textId="77777777" w:rsidR="00C33BBC" w:rsidRPr="005026A1" w:rsidRDefault="00C33BBC" w:rsidP="0051532B">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04071B94" w14:textId="77777777" w:rsidR="00C33BBC" w:rsidRPr="005026A1" w:rsidRDefault="00C33BBC" w:rsidP="0051532B">
            <w:pPr>
              <w:pStyle w:val="TAC"/>
              <w:rPr>
                <w:rFonts w:cs="v4.2.0"/>
                <w:lang w:eastAsia="zh-CN"/>
              </w:rPr>
            </w:pPr>
            <w:r w:rsidRPr="005026A1">
              <w:t>SMTC.9</w:t>
            </w:r>
          </w:p>
        </w:tc>
      </w:tr>
      <w:tr w:rsidR="00C33BBC" w:rsidRPr="005026A1" w14:paraId="56F68C6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05D9B33" w14:textId="77777777" w:rsidR="00C33BBC" w:rsidRPr="005026A1"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17B83D"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03C54B"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2,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B48C83" w14:textId="77777777" w:rsidR="00C33BBC" w:rsidRPr="005026A1" w:rsidRDefault="00C33BBC" w:rsidP="0051532B">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537F5541" w14:textId="77777777" w:rsidR="00C33BBC" w:rsidRPr="005026A1" w:rsidRDefault="00C33BBC" w:rsidP="0051532B">
            <w:pPr>
              <w:pStyle w:val="TAC"/>
              <w:rPr>
                <w:rFonts w:cs="v4.2.0"/>
                <w:lang w:eastAsia="zh-CN"/>
              </w:rPr>
            </w:pPr>
            <w:r w:rsidRPr="005026A1">
              <w:t>SMTC.4</w:t>
            </w:r>
          </w:p>
        </w:tc>
      </w:tr>
      <w:tr w:rsidR="00C33BBC" w:rsidRPr="005026A1" w14:paraId="6D182D8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746969" w14:textId="77777777" w:rsidR="00C33BBC" w:rsidRPr="005026A1" w:rsidRDefault="00C33BBC" w:rsidP="0051532B">
            <w:pPr>
              <w:pStyle w:val="TAL"/>
              <w:rPr>
                <w:lang w:eastAsia="zh-CN"/>
              </w:rPr>
            </w:pPr>
            <w:r w:rsidRPr="005026A1">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BFCCADE" w14:textId="77777777" w:rsidR="00C33BBC" w:rsidRPr="005026A1" w:rsidRDefault="00C33BBC" w:rsidP="0051532B">
            <w:pPr>
              <w:pStyle w:val="TAC"/>
              <w:rPr>
                <w:lang w:eastAsia="zh-CN"/>
              </w:rPr>
            </w:pPr>
            <w:r w:rsidRPr="005026A1">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BFF8BC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A3198E" w14:textId="77777777" w:rsidR="00C33BBC" w:rsidRPr="005026A1" w:rsidRDefault="00C33BBC" w:rsidP="0051532B">
            <w:pPr>
              <w:pStyle w:val="TAC"/>
              <w:rPr>
                <w:lang w:eastAsia="zh-CN"/>
              </w:rPr>
            </w:pPr>
            <w:r w:rsidRPr="005026A1">
              <w:rPr>
                <w:lang w:eastAsia="zh-CN"/>
              </w:rPr>
              <w:t>15</w:t>
            </w:r>
          </w:p>
        </w:tc>
      </w:tr>
      <w:tr w:rsidR="00C33BBC" w:rsidRPr="005026A1" w14:paraId="2B979A41"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96B4A9"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79D888A"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C0B78"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04A0E5AC" w14:textId="77777777" w:rsidR="00C33BBC" w:rsidRPr="005026A1" w:rsidRDefault="00C33BBC" w:rsidP="0051532B">
            <w:pPr>
              <w:pStyle w:val="TAC"/>
              <w:rPr>
                <w:lang w:eastAsia="zh-CN"/>
              </w:rPr>
            </w:pPr>
            <w:r w:rsidRPr="005026A1">
              <w:rPr>
                <w:lang w:eastAsia="zh-CN"/>
              </w:rPr>
              <w:t>30</w:t>
            </w:r>
          </w:p>
        </w:tc>
      </w:tr>
      <w:tr w:rsidR="00C33BBC" w:rsidRPr="005026A1" w14:paraId="51DDD8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056DE0" w14:textId="77777777" w:rsidR="00C33BBC" w:rsidRPr="005026A1" w:rsidRDefault="00C33BBC" w:rsidP="0051532B">
            <w:pPr>
              <w:pStyle w:val="TAL"/>
              <w:rPr>
                <w:lang w:eastAsia="zh-CN"/>
              </w:rPr>
            </w:pPr>
            <w:r w:rsidRPr="005026A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5552867"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FBE557" w14:textId="41796A78" w:rsidR="00C33BBC" w:rsidRPr="005026A1" w:rsidRDefault="00C33BBC" w:rsidP="0051532B">
            <w:pPr>
              <w:pStyle w:val="TAC"/>
              <w:rPr>
                <w:lang w:eastAsia="zh-CN"/>
              </w:rPr>
            </w:pPr>
            <w:r w:rsidRPr="005026A1">
              <w:rPr>
                <w:lang w:eastAsia="zh-CN"/>
              </w:rPr>
              <w:t>Config 1,2,3</w:t>
            </w:r>
            <w:ins w:id="7" w:author="Shankar Anand" w:date="2024-08-21T17:35:00Z" w16du:dateUtc="2024-08-21T12:05:00Z">
              <w:r w:rsidR="00FD4587" w:rsidRPr="0012438E">
                <w:rPr>
                  <w:highlight w:val="green"/>
                  <w:lang w:eastAsia="zh-CN"/>
                </w:rPr>
                <w:t>,4</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099FFFD" w14:textId="77777777" w:rsidR="00C33BBC" w:rsidRPr="005026A1" w:rsidRDefault="00C33BBC" w:rsidP="0051532B">
            <w:pPr>
              <w:pStyle w:val="TAC"/>
              <w:rPr>
                <w:rFonts w:cs="v4.2.0"/>
                <w:lang w:eastAsia="zh-CN"/>
              </w:rPr>
            </w:pPr>
            <w:r w:rsidRPr="005026A1">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EFE6E65" w14:textId="77777777" w:rsidR="00C33BBC" w:rsidRPr="005026A1" w:rsidRDefault="00C33BBC" w:rsidP="0051532B">
            <w:pPr>
              <w:pStyle w:val="TAC"/>
              <w:rPr>
                <w:lang w:eastAsia="zh-CN"/>
              </w:rPr>
            </w:pPr>
            <w:r w:rsidRPr="005026A1">
              <w:rPr>
                <w:lang w:eastAsia="zh-CN"/>
              </w:rPr>
              <w:t>0</w:t>
            </w:r>
          </w:p>
        </w:tc>
      </w:tr>
      <w:tr w:rsidR="00C33BBC" w:rsidRPr="005026A1" w14:paraId="1EC2C151"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BD2A79" w14:textId="77777777" w:rsidR="00C33BBC" w:rsidRPr="005026A1" w:rsidRDefault="00C33BBC" w:rsidP="0051532B">
            <w:pPr>
              <w:pStyle w:val="TAL"/>
              <w:rPr>
                <w:lang w:eastAsia="zh-CN"/>
              </w:rPr>
            </w:pPr>
            <w:r w:rsidRPr="005026A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2133208"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5734117"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94BD37"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22BA0C0" w14:textId="77777777" w:rsidR="00C33BBC" w:rsidRPr="005026A1" w:rsidRDefault="00C33BBC" w:rsidP="0051532B">
            <w:pPr>
              <w:pStyle w:val="TAC"/>
              <w:rPr>
                <w:lang w:eastAsia="zh-CN"/>
              </w:rPr>
            </w:pPr>
          </w:p>
        </w:tc>
      </w:tr>
      <w:tr w:rsidR="00C33BBC" w:rsidRPr="005026A1" w14:paraId="19F0AE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7EFE05" w14:textId="77777777" w:rsidR="00C33BBC" w:rsidRPr="005026A1" w:rsidRDefault="00C33BBC" w:rsidP="0051532B">
            <w:pPr>
              <w:pStyle w:val="TAL"/>
              <w:rPr>
                <w:lang w:eastAsia="zh-CN"/>
              </w:rPr>
            </w:pPr>
            <w:r w:rsidRPr="005026A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2E3C522"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70E6F7C"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FD7C27D"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4CF21A" w14:textId="77777777" w:rsidR="00C33BBC" w:rsidRPr="005026A1" w:rsidRDefault="00C33BBC" w:rsidP="0051532B">
            <w:pPr>
              <w:pStyle w:val="TAC"/>
              <w:rPr>
                <w:lang w:eastAsia="zh-CN"/>
              </w:rPr>
            </w:pPr>
          </w:p>
        </w:tc>
      </w:tr>
      <w:tr w:rsidR="00C33BBC" w:rsidRPr="005026A1" w14:paraId="18256A9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58DEA8" w14:textId="77777777" w:rsidR="00C33BBC" w:rsidRPr="005026A1" w:rsidRDefault="00C33BBC" w:rsidP="0051532B">
            <w:pPr>
              <w:pStyle w:val="TAL"/>
              <w:rPr>
                <w:lang w:eastAsia="zh-CN"/>
              </w:rPr>
            </w:pPr>
            <w:r w:rsidRPr="005026A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962A8FA"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8F93F69"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D0268A5"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0758969" w14:textId="77777777" w:rsidR="00C33BBC" w:rsidRPr="005026A1" w:rsidRDefault="00C33BBC" w:rsidP="0051532B">
            <w:pPr>
              <w:pStyle w:val="TAC"/>
              <w:rPr>
                <w:lang w:eastAsia="zh-CN"/>
              </w:rPr>
            </w:pPr>
          </w:p>
        </w:tc>
      </w:tr>
      <w:tr w:rsidR="00C33BBC" w:rsidRPr="005026A1" w14:paraId="7A7A1B2E"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762C51" w14:textId="77777777" w:rsidR="00C33BBC" w:rsidRPr="005026A1" w:rsidRDefault="00C33BBC" w:rsidP="0051532B">
            <w:pPr>
              <w:pStyle w:val="TAL"/>
              <w:rPr>
                <w:lang w:eastAsia="zh-CN"/>
              </w:rPr>
            </w:pPr>
            <w:r w:rsidRPr="005026A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8F11FE"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9B20CC5"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EA0D70E"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B6706BC" w14:textId="77777777" w:rsidR="00C33BBC" w:rsidRPr="005026A1" w:rsidRDefault="00C33BBC" w:rsidP="0051532B">
            <w:pPr>
              <w:pStyle w:val="TAC"/>
              <w:rPr>
                <w:lang w:eastAsia="zh-CN"/>
              </w:rPr>
            </w:pPr>
          </w:p>
        </w:tc>
      </w:tr>
      <w:tr w:rsidR="00C33BBC" w:rsidRPr="005026A1" w14:paraId="52F073B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71BF74" w14:textId="77777777" w:rsidR="00C33BBC" w:rsidRPr="005026A1" w:rsidRDefault="00C33BBC" w:rsidP="0051532B">
            <w:pPr>
              <w:pStyle w:val="TAL"/>
              <w:rPr>
                <w:lang w:eastAsia="zh-CN"/>
              </w:rPr>
            </w:pPr>
            <w:r w:rsidRPr="005026A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BCA95D6"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5E324A3"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013849"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D935C4" w14:textId="77777777" w:rsidR="00C33BBC" w:rsidRPr="005026A1" w:rsidRDefault="00C33BBC" w:rsidP="0051532B">
            <w:pPr>
              <w:pStyle w:val="TAC"/>
              <w:rPr>
                <w:lang w:eastAsia="zh-CN"/>
              </w:rPr>
            </w:pPr>
          </w:p>
        </w:tc>
      </w:tr>
      <w:tr w:rsidR="00C33BBC" w:rsidRPr="005026A1" w14:paraId="74AC268C"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955487" w14:textId="77777777" w:rsidR="00C33BBC" w:rsidRPr="005026A1" w:rsidRDefault="00C33BBC" w:rsidP="0051532B">
            <w:pPr>
              <w:pStyle w:val="TAL"/>
              <w:rPr>
                <w:lang w:eastAsia="zh-CN"/>
              </w:rPr>
            </w:pPr>
            <w:r w:rsidRPr="005026A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4D8BFB3"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A3EE4DB"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9DE938E"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ACF7AF1" w14:textId="77777777" w:rsidR="00C33BBC" w:rsidRPr="005026A1" w:rsidRDefault="00C33BBC" w:rsidP="0051532B">
            <w:pPr>
              <w:pStyle w:val="TAC"/>
              <w:rPr>
                <w:lang w:eastAsia="zh-CN"/>
              </w:rPr>
            </w:pPr>
          </w:p>
        </w:tc>
      </w:tr>
      <w:tr w:rsidR="00C33BBC" w:rsidRPr="005026A1" w14:paraId="532B428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4FAF24" w14:textId="77777777" w:rsidR="00C33BBC" w:rsidRPr="005026A1" w:rsidRDefault="00C33BBC" w:rsidP="0051532B">
            <w:pPr>
              <w:pStyle w:val="TAL"/>
              <w:rPr>
                <w:lang w:eastAsia="zh-CN"/>
              </w:rPr>
            </w:pPr>
            <w:r w:rsidRPr="005026A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FEA94F" w14:textId="77777777" w:rsidR="00C33BBC" w:rsidRPr="005026A1"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B1FC23" w14:textId="77777777" w:rsidR="00C33BBC" w:rsidRPr="005026A1"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522ACA5"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461F4B" w14:textId="77777777" w:rsidR="00C33BBC" w:rsidRPr="005026A1" w:rsidRDefault="00C33BBC" w:rsidP="0051532B">
            <w:pPr>
              <w:pStyle w:val="TAC"/>
              <w:rPr>
                <w:lang w:eastAsia="zh-CN"/>
              </w:rPr>
            </w:pPr>
          </w:p>
        </w:tc>
      </w:tr>
      <w:tr w:rsidR="00C33BBC" w:rsidRPr="005026A1" w14:paraId="623B03E5"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A53846" w14:textId="77777777" w:rsidR="00C33BBC" w:rsidRPr="005026A1" w:rsidRDefault="00C33BBC" w:rsidP="0051532B">
            <w:pPr>
              <w:pStyle w:val="TAL"/>
              <w:rPr>
                <w:bCs/>
                <w:lang w:eastAsia="zh-CN"/>
              </w:rPr>
            </w:pPr>
            <w:r w:rsidRPr="005026A1">
              <w:rPr>
                <w:bCs/>
                <w:lang w:eastAsia="zh-CN"/>
              </w:rPr>
              <w:lastRenderedPageBreak/>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66CA47C" w14:textId="77777777" w:rsidR="00C33BBC" w:rsidRPr="005026A1"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0EECE5D" w14:textId="77777777" w:rsidR="00C33BBC" w:rsidRPr="005026A1" w:rsidRDefault="00C33BBC" w:rsidP="0051532B">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46F8ACC" w14:textId="77777777" w:rsidR="00C33BBC" w:rsidRPr="005026A1" w:rsidRDefault="00C33BBC" w:rsidP="0051532B">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62C72C0" w14:textId="77777777" w:rsidR="00C33BBC" w:rsidRPr="005026A1" w:rsidRDefault="00C33BBC" w:rsidP="0051532B">
            <w:pPr>
              <w:pStyle w:val="TAC"/>
              <w:rPr>
                <w:lang w:eastAsia="zh-CN"/>
              </w:rPr>
            </w:pPr>
          </w:p>
        </w:tc>
      </w:tr>
      <w:tr w:rsidR="00C33BBC" w:rsidRPr="005026A1" w14:paraId="00AB9C4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11415C" w14:textId="77777777" w:rsidR="00C33BBC" w:rsidRPr="005026A1" w:rsidRDefault="00C33BBC" w:rsidP="0051532B">
            <w:pPr>
              <w:pStyle w:val="TAL"/>
              <w:rPr>
                <w:lang w:eastAsia="zh-CN"/>
              </w:rPr>
            </w:pPr>
            <w:r w:rsidRPr="005026A1">
              <w:rPr>
                <w:rFonts w:eastAsia="Calibri"/>
                <w:position w:val="-12"/>
                <w:szCs w:val="22"/>
                <w:lang w:eastAsia="zh-CN"/>
              </w:rPr>
              <w:object w:dxaOrig="435" w:dyaOrig="285" w14:anchorId="25275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85843458" r:id="rId14"/>
              </w:object>
            </w:r>
            <w:r w:rsidRPr="005026A1">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A051FBD" w14:textId="77777777" w:rsidR="00C33BBC" w:rsidRPr="005026A1" w:rsidRDefault="00C33BBC" w:rsidP="0051532B">
            <w:pPr>
              <w:pStyle w:val="TAC"/>
              <w:rPr>
                <w:lang w:eastAsia="zh-CN"/>
              </w:rPr>
            </w:pPr>
            <w:r w:rsidRPr="005026A1">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19F9423" w14:textId="77777777" w:rsidR="00C33BBC" w:rsidRPr="005026A1"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02F3EF" w14:textId="77777777" w:rsidR="00C33BBC" w:rsidRPr="005026A1" w:rsidRDefault="00C33BBC" w:rsidP="0051532B">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654DCE9" w14:textId="77777777" w:rsidR="00C33BBC" w:rsidRPr="005026A1" w:rsidRDefault="00C33BBC" w:rsidP="0051532B">
            <w:pPr>
              <w:pStyle w:val="TAC"/>
              <w:rPr>
                <w:lang w:eastAsia="zh-CN"/>
              </w:rPr>
            </w:pPr>
            <w:r w:rsidRPr="005026A1">
              <w:rPr>
                <w:lang w:eastAsia="zh-CN"/>
              </w:rPr>
              <w:t>-98</w:t>
            </w:r>
          </w:p>
        </w:tc>
      </w:tr>
      <w:tr w:rsidR="00C33BBC" w:rsidRPr="005026A1" w14:paraId="652149A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9639A3" w14:textId="77777777" w:rsidR="00C33BBC" w:rsidRPr="005026A1" w:rsidRDefault="00C33BBC" w:rsidP="0051532B">
            <w:pPr>
              <w:pStyle w:val="TAL"/>
              <w:rPr>
                <w:lang w:eastAsia="zh-CN"/>
              </w:rPr>
            </w:pPr>
            <w:r w:rsidRPr="005026A1">
              <w:rPr>
                <w:rFonts w:eastAsia="Calibri"/>
                <w:position w:val="-12"/>
                <w:szCs w:val="22"/>
                <w:lang w:eastAsia="zh-CN"/>
              </w:rPr>
              <w:object w:dxaOrig="435" w:dyaOrig="285" w14:anchorId="71ECE448">
                <v:shape id="_x0000_i1026" type="#_x0000_t75" style="width:20.15pt;height:15.55pt" o:ole="" fillcolor="window">
                  <v:imagedata r:id="rId13" o:title=""/>
                </v:shape>
                <o:OLEObject Type="Embed" ProgID="Equation.3" ShapeID="_x0000_i1026" DrawAspect="Content" ObjectID="_1785843459" r:id="rId15"/>
              </w:object>
            </w:r>
            <w:r w:rsidRPr="005026A1">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82DFBC1" w14:textId="77777777" w:rsidR="00C33BBC" w:rsidRPr="005026A1" w:rsidRDefault="00C33BBC" w:rsidP="0051532B">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72002B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215EE85" w14:textId="77777777" w:rsidR="00C33BBC" w:rsidRPr="005026A1" w:rsidRDefault="00C33BBC" w:rsidP="0051532B">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E6C2056" w14:textId="77777777" w:rsidR="00C33BBC" w:rsidRPr="005026A1" w:rsidRDefault="00C33BBC" w:rsidP="0051532B">
            <w:pPr>
              <w:pStyle w:val="TAC"/>
              <w:rPr>
                <w:lang w:eastAsia="zh-CN"/>
              </w:rPr>
            </w:pPr>
            <w:r w:rsidRPr="005026A1">
              <w:rPr>
                <w:lang w:eastAsia="zh-CN"/>
              </w:rPr>
              <w:t>-98</w:t>
            </w:r>
          </w:p>
        </w:tc>
      </w:tr>
      <w:tr w:rsidR="00C33BBC" w:rsidRPr="005026A1" w14:paraId="39A0C74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91441CC" w14:textId="77777777" w:rsidR="00C33BBC" w:rsidRPr="005026A1"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2D01A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A6507F"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D6ADB47" w14:textId="77777777" w:rsidR="00C33BBC" w:rsidRPr="005026A1" w:rsidRDefault="00C33BBC" w:rsidP="0051532B">
            <w:pPr>
              <w:pStyle w:val="TAC"/>
              <w:rPr>
                <w:lang w:eastAsia="zh-CN"/>
              </w:rPr>
            </w:pPr>
            <w:r w:rsidRPr="005026A1">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76ADCAD" w14:textId="77777777" w:rsidR="00C33BBC" w:rsidRPr="005026A1" w:rsidRDefault="00C33BBC" w:rsidP="0051532B">
            <w:pPr>
              <w:pStyle w:val="TAC"/>
              <w:rPr>
                <w:lang w:eastAsia="zh-CN"/>
              </w:rPr>
            </w:pPr>
            <w:r w:rsidRPr="005026A1">
              <w:rPr>
                <w:lang w:eastAsia="zh-CN"/>
              </w:rPr>
              <w:t>-95</w:t>
            </w:r>
          </w:p>
        </w:tc>
      </w:tr>
      <w:tr w:rsidR="00C33BBC" w:rsidRPr="005026A1" w14:paraId="647B56E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0A580B" w14:textId="77777777" w:rsidR="00C33BBC" w:rsidRPr="005026A1" w:rsidRDefault="00C33BBC" w:rsidP="0051532B">
            <w:pPr>
              <w:pStyle w:val="TAL"/>
              <w:rPr>
                <w:rFonts w:cs="v4.2.0"/>
                <w:lang w:eastAsia="zh-CN"/>
              </w:rPr>
            </w:pPr>
            <w:r w:rsidRPr="005026A1">
              <w:rPr>
                <w:rFonts w:cs="v4.2.0"/>
                <w:lang w:eastAsia="zh-CN"/>
              </w:rPr>
              <w:t>SS-RSRP</w:t>
            </w:r>
            <w:r w:rsidRPr="005026A1">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FE088FE" w14:textId="77777777" w:rsidR="00C33BBC" w:rsidRPr="005026A1" w:rsidRDefault="00C33BBC" w:rsidP="0051532B">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3F460CD"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1325AF0" w14:textId="77777777" w:rsidR="00C33BBC" w:rsidRPr="005026A1" w:rsidRDefault="00C33BBC" w:rsidP="0051532B">
            <w:pPr>
              <w:pStyle w:val="TAC"/>
              <w:rPr>
                <w:lang w:eastAsia="zh-CN"/>
              </w:rPr>
            </w:pPr>
            <w:r w:rsidRPr="005026A1">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3D76116" w14:textId="77777777" w:rsidR="00C33BBC" w:rsidRPr="005026A1" w:rsidRDefault="00C33BBC" w:rsidP="0051532B">
            <w:pPr>
              <w:pStyle w:val="TAC"/>
              <w:rPr>
                <w:lang w:eastAsia="zh-CN"/>
              </w:rPr>
            </w:pPr>
            <w:r w:rsidRPr="005026A1">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8B44FCD"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86637E6" w14:textId="77777777" w:rsidR="00C33BBC" w:rsidRPr="005026A1" w:rsidRDefault="00C33BBC" w:rsidP="0051532B">
            <w:pPr>
              <w:pStyle w:val="TAC"/>
              <w:rPr>
                <w:lang w:eastAsia="zh-CN"/>
              </w:rPr>
            </w:pPr>
            <w:r w:rsidRPr="005026A1">
              <w:rPr>
                <w:lang w:eastAsia="zh-CN"/>
              </w:rPr>
              <w:t>-91</w:t>
            </w:r>
          </w:p>
        </w:tc>
      </w:tr>
      <w:tr w:rsidR="00C33BBC" w:rsidRPr="005026A1" w14:paraId="44F5B3A4"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AC0FE41" w14:textId="77777777" w:rsidR="00C33BBC" w:rsidRPr="005026A1" w:rsidRDefault="00C33BBC" w:rsidP="0051532B">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8E701DF"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3F7DF6" w14:textId="77777777" w:rsidR="00C33BBC" w:rsidRPr="005026A1" w:rsidRDefault="00C33BBC" w:rsidP="0051532B">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D017D1" w14:textId="77777777" w:rsidR="00C33BBC" w:rsidRPr="005026A1" w:rsidRDefault="00C33BBC" w:rsidP="0051532B">
            <w:pPr>
              <w:pStyle w:val="TAC"/>
              <w:rPr>
                <w:lang w:eastAsia="zh-CN"/>
              </w:rPr>
            </w:pPr>
            <w:r w:rsidRPr="005026A1">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92E716A" w14:textId="77777777" w:rsidR="00C33BBC" w:rsidRPr="005026A1" w:rsidRDefault="00C33BBC" w:rsidP="0051532B">
            <w:pPr>
              <w:pStyle w:val="TAC"/>
              <w:rPr>
                <w:lang w:eastAsia="zh-CN"/>
              </w:rPr>
            </w:pPr>
            <w:r w:rsidRPr="005026A1">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5C1A3BC"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0B32DEE" w14:textId="77777777" w:rsidR="00C33BBC" w:rsidRPr="005026A1" w:rsidRDefault="00C33BBC" w:rsidP="0051532B">
            <w:pPr>
              <w:pStyle w:val="TAC"/>
              <w:rPr>
                <w:lang w:eastAsia="zh-CN"/>
              </w:rPr>
            </w:pPr>
            <w:r w:rsidRPr="005026A1">
              <w:rPr>
                <w:lang w:eastAsia="zh-CN"/>
              </w:rPr>
              <w:t>-88</w:t>
            </w:r>
          </w:p>
        </w:tc>
      </w:tr>
      <w:tr w:rsidR="00C33BBC" w:rsidRPr="005026A1" w14:paraId="74F585E8"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F96C8D" w14:textId="77777777" w:rsidR="00C33BBC" w:rsidRPr="005026A1" w:rsidRDefault="00C33BBC" w:rsidP="0051532B">
            <w:pPr>
              <w:pStyle w:val="TAL"/>
              <w:rPr>
                <w:lang w:eastAsia="zh-CN"/>
              </w:rPr>
            </w:pPr>
            <w:r w:rsidRPr="005026A1">
              <w:rPr>
                <w:rFonts w:cs="Arial"/>
                <w:lang w:eastAsia="zh-CN"/>
              </w:rPr>
              <w:t>Ê</w:t>
            </w:r>
            <w:r w:rsidRPr="005026A1">
              <w:rPr>
                <w:vertAlign w:val="subscript"/>
                <w:lang w:eastAsia="zh-CN"/>
              </w:rPr>
              <w:t>s</w:t>
            </w:r>
            <w:r w:rsidRPr="005026A1">
              <w:rPr>
                <w:lang w:eastAsia="zh-CN"/>
              </w:rPr>
              <w:t>/I</w:t>
            </w:r>
            <w:r w:rsidRPr="005026A1">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1BC62C20" w14:textId="77777777" w:rsidR="00C33BBC" w:rsidRPr="005026A1" w:rsidRDefault="00C33BBC" w:rsidP="0051532B">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C97855E" w14:textId="77777777" w:rsidR="00C33BBC" w:rsidRPr="005026A1" w:rsidRDefault="00C33BBC" w:rsidP="0051532B">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BE43465" w14:textId="77777777" w:rsidR="00C33BBC" w:rsidRPr="005026A1" w:rsidRDefault="00C33BBC" w:rsidP="0051532B">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CBB114E" w14:textId="77777777" w:rsidR="00C33BBC" w:rsidRPr="005026A1" w:rsidRDefault="00C33BBC" w:rsidP="0051532B">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F93DF0A"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6E0464B" w14:textId="77777777" w:rsidR="00C33BBC" w:rsidRPr="005026A1" w:rsidRDefault="00C33BBC" w:rsidP="0051532B">
            <w:pPr>
              <w:pStyle w:val="TAC"/>
              <w:rPr>
                <w:lang w:eastAsia="zh-CN"/>
              </w:rPr>
            </w:pPr>
            <w:r w:rsidRPr="005026A1">
              <w:rPr>
                <w:lang w:eastAsia="zh-CN"/>
              </w:rPr>
              <w:t>7</w:t>
            </w:r>
          </w:p>
        </w:tc>
      </w:tr>
      <w:tr w:rsidR="00C33BBC" w:rsidRPr="005026A1" w14:paraId="1A76A73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1F0D3F" w14:textId="77777777" w:rsidR="00C33BBC" w:rsidRPr="005026A1" w:rsidRDefault="00C33BBC" w:rsidP="0051532B">
            <w:pPr>
              <w:pStyle w:val="TAL"/>
              <w:rPr>
                <w:lang w:eastAsia="zh-CN"/>
              </w:rPr>
            </w:pPr>
            <w:r w:rsidRPr="005026A1">
              <w:rPr>
                <w:rFonts w:cs="Arial"/>
                <w:lang w:eastAsia="zh-CN"/>
              </w:rPr>
              <w:t>Ê</w:t>
            </w:r>
            <w:r w:rsidRPr="005026A1">
              <w:rPr>
                <w:vertAlign w:val="subscript"/>
                <w:lang w:eastAsia="zh-CN"/>
              </w:rPr>
              <w:t>s</w:t>
            </w:r>
            <w:r w:rsidRPr="005026A1">
              <w:rPr>
                <w:lang w:eastAsia="zh-CN"/>
              </w:rPr>
              <w:t>/N</w:t>
            </w:r>
            <w:r w:rsidRPr="005026A1">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644BD605" w14:textId="77777777" w:rsidR="00C33BBC" w:rsidRPr="005026A1" w:rsidRDefault="00C33BBC" w:rsidP="0051532B">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C5E5721" w14:textId="77777777" w:rsidR="00C33BBC" w:rsidRPr="005026A1" w:rsidRDefault="00C33BBC" w:rsidP="0051532B">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A417A9B" w14:textId="77777777" w:rsidR="00C33BBC" w:rsidRPr="005026A1" w:rsidRDefault="00C33BBC" w:rsidP="0051532B">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D09828C" w14:textId="77777777" w:rsidR="00C33BBC" w:rsidRPr="005026A1" w:rsidRDefault="00C33BBC" w:rsidP="0051532B">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0E20077" w14:textId="77777777" w:rsidR="00C33BBC" w:rsidRPr="005026A1" w:rsidRDefault="00C33BBC" w:rsidP="0051532B">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9389345" w14:textId="77777777" w:rsidR="00C33BBC" w:rsidRPr="005026A1" w:rsidRDefault="00C33BBC" w:rsidP="0051532B">
            <w:pPr>
              <w:pStyle w:val="TAC"/>
              <w:rPr>
                <w:lang w:eastAsia="zh-CN"/>
              </w:rPr>
            </w:pPr>
            <w:r w:rsidRPr="005026A1">
              <w:rPr>
                <w:lang w:eastAsia="zh-CN"/>
              </w:rPr>
              <w:t>7</w:t>
            </w:r>
          </w:p>
        </w:tc>
      </w:tr>
      <w:tr w:rsidR="00C33BBC" w:rsidRPr="005026A1" w14:paraId="5108000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4F8D692" w14:textId="77777777" w:rsidR="00C33BBC" w:rsidRPr="005026A1" w:rsidRDefault="00C33BBC" w:rsidP="0051532B">
            <w:pPr>
              <w:pStyle w:val="TAL"/>
              <w:rPr>
                <w:rFonts w:cs="Arial"/>
                <w:szCs w:val="18"/>
                <w:lang w:eastAsia="zh-CN"/>
              </w:rPr>
            </w:pPr>
            <w:r w:rsidRPr="005026A1">
              <w:rPr>
                <w:rFonts w:cs="Arial"/>
                <w:szCs w:val="18"/>
                <w:lang w:eastAsia="zh-CN"/>
              </w:rPr>
              <w:t>Io</w:t>
            </w:r>
            <w:r w:rsidRPr="005026A1">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94C7BB9" w14:textId="77777777" w:rsidR="00C33BBC" w:rsidRPr="005026A1" w:rsidRDefault="00C33BBC" w:rsidP="0051532B">
            <w:pPr>
              <w:pStyle w:val="TAC"/>
              <w:rPr>
                <w:rFonts w:cs="Arial"/>
                <w:szCs w:val="18"/>
                <w:lang w:eastAsia="zh-CN"/>
              </w:rPr>
            </w:pPr>
            <w:r w:rsidRPr="005026A1">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6335C7F" w14:textId="77777777" w:rsidR="00C33BBC" w:rsidRPr="005026A1" w:rsidRDefault="00C33BBC" w:rsidP="0051532B">
            <w:pPr>
              <w:pStyle w:val="TAC"/>
              <w:rPr>
                <w:rFonts w:cs="Arial"/>
                <w:szCs w:val="18"/>
                <w:lang w:eastAsia="zh-CN"/>
              </w:rPr>
            </w:pPr>
            <w:r w:rsidRPr="005026A1">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6B704A60" w14:textId="77777777" w:rsidR="00C33BBC" w:rsidRPr="005026A1" w:rsidRDefault="00C33BBC" w:rsidP="0051532B">
            <w:pPr>
              <w:pStyle w:val="TAC"/>
              <w:rPr>
                <w:rFonts w:cs="Arial"/>
                <w:szCs w:val="18"/>
                <w:lang w:eastAsia="zh-CN"/>
              </w:rPr>
            </w:pPr>
            <w:r w:rsidRPr="005026A1">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DE247B3" w14:textId="77777777" w:rsidR="00C33BBC" w:rsidRPr="005026A1" w:rsidRDefault="00C33BBC" w:rsidP="0051532B">
            <w:pPr>
              <w:pStyle w:val="TAC"/>
              <w:rPr>
                <w:rFonts w:cs="Arial"/>
                <w:szCs w:val="18"/>
                <w:lang w:eastAsia="zh-CN"/>
              </w:rPr>
            </w:pPr>
            <w:r w:rsidRPr="005026A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CE57D8F" w14:textId="77777777" w:rsidR="00C33BBC" w:rsidRPr="005026A1" w:rsidRDefault="00C33BBC" w:rsidP="0051532B">
            <w:pPr>
              <w:pStyle w:val="TAC"/>
              <w:rPr>
                <w:rFonts w:cs="Arial"/>
                <w:szCs w:val="18"/>
                <w:lang w:eastAsia="zh-CN"/>
              </w:rPr>
            </w:pPr>
            <w:r w:rsidRPr="005026A1">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B0EC77F" w14:textId="77777777" w:rsidR="00C33BBC" w:rsidRPr="005026A1" w:rsidRDefault="00C33BBC" w:rsidP="0051532B">
            <w:pPr>
              <w:pStyle w:val="TAC"/>
              <w:rPr>
                <w:rFonts w:cs="Arial"/>
                <w:szCs w:val="18"/>
                <w:lang w:eastAsia="zh-CN"/>
              </w:rPr>
            </w:pPr>
            <w:r w:rsidRPr="005026A1">
              <w:rPr>
                <w:rFonts w:cs="Arial"/>
                <w:szCs w:val="18"/>
              </w:rPr>
              <w:t>-62.26</w:t>
            </w:r>
          </w:p>
        </w:tc>
      </w:tr>
      <w:tr w:rsidR="00C33BBC" w:rsidRPr="005026A1" w14:paraId="195166F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59217" w14:textId="77777777" w:rsidR="00C33BBC" w:rsidRPr="005026A1" w:rsidRDefault="00C33BBC" w:rsidP="0051532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9F240C3" w14:textId="77777777" w:rsidR="00C33BBC" w:rsidRPr="005026A1" w:rsidRDefault="00C33BBC" w:rsidP="0051532B">
            <w:pPr>
              <w:pStyle w:val="TAC"/>
              <w:rPr>
                <w:rFonts w:cs="Arial"/>
                <w:szCs w:val="18"/>
                <w:lang w:eastAsia="zh-CN"/>
              </w:rPr>
            </w:pPr>
            <w:r w:rsidRPr="005026A1">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DAB72D2" w14:textId="77777777" w:rsidR="00C33BBC" w:rsidRPr="005026A1" w:rsidRDefault="00C33BBC" w:rsidP="0051532B">
            <w:pPr>
              <w:pStyle w:val="TAC"/>
              <w:rPr>
                <w:rFonts w:cs="Arial"/>
                <w:szCs w:val="18"/>
                <w:lang w:eastAsia="zh-CN"/>
              </w:rPr>
            </w:pPr>
            <w:r w:rsidRPr="005026A1">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560D768" w14:textId="77777777" w:rsidR="00C33BBC" w:rsidRPr="005026A1" w:rsidRDefault="00C33BBC" w:rsidP="0051532B">
            <w:pPr>
              <w:pStyle w:val="TAC"/>
              <w:rPr>
                <w:rFonts w:cs="Arial"/>
                <w:szCs w:val="18"/>
                <w:lang w:eastAsia="zh-CN"/>
              </w:rPr>
            </w:pPr>
            <w:r w:rsidRPr="005026A1">
              <w:rPr>
                <w:rFonts w:cs="Arial"/>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3F346096" w14:textId="77777777" w:rsidR="00C33BBC" w:rsidRPr="005026A1" w:rsidRDefault="00C33BBC" w:rsidP="0051532B">
            <w:pPr>
              <w:pStyle w:val="TAC"/>
              <w:rPr>
                <w:rFonts w:cs="Arial"/>
                <w:szCs w:val="18"/>
                <w:lang w:eastAsia="zh-CN"/>
              </w:rPr>
            </w:pPr>
            <w:r w:rsidRPr="005026A1">
              <w:rPr>
                <w:rFonts w:cs="Arial"/>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576A2FFC" w14:textId="77777777" w:rsidR="00C33BBC" w:rsidRPr="005026A1" w:rsidRDefault="00C33BBC" w:rsidP="0051532B">
            <w:pPr>
              <w:pStyle w:val="TAC"/>
              <w:rPr>
                <w:rFonts w:cs="Arial"/>
                <w:szCs w:val="18"/>
                <w:lang w:eastAsia="zh-CN"/>
              </w:rPr>
            </w:pPr>
            <w:r w:rsidRPr="005026A1">
              <w:rPr>
                <w:rFonts w:cs="Arial"/>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1FBFBA0E" w14:textId="77777777" w:rsidR="00C33BBC" w:rsidRPr="005026A1" w:rsidRDefault="00C33BBC" w:rsidP="0051532B">
            <w:pPr>
              <w:pStyle w:val="TAC"/>
              <w:rPr>
                <w:rFonts w:cs="Arial"/>
                <w:szCs w:val="18"/>
                <w:lang w:eastAsia="zh-CN"/>
              </w:rPr>
            </w:pPr>
            <w:r w:rsidRPr="005026A1">
              <w:rPr>
                <w:rFonts w:cs="Arial"/>
                <w:szCs w:val="18"/>
              </w:rPr>
              <w:t>-59.32</w:t>
            </w:r>
          </w:p>
        </w:tc>
      </w:tr>
      <w:tr w:rsidR="00C33BBC" w:rsidRPr="005026A1" w14:paraId="7B7E559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E77D7F" w14:textId="77777777" w:rsidR="00C33BBC" w:rsidRPr="005026A1" w:rsidRDefault="00C33BBC" w:rsidP="0051532B">
            <w:pPr>
              <w:pStyle w:val="TAL"/>
              <w:rPr>
                <w:lang w:eastAsia="zh-CN"/>
              </w:rPr>
            </w:pPr>
            <w:r w:rsidRPr="005026A1">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5C66FB0"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B7AB20" w14:textId="77777777" w:rsidR="00C33BBC" w:rsidRPr="005026A1" w:rsidRDefault="00C33BBC" w:rsidP="0051532B">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92CAB97" w14:textId="77777777" w:rsidR="00C33BBC" w:rsidRPr="005026A1" w:rsidRDefault="00C33BBC" w:rsidP="0051532B">
            <w:pPr>
              <w:pStyle w:val="TAC"/>
              <w:rPr>
                <w:lang w:eastAsia="zh-CN"/>
              </w:rPr>
            </w:pPr>
            <w:r w:rsidRPr="005026A1">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1BF85D7" w14:textId="77777777" w:rsidR="00C33BBC" w:rsidRPr="005026A1" w:rsidRDefault="00C33BBC" w:rsidP="0051532B">
            <w:pPr>
              <w:pStyle w:val="TAC"/>
              <w:rPr>
                <w:lang w:eastAsia="zh-CN"/>
              </w:rPr>
            </w:pPr>
            <w:r w:rsidRPr="005026A1">
              <w:rPr>
                <w:rFonts w:cs="v4.2.0"/>
                <w:lang w:eastAsia="zh-CN"/>
              </w:rPr>
              <w:t>AWGN</w:t>
            </w:r>
          </w:p>
        </w:tc>
      </w:tr>
      <w:tr w:rsidR="00C33BBC" w:rsidRPr="005026A1" w14:paraId="73688A2A"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8A7069B" w14:textId="77777777" w:rsidR="00C33BBC" w:rsidRPr="005026A1" w:rsidRDefault="00C33BBC" w:rsidP="0051532B">
            <w:pPr>
              <w:pStyle w:val="TAL"/>
              <w:rPr>
                <w:lang w:eastAsia="zh-CN"/>
              </w:rPr>
            </w:pPr>
            <w:r w:rsidRPr="005026A1">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7AB54657" w14:textId="77777777" w:rsidR="00C33BBC" w:rsidRPr="005026A1"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58763D" w14:textId="77777777" w:rsidR="00C33BBC" w:rsidRPr="005026A1" w:rsidRDefault="00C33BBC" w:rsidP="0051532B">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37BCB4BD" w14:textId="488560FF" w:rsidR="00C33BBC" w:rsidRPr="00C33BBC" w:rsidRDefault="00C33BBC" w:rsidP="0051532B">
            <w:pPr>
              <w:pStyle w:val="TAC"/>
              <w:rPr>
                <w:rFonts w:cs="v4.2.0"/>
                <w:lang w:eastAsia="zh-CN"/>
              </w:rPr>
            </w:pPr>
            <w:del w:id="8" w:author="Shankar Anand" w:date="2024-08-08T20:58:00Z" w16du:dateUtc="2024-08-08T15:28:00Z">
              <w:r w:rsidRPr="00C33BBC" w:rsidDel="00C33BBC">
                <w:rPr>
                  <w:rFonts w:cs="v4.2.0"/>
                  <w:lang w:eastAsia="zh-CN"/>
                </w:rPr>
                <w:delText>1x2</w:delText>
              </w:r>
            </w:del>
            <w:ins w:id="9" w:author="Shankar Anand" w:date="2024-08-08T20:58:00Z" w16du:dateUtc="2024-08-08T15:28:00Z">
              <w:r>
                <w:rPr>
                  <w:rFonts w:cs="v4.2.0"/>
                  <w:lang w:eastAsia="zh-CN"/>
                </w:rPr>
                <w:t>1</w:t>
              </w:r>
            </w:ins>
            <w:ins w:id="10" w:author="Vijay Balasubramanian (QCT)" w:date="2024-08-22T14:01:00Z" w16du:dateUtc="2024-08-22T12:01:00Z">
              <w:r w:rsidR="00501C7A">
                <w:rPr>
                  <w:rFonts w:cs="v4.2.0"/>
                  <w:lang w:eastAsia="zh-CN"/>
                </w:rPr>
                <w:t>x</w:t>
              </w:r>
            </w:ins>
            <w:ins w:id="11" w:author="Shankar Anand" w:date="2024-08-08T20:58:00Z" w16du:dateUtc="2024-08-08T15:28:00Z">
              <w:r>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tcPr>
          <w:p w14:paraId="5D6E8170" w14:textId="249D04B0" w:rsidR="00C33BBC" w:rsidRPr="00C33BBC" w:rsidRDefault="00C33BBC" w:rsidP="0051532B">
            <w:pPr>
              <w:pStyle w:val="TAC"/>
              <w:rPr>
                <w:rFonts w:cs="v4.2.0"/>
                <w:lang w:eastAsia="zh-CN"/>
              </w:rPr>
            </w:pPr>
            <w:del w:id="12" w:author="Shankar Anand" w:date="2024-08-08T20:58:00Z" w16du:dateUtc="2024-08-08T15:28:00Z">
              <w:r w:rsidRPr="00C33BBC" w:rsidDel="00C33BBC">
                <w:rPr>
                  <w:rFonts w:cs="v4.2.0"/>
                  <w:lang w:eastAsia="zh-CN"/>
                </w:rPr>
                <w:delText>1x2</w:delText>
              </w:r>
            </w:del>
            <w:ins w:id="13" w:author="Shankar Anand" w:date="2024-08-08T20:58:00Z" w16du:dateUtc="2024-08-08T15:28:00Z">
              <w:r>
                <w:rPr>
                  <w:rFonts w:cs="v4.2.0"/>
                  <w:lang w:eastAsia="zh-CN"/>
                </w:rPr>
                <w:t>1</w:t>
              </w:r>
            </w:ins>
            <w:ins w:id="14" w:author="Vijay Balasubramanian (QCT)" w:date="2024-08-22T14:02:00Z" w16du:dateUtc="2024-08-22T12:02:00Z">
              <w:r w:rsidR="00501C7A">
                <w:rPr>
                  <w:rFonts w:cs="v4.2.0"/>
                  <w:lang w:eastAsia="zh-CN"/>
                </w:rPr>
                <w:t>x</w:t>
              </w:r>
            </w:ins>
            <w:ins w:id="15" w:author="Shankar Anand" w:date="2024-08-08T20:58:00Z" w16du:dateUtc="2024-08-08T15:28:00Z">
              <w:r>
                <w:rPr>
                  <w:rFonts w:cs="v4.2.0"/>
                  <w:lang w:eastAsia="zh-CN"/>
                </w:rPr>
                <w:t>1</w:t>
              </w:r>
            </w:ins>
          </w:p>
        </w:tc>
      </w:tr>
      <w:tr w:rsidR="00C33BBC" w:rsidRPr="005026A1" w14:paraId="103C45C7" w14:textId="77777777" w:rsidTr="0051532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C895D5B" w14:textId="77777777" w:rsidR="00C33BBC" w:rsidRPr="005026A1" w:rsidRDefault="00C33BBC" w:rsidP="0051532B">
            <w:pPr>
              <w:pStyle w:val="TAN"/>
              <w:rPr>
                <w:lang w:eastAsia="zh-CN"/>
              </w:rPr>
            </w:pPr>
            <w:r w:rsidRPr="005026A1">
              <w:rPr>
                <w:lang w:eastAsia="zh-CN"/>
              </w:rPr>
              <w:t>Note 1:</w:t>
            </w:r>
            <w:r w:rsidRPr="005026A1">
              <w:rPr>
                <w:lang w:eastAsia="zh-CN"/>
              </w:rPr>
              <w:tab/>
              <w:t>OCNG shall be used such that both cells are fully allocated and a constant total transmitted power spectral density is achieved for all OFDM symbols.</w:t>
            </w:r>
          </w:p>
          <w:p w14:paraId="0CCF1559" w14:textId="77777777" w:rsidR="00C33BBC" w:rsidRPr="005026A1" w:rsidRDefault="00C33BBC" w:rsidP="0051532B">
            <w:pPr>
              <w:pStyle w:val="TAN"/>
              <w:rPr>
                <w:lang w:eastAsia="zh-CN"/>
              </w:rPr>
            </w:pPr>
            <w:r w:rsidRPr="005026A1">
              <w:rPr>
                <w:lang w:eastAsia="zh-CN"/>
              </w:rPr>
              <w:t>Note 2:</w:t>
            </w:r>
            <w:r w:rsidRPr="005026A1">
              <w:rPr>
                <w:lang w:eastAsia="zh-CN"/>
              </w:rPr>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lang w:eastAsia="zh-CN"/>
              </w:rPr>
              <w:object w:dxaOrig="435" w:dyaOrig="285" w14:anchorId="27FE8842">
                <v:shape id="_x0000_i1027" type="#_x0000_t75" style="width:20.15pt;height:15.55pt" o:ole="" fillcolor="window">
                  <v:imagedata r:id="rId13" o:title=""/>
                </v:shape>
                <o:OLEObject Type="Embed" ProgID="Equation.3" ShapeID="_x0000_i1027" DrawAspect="Content" ObjectID="_1785843460" r:id="rId16"/>
              </w:object>
            </w:r>
            <w:r w:rsidRPr="005026A1">
              <w:rPr>
                <w:lang w:eastAsia="zh-CN"/>
              </w:rPr>
              <w:t xml:space="preserve"> to be fulfilled.</w:t>
            </w:r>
          </w:p>
          <w:p w14:paraId="7F72AE07" w14:textId="77777777" w:rsidR="00C33BBC" w:rsidRPr="005026A1" w:rsidRDefault="00C33BBC" w:rsidP="0051532B">
            <w:pPr>
              <w:pStyle w:val="TAN"/>
              <w:rPr>
                <w:lang w:eastAsia="zh-CN"/>
              </w:rPr>
            </w:pPr>
            <w:r w:rsidRPr="005026A1">
              <w:rPr>
                <w:lang w:eastAsia="zh-CN"/>
              </w:rPr>
              <w:t>Note 3:</w:t>
            </w:r>
            <w:r w:rsidRPr="005026A1">
              <w:rPr>
                <w:lang w:eastAsia="zh-CN"/>
              </w:rPr>
              <w:tab/>
              <w:t>SS-RSRP and Io levels have been derived from other parameters for information purposes. They are not settable parameters themselves.</w:t>
            </w:r>
          </w:p>
          <w:p w14:paraId="6D8B334F" w14:textId="77777777" w:rsidR="00C33BBC" w:rsidRPr="005026A1" w:rsidRDefault="00C33BBC" w:rsidP="0051532B">
            <w:pPr>
              <w:pStyle w:val="TAN"/>
              <w:rPr>
                <w:sz w:val="14"/>
                <w:lang w:eastAsia="zh-CN"/>
              </w:rPr>
            </w:pPr>
            <w:r w:rsidRPr="005026A1">
              <w:rPr>
                <w:lang w:eastAsia="zh-CN"/>
              </w:rPr>
              <w:t>Note 4:</w:t>
            </w:r>
            <w:r w:rsidRPr="005026A1">
              <w:rPr>
                <w:lang w:eastAsia="zh-CN"/>
              </w:rPr>
              <w:tab/>
              <w:t>SS-RSRP minimum requirements are specified assuming independent interference and noise at each receiver antenna port.</w:t>
            </w:r>
          </w:p>
        </w:tc>
      </w:tr>
    </w:tbl>
    <w:p w14:paraId="734DA24E" w14:textId="77777777" w:rsidR="00C33BBC" w:rsidRPr="005026A1" w:rsidRDefault="00C33BBC" w:rsidP="00C33BBC">
      <w:pPr>
        <w:rPr>
          <w:rFonts w:cs="v4.2.0"/>
        </w:rPr>
      </w:pPr>
    </w:p>
    <w:p w14:paraId="04588153" w14:textId="77777777" w:rsidR="00C33BBC" w:rsidRPr="005026A1" w:rsidRDefault="00C33BBC" w:rsidP="00C33BBC">
      <w:pPr>
        <w:rPr>
          <w:rFonts w:cs="v4.2.0"/>
        </w:rPr>
      </w:pPr>
      <w:r w:rsidRPr="005026A1">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26611B6" w14:textId="77777777" w:rsidR="00C33BBC" w:rsidRPr="005026A1" w:rsidRDefault="00C33BBC" w:rsidP="00C33BBC">
      <w:pPr>
        <w:rPr>
          <w:rFonts w:cs="v4.2.0"/>
        </w:rPr>
      </w:pPr>
      <w:r w:rsidRPr="005026A1">
        <w:rPr>
          <w:rFonts w:cs="v4.2.0"/>
        </w:rPr>
        <w:t>The UE is not required to report SSB time index.</w:t>
      </w:r>
    </w:p>
    <w:p w14:paraId="30C254AD" w14:textId="77777777" w:rsidR="00C33BBC" w:rsidRPr="005026A1" w:rsidRDefault="00C33BBC" w:rsidP="00C33BBC">
      <w:pPr>
        <w:pStyle w:val="NO"/>
      </w:pPr>
      <w:r w:rsidRPr="005026A1">
        <w:t>NOTE:</w:t>
      </w:r>
      <w:r w:rsidRPr="005026A1">
        <w:tab/>
        <w:t>The actual overall delays measured in the test may be up to 2xTTI</w:t>
      </w:r>
      <w:r w:rsidRPr="005026A1">
        <w:rPr>
          <w:vertAlign w:val="subscript"/>
        </w:rPr>
        <w:t>DCCH</w:t>
      </w:r>
      <w:r w:rsidRPr="005026A1">
        <w:t xml:space="preserve"> higher than the measurement reporting delays above because of TTI insertion uncertainty of the measurement report in DCCH.</w:t>
      </w:r>
    </w:p>
    <w:p w14:paraId="016FCEDB" w14:textId="77777777" w:rsidR="00B30D24" w:rsidRDefault="00B30D24" w:rsidP="00344EAA">
      <w:pPr>
        <w:rPr>
          <w:b/>
          <w:bCs/>
          <w:noProof/>
          <w:color w:val="FF0000"/>
          <w:sz w:val="30"/>
          <w:szCs w:val="30"/>
        </w:rPr>
      </w:pPr>
    </w:p>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51ED7" w14:textId="77777777" w:rsidR="009B7BFF" w:rsidRDefault="009B7BFF">
      <w:r>
        <w:separator/>
      </w:r>
    </w:p>
  </w:endnote>
  <w:endnote w:type="continuationSeparator" w:id="0">
    <w:p w14:paraId="5AA8058A" w14:textId="77777777" w:rsidR="009B7BFF" w:rsidRDefault="009B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87C5E" w14:textId="77777777" w:rsidR="009B7BFF" w:rsidRDefault="009B7BFF">
      <w:r>
        <w:separator/>
      </w:r>
    </w:p>
  </w:footnote>
  <w:footnote w:type="continuationSeparator" w:id="0">
    <w:p w14:paraId="37C2DE0E" w14:textId="77777777" w:rsidR="009B7BFF" w:rsidRDefault="009B7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470B"/>
    <w:rsid w:val="00066DF1"/>
    <w:rsid w:val="00067150"/>
    <w:rsid w:val="00070E09"/>
    <w:rsid w:val="00090761"/>
    <w:rsid w:val="00094F0B"/>
    <w:rsid w:val="0009756C"/>
    <w:rsid w:val="0009772B"/>
    <w:rsid w:val="000A0C75"/>
    <w:rsid w:val="000A1AFC"/>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2438E"/>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1834"/>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F4607"/>
    <w:rsid w:val="00302631"/>
    <w:rsid w:val="00305364"/>
    <w:rsid w:val="00305409"/>
    <w:rsid w:val="0030624A"/>
    <w:rsid w:val="00311D0C"/>
    <w:rsid w:val="00312FF1"/>
    <w:rsid w:val="00314ECC"/>
    <w:rsid w:val="003219F5"/>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7F0"/>
    <w:rsid w:val="00381A9E"/>
    <w:rsid w:val="0038356A"/>
    <w:rsid w:val="00385094"/>
    <w:rsid w:val="003A675E"/>
    <w:rsid w:val="003B0613"/>
    <w:rsid w:val="003B3040"/>
    <w:rsid w:val="003B5BAA"/>
    <w:rsid w:val="003C1D7D"/>
    <w:rsid w:val="003C28EC"/>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638F9"/>
    <w:rsid w:val="004721F9"/>
    <w:rsid w:val="004726EF"/>
    <w:rsid w:val="00475B52"/>
    <w:rsid w:val="004763AE"/>
    <w:rsid w:val="00482909"/>
    <w:rsid w:val="00490F1B"/>
    <w:rsid w:val="00492795"/>
    <w:rsid w:val="00493CA4"/>
    <w:rsid w:val="004B230C"/>
    <w:rsid w:val="004B5D7C"/>
    <w:rsid w:val="004B62C1"/>
    <w:rsid w:val="004B67CA"/>
    <w:rsid w:val="004B75B7"/>
    <w:rsid w:val="004C0F47"/>
    <w:rsid w:val="004E7996"/>
    <w:rsid w:val="004F00C2"/>
    <w:rsid w:val="004F7D1D"/>
    <w:rsid w:val="00501C7A"/>
    <w:rsid w:val="005141D9"/>
    <w:rsid w:val="0051580D"/>
    <w:rsid w:val="005172ED"/>
    <w:rsid w:val="00521530"/>
    <w:rsid w:val="0052153C"/>
    <w:rsid w:val="00522A74"/>
    <w:rsid w:val="005249A2"/>
    <w:rsid w:val="00525EA5"/>
    <w:rsid w:val="005309D0"/>
    <w:rsid w:val="005353F5"/>
    <w:rsid w:val="00536163"/>
    <w:rsid w:val="00541382"/>
    <w:rsid w:val="00543A04"/>
    <w:rsid w:val="0054436F"/>
    <w:rsid w:val="00546157"/>
    <w:rsid w:val="00547111"/>
    <w:rsid w:val="00556800"/>
    <w:rsid w:val="00562259"/>
    <w:rsid w:val="00564AE2"/>
    <w:rsid w:val="00564F84"/>
    <w:rsid w:val="005669CE"/>
    <w:rsid w:val="00570840"/>
    <w:rsid w:val="005727E2"/>
    <w:rsid w:val="00572DA5"/>
    <w:rsid w:val="005737BF"/>
    <w:rsid w:val="00575E6B"/>
    <w:rsid w:val="00576AD2"/>
    <w:rsid w:val="0058168E"/>
    <w:rsid w:val="00585269"/>
    <w:rsid w:val="0058779E"/>
    <w:rsid w:val="00592D74"/>
    <w:rsid w:val="00594508"/>
    <w:rsid w:val="005A2B6F"/>
    <w:rsid w:val="005A302B"/>
    <w:rsid w:val="005A47F2"/>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0A3A"/>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06219"/>
    <w:rsid w:val="0081002F"/>
    <w:rsid w:val="00813C94"/>
    <w:rsid w:val="00820C4A"/>
    <w:rsid w:val="008279FA"/>
    <w:rsid w:val="00830596"/>
    <w:rsid w:val="00832DED"/>
    <w:rsid w:val="00834576"/>
    <w:rsid w:val="0083513B"/>
    <w:rsid w:val="00836838"/>
    <w:rsid w:val="00856685"/>
    <w:rsid w:val="008626E7"/>
    <w:rsid w:val="00862744"/>
    <w:rsid w:val="00862F89"/>
    <w:rsid w:val="00864B21"/>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3519"/>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468"/>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B7BFF"/>
    <w:rsid w:val="009C0F9A"/>
    <w:rsid w:val="009C2324"/>
    <w:rsid w:val="009C2520"/>
    <w:rsid w:val="009C43F7"/>
    <w:rsid w:val="009C7359"/>
    <w:rsid w:val="009D52FD"/>
    <w:rsid w:val="009D5679"/>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54F20"/>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06CD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3392"/>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04D0"/>
    <w:rsid w:val="00D57C35"/>
    <w:rsid w:val="00D60D16"/>
    <w:rsid w:val="00D60D47"/>
    <w:rsid w:val="00D647EC"/>
    <w:rsid w:val="00D6538D"/>
    <w:rsid w:val="00D66520"/>
    <w:rsid w:val="00D739F6"/>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19CE"/>
    <w:rsid w:val="00E75732"/>
    <w:rsid w:val="00E940BF"/>
    <w:rsid w:val="00E95820"/>
    <w:rsid w:val="00E96052"/>
    <w:rsid w:val="00E962AE"/>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8410B"/>
    <w:rsid w:val="00F95EC2"/>
    <w:rsid w:val="00FA0A3C"/>
    <w:rsid w:val="00FA300D"/>
    <w:rsid w:val="00FA306A"/>
    <w:rsid w:val="00FA4D1E"/>
    <w:rsid w:val="00FA7E7D"/>
    <w:rsid w:val="00FB0D0D"/>
    <w:rsid w:val="00FB6386"/>
    <w:rsid w:val="00FC614B"/>
    <w:rsid w:val="00FD10D9"/>
    <w:rsid w:val="00FD4587"/>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7</Pages>
  <Words>1667</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451</cp:revision>
  <cp:lastPrinted>1900-01-01T08:00:00Z</cp:lastPrinted>
  <dcterms:created xsi:type="dcterms:W3CDTF">2024-05-08T07:05:00Z</dcterms:created>
  <dcterms:modified xsi:type="dcterms:W3CDTF">2024-08-22T12:02:00Z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