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1DDE85"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BF50D2">
        <w:rPr>
          <w:b/>
          <w:noProof/>
          <w:sz w:val="24"/>
          <w:lang w:eastAsia="ja-JP"/>
        </w:rPr>
        <w:t>4</w:t>
      </w:r>
      <w:r>
        <w:rPr>
          <w:b/>
          <w:i/>
          <w:noProof/>
          <w:sz w:val="28"/>
        </w:rPr>
        <w:tab/>
      </w:r>
      <w:r w:rsidR="00235D45" w:rsidRPr="00235D45">
        <w:t xml:space="preserve"> </w:t>
      </w:r>
      <w:r w:rsidR="00235D45" w:rsidRPr="00235D45">
        <w:rPr>
          <w:b/>
          <w:i/>
          <w:noProof/>
          <w:sz w:val="28"/>
        </w:rPr>
        <w:t>R5</w:t>
      </w:r>
      <w:r w:rsidR="00026AD4">
        <w:rPr>
          <w:b/>
          <w:i/>
          <w:noProof/>
          <w:sz w:val="28"/>
        </w:rPr>
        <w:t>-245035</w:t>
      </w:r>
      <w:r w:rsidR="00A77C6C">
        <w:rPr>
          <w:b/>
          <w:i/>
          <w:noProof/>
          <w:sz w:val="28"/>
        </w:rPr>
        <w:t>r1</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FF6D5"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F37610">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213E6" w:rsidR="001E41F3" w:rsidRPr="00410371" w:rsidRDefault="008C6F7B" w:rsidP="00547111">
            <w:pPr>
              <w:pStyle w:val="CRCoverPage"/>
              <w:spacing w:after="0"/>
              <w:rPr>
                <w:noProof/>
              </w:rPr>
            </w:pPr>
            <w:r>
              <w:rPr>
                <w:noProof/>
              </w:rPr>
              <w:t>3373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943B8" w:rsidR="001E41F3" w:rsidRDefault="0037747F">
            <w:pPr>
              <w:pStyle w:val="CRCoverPage"/>
              <w:spacing w:after="0"/>
              <w:ind w:left="100"/>
              <w:rPr>
                <w:noProof/>
              </w:rPr>
            </w:pPr>
            <w:r>
              <w:t xml:space="preserve">Addition of NR-U </w:t>
            </w:r>
            <w:r w:rsidRPr="007275DF">
              <w:rPr>
                <w:snapToGrid w:val="0"/>
              </w:rPr>
              <w:t xml:space="preserve">UE </w:t>
            </w:r>
            <w:r w:rsidR="00C5126F" w:rsidRPr="00C5126F">
              <w:rPr>
                <w:snapToGrid w:val="0"/>
              </w:rPr>
              <w:t xml:space="preserve">random access </w:t>
            </w:r>
            <w:r w:rsidR="00C5126F">
              <w:rPr>
                <w:snapToGrid w:val="0"/>
              </w:rPr>
              <w:t>t</w:t>
            </w:r>
            <w:r w:rsidRPr="007275DF">
              <w:rPr>
                <w:snapToGrid w:val="0"/>
              </w:rPr>
              <w:t xml:space="preserve">est with </w:t>
            </w:r>
            <w:r w:rsidR="0040575F" w:rsidRPr="007275DF">
              <w:t xml:space="preserve">PCell </w:t>
            </w:r>
            <w:r w:rsidRPr="007275DF">
              <w:rPr>
                <w:snapToGrid w:val="0"/>
              </w:rPr>
              <w:t>under DL CCA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9D52FD">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000000">
            <w:pPr>
              <w:pStyle w:val="CRCoverPage"/>
              <w:spacing w:after="0"/>
              <w:ind w:left="100"/>
              <w:rPr>
                <w:noProof/>
              </w:rPr>
            </w:pPr>
            <w:fldSimple w:instr=" DOCPROPERTY  ResDate  \* MERGEFORMAT ">
              <w:r w:rsidR="008B5F13">
                <w:rPr>
                  <w:noProof/>
                </w:rPr>
                <w:t>2024-0</w:t>
              </w:r>
              <w:r w:rsidR="00C824EB">
                <w:rPr>
                  <w:noProof/>
                </w:rPr>
                <w:t>8</w:t>
              </w:r>
              <w:r w:rsidR="008B5F13">
                <w:rPr>
                  <w:noProof/>
                </w:rPr>
                <w:t>-</w:t>
              </w:r>
            </w:fldSimple>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27E6" w14:textId="092E6CC7" w:rsidR="00185939" w:rsidRDefault="003F75A7" w:rsidP="003F75A7">
            <w:pPr>
              <w:pStyle w:val="CRCoverPage"/>
              <w:spacing w:after="0"/>
              <w:rPr>
                <w:snapToGrid w:val="0"/>
              </w:rPr>
            </w:pPr>
            <w:r w:rsidRPr="003F75A7">
              <w:rPr>
                <w:lang w:val="en-US" w:eastAsia="zh-CN"/>
              </w:rPr>
              <w:t>-</w:t>
            </w:r>
            <w:r w:rsidRPr="003F75A7">
              <w:rPr>
                <w:lang w:val="en-US" w:eastAsia="zh-CN"/>
              </w:rPr>
              <w:tab/>
              <w:t xml:space="preserve">Minimum conformance requirements for </w:t>
            </w:r>
            <w:r w:rsidR="00F72E3B">
              <w:rPr>
                <w:lang w:val="en-US" w:eastAsia="zh-CN"/>
              </w:rPr>
              <w:t xml:space="preserve">NR-U </w:t>
            </w:r>
            <w:r w:rsidR="005737BF" w:rsidRPr="007275DF">
              <w:rPr>
                <w:snapToGrid w:val="0"/>
              </w:rPr>
              <w:t xml:space="preserve">UE </w:t>
            </w:r>
            <w:r w:rsidR="005737BF" w:rsidRPr="00C5126F">
              <w:rPr>
                <w:snapToGrid w:val="0"/>
              </w:rPr>
              <w:t xml:space="preserve">random access </w:t>
            </w:r>
            <w:r w:rsidR="005737BF">
              <w:rPr>
                <w:snapToGrid w:val="0"/>
              </w:rPr>
              <w:t>t</w:t>
            </w:r>
            <w:r w:rsidR="005737BF" w:rsidRPr="007275DF">
              <w:rPr>
                <w:snapToGrid w:val="0"/>
              </w:rPr>
              <w:t xml:space="preserve">est </w:t>
            </w:r>
          </w:p>
          <w:p w14:paraId="0728D5E4" w14:textId="7766DCCF" w:rsidR="003F75A7" w:rsidRPr="003F75A7" w:rsidRDefault="00185939" w:rsidP="003F75A7">
            <w:pPr>
              <w:pStyle w:val="CRCoverPage"/>
              <w:spacing w:after="0"/>
              <w:rPr>
                <w:lang w:val="en-US" w:eastAsia="zh-CN"/>
              </w:rPr>
            </w:pPr>
            <w:r>
              <w:rPr>
                <w:snapToGrid w:val="0"/>
              </w:rPr>
              <w:t xml:space="preserve">     </w:t>
            </w:r>
            <w:r w:rsidR="005737BF" w:rsidRPr="007275DF">
              <w:rPr>
                <w:snapToGrid w:val="0"/>
              </w:rPr>
              <w:t>with</w:t>
            </w:r>
            <w:r>
              <w:rPr>
                <w:snapToGrid w:val="0"/>
              </w:rPr>
              <w:t xml:space="preserve"> </w:t>
            </w:r>
            <w:r w:rsidR="005737BF" w:rsidRPr="007275DF">
              <w:t xml:space="preserve">PCell </w:t>
            </w:r>
            <w:r w:rsidR="005737BF" w:rsidRPr="007275DF">
              <w:rPr>
                <w:snapToGrid w:val="0"/>
              </w:rPr>
              <w:t>under DL CCA</w:t>
            </w:r>
            <w:r w:rsidR="003F75A7" w:rsidRPr="003F75A7">
              <w:rPr>
                <w:lang w:val="en-US" w:eastAsia="zh-CN"/>
              </w:rPr>
              <w:t xml:space="preserve"> is missing in the specification.</w:t>
            </w:r>
          </w:p>
          <w:p w14:paraId="024DD852" w14:textId="77777777" w:rsidR="00185939" w:rsidRDefault="003F75A7" w:rsidP="003F75A7">
            <w:pPr>
              <w:pStyle w:val="CRCoverPage"/>
              <w:spacing w:after="0"/>
              <w:rPr>
                <w:lang w:val="en-US" w:eastAsia="zh-CN"/>
              </w:rPr>
            </w:pPr>
            <w:r w:rsidRPr="003F75A7">
              <w:rPr>
                <w:lang w:val="en-US" w:eastAsia="zh-CN"/>
              </w:rPr>
              <w:t>-</w:t>
            </w:r>
            <w:r w:rsidRPr="003F75A7">
              <w:rPr>
                <w:lang w:val="en-US" w:eastAsia="zh-CN"/>
              </w:rPr>
              <w:tab/>
              <w:t xml:space="preserve">NR-U </w:t>
            </w:r>
            <w:r w:rsidR="00185939" w:rsidRPr="007275DF">
              <w:rPr>
                <w:snapToGrid w:val="0"/>
              </w:rPr>
              <w:t xml:space="preserve">UE </w:t>
            </w:r>
            <w:r w:rsidR="00185939" w:rsidRPr="00C5126F">
              <w:rPr>
                <w:snapToGrid w:val="0"/>
              </w:rPr>
              <w:t xml:space="preserve">random access </w:t>
            </w:r>
            <w:r w:rsidR="00185939" w:rsidRPr="007275DF">
              <w:rPr>
                <w:snapToGrid w:val="0"/>
              </w:rPr>
              <w:t xml:space="preserve">with </w:t>
            </w:r>
            <w:r w:rsidR="00185939" w:rsidRPr="007275DF">
              <w:t xml:space="preserve">PCell </w:t>
            </w:r>
            <w:r w:rsidR="00185939" w:rsidRPr="007275DF">
              <w:rPr>
                <w:snapToGrid w:val="0"/>
              </w:rPr>
              <w:t>under DL CCA</w:t>
            </w:r>
            <w:r w:rsidR="00185939" w:rsidRPr="003F75A7">
              <w:rPr>
                <w:lang w:val="en-US" w:eastAsia="zh-CN"/>
              </w:rPr>
              <w:t xml:space="preserve"> </w:t>
            </w:r>
            <w:r w:rsidRPr="003F75A7">
              <w:rPr>
                <w:lang w:val="en-US" w:eastAsia="zh-CN"/>
              </w:rPr>
              <w:t>test case</w:t>
            </w:r>
            <w:r w:rsidR="00185939">
              <w:rPr>
                <w:lang w:val="en-US" w:eastAsia="zh-CN"/>
              </w:rPr>
              <w:t>s</w:t>
            </w:r>
            <w:r w:rsidRPr="003F75A7">
              <w:rPr>
                <w:lang w:val="en-US" w:eastAsia="zh-CN"/>
              </w:rPr>
              <w:t xml:space="preserve"> </w:t>
            </w:r>
          </w:p>
          <w:p w14:paraId="708AA7DE" w14:textId="26A0ADAC" w:rsidR="007239B9" w:rsidRDefault="00185939" w:rsidP="003F75A7">
            <w:pPr>
              <w:pStyle w:val="CRCoverPage"/>
              <w:spacing w:after="0"/>
              <w:rPr>
                <w:noProof/>
                <w:lang w:eastAsia="ja-JP"/>
              </w:rPr>
            </w:pPr>
            <w:r>
              <w:rPr>
                <w:lang w:val="en-US" w:eastAsia="zh-CN"/>
              </w:rPr>
              <w:t xml:space="preserve">     are</w:t>
            </w:r>
            <w:r w:rsidR="003F75A7" w:rsidRPr="003F75A7">
              <w:rPr>
                <w:lang w:val="en-US" w:eastAsia="zh-CN"/>
              </w:rPr>
              <w:t xml:space="preserv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821D6" w14:textId="568FE459" w:rsidR="00E96052" w:rsidRDefault="00E96052" w:rsidP="00E96052">
            <w:pPr>
              <w:pStyle w:val="CRCoverPage"/>
              <w:numPr>
                <w:ilvl w:val="0"/>
                <w:numId w:val="3"/>
              </w:numPr>
              <w:spacing w:after="0"/>
              <w:rPr>
                <w:noProof/>
              </w:rPr>
            </w:pPr>
            <w:r>
              <w:rPr>
                <w:noProof/>
              </w:rPr>
              <w:t xml:space="preserve">Added minimum conformance requirements section </w:t>
            </w:r>
            <w:r w:rsidR="00F72E3B" w:rsidRPr="0018392E">
              <w:t>11.2.2.2</w:t>
            </w:r>
            <w:r w:rsidR="00F72E3B">
              <w:t>.0</w:t>
            </w:r>
          </w:p>
          <w:p w14:paraId="31C656EC" w14:textId="7744EA9F" w:rsidR="00620F5E" w:rsidRDefault="00E96052" w:rsidP="00620F5E">
            <w:pPr>
              <w:pStyle w:val="CRCoverPage"/>
              <w:numPr>
                <w:ilvl w:val="0"/>
                <w:numId w:val="3"/>
              </w:numPr>
              <w:spacing w:after="0"/>
              <w:rPr>
                <w:noProof/>
              </w:rPr>
            </w:pPr>
            <w:r>
              <w:rPr>
                <w:noProof/>
              </w:rPr>
              <w:t xml:space="preserve">Added new </w:t>
            </w:r>
            <w:r w:rsidR="00F72E3B">
              <w:rPr>
                <w:noProof/>
              </w:rPr>
              <w:t xml:space="preserve">NR-U </w:t>
            </w:r>
            <w:r w:rsidR="00F72E3B" w:rsidRPr="007275DF">
              <w:rPr>
                <w:snapToGrid w:val="0"/>
              </w:rPr>
              <w:t xml:space="preserve">UE </w:t>
            </w:r>
            <w:r w:rsidR="00F72E3B" w:rsidRPr="00C5126F">
              <w:rPr>
                <w:snapToGrid w:val="0"/>
              </w:rPr>
              <w:t xml:space="preserve">random access </w:t>
            </w:r>
            <w:r w:rsidR="00F72E3B">
              <w:rPr>
                <w:snapToGrid w:val="0"/>
              </w:rPr>
              <w:t>t</w:t>
            </w:r>
            <w:r w:rsidR="00F72E3B" w:rsidRPr="007275DF">
              <w:rPr>
                <w:snapToGrid w:val="0"/>
              </w:rPr>
              <w:t xml:space="preserve">est </w:t>
            </w:r>
            <w:r>
              <w:rPr>
                <w:noProof/>
              </w:rPr>
              <w:t>case</w:t>
            </w:r>
            <w:r w:rsidR="00F72E3B">
              <w:rPr>
                <w:noProof/>
              </w:rPr>
              <w:t>s</w:t>
            </w:r>
            <w:r>
              <w:rPr>
                <w:noProof/>
              </w:rPr>
              <w:t xml:space="preserve"> </w:t>
            </w:r>
            <w:r w:rsidR="00A7015C" w:rsidRPr="007275DF">
              <w:t>11.2.2.2.1</w:t>
            </w:r>
            <w:r w:rsidR="00A7015C">
              <w:t>,</w:t>
            </w:r>
            <w:r w:rsidR="00B74EF4" w:rsidRPr="007275DF">
              <w:t xml:space="preserve"> 11.2.2.2.2</w:t>
            </w:r>
            <w:r w:rsidR="00B74EF4">
              <w:t>,</w:t>
            </w:r>
            <w:r w:rsidR="00A84291" w:rsidRPr="007275DF">
              <w:rPr>
                <w:noProof/>
              </w:rPr>
              <w:t xml:space="preserve"> 11.2.2.2.3</w:t>
            </w:r>
            <w:r w:rsidR="00A84291">
              <w:rPr>
                <w:noProof/>
              </w:rPr>
              <w:t xml:space="preserve"> and </w:t>
            </w:r>
            <w:r w:rsidR="007D3605" w:rsidRPr="007275DF">
              <w:rPr>
                <w:noProof/>
              </w:rPr>
              <w:t>11.2.2.2.4</w:t>
            </w:r>
            <w:r>
              <w:rPr>
                <w:noProof/>
              </w:rPr>
              <w:t>.</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D0437" w14:textId="77777777" w:rsidR="00EB08EC" w:rsidRDefault="00EB08EC" w:rsidP="00EB08EC">
            <w:pPr>
              <w:pStyle w:val="CRCoverPage"/>
              <w:spacing w:after="0"/>
              <w:ind w:left="100"/>
              <w:rPr>
                <w:noProof/>
              </w:rPr>
            </w:pPr>
            <w:r>
              <w:rPr>
                <w:noProof/>
              </w:rPr>
              <w:t>Test cases would be missing from the specification.</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8B1BB" w:rsidR="00620F5E" w:rsidRDefault="007D3605" w:rsidP="00620F5E">
            <w:pPr>
              <w:pStyle w:val="CRCoverPage"/>
              <w:spacing w:after="0"/>
              <w:ind w:left="100"/>
              <w:rPr>
                <w:noProof/>
                <w:lang w:eastAsia="ja-JP"/>
              </w:rPr>
            </w:pPr>
            <w:r w:rsidRPr="0018392E">
              <w:t>11.2.2.2</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445C86" w:rsidR="00620F5E" w:rsidRDefault="00A72A06" w:rsidP="00620F5E">
            <w:pPr>
              <w:pStyle w:val="CRCoverPage"/>
              <w:spacing w:after="0"/>
              <w:ind w:left="100"/>
              <w:rPr>
                <w:noProof/>
              </w:rPr>
            </w:pPr>
            <w:r w:rsidRPr="006F4EFE">
              <w:rPr>
                <w:noProof/>
              </w:rPr>
              <w:t>R1:</w:t>
            </w:r>
            <w:r w:rsidR="0090741A">
              <w:rPr>
                <w:noProof/>
              </w:rPr>
              <w:t xml:space="preserve">Corrected </w:t>
            </w:r>
            <w:r w:rsidR="0090741A" w:rsidRPr="0090741A">
              <w:rPr>
                <w:noProof/>
              </w:rPr>
              <w:t>clause numbers for minimum conformance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6F0F103" w14:textId="77777777" w:rsidR="00D23474" w:rsidRDefault="00D23474" w:rsidP="00D23474">
      <w:pPr>
        <w:pStyle w:val="Heading4"/>
      </w:pPr>
      <w:bookmarkStart w:id="1" w:name="_Hlk82508499"/>
      <w:r w:rsidRPr="0018392E">
        <w:t>11.2.2.2</w:t>
      </w:r>
      <w:r w:rsidRPr="0018392E">
        <w:tab/>
        <w:t>Random Access</w:t>
      </w:r>
    </w:p>
    <w:bookmarkEnd w:id="1"/>
    <w:p w14:paraId="5D695369" w14:textId="3F70EDD8" w:rsidR="00A411C1" w:rsidRDefault="00A411C1" w:rsidP="00A411C1">
      <w:pPr>
        <w:pStyle w:val="Heading5"/>
        <w:rPr>
          <w:ins w:id="2" w:author="Shankar Anand" w:date="2024-08-20T16:50:00Z" w16du:dateUtc="2024-08-20T11:20:00Z"/>
          <w:lang w:eastAsia="ko-KR"/>
        </w:rPr>
      </w:pPr>
      <w:ins w:id="3" w:author="Shankar Anand" w:date="2024-08-07T22:09:00Z" w16du:dateUtc="2024-08-07T16:39:00Z">
        <w:r w:rsidRPr="0018392E">
          <w:t>11.2.2.</w:t>
        </w:r>
        <w:r>
          <w:t>2</w:t>
        </w:r>
        <w:r w:rsidRPr="0018392E">
          <w:t>.0</w:t>
        </w:r>
        <w:r w:rsidRPr="0018392E">
          <w:tab/>
          <w:t>Minimum conformance requirements</w:t>
        </w:r>
        <w:r>
          <w:t xml:space="preserve"> </w:t>
        </w:r>
      </w:ins>
    </w:p>
    <w:p w14:paraId="7F7B03C5" w14:textId="40656475" w:rsidR="00DA6807" w:rsidRPr="00AC4A29" w:rsidRDefault="00DA6807" w:rsidP="00DA6807">
      <w:pPr>
        <w:pStyle w:val="H6"/>
        <w:keepNext w:val="0"/>
        <w:keepLines w:val="0"/>
        <w:rPr>
          <w:ins w:id="4" w:author="Shankar Anand" w:date="2024-08-20T16:50:00Z" w16du:dateUtc="2024-08-20T11:20:00Z"/>
        </w:rPr>
      </w:pPr>
      <w:ins w:id="5" w:author="Shankar Anand" w:date="2024-08-20T16:50:00Z" w16du:dateUtc="2024-08-20T11:20:00Z">
        <w:r w:rsidRPr="0018392E">
          <w:t>11.2.2.</w:t>
        </w:r>
        <w:r>
          <w:t>2</w:t>
        </w:r>
        <w:r w:rsidRPr="0018392E">
          <w:t>.0</w:t>
        </w:r>
        <w:r w:rsidRPr="00AC4A29">
          <w:t>.1</w:t>
        </w:r>
        <w:r w:rsidRPr="00AC4A29">
          <w:tab/>
          <w:t>Minimum conformance requirements for</w:t>
        </w:r>
        <w:r>
          <w:rPr>
            <w:lang w:eastAsia="ko-KR"/>
          </w:rPr>
          <w:t xml:space="preserve"> 4-step RA type</w:t>
        </w:r>
      </w:ins>
    </w:p>
    <w:p w14:paraId="2CB1D0FE" w14:textId="696063FC" w:rsidR="00A411C1" w:rsidRPr="00AC4A29" w:rsidRDefault="00A411C1" w:rsidP="00A411C1">
      <w:pPr>
        <w:pStyle w:val="H6"/>
        <w:keepNext w:val="0"/>
        <w:keepLines w:val="0"/>
        <w:rPr>
          <w:ins w:id="6" w:author="Shankar Anand" w:date="2024-08-07T22:09:00Z" w16du:dateUtc="2024-08-07T16:39:00Z"/>
        </w:rPr>
      </w:pPr>
      <w:ins w:id="7" w:author="Shankar Anand" w:date="2024-08-07T22:09:00Z" w16du:dateUtc="2024-08-07T16:39:00Z">
        <w:r w:rsidRPr="0018392E">
          <w:t>11.2.2.</w:t>
        </w:r>
        <w:r>
          <w:t>2</w:t>
        </w:r>
        <w:r w:rsidRPr="0018392E">
          <w:t>.0</w:t>
        </w:r>
        <w:r w:rsidRPr="00AC4A29">
          <w:t>.1</w:t>
        </w:r>
      </w:ins>
      <w:ins w:id="8" w:author="Shankar Anand" w:date="2024-08-20T16:51:00Z" w16du:dateUtc="2024-08-20T11:21:00Z">
        <w:r w:rsidR="00DA6807">
          <w:t>.</w:t>
        </w:r>
      </w:ins>
      <w:ins w:id="9" w:author="Shankar Anand" w:date="2024-08-21T11:48:00Z" w16du:dateUtc="2024-08-21T06:18:00Z">
        <w:r w:rsidR="00A77C6C">
          <w:t>1</w:t>
        </w:r>
      </w:ins>
      <w:ins w:id="10" w:author="Shankar Anand" w:date="2024-08-07T22:09:00Z" w16du:dateUtc="2024-08-07T16:39:00Z">
        <w:r w:rsidRPr="00AC4A29">
          <w:tab/>
          <w:t>Minimum conformance requirements for Contention based random access</w:t>
        </w:r>
      </w:ins>
    </w:p>
    <w:p w14:paraId="3CAB5EB0" w14:textId="77777777" w:rsidR="00A411C1" w:rsidRDefault="00A411C1" w:rsidP="00A411C1">
      <w:pPr>
        <w:rPr>
          <w:ins w:id="11" w:author="Shankar Anand" w:date="2024-08-07T22:09:00Z" w16du:dateUtc="2024-08-07T16:39:00Z"/>
          <w:lang w:val="en-US" w:eastAsia="zh-CN"/>
        </w:rPr>
      </w:pPr>
      <w:ins w:id="12" w:author="Shankar Anand" w:date="2024-08-07T22:09:00Z" w16du:dateUtc="2024-08-07T16:39:00Z">
        <w:r>
          <w:rPr>
            <w:lang w:val="en-US" w:eastAsia="zh-CN"/>
          </w:rPr>
          <w:t>The random access procedure is used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[8] and the control of the RACH transmission is specified in clause 5.1 of TS</w:t>
        </w:r>
        <w:r>
          <w:t> </w:t>
        </w:r>
        <w:r>
          <w:rPr>
            <w:lang w:val="en-US" w:eastAsia="zh-CN"/>
          </w:rPr>
          <w:t>38.321</w:t>
        </w:r>
        <w:r>
          <w:t> </w:t>
        </w:r>
        <w:r>
          <w:rPr>
            <w:lang w:val="en-US" w:eastAsia="zh-CN"/>
          </w:rPr>
          <w:t xml:space="preserve">[12]. </w:t>
        </w:r>
      </w:ins>
    </w:p>
    <w:p w14:paraId="155C6B8B" w14:textId="77777777" w:rsidR="00A411C1" w:rsidRDefault="00A411C1" w:rsidP="00A411C1">
      <w:pPr>
        <w:rPr>
          <w:ins w:id="13" w:author="Shankar Anand" w:date="2024-08-07T22:09:00Z" w16du:dateUtc="2024-08-07T16:39:00Z"/>
          <w:rFonts w:cs="v4.2.0"/>
          <w:lang w:eastAsia="zh-CN"/>
        </w:rPr>
      </w:pPr>
      <w:ins w:id="14" w:author="Shankar Anand" w:date="2024-08-07T22:09:00Z" w16du:dateUtc="2024-08-07T16:39:00Z">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[8]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 xml:space="preserve">[2].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2</w:t>
        </w:r>
        <w:r>
          <w:rPr>
            <w:rFonts w:cs="v4.2.0"/>
          </w:rPr>
          <w:t>].</w:t>
        </w:r>
      </w:ins>
    </w:p>
    <w:p w14:paraId="159672AA" w14:textId="77777777" w:rsidR="00A411C1" w:rsidRDefault="00A411C1" w:rsidP="00A411C1">
      <w:pPr>
        <w:rPr>
          <w:ins w:id="15" w:author="Shankar Anand" w:date="2024-08-07T22:09:00Z" w16du:dateUtc="2024-08-07T16:39:00Z"/>
          <w:rFonts w:cs="v4.2.0"/>
          <w:lang w:eastAsia="zh-CN"/>
        </w:rPr>
      </w:pPr>
      <w:ins w:id="16" w:author="Shankar Anand" w:date="2024-08-07T22:09:00Z" w16du:dateUtc="2024-08-07T16:39:00Z">
        <w:r>
          <w:rPr>
            <w:rFonts w:cs="v4.2.0"/>
            <w:lang w:eastAsia="zh-CN"/>
          </w:rPr>
          <w:t>The UE shall indicate a random access problem to upper layers if the maximum number of preamble transmission counter has been reached for the random access procedure on PCell or PSCell as specified in clause 5.1.4 in TS 38.321 [12].</w:t>
        </w:r>
      </w:ins>
    </w:p>
    <w:p w14:paraId="47B99BF4" w14:textId="77777777" w:rsidR="00A411C1" w:rsidRDefault="00A411C1" w:rsidP="00A411C1">
      <w:pPr>
        <w:rPr>
          <w:ins w:id="17" w:author="Shankar Anand" w:date="2024-08-07T22:09:00Z" w16du:dateUtc="2024-08-07T16:39:00Z"/>
          <w:rFonts w:cs="v4.2.0"/>
          <w:lang w:eastAsia="zh-CN"/>
        </w:rPr>
      </w:pPr>
      <w:ins w:id="18" w:author="Shankar Anand" w:date="2024-08-07T22:09:00Z" w16du:dateUtc="2024-08-07T16:39:00Z">
        <w:r>
          <w:rPr>
            <w:rFonts w:cs="v4.2.0"/>
            <w:lang w:eastAsia="zh-CN"/>
          </w:rPr>
          <w:t xml:space="preserve">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[12]</w:t>
        </w:r>
        <w:r>
          <w:rPr>
            <w:rFonts w:cs="v4.2.0"/>
            <w:lang w:eastAsia="zh-CN"/>
          </w:rPr>
          <w:t>.</w:t>
        </w:r>
      </w:ins>
    </w:p>
    <w:p w14:paraId="36A0C252" w14:textId="77777777" w:rsidR="00A411C1" w:rsidRDefault="00A411C1" w:rsidP="00A411C1">
      <w:pPr>
        <w:rPr>
          <w:ins w:id="19" w:author="Shankar Anand" w:date="2024-08-07T22:09:00Z" w16du:dateUtc="2024-08-07T16:39:00Z"/>
          <w:rFonts w:cs="v4.2.0"/>
          <w:lang w:eastAsia="zh-CN"/>
        </w:rPr>
      </w:pPr>
      <w:ins w:id="20" w:author="Shankar Anand" w:date="2024-08-07T22:09:00Z" w16du:dateUtc="2024-08-07T16:39:00Z">
        <w:r>
          <w:rPr>
            <w:rFonts w:cs="v4.2.0"/>
            <w:lang w:eastAsia="zh-CN"/>
          </w:rPr>
          <w:t xml:space="preserve">If the UL CCA is successful on the next available PRACH occasion, with the UE selected SSB with SS-RSRP above </w:t>
        </w:r>
        <w:r>
          <w:rPr>
            <w:rFonts w:cs="v4.2.0"/>
            <w:i/>
            <w:lang w:eastAsia="zh-CN"/>
          </w:rPr>
          <w:t>rsrp-ThresholdSSB</w:t>
        </w:r>
        <w:r>
          <w:rPr>
            <w:rFonts w:cs="v4.2.0"/>
            <w:lang w:eastAsia="zh-CN"/>
          </w:rPr>
          <w:t xml:space="preserve">, UE shall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[12]</w:t>
        </w:r>
        <w:r>
          <w:rPr>
            <w:rFonts w:cs="v4.2.0"/>
            <w:lang w:eastAsia="zh-CN"/>
          </w:rPr>
          <w:t>.</w:t>
        </w:r>
      </w:ins>
    </w:p>
    <w:p w14:paraId="504BA618" w14:textId="77777777" w:rsidR="00A411C1" w:rsidRDefault="00A411C1" w:rsidP="00A411C1">
      <w:pPr>
        <w:rPr>
          <w:ins w:id="21" w:author="Shankar Anand" w:date="2024-08-07T22:09:00Z" w16du:dateUtc="2024-08-07T16:39:00Z"/>
          <w:rFonts w:cs="v4.2.0"/>
          <w:lang w:eastAsia="zh-CN"/>
        </w:rPr>
      </w:pPr>
      <w:ins w:id="22" w:author="Shankar Anand" w:date="2024-08-07T22:09:00Z" w16du:dateUtc="2024-08-07T16:39:00Z">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[12],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ins>
    </w:p>
    <w:p w14:paraId="012FCC8D" w14:textId="77777777" w:rsidR="00A411C1" w:rsidRDefault="00A411C1" w:rsidP="00A411C1">
      <w:pPr>
        <w:rPr>
          <w:ins w:id="23" w:author="Shankar Anand" w:date="2024-08-07T22:09:00Z" w16du:dateUtc="2024-08-07T16:39:00Z"/>
          <w:rFonts w:cs="v4.2.0"/>
          <w:lang w:eastAsia="zh-CN"/>
        </w:rPr>
      </w:pPr>
      <w:ins w:id="24" w:author="Shankar Anand" w:date="2024-08-07T22:09:00Z" w16du:dateUtc="2024-08-07T16:39:00Z">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[12],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[12]. </w:t>
        </w:r>
      </w:ins>
    </w:p>
    <w:p w14:paraId="21C6EAEE" w14:textId="77777777" w:rsidR="00A411C1" w:rsidRDefault="00A411C1" w:rsidP="00A411C1">
      <w:pPr>
        <w:rPr>
          <w:ins w:id="25" w:author="Shankar Anand" w:date="2024-08-07T22:09:00Z" w16du:dateUtc="2024-08-07T16:39:00Z"/>
          <w:rFonts w:cs="v4.2.0"/>
          <w:lang w:eastAsia="zh-CN"/>
        </w:rPr>
      </w:pPr>
      <w:ins w:id="26" w:author="Shankar Anand" w:date="2024-08-07T22:09:00Z" w16du:dateUtc="2024-08-07T16:39:00Z">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[12]</w:t>
        </w:r>
        <w:r>
          <w:rPr>
            <w:rFonts w:cs="v4.2.0"/>
            <w:lang w:eastAsia="zh-CN"/>
          </w:rPr>
          <w:t>.</w:t>
        </w:r>
      </w:ins>
    </w:p>
    <w:p w14:paraId="672F7EA8" w14:textId="77777777" w:rsidR="00A411C1" w:rsidRDefault="00A411C1" w:rsidP="00A411C1">
      <w:pPr>
        <w:rPr>
          <w:ins w:id="27" w:author="Shankar Anand" w:date="2024-08-07T22:09:00Z" w16du:dateUtc="2024-08-07T16:39:00Z"/>
          <w:rFonts w:cs="v4.2.0"/>
          <w:lang w:eastAsia="zh-CN"/>
        </w:rPr>
      </w:pPr>
      <w:ins w:id="28" w:author="Shankar Anand" w:date="2024-08-07T22:09:00Z" w16du:dateUtc="2024-08-07T16:39:00Z">
        <w:r>
          <w:rPr>
            <w:rFonts w:cs="v4.2.0"/>
            <w:lang w:eastAsia="zh-CN"/>
          </w:rPr>
          <w:t xml:space="preserve">If the UL CCA is successful on the next available PRACH occasion, with the UE selected SSB with SS-RSRP above </w:t>
        </w:r>
        <w:r>
          <w:rPr>
            <w:rFonts w:cs="v4.2.0"/>
            <w:i/>
            <w:lang w:eastAsia="zh-CN"/>
          </w:rPr>
          <w:t>rsrp-ThresholdSSB</w:t>
        </w:r>
        <w:r>
          <w:rPr>
            <w:rFonts w:cs="v4.2.0"/>
            <w:lang w:eastAsia="zh-CN"/>
          </w:rPr>
          <w:t xml:space="preserve">, UE shall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[12]</w:t>
        </w:r>
        <w:r>
          <w:rPr>
            <w:rFonts w:cs="v4.2.0"/>
            <w:lang w:eastAsia="zh-CN"/>
          </w:rPr>
          <w:t>.</w:t>
        </w:r>
      </w:ins>
    </w:p>
    <w:p w14:paraId="241AE257" w14:textId="77777777" w:rsidR="00A411C1" w:rsidRDefault="00A411C1" w:rsidP="00A411C1">
      <w:pPr>
        <w:rPr>
          <w:ins w:id="29" w:author="Shankar Anand" w:date="2024-08-07T22:09:00Z" w16du:dateUtc="2024-08-07T16:39:00Z"/>
          <w:rFonts w:cs="v4.2.0"/>
          <w:lang w:eastAsia="zh-CN"/>
        </w:rPr>
      </w:pPr>
      <w:ins w:id="30" w:author="Shankar Anand" w:date="2024-08-07T22:09:00Z" w16du:dateUtc="2024-08-07T16:39:00Z">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[12],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ins>
    </w:p>
    <w:p w14:paraId="3669E398" w14:textId="77777777" w:rsidR="00A411C1" w:rsidRDefault="00A411C1" w:rsidP="00A411C1">
      <w:pPr>
        <w:rPr>
          <w:ins w:id="31" w:author="Shankar Anand" w:date="2024-08-07T22:09:00Z" w16du:dateUtc="2024-08-07T16:39:00Z"/>
          <w:rFonts w:cs="v4.2.0"/>
          <w:lang w:eastAsia="zh-CN"/>
        </w:rPr>
      </w:pPr>
      <w:ins w:id="32" w:author="Shankar Anand" w:date="2024-08-07T22:09:00Z" w16du:dateUtc="2024-08-07T16:39:00Z">
        <w:r>
          <w:rPr>
            <w:rFonts w:cs="v4.2.0"/>
            <w:lang w:eastAsia="zh-CN"/>
          </w:rPr>
          <w:lastRenderedPageBreak/>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[12],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[12]. </w:t>
        </w:r>
      </w:ins>
    </w:p>
    <w:p w14:paraId="174D1CB5" w14:textId="77777777" w:rsidR="00A411C1" w:rsidRDefault="00A411C1" w:rsidP="00A411C1">
      <w:pPr>
        <w:rPr>
          <w:ins w:id="33" w:author="Shankar Anand" w:date="2024-08-07T22:09:00Z" w16du:dateUtc="2024-08-07T16:39:00Z"/>
        </w:rPr>
      </w:pPr>
    </w:p>
    <w:p w14:paraId="0453011B" w14:textId="77777777" w:rsidR="00A411C1" w:rsidRDefault="00A411C1" w:rsidP="00A411C1">
      <w:pPr>
        <w:rPr>
          <w:ins w:id="34" w:author="Shankar Anand" w:date="2024-08-07T22:09:00Z" w16du:dateUtc="2024-08-07T16:39:00Z"/>
          <w:lang w:eastAsia="zh-CN"/>
        </w:rPr>
      </w:pPr>
      <w:ins w:id="35" w:author="Shankar Anand" w:date="2024-08-07T22:09:00Z" w16du:dateUtc="2024-08-07T16:39:00Z">
        <w:r>
          <w:t>The UE may stop monitoring for Random Access Response(s) and shall transmit the msg3 if the Random Access Response contains a Random Access Preamble identifier corresponding to the transmitted Random Access Preamble.</w:t>
        </w:r>
      </w:ins>
    </w:p>
    <w:p w14:paraId="7F5E28DE" w14:textId="77777777" w:rsidR="00A411C1" w:rsidRDefault="00A411C1" w:rsidP="00A411C1">
      <w:pPr>
        <w:rPr>
          <w:ins w:id="36" w:author="Shankar Anand" w:date="2024-08-07T22:09:00Z" w16du:dateUtc="2024-08-07T16:39:00Z"/>
          <w:rFonts w:cs="v4.2.0"/>
        </w:rPr>
      </w:pPr>
      <w:ins w:id="37" w:author="Shankar Anand" w:date="2024-08-07T22:09:00Z" w16du:dateUtc="2024-08-07T16:39:00Z">
        <w:r>
          <w:rPr>
            <w:rFonts w:cs="v4.2.0"/>
          </w:rPr>
          <w:t>The UE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ins>
    </w:p>
    <w:p w14:paraId="5A52D877" w14:textId="77777777" w:rsidR="00A411C1" w:rsidRDefault="00A411C1" w:rsidP="00A411C1">
      <w:pPr>
        <w:rPr>
          <w:ins w:id="38" w:author="Shankar Anand" w:date="2024-08-07T22:09:00Z" w16du:dateUtc="2024-08-07T16:39:00Z"/>
          <w:rFonts w:cs="v4.2.0"/>
        </w:rPr>
      </w:pPr>
      <w:ins w:id="39" w:author="Shankar Anand" w:date="2024-08-07T22:09:00Z" w16du:dateUtc="2024-08-07T16:39: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r>
          <w:t xml:space="preserve"> </w:t>
        </w:r>
        <w:r>
          <w:rPr>
            <w:rFonts w:cs="v4.2.0"/>
            <w:lang w:eastAsia="zh-CN"/>
          </w:rPr>
          <w:t xml:space="preserve">if the UL CCA is successful, </w:t>
        </w:r>
        <w:r>
          <w:t xml:space="preserve">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[12]</w:t>
        </w:r>
        <w:r>
          <w:rPr>
            <w:noProof/>
          </w:rPr>
          <w:t>.</w:t>
        </w:r>
      </w:ins>
    </w:p>
    <w:p w14:paraId="374724F9" w14:textId="77777777" w:rsidR="00A411C1" w:rsidRDefault="00A411C1" w:rsidP="00A411C1">
      <w:pPr>
        <w:rPr>
          <w:ins w:id="40" w:author="Shankar Anand" w:date="2024-08-07T22:09:00Z" w16du:dateUtc="2024-08-07T16:39:00Z"/>
          <w:rFonts w:cs="v4.2.0"/>
        </w:rPr>
      </w:pPr>
      <w:ins w:id="41" w:author="Shankar Anand" w:date="2024-08-07T22:09:00Z" w16du:dateUtc="2024-08-07T16:39:00Z">
        <w:r>
          <w:rPr>
            <w:rFonts w:cs="v4.2.0"/>
          </w:rPr>
          <w:t>The UE shall re-transmit the msg3 upon the reception of a</w:t>
        </w:r>
        <w:r>
          <w:rPr>
            <w:rFonts w:cs="v4.2.0"/>
            <w:lang w:eastAsia="zh-CN"/>
          </w:rPr>
          <w:t>n UL grant for msg3 retransmission</w:t>
        </w:r>
        <w:r>
          <w:rPr>
            <w:rFonts w:cs="v4.2.0"/>
          </w:rPr>
          <w:t xml:space="preserve">, </w:t>
        </w:r>
        <w:r>
          <w:rPr>
            <w:rFonts w:cs="v4.2.0"/>
            <w:lang w:eastAsia="zh-CN"/>
          </w:rPr>
          <w:t>if the UL CCA is successful,</w:t>
        </w:r>
      </w:ins>
    </w:p>
    <w:p w14:paraId="3F6232D5" w14:textId="77777777" w:rsidR="00A411C1" w:rsidRDefault="00A411C1" w:rsidP="00A411C1">
      <w:pPr>
        <w:rPr>
          <w:ins w:id="42" w:author="Shankar Anand" w:date="2024-08-07T22:09:00Z" w16du:dateUtc="2024-08-07T16:39:00Z"/>
          <w:rFonts w:cs="v4.2.0"/>
        </w:rPr>
      </w:pPr>
      <w:ins w:id="43" w:author="Shankar Anand" w:date="2024-08-07T22:09:00Z" w16du:dateUtc="2024-08-07T16:39:00Z">
        <w:r>
          <w:rPr>
            <w:rFonts w:cs="v4.2.0"/>
            <w:lang w:eastAsia="zh-CN"/>
          </w:rPr>
          <w:t>If the UL CCA is successful, 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ins>
    </w:p>
    <w:p w14:paraId="3544EF12" w14:textId="77777777" w:rsidR="00A411C1" w:rsidRDefault="00A411C1" w:rsidP="00A411C1">
      <w:pPr>
        <w:rPr>
          <w:ins w:id="44" w:author="Shankar Anand" w:date="2024-08-07T22:09:00Z" w16du:dateUtc="2024-08-07T16:39:00Z"/>
          <w:rFonts w:cs="v4.2.0"/>
        </w:rPr>
      </w:pPr>
      <w:ins w:id="45" w:author="Shankar Anand" w:date="2024-08-07T22:09:00Z" w16du:dateUtc="2024-08-07T16:39: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ins>
    </w:p>
    <w:p w14:paraId="30944947" w14:textId="77777777" w:rsidR="00A411C1" w:rsidRDefault="00A411C1" w:rsidP="00A411C1">
      <w:pPr>
        <w:rPr>
          <w:ins w:id="46" w:author="Shankar Anand" w:date="2024-08-07T22:09:00Z" w16du:dateUtc="2024-08-07T16:39:00Z"/>
          <w:rFonts w:cs="v4.2.0"/>
        </w:rPr>
      </w:pPr>
      <w:ins w:id="47" w:author="Shankar Anand" w:date="2024-08-07T22:09:00Z" w16du:dateUtc="2024-08-07T16:39:00Z">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ins>
    </w:p>
    <w:p w14:paraId="43CBE410" w14:textId="77777777" w:rsidR="00A411C1" w:rsidRPr="00AC4A29" w:rsidRDefault="00A411C1" w:rsidP="00A411C1">
      <w:pPr>
        <w:rPr>
          <w:ins w:id="48" w:author="Shankar Anand" w:date="2024-08-07T22:09:00Z" w16du:dateUtc="2024-08-07T16:39:00Z"/>
          <w:lang w:eastAsia="x-none"/>
        </w:rPr>
      </w:pPr>
      <w:ins w:id="49" w:author="Shankar Anand" w:date="2024-08-07T22:09:00Z" w16du:dateUtc="2024-08-07T16:39:00Z">
        <w:r w:rsidRPr="00AC4A29">
          <w:t xml:space="preserve">The normative reference for this requirement is TS 38.133 [6] clauses </w:t>
        </w:r>
        <w:r>
          <w:rPr>
            <w:lang w:eastAsia="ko-KR"/>
          </w:rPr>
          <w:t>6.2.</w:t>
        </w:r>
        <w:r>
          <w:rPr>
            <w:lang w:eastAsia="zh-CN"/>
          </w:rPr>
          <w:t>2A</w:t>
        </w:r>
        <w:r>
          <w:rPr>
            <w:lang w:eastAsia="ko-KR"/>
          </w:rPr>
          <w:t>.2</w:t>
        </w:r>
        <w:r w:rsidRPr="00AC4A29">
          <w:t>.</w:t>
        </w:r>
      </w:ins>
    </w:p>
    <w:p w14:paraId="7FF90749" w14:textId="5FCB9D1E" w:rsidR="00A411C1" w:rsidRPr="00AC4A29" w:rsidRDefault="00A411C1" w:rsidP="00A411C1">
      <w:pPr>
        <w:pStyle w:val="H6"/>
        <w:keepNext w:val="0"/>
        <w:keepLines w:val="0"/>
        <w:rPr>
          <w:ins w:id="50" w:author="Shankar Anand" w:date="2024-08-07T22:09:00Z" w16du:dateUtc="2024-08-07T16:39:00Z"/>
        </w:rPr>
      </w:pPr>
      <w:ins w:id="51" w:author="Shankar Anand" w:date="2024-08-07T22:09:00Z" w16du:dateUtc="2024-08-07T16:39:00Z">
        <w:r w:rsidRPr="0018392E">
          <w:t>11.2.2.</w:t>
        </w:r>
        <w:r>
          <w:t>2</w:t>
        </w:r>
        <w:r w:rsidRPr="0018392E">
          <w:t>.0</w:t>
        </w:r>
        <w:r w:rsidRPr="00AC4A29">
          <w:t>.</w:t>
        </w:r>
      </w:ins>
      <w:ins w:id="52" w:author="Shankar Anand" w:date="2024-08-20T16:51:00Z" w16du:dateUtc="2024-08-20T11:21:00Z">
        <w:r w:rsidR="000166DE">
          <w:t>1.</w:t>
        </w:r>
      </w:ins>
      <w:ins w:id="53" w:author="Shankar Anand" w:date="2024-08-21T11:48:00Z" w16du:dateUtc="2024-08-21T06:18:00Z">
        <w:r w:rsidR="00A77C6C">
          <w:t>2</w:t>
        </w:r>
      </w:ins>
      <w:ins w:id="54" w:author="Shankar Anand" w:date="2024-08-07T22:09:00Z" w16du:dateUtc="2024-08-07T16:39:00Z">
        <w:r w:rsidRPr="00AC4A29">
          <w:tab/>
          <w:t>Minimum conformance requirements for Non-Contention based random access</w:t>
        </w:r>
      </w:ins>
    </w:p>
    <w:p w14:paraId="0F9974AF" w14:textId="77777777" w:rsidR="00A411C1" w:rsidRDefault="00A411C1" w:rsidP="00A411C1">
      <w:pPr>
        <w:rPr>
          <w:ins w:id="55" w:author="Shankar Anand" w:date="2024-08-07T22:09:00Z" w16du:dateUtc="2024-08-07T16:39:00Z"/>
          <w:rFonts w:cs="v4.2.0"/>
          <w:lang w:eastAsia="zh-CN"/>
        </w:rPr>
      </w:pPr>
      <w:ins w:id="56" w:author="Shankar Anand" w:date="2024-08-07T22:09:00Z" w16du:dateUtc="2024-08-07T16:39:00Z">
        <w:r>
          <w:rPr>
            <w:rFonts w:cs="v4.2.0"/>
            <w:lang w:eastAsia="zh-CN"/>
          </w:rPr>
          <w:t xml:space="preserve">If the UL CCA is successful on the next available PRACH occasion and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[12]</w:t>
        </w:r>
        <w:r>
          <w:rPr>
            <w:rFonts w:cs="v4.2.0"/>
            <w:lang w:eastAsia="zh-CN"/>
          </w:rPr>
          <w:t>.</w:t>
        </w:r>
      </w:ins>
    </w:p>
    <w:p w14:paraId="0D1E061D" w14:textId="77777777" w:rsidR="00A411C1" w:rsidRDefault="00A411C1" w:rsidP="00A411C1">
      <w:pPr>
        <w:rPr>
          <w:ins w:id="57" w:author="Shankar Anand" w:date="2024-08-07T22:09:00Z" w16du:dateUtc="2024-08-07T16:39:00Z"/>
          <w:rFonts w:cs="v4.2.0"/>
          <w:lang w:eastAsia="zh-CN"/>
        </w:rPr>
      </w:pPr>
      <w:ins w:id="58" w:author="Shankar Anand" w:date="2024-08-07T22:09:00Z" w16du:dateUtc="2024-08-07T16:39:00Z">
        <w:r>
          <w:rPr>
            <w:rFonts w:cs="v4.2.0"/>
            <w:lang w:eastAsia="zh-CN"/>
          </w:rPr>
          <w:t xml:space="preserve">If the UL CCA is successful, and 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SSBs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associated PRACH occasions</w:t>
        </w:r>
        <w:r>
          <w:rPr>
            <w:lang w:eastAsia="ko-KR"/>
          </w:rPr>
          <w:t xml:space="preserve">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[12]</w:t>
        </w:r>
        <w:r>
          <w:rPr>
            <w:rFonts w:cs="v4.2.0"/>
            <w:lang w:eastAsia="zh-CN"/>
          </w:rPr>
          <w:t>.</w:t>
        </w:r>
      </w:ins>
    </w:p>
    <w:p w14:paraId="53DD4446" w14:textId="77777777" w:rsidR="00A411C1" w:rsidRDefault="00A411C1" w:rsidP="00A411C1">
      <w:pPr>
        <w:rPr>
          <w:ins w:id="59" w:author="Shankar Anand" w:date="2024-08-07T22:09:00Z" w16du:dateUtc="2024-08-07T16:39:00Z"/>
          <w:rFonts w:cs="v4.2.0"/>
          <w:lang w:eastAsia="zh-CN"/>
        </w:rPr>
      </w:pPr>
      <w:ins w:id="60" w:author="Shankar Anand" w:date="2024-08-07T22:09:00Z" w16du:dateUtc="2024-08-07T16:39:00Z">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[12],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ins>
    </w:p>
    <w:p w14:paraId="6A91250B" w14:textId="77777777" w:rsidR="00A411C1" w:rsidRDefault="00A411C1" w:rsidP="00A411C1">
      <w:pPr>
        <w:rPr>
          <w:ins w:id="61" w:author="Shankar Anand" w:date="2024-08-07T22:09:00Z" w16du:dateUtc="2024-08-07T16:39:00Z"/>
          <w:rFonts w:cs="v4.2.0"/>
          <w:lang w:eastAsia="zh-CN"/>
        </w:rPr>
      </w:pPr>
      <w:ins w:id="62" w:author="Shankar Anand" w:date="2024-08-07T22:09:00Z" w16du:dateUtc="2024-08-07T16:39:00Z">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[12], the UE shall increment </w:t>
        </w:r>
        <w:r>
          <w:t>PREAMBLE_TRANSMISSION_COUNTER by 1</w:t>
        </w:r>
        <w:r>
          <w:rPr>
            <w:rFonts w:cs="v4.2.0"/>
            <w:lang w:eastAsia="zh-CN"/>
          </w:rPr>
          <w:t xml:space="preserve">. The UE </w:t>
        </w:r>
        <w:r>
          <w:rPr>
            <w:rFonts w:cs="v4.2.0"/>
            <w:lang w:eastAsia="zh-CN"/>
          </w:rPr>
          <w:lastRenderedPageBreak/>
          <w:t xml:space="preserve">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[12]. </w:t>
        </w:r>
      </w:ins>
    </w:p>
    <w:p w14:paraId="5D46FB40" w14:textId="77777777" w:rsidR="00A411C1" w:rsidRDefault="00A411C1" w:rsidP="00A411C1">
      <w:pPr>
        <w:rPr>
          <w:ins w:id="63" w:author="Shankar Anand" w:date="2024-08-07T22:09:00Z" w16du:dateUtc="2024-08-07T16:39:00Z"/>
          <w:lang w:eastAsia="zh-CN"/>
        </w:rPr>
      </w:pPr>
      <w:ins w:id="64" w:author="Shankar Anand" w:date="2024-08-07T22:09:00Z" w16du:dateUtc="2024-08-07T16:39:00Z">
        <w:r>
          <w:t>The UE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UE</w:t>
        </w:r>
        <w:r>
          <w:t>.</w:t>
        </w:r>
      </w:ins>
    </w:p>
    <w:p w14:paraId="0721A171" w14:textId="77777777" w:rsidR="00A411C1" w:rsidRDefault="00A411C1" w:rsidP="00A411C1">
      <w:pPr>
        <w:rPr>
          <w:ins w:id="65" w:author="Shankar Anand" w:date="2024-08-07T22:09:00Z" w16du:dateUtc="2024-08-07T16:39:00Z"/>
          <w:lang w:eastAsia="zh-CN"/>
        </w:rPr>
      </w:pPr>
      <w:ins w:id="66" w:author="Shankar Anand" w:date="2024-08-07T22:09:00Z" w16du:dateUtc="2024-08-07T16:39:00Z">
        <w:r>
          <w:t xml:space="preserve">The UE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[12]</w:t>
        </w:r>
        <w:r>
          <w:t>.</w:t>
        </w:r>
      </w:ins>
    </w:p>
    <w:p w14:paraId="303B21B3" w14:textId="77777777" w:rsidR="00A411C1" w:rsidRDefault="00A411C1" w:rsidP="00A411C1">
      <w:pPr>
        <w:rPr>
          <w:ins w:id="67" w:author="Shankar Anand" w:date="2024-08-07T22:09:00Z" w16du:dateUtc="2024-08-07T16:39:00Z"/>
          <w:lang w:eastAsia="zh-CN"/>
        </w:rPr>
      </w:pPr>
      <w:ins w:id="68" w:author="Shankar Anand" w:date="2024-08-07T22:09:00Z" w16du:dateUtc="2024-08-07T16:39:00Z">
        <w:r>
          <w:t>The UE may stop monitoring for Random Access Response(s)</w:t>
        </w:r>
        <w:r>
          <w:rPr>
            <w:lang w:eastAsia="zh-CN"/>
          </w:rPr>
          <w:t>, if the contention-free Random Access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[12]</w:t>
        </w:r>
        <w:r>
          <w:rPr>
            <w:lang w:eastAsia="zh-CN"/>
          </w:rPr>
          <w:t>.</w:t>
        </w:r>
      </w:ins>
    </w:p>
    <w:p w14:paraId="6788ABF6" w14:textId="77777777" w:rsidR="00A411C1" w:rsidRDefault="00A411C1" w:rsidP="00A411C1">
      <w:pPr>
        <w:rPr>
          <w:ins w:id="69" w:author="Shankar Anand" w:date="2024-08-07T22:09:00Z" w16du:dateUtc="2024-08-07T16:39:00Z"/>
          <w:rFonts w:cs="v4.2.0"/>
        </w:rPr>
      </w:pPr>
      <w:ins w:id="70" w:author="Shankar Anand" w:date="2024-08-07T22:09:00Z" w16du:dateUtc="2024-08-07T16:39: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[12]</w:t>
        </w:r>
        <w:r>
          <w:rPr>
            <w:rFonts w:cs="v4.2.0"/>
            <w:lang w:eastAsia="zh-CN"/>
          </w:rPr>
          <w:t xml:space="preserve">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ins>
    </w:p>
    <w:p w14:paraId="0139F7B4" w14:textId="77777777" w:rsidR="00A411C1" w:rsidRDefault="00A411C1" w:rsidP="00A411C1">
      <w:pPr>
        <w:rPr>
          <w:ins w:id="71" w:author="Shankar Anand" w:date="2024-08-07T22:09:00Z" w16du:dateUtc="2024-08-07T16:39:00Z"/>
          <w:lang w:eastAsia="zh-CN"/>
        </w:rPr>
      </w:pPr>
      <w:ins w:id="72" w:author="Shankar Anand" w:date="2024-08-07T22:09:00Z" w16du:dateUtc="2024-08-07T16:39: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[12]</w:t>
        </w:r>
        <w:r>
          <w:rPr>
            <w:rFonts w:cs="v4.2.0"/>
            <w:lang w:eastAsia="zh-CN"/>
          </w:rPr>
          <w:t xml:space="preserve"> for the next available PRACH occasion if the UL CCA is successful,</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noProof/>
            <w:lang w:eastAsia="zh-CN"/>
          </w:rPr>
          <w:t xml:space="preserve">if no Random Access Response is received within the RA Response window configured in </w:t>
        </w:r>
        <w:r>
          <w:rPr>
            <w:i/>
            <w:noProof/>
            <w:lang w:eastAsia="zh-CN"/>
          </w:rPr>
          <w:t>RACH-ConfigCommon</w:t>
        </w:r>
        <w:r>
          <w:rPr>
            <w:noProof/>
            <w:lang w:eastAsia="zh-CN"/>
          </w:rPr>
          <w:t xml:space="preserve"> or if no PDCCH addressed to UE’s C-RNTI is received within the RA Response window configured in </w:t>
        </w:r>
        <w:r>
          <w:rPr>
            <w:i/>
            <w:noProof/>
            <w:lang w:eastAsia="zh-CN"/>
          </w:rPr>
          <w:t>BeamFailureRecoveryConfig</w:t>
        </w:r>
        <w:r>
          <w:rPr>
            <w:noProof/>
            <w:lang w:eastAsia="zh-CN"/>
          </w:rPr>
          <w:t>, as</w:t>
        </w:r>
        <w:r>
          <w:t xml:space="preserve"> defined in clause 5.1.4 </w:t>
        </w:r>
        <w:r>
          <w:rPr>
            <w:lang w:eastAsia="zh-CN"/>
          </w:rPr>
          <w:t xml:space="preserve">in </w:t>
        </w:r>
        <w:r>
          <w:t>TS 3</w:t>
        </w:r>
        <w:r>
          <w:rPr>
            <w:lang w:eastAsia="zh-CN"/>
          </w:rPr>
          <w:t>8</w:t>
        </w:r>
        <w:r>
          <w:t>.321</w:t>
        </w:r>
        <w:r>
          <w:rPr>
            <w:lang w:eastAsia="zh-CN"/>
          </w:rPr>
          <w:t xml:space="preserve"> [12]</w:t>
        </w:r>
        <w:r>
          <w:t>.</w:t>
        </w:r>
      </w:ins>
    </w:p>
    <w:p w14:paraId="27E0671E" w14:textId="77777777" w:rsidR="00A411C1" w:rsidRPr="00AC4A29" w:rsidRDefault="00A411C1" w:rsidP="00A411C1">
      <w:pPr>
        <w:rPr>
          <w:ins w:id="73" w:author="Shankar Anand" w:date="2024-08-07T22:09:00Z" w16du:dateUtc="2024-08-07T16:39:00Z"/>
        </w:rPr>
      </w:pPr>
      <w:ins w:id="74" w:author="Shankar Anand" w:date="2024-08-07T22:09:00Z" w16du:dateUtc="2024-08-07T16:39:00Z">
        <w:r w:rsidRPr="00AC4A29">
          <w:t xml:space="preserve">The normative reference for this requirement is TS 38.133 [6] clauses </w:t>
        </w:r>
        <w:r>
          <w:rPr>
            <w:lang w:eastAsia="ko-KR"/>
          </w:rPr>
          <w:t>6.2.</w:t>
        </w:r>
        <w:r>
          <w:rPr>
            <w:lang w:eastAsia="zh-CN"/>
          </w:rPr>
          <w:t>2A</w:t>
        </w:r>
        <w:r>
          <w:rPr>
            <w:lang w:eastAsia="ko-KR"/>
          </w:rPr>
          <w:t>.2</w:t>
        </w:r>
        <w:r w:rsidRPr="00AC4A29">
          <w:t>.</w:t>
        </w:r>
      </w:ins>
    </w:p>
    <w:p w14:paraId="358CA5B2" w14:textId="6A218EC9" w:rsidR="000166DE" w:rsidRPr="00AC4A29" w:rsidRDefault="000166DE" w:rsidP="000166DE">
      <w:pPr>
        <w:pStyle w:val="H6"/>
        <w:keepNext w:val="0"/>
        <w:keepLines w:val="0"/>
        <w:rPr>
          <w:ins w:id="75" w:author="Shankar Anand" w:date="2024-08-20T16:52:00Z" w16du:dateUtc="2024-08-20T11:22:00Z"/>
        </w:rPr>
      </w:pPr>
      <w:ins w:id="76" w:author="Shankar Anand" w:date="2024-08-20T16:52:00Z" w16du:dateUtc="2024-08-20T11:22:00Z">
        <w:r w:rsidRPr="0018392E">
          <w:t>11.2.2.</w:t>
        </w:r>
        <w:r>
          <w:t>2</w:t>
        </w:r>
        <w:r w:rsidRPr="0018392E">
          <w:t>.0</w:t>
        </w:r>
        <w:r w:rsidRPr="00AC4A29">
          <w:t>.</w:t>
        </w:r>
        <w:r>
          <w:t>2</w:t>
        </w:r>
        <w:r w:rsidRPr="00AC4A29">
          <w:tab/>
          <w:t>Minimum conformance requirements for</w:t>
        </w:r>
        <w:r>
          <w:rPr>
            <w:lang w:eastAsia="ko-KR"/>
          </w:rPr>
          <w:t xml:space="preserve"> </w:t>
        </w:r>
      </w:ins>
      <w:ins w:id="77" w:author="Shankar Anand" w:date="2024-08-20T16:53:00Z" w16du:dateUtc="2024-08-20T11:23:00Z">
        <w:r w:rsidR="00C4327C">
          <w:rPr>
            <w:lang w:eastAsia="ko-KR"/>
          </w:rPr>
          <w:t>2</w:t>
        </w:r>
      </w:ins>
      <w:ins w:id="78" w:author="Shankar Anand" w:date="2024-08-20T16:52:00Z" w16du:dateUtc="2024-08-20T11:22:00Z">
        <w:r>
          <w:rPr>
            <w:lang w:eastAsia="ko-KR"/>
          </w:rPr>
          <w:t>-step RA type</w:t>
        </w:r>
      </w:ins>
    </w:p>
    <w:p w14:paraId="5796E8C6" w14:textId="29089388" w:rsidR="00A411C1" w:rsidRPr="00AC4A29" w:rsidRDefault="00A411C1" w:rsidP="00A411C1">
      <w:pPr>
        <w:pStyle w:val="H6"/>
        <w:keepNext w:val="0"/>
        <w:keepLines w:val="0"/>
        <w:rPr>
          <w:ins w:id="79" w:author="Shankar Anand" w:date="2024-08-07T22:09:00Z" w16du:dateUtc="2024-08-07T16:39:00Z"/>
        </w:rPr>
      </w:pPr>
      <w:ins w:id="80" w:author="Shankar Anand" w:date="2024-08-07T22:09:00Z" w16du:dateUtc="2024-08-07T16:39:00Z">
        <w:r w:rsidRPr="0018392E">
          <w:t>11.2.2.</w:t>
        </w:r>
        <w:r>
          <w:t>2</w:t>
        </w:r>
        <w:r w:rsidRPr="0018392E">
          <w:t>.</w:t>
        </w:r>
      </w:ins>
      <w:ins w:id="81" w:author="Shankar Anand" w:date="2024-08-20T16:53:00Z" w16du:dateUtc="2024-08-20T11:23:00Z">
        <w:r w:rsidR="000166DE">
          <w:t>0</w:t>
        </w:r>
      </w:ins>
      <w:ins w:id="82" w:author="Shankar Anand" w:date="2024-08-07T22:09:00Z" w16du:dateUtc="2024-08-07T16:39:00Z">
        <w:r w:rsidRPr="00AC4A29">
          <w:t>.</w:t>
        </w:r>
      </w:ins>
      <w:ins w:id="83" w:author="Shankar Anand" w:date="2024-08-20T16:53:00Z" w16du:dateUtc="2024-08-20T11:23:00Z">
        <w:r w:rsidR="000166DE">
          <w:t>2.</w:t>
        </w:r>
      </w:ins>
      <w:ins w:id="84" w:author="Shankar Anand" w:date="2024-08-21T11:49:00Z" w16du:dateUtc="2024-08-21T06:19:00Z">
        <w:r w:rsidR="00A77C6C">
          <w:t>1</w:t>
        </w:r>
      </w:ins>
      <w:ins w:id="85" w:author="Shankar Anand" w:date="2024-08-07T22:09:00Z" w16du:dateUtc="2024-08-07T16:39:00Z">
        <w:r w:rsidRPr="00AC4A29">
          <w:tab/>
          <w:t>Minimum conformance requirements for Contention based random access</w:t>
        </w:r>
      </w:ins>
    </w:p>
    <w:p w14:paraId="536CCD18" w14:textId="77777777" w:rsidR="00A411C1" w:rsidRDefault="00A411C1" w:rsidP="00A411C1">
      <w:pPr>
        <w:rPr>
          <w:ins w:id="86" w:author="Shankar Anand" w:date="2024-08-07T22:09:00Z" w16du:dateUtc="2024-08-07T16:39:00Z"/>
          <w:rFonts w:cs="v4.2.0"/>
          <w:lang w:eastAsia="zh-CN"/>
        </w:rPr>
      </w:pPr>
      <w:ins w:id="87" w:author="Shankar Anand" w:date="2024-08-07T22:09:00Z" w16du:dateUtc="2024-08-07T16:39:00Z">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[8] and the MsgA PUSCH power formula of clause 7.1.1 of TS 38.213 [8]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[2]</w:t>
        </w:r>
        <w:r>
          <w:rPr>
            <w:rFonts w:cs="v4.2.0"/>
            <w:lang w:eastAsia="zh-CN"/>
          </w:rPr>
          <w:t xml:space="preserve">. </w:t>
        </w:r>
        <w:r>
          <w:rPr>
            <w:rFonts w:cs="v4.2.0"/>
          </w:rPr>
          <w:t xml:space="preserve">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2</w:t>
        </w:r>
        <w:r>
          <w:rPr>
            <w:rFonts w:cs="v4.2.0"/>
          </w:rPr>
          <w:t>].</w:t>
        </w:r>
      </w:ins>
    </w:p>
    <w:p w14:paraId="1004F168" w14:textId="77777777" w:rsidR="00A411C1" w:rsidRDefault="00A411C1" w:rsidP="00A411C1">
      <w:pPr>
        <w:rPr>
          <w:ins w:id="88" w:author="Shankar Anand" w:date="2024-08-07T22:09:00Z" w16du:dateUtc="2024-08-07T16:39:00Z"/>
          <w:rFonts w:cs="v4.2.0"/>
          <w:lang w:eastAsia="zh-CN"/>
        </w:rPr>
      </w:pPr>
      <w:ins w:id="89" w:author="Shankar Anand" w:date="2024-08-07T22:09:00Z" w16du:dateUtc="2024-08-07T16:39:00Z">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[12]. The UE shall indicate a Random Access problem to upper layers if the maximum number of preamble transmission counter has been reached for the random access procedure on PCell or PSCell as specified in clause 5.1.4a in TS 38.321 [12].</w:t>
        </w:r>
      </w:ins>
    </w:p>
    <w:p w14:paraId="28ADD489" w14:textId="77777777" w:rsidR="00A411C1" w:rsidRDefault="00A411C1" w:rsidP="00A411C1">
      <w:pPr>
        <w:rPr>
          <w:ins w:id="90" w:author="Shankar Anand" w:date="2024-08-07T22:09:00Z" w16du:dateUtc="2024-08-07T16:39:00Z"/>
          <w:rFonts w:cs="v4.2.0"/>
          <w:lang w:eastAsia="zh-CN"/>
        </w:rPr>
      </w:pPr>
      <w:ins w:id="91" w:author="Shankar Anand" w:date="2024-08-07T22:09:00Z" w16du:dateUtc="2024-08-07T16:39:00Z">
        <w:r>
          <w:rPr>
            <w:rFonts w:cs="v4.2.0"/>
            <w:lang w:eastAsia="zh-CN"/>
          </w:rPr>
          <w:t>The requirements in this clause apply for UE operating in a carrier frequency with CCA in SA operation mode or any MR-DC operation mode, in a carrier frequency with CCA.</w:t>
        </w:r>
      </w:ins>
    </w:p>
    <w:p w14:paraId="2FBF56A0" w14:textId="77777777" w:rsidR="00A411C1" w:rsidRDefault="00A411C1" w:rsidP="00A411C1">
      <w:pPr>
        <w:rPr>
          <w:ins w:id="92" w:author="Shankar Anand" w:date="2024-08-07T22:09:00Z" w16du:dateUtc="2024-08-07T16:39:00Z"/>
          <w:rFonts w:cs="v4.2.0"/>
          <w:lang w:eastAsia="zh-CN"/>
        </w:rPr>
      </w:pPr>
      <w:ins w:id="93" w:author="Shankar Anand" w:date="2024-08-07T22:09:00Z" w16du:dateUtc="2024-08-07T16:39:00Z">
        <w:r>
          <w:rPr>
            <w:rFonts w:cs="v4.2.0"/>
            <w:lang w:eastAsia="zh-CN"/>
          </w:rPr>
          <w:t xml:space="preserve">With the UE selected SSB with SS-RSRP above </w:t>
        </w:r>
        <w:r>
          <w:rPr>
            <w:i/>
            <w:iCs/>
            <w:lang w:eastAsia="ko-KR"/>
          </w:rPr>
          <w:t>msgA-</w:t>
        </w:r>
        <w:r>
          <w:rPr>
            <w:i/>
            <w:lang w:eastAsia="ko-KR"/>
          </w:rPr>
          <w:t>RSRP</w:t>
        </w:r>
        <w:r>
          <w:rPr>
            <w:i/>
            <w:iCs/>
            <w:lang w:eastAsia="ko-KR"/>
          </w:rPr>
          <w:t>-ThresholdSSB</w:t>
        </w:r>
        <w:r>
          <w:rPr>
            <w:rFonts w:cs="v4.2.0"/>
            <w:lang w:eastAsia="zh-CN"/>
          </w:rPr>
          <w:t xml:space="preserve">, 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[12]</w:t>
        </w:r>
        <w:r>
          <w:rPr>
            <w:rFonts w:cs="v4.2.0"/>
            <w:lang w:eastAsia="zh-CN"/>
          </w:rPr>
          <w:t>.</w:t>
        </w:r>
      </w:ins>
    </w:p>
    <w:p w14:paraId="5A6AFD35" w14:textId="77777777" w:rsidR="00A411C1" w:rsidRPr="00FE4CE9" w:rsidRDefault="00A411C1" w:rsidP="00A411C1">
      <w:pPr>
        <w:rPr>
          <w:ins w:id="94" w:author="Shankar Anand" w:date="2024-08-07T22:09:00Z" w16du:dateUtc="2024-08-07T16:39:00Z"/>
        </w:rPr>
      </w:pPr>
      <w:ins w:id="95" w:author="Shankar Anand" w:date="2024-08-07T22:09:00Z" w16du:dateUtc="2024-08-07T16:39:00Z">
        <w:r>
          <w:rPr>
            <w:rFonts w:cs="v4.2.0"/>
            <w:lang w:eastAsia="zh-CN"/>
          </w:rPr>
          <w:t xml:space="preserve">If the UL CCA is successful on the next available PRACH occasion, </w:t>
        </w:r>
        <w:r>
          <w:t>with the UE selected SSB with SS-RSRP above</w:t>
        </w:r>
        <w:r>
          <w:rPr>
            <w:lang w:eastAsia="zh-CN"/>
          </w:rPr>
          <w:t xml:space="preserve"> </w:t>
        </w:r>
        <w:r>
          <w:rPr>
            <w:i/>
            <w:iCs/>
            <w:lang w:eastAsia="ko-KR"/>
          </w:rPr>
          <w:t>msgA-</w:t>
        </w:r>
        <w:r>
          <w:rPr>
            <w:i/>
            <w:lang w:eastAsia="ko-KR"/>
          </w:rPr>
          <w:t>RSRP</w:t>
        </w:r>
        <w:r>
          <w:rPr>
            <w:i/>
            <w:iCs/>
            <w:lang w:eastAsia="ko-KR"/>
          </w:rPr>
          <w:t>-ThresholdSSB</w:t>
        </w:r>
        <w:r>
          <w:rPr>
            <w:lang w:eastAsia="zh-CN"/>
          </w:rPr>
          <w:t xml:space="preserve">, </w:t>
        </w:r>
        <w:r>
          <w:t>UE shall have the capability to transmit MsgA PRACH on the next available PRACH occasion from the PRACH occasions corresponding to the selected SSB permitted by the restrictions given first by the</w:t>
        </w:r>
        <w:r>
          <w:rPr>
            <w:color w:val="000000" w:themeColor="text1"/>
            <w:lang w:eastAsia="zh-CN"/>
          </w:rPr>
          <w:t xml:space="preserve"> </w:t>
        </w:r>
        <w:r>
          <w:rPr>
            <w:i/>
            <w:color w:val="000000" w:themeColor="text1"/>
            <w:lang w:eastAsia="zh-CN"/>
          </w:rPr>
          <w:t>msgA-SSB-SharedRO-MaskIndex</w:t>
        </w:r>
        <w:r>
          <w:rPr>
            <w:color w:val="000000" w:themeColor="text1"/>
            <w:lang w:eastAsia="zh-CN"/>
          </w:rPr>
          <w:t xml:space="preserve"> </w:t>
        </w:r>
        <w:r>
          <w:t>if configured, or next by the</w:t>
        </w:r>
        <w:r>
          <w:rPr>
            <w:color w:val="000000" w:themeColor="text1"/>
            <w:lang w:eastAsia="zh-CN"/>
          </w:rPr>
          <w:t xml:space="preserve"> </w:t>
        </w:r>
        <w:r>
          <w:rPr>
            <w:i/>
            <w:lang w:eastAsia="ko-KR"/>
          </w:rPr>
          <w:t xml:space="preserve">ra-ssb-OccasionMaskIndex </w:t>
        </w:r>
        <w:r>
          <w:t>if configured, if the association between PRACH occasions and SSBs is configured.</w:t>
        </w:r>
        <w:r>
          <w:rPr>
            <w:color w:val="000000" w:themeColor="text1"/>
            <w:lang w:eastAsia="zh-CN"/>
          </w:rPr>
          <w:t xml:space="preserve"> </w:t>
        </w:r>
      </w:ins>
    </w:p>
    <w:p w14:paraId="5580C639" w14:textId="77777777" w:rsidR="00A411C1" w:rsidRDefault="00A411C1" w:rsidP="00A411C1">
      <w:pPr>
        <w:rPr>
          <w:ins w:id="96" w:author="Shankar Anand" w:date="2024-08-07T22:09:00Z" w16du:dateUtc="2024-08-07T16:39:00Z"/>
          <w:rFonts w:cs="v4.2.0"/>
        </w:rPr>
      </w:pPr>
      <w:ins w:id="97" w:author="Shankar Anand" w:date="2024-08-07T22:09:00Z" w16du:dateUtc="2024-08-07T16:39:00Z">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 xml:space="preserve">.321 [12]. </w:t>
        </w:r>
      </w:ins>
    </w:p>
    <w:p w14:paraId="48416F18" w14:textId="77777777" w:rsidR="00A411C1" w:rsidRDefault="00A411C1" w:rsidP="00A411C1">
      <w:pPr>
        <w:rPr>
          <w:ins w:id="98" w:author="Shankar Anand" w:date="2024-08-07T22:09:00Z" w16du:dateUtc="2024-08-07T16:39:00Z"/>
          <w:rFonts w:cs="v4.2.0"/>
          <w:lang w:eastAsia="zh-CN"/>
        </w:rPr>
      </w:pPr>
      <w:ins w:id="99" w:author="Shankar Anand" w:date="2024-08-07T22:09:00Z" w16du:dateUtc="2024-08-07T16:39:00Z">
        <w:r w:rsidRPr="00AD0015">
          <w:rPr>
            <w:rFonts w:cs="v4.2.0"/>
          </w:rPr>
          <w:t xml:space="preserve">In association with the MsgA PRACH, </w:t>
        </w:r>
        <w:r w:rsidRPr="00AD0015">
          <w:rPr>
            <w:rFonts w:cs="v4.2.0"/>
            <w:lang w:eastAsia="zh-CN"/>
          </w:rPr>
          <w:t xml:space="preserve">if the UL CCA is successful, </w:t>
        </w:r>
        <w:r w:rsidRPr="00AD0015">
          <w:rPr>
            <w:rFonts w:cs="v4.2.0"/>
          </w:rPr>
          <w:t xml:space="preserve">the UE </w:t>
        </w:r>
        <w:r>
          <w:rPr>
            <w:rFonts w:cs="v4.2.0"/>
          </w:rPr>
          <w:t>shall be able</w:t>
        </w:r>
        <w:r w:rsidRPr="00AD0015">
          <w:rPr>
            <w:rFonts w:cs="v4.2.0"/>
          </w:rPr>
          <w:t xml:space="preserve"> to transmit MsgA PUSCH on the corresponding PUSCH occasion associated with a DMRS resource, which is mapped from the MsgA PRACH occasion, and preamble index as defined in clause 8.1A in TS 38.213 [</w:t>
        </w:r>
        <w:r>
          <w:rPr>
            <w:rFonts w:cs="v4.2.0"/>
          </w:rPr>
          <w:t>8</w:t>
        </w:r>
        <w:r w:rsidRPr="00AD0015">
          <w:rPr>
            <w:rFonts w:cs="v4.2.0"/>
          </w:rPr>
          <w:t>]</w:t>
        </w:r>
        <w:r w:rsidRPr="00AD0015">
          <w:rPr>
            <w:rFonts w:cs="v4.2.0"/>
            <w:lang w:eastAsia="zh-CN"/>
          </w:rPr>
          <w:t>.</w:t>
        </w:r>
      </w:ins>
    </w:p>
    <w:p w14:paraId="114FC543" w14:textId="77777777" w:rsidR="00A411C1" w:rsidRDefault="00A411C1" w:rsidP="00A411C1">
      <w:pPr>
        <w:rPr>
          <w:ins w:id="100" w:author="Shankar Anand" w:date="2024-08-07T22:09:00Z" w16du:dateUtc="2024-08-07T16:39:00Z"/>
          <w:rFonts w:cs="v4.2.0"/>
          <w:lang w:eastAsia="zh-CN"/>
        </w:rPr>
      </w:pPr>
      <w:ins w:id="101" w:author="Shankar Anand" w:date="2024-08-07T22:09:00Z" w16du:dateUtc="2024-08-07T16:39:00Z">
        <w:r>
          <w:rPr>
            <w:rFonts w:cs="v4.2.0"/>
            <w:lang w:eastAsia="zh-CN"/>
          </w:rPr>
          <w:lastRenderedPageBreak/>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[12], the UE shall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ins>
    </w:p>
    <w:p w14:paraId="3C4F5124" w14:textId="77777777" w:rsidR="00A411C1" w:rsidRDefault="00A411C1" w:rsidP="00A411C1">
      <w:pPr>
        <w:rPr>
          <w:ins w:id="102" w:author="Shankar Anand" w:date="2024-08-07T22:09:00Z" w16du:dateUtc="2024-08-07T16:39:00Z"/>
          <w:rFonts w:cs="v4.2.0"/>
          <w:lang w:eastAsia="zh-CN"/>
        </w:rPr>
      </w:pPr>
      <w:ins w:id="103" w:author="Shankar Anand" w:date="2024-08-07T22:09:00Z" w16du:dateUtc="2024-08-07T16:39:00Z">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[12],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[12]. If the Random Access Procedure is not complete and the UE is configured with </w:t>
        </w:r>
        <w:r>
          <w:rPr>
            <w:rFonts w:cs="v4.2.0"/>
            <w:i/>
            <w:iCs/>
            <w:lang w:eastAsia="zh-CN"/>
          </w:rPr>
          <w:t>msgA-TransMax</w:t>
        </w:r>
        <w:r>
          <w:rPr>
            <w:rFonts w:cs="v4.2.0"/>
            <w:lang w:eastAsia="zh-CN"/>
          </w:rPr>
          <w:t xml:space="preserve"> then, as specified in clause 5.1.3a in TS 38.321 [12],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ins>
    </w:p>
    <w:p w14:paraId="49E89597" w14:textId="77777777" w:rsidR="00A411C1" w:rsidRDefault="00A411C1" w:rsidP="00A411C1">
      <w:pPr>
        <w:rPr>
          <w:ins w:id="104" w:author="Shankar Anand" w:date="2024-08-07T22:09:00Z" w16du:dateUtc="2024-08-07T16:39:00Z"/>
          <w:lang w:eastAsia="zh-CN"/>
        </w:rPr>
      </w:pPr>
      <w:ins w:id="105" w:author="Shankar Anand" w:date="2024-08-07T22:09:00Z" w16du:dateUtc="2024-08-07T16:39:00Z">
        <w:r>
          <w:rPr>
            <w:lang w:eastAsia="zh-CN"/>
          </w:rPr>
          <w:t>The UE shall stop monitoring for MsgB, when the UE has successfully received the PDCCH addressed to UE as specified in clause 8.2A in TS 38.213 [8] containing a successRAR MAC subPDU or a fallbackRAR MAC subPDU as described in clause 5.1.4a in TS 38.321 [12].</w:t>
        </w:r>
      </w:ins>
    </w:p>
    <w:p w14:paraId="7ABF8E94" w14:textId="77777777" w:rsidR="00A411C1" w:rsidRDefault="00A411C1" w:rsidP="00A411C1">
      <w:pPr>
        <w:rPr>
          <w:ins w:id="106" w:author="Shankar Anand" w:date="2024-08-07T22:09:00Z" w16du:dateUtc="2024-08-07T16:39:00Z"/>
          <w:lang w:eastAsia="zh-CN"/>
        </w:rPr>
      </w:pPr>
      <w:ins w:id="107" w:author="Shankar Anand" w:date="2024-08-07T22:09:00Z" w16du:dateUtc="2024-08-07T16:39:00Z">
        <w:r>
          <w:rPr>
            <w:rFonts w:cs="v4.2.0"/>
            <w:lang w:eastAsia="zh-CN"/>
          </w:rPr>
          <w:t>If the UL CCA is successful,</w:t>
        </w:r>
        <w:r>
          <w:rPr>
            <w:lang w:eastAsia="zh-CN"/>
          </w:rPr>
          <w:t xml:space="preserve"> the UE shall send ACK if Success RAR is received in MsgB</w:t>
        </w:r>
        <w:r>
          <w:rPr>
            <w:rFonts w:cs="v4.2.0"/>
            <w:lang w:eastAsia="zh-CN"/>
          </w:rPr>
          <w:t xml:space="preserve"> </w:t>
        </w:r>
        <w:r>
          <w:rPr>
            <w:lang w:eastAsia="zh-CN"/>
          </w:rPr>
          <w:t>and the Contention Resolution is successful, as defined in clause 5.1.4a in TS 38.321 [12].</w:t>
        </w:r>
      </w:ins>
    </w:p>
    <w:p w14:paraId="21CDC3F8" w14:textId="77777777" w:rsidR="00A411C1" w:rsidRDefault="00A411C1" w:rsidP="00A411C1">
      <w:pPr>
        <w:rPr>
          <w:ins w:id="108" w:author="Shankar Anand" w:date="2024-08-07T22:09:00Z" w16du:dateUtc="2024-08-07T16:39:00Z"/>
          <w:rFonts w:cs="v4.2.0"/>
        </w:rPr>
      </w:pPr>
      <w:ins w:id="109" w:author="Shankar Anand" w:date="2024-08-07T22:09:00Z" w16du:dateUtc="2024-08-07T16:39:00Z">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and monitor contention resolution as described in clause 8.2A in TS 38.213 [8]. </w:t>
        </w:r>
      </w:ins>
    </w:p>
    <w:p w14:paraId="6DE3D2D7" w14:textId="77777777" w:rsidR="00A411C1" w:rsidRDefault="00A411C1" w:rsidP="00A411C1">
      <w:pPr>
        <w:rPr>
          <w:ins w:id="110" w:author="Shankar Anand" w:date="2024-08-07T22:09:00Z" w16du:dateUtc="2024-08-07T16:39:00Z"/>
          <w:rFonts w:cs="v4.2.0"/>
        </w:rPr>
      </w:pPr>
      <w:ins w:id="111" w:author="Shankar Anand" w:date="2024-08-07T22:09:00Z" w16du:dateUtc="2024-08-07T16:39:00Z">
        <w:r>
          <w:rPr>
            <w:rFonts w:cs="v4.2.0"/>
          </w:rPr>
          <w:t>The UE shall again perform the Random Access Resource selection procedure defined in clause 5.1.2a in TS 38.321 [12], and transmit 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w:t>
        </w:r>
        <w:r>
          <w:rPr>
            <w:rFonts w:cs="v4.2.0"/>
            <w:lang w:eastAsia="zh-CN"/>
          </w:rPr>
          <w:t>if the UL CCA is successful on the next available PRACH occasion,</w:t>
        </w:r>
        <w:r>
          <w:rPr>
            <w:rFonts w:cs="v4.2.0"/>
          </w:rPr>
          <w:t xml:space="preserve"> when the backoff time expires unless the Random Access Response reception is considered as successful, as defined in clause 5.1.4a in TS 38.321 [12].</w:t>
        </w:r>
      </w:ins>
    </w:p>
    <w:p w14:paraId="581C6276" w14:textId="77777777" w:rsidR="00A411C1" w:rsidRDefault="00A411C1" w:rsidP="00A411C1">
      <w:pPr>
        <w:rPr>
          <w:ins w:id="112" w:author="Shankar Anand" w:date="2024-08-21T12:39:00Z" w16du:dateUtc="2024-08-21T07:09:00Z"/>
        </w:rPr>
      </w:pPr>
      <w:ins w:id="113" w:author="Shankar Anand" w:date="2024-08-07T22:09:00Z" w16du:dateUtc="2024-08-07T16:39: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r>
          <w:t xml:space="preserve"> and </w:t>
        </w:r>
        <w:r>
          <w:rPr>
            <w:rFonts w:cs="v4.2.0"/>
            <w:lang w:eastAsia="zh-CN"/>
          </w:rPr>
          <w:t xml:space="preserve">if the UL CCA is successful, </w:t>
        </w:r>
        <w:r>
          <w:t xml:space="preserve">transmit </w:t>
        </w:r>
        <w:r>
          <w:rPr>
            <w:rFonts w:cs="v4.2.0"/>
          </w:rPr>
          <w:t>with the calculated MsgA</w:t>
        </w:r>
        <w:r>
          <w:rPr>
            <w:rFonts w:cs="v4.2.0"/>
            <w:lang w:val="en-US" w:eastAsia="zh-CN"/>
          </w:rPr>
          <w:t xml:space="preserve"> PRACH and MsgA PUSCH</w:t>
        </w:r>
        <w:r>
          <w:rPr>
            <w:rFonts w:cs="v4.2.0"/>
          </w:rPr>
          <w:t xml:space="preserve"> transmission power</w:t>
        </w:r>
        <w:r>
          <w:t xml:space="preserve"> </w:t>
        </w:r>
        <w:r>
          <w:rPr>
            <w:rFonts w:cs="v4.2.0"/>
            <w:lang w:eastAsia="zh-CN"/>
          </w:rPr>
          <w:t xml:space="preserve">if the UL CCA is successful on the next available PRACH occasion </w:t>
        </w:r>
        <w:r>
          <w:rPr>
            <w:lang w:eastAsia="zh-CN"/>
          </w:rPr>
          <w:t>when</w:t>
        </w:r>
        <w:r>
          <w:t xml:space="preserve"> the backoff time expires </w:t>
        </w:r>
        <w:r>
          <w:rPr>
            <w:rFonts w:cs="v4.2.0"/>
          </w:rPr>
          <w:t>unless the Random Access Response reception is considered as successful, as defined in clause 5.1.4a in TS 38.321 [12]</w:t>
        </w:r>
        <w:r>
          <w:t>.</w:t>
        </w:r>
      </w:ins>
    </w:p>
    <w:p w14:paraId="7B8536E9" w14:textId="77777777" w:rsidR="00BB1F12" w:rsidRPr="00AC4A29" w:rsidRDefault="00BB1F12" w:rsidP="00BB1F12">
      <w:pPr>
        <w:rPr>
          <w:ins w:id="114" w:author="Shankar Anand" w:date="2024-08-21T12:39:00Z" w16du:dateUtc="2024-08-21T07:09:00Z"/>
        </w:rPr>
      </w:pPr>
      <w:ins w:id="115" w:author="Shankar Anand" w:date="2024-08-21T12:39:00Z" w16du:dateUtc="2024-08-21T07:09:00Z">
        <w:r w:rsidRPr="00AC4A29">
          <w:t xml:space="preserve">The normative reference for this requirement is TS 38.133 [6] clauses </w:t>
        </w:r>
        <w:r>
          <w:rPr>
            <w:lang w:eastAsia="ko-KR"/>
          </w:rPr>
          <w:t>6.2.</w:t>
        </w:r>
        <w:r>
          <w:rPr>
            <w:lang w:eastAsia="zh-CN"/>
          </w:rPr>
          <w:t>2A</w:t>
        </w:r>
        <w:r>
          <w:rPr>
            <w:lang w:eastAsia="ko-KR"/>
          </w:rPr>
          <w:t>.3</w:t>
        </w:r>
        <w:r w:rsidRPr="00AC4A29">
          <w:t>.</w:t>
        </w:r>
      </w:ins>
    </w:p>
    <w:p w14:paraId="53FA397C" w14:textId="6630114C" w:rsidR="00A411C1" w:rsidRPr="00AC4A29" w:rsidRDefault="00A411C1" w:rsidP="00A411C1">
      <w:pPr>
        <w:pStyle w:val="H6"/>
        <w:keepNext w:val="0"/>
        <w:keepLines w:val="0"/>
        <w:rPr>
          <w:ins w:id="116" w:author="Shankar Anand" w:date="2024-08-07T22:09:00Z" w16du:dateUtc="2024-08-07T16:39:00Z"/>
        </w:rPr>
      </w:pPr>
      <w:ins w:id="117" w:author="Shankar Anand" w:date="2024-08-07T22:09:00Z" w16du:dateUtc="2024-08-07T16:39:00Z">
        <w:r w:rsidRPr="0018392E">
          <w:t>11.2.2.</w:t>
        </w:r>
        <w:r>
          <w:t>2</w:t>
        </w:r>
        <w:r w:rsidRPr="0018392E">
          <w:t>.</w:t>
        </w:r>
      </w:ins>
      <w:ins w:id="118" w:author="Shankar Anand" w:date="2024-08-20T16:54:00Z" w16du:dateUtc="2024-08-20T11:24:00Z">
        <w:r w:rsidR="00C4327C">
          <w:t>0</w:t>
        </w:r>
      </w:ins>
      <w:ins w:id="119" w:author="Shankar Anand" w:date="2024-08-07T22:09:00Z" w16du:dateUtc="2024-08-07T16:39:00Z">
        <w:r w:rsidRPr="00AC4A29">
          <w:t>.</w:t>
        </w:r>
        <w:r>
          <w:t>2</w:t>
        </w:r>
      </w:ins>
      <w:ins w:id="120" w:author="Shankar Anand" w:date="2024-08-20T16:54:00Z" w16du:dateUtc="2024-08-20T11:24:00Z">
        <w:r w:rsidR="00C4327C">
          <w:t>.</w:t>
        </w:r>
      </w:ins>
      <w:ins w:id="121" w:author="Shankar Anand" w:date="2024-08-21T11:49:00Z" w16du:dateUtc="2024-08-21T06:19:00Z">
        <w:r w:rsidR="00A77C6C">
          <w:t>2</w:t>
        </w:r>
      </w:ins>
      <w:ins w:id="122" w:author="Shankar Anand" w:date="2024-08-07T22:09:00Z" w16du:dateUtc="2024-08-07T16:39:00Z">
        <w:r w:rsidRPr="00AC4A29">
          <w:tab/>
          <w:t xml:space="preserve">Minimum conformance requirements for </w:t>
        </w:r>
        <w:r>
          <w:rPr>
            <w:lang w:eastAsia="zh-CN"/>
          </w:rPr>
          <w:t xml:space="preserve">Non-Contention </w:t>
        </w:r>
        <w:r w:rsidRPr="00AC4A29">
          <w:t>based random access</w:t>
        </w:r>
      </w:ins>
    </w:p>
    <w:p w14:paraId="417C241C" w14:textId="77777777" w:rsidR="00A411C1" w:rsidRDefault="00A411C1" w:rsidP="00A411C1">
      <w:pPr>
        <w:rPr>
          <w:ins w:id="123" w:author="Shankar Anand" w:date="2024-08-07T22:09:00Z" w16du:dateUtc="2024-08-07T16:39:00Z"/>
          <w:rFonts w:cs="v4.2.0"/>
          <w:lang w:eastAsia="zh-CN"/>
        </w:rPr>
      </w:pPr>
      <w:ins w:id="124" w:author="Shankar Anand" w:date="2024-08-07T22:09:00Z" w16du:dateUtc="2024-08-07T16:39:00Z">
        <w:r>
          <w:rPr>
            <w:rFonts w:cs="v4.2.0"/>
            <w:lang w:eastAsia="zh-CN"/>
          </w:rPr>
          <w:t xml:space="preserve">If the UL CCA is successful,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[12]</w:t>
        </w:r>
        <w:r>
          <w:rPr>
            <w:rFonts w:cs="v4.2.0"/>
            <w:lang w:eastAsia="zh-CN"/>
          </w:rPr>
          <w:t>.</w:t>
        </w:r>
      </w:ins>
    </w:p>
    <w:p w14:paraId="52822CBF" w14:textId="77777777" w:rsidR="00A411C1" w:rsidRDefault="00A411C1" w:rsidP="00A411C1">
      <w:pPr>
        <w:rPr>
          <w:ins w:id="125" w:author="Shankar Anand" w:date="2024-08-07T22:09:00Z" w16du:dateUtc="2024-08-07T16:39:00Z"/>
          <w:rFonts w:cs="v4.2.0"/>
          <w:lang w:eastAsia="zh-CN"/>
        </w:rPr>
      </w:pPr>
      <w:ins w:id="126" w:author="Shankar Anand" w:date="2024-08-07T22:09:00Z" w16du:dateUtc="2024-08-07T16:39:00Z">
        <w:r w:rsidRPr="00DE386E">
          <w:rPr>
            <w:rFonts w:cs="v4.2.0"/>
          </w:rPr>
          <w:t xml:space="preserve">In association with the MsgA PRACH, the UE </w:t>
        </w:r>
        <w:r>
          <w:rPr>
            <w:rFonts w:cs="v4.2.0"/>
          </w:rPr>
          <w:t>shall be able</w:t>
        </w:r>
        <w:r w:rsidRPr="00DE386E">
          <w:rPr>
            <w:rFonts w:cs="v4.2.0"/>
          </w:rPr>
          <w:t xml:space="preserve"> to transmit MsgA PUSCH, </w:t>
        </w:r>
        <w:r w:rsidRPr="00DE386E">
          <w:rPr>
            <w:rFonts w:cs="v4.2.0"/>
            <w:lang w:eastAsia="zh-CN"/>
          </w:rPr>
          <w:t xml:space="preserve">if the UL CCA is successful, </w:t>
        </w:r>
        <w:r w:rsidRPr="00DE386E">
          <w:rPr>
            <w:rFonts w:cs="v4.2.0"/>
          </w:rPr>
          <w:t>on the corresponding PUSCH occasion associated with a DMRS resource, which is mapped from the MsgA PRACH occasion, and preamble index as defined in clause 8.1A in TS 38.213 [</w:t>
        </w:r>
        <w:r>
          <w:rPr>
            <w:rFonts w:cs="v4.2.0"/>
          </w:rPr>
          <w:t>8</w:t>
        </w:r>
        <w:r w:rsidRPr="00DE386E">
          <w:rPr>
            <w:rFonts w:cs="v4.2.0"/>
          </w:rPr>
          <w:t>]</w:t>
        </w:r>
        <w:r w:rsidRPr="00DE386E">
          <w:rPr>
            <w:rFonts w:cs="v4.2.0"/>
            <w:lang w:eastAsia="zh-CN"/>
          </w:rPr>
          <w:t>.</w:t>
        </w:r>
      </w:ins>
    </w:p>
    <w:p w14:paraId="66FB8EC6" w14:textId="77777777" w:rsidR="00A411C1" w:rsidRDefault="00A411C1" w:rsidP="00A411C1">
      <w:pPr>
        <w:rPr>
          <w:ins w:id="127" w:author="Shankar Anand" w:date="2024-08-07T22:09:00Z" w16du:dateUtc="2024-08-07T16:39:00Z"/>
          <w:rFonts w:cs="v4.2.0"/>
          <w:lang w:eastAsia="zh-CN"/>
        </w:rPr>
      </w:pPr>
      <w:ins w:id="128" w:author="Shankar Anand" w:date="2024-08-07T22:09:00Z" w16du:dateUtc="2024-08-07T16:39:00Z">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[12], the UE shall have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ins>
    </w:p>
    <w:p w14:paraId="5BA137A4" w14:textId="77777777" w:rsidR="00A411C1" w:rsidRDefault="00A411C1" w:rsidP="00A411C1">
      <w:pPr>
        <w:rPr>
          <w:ins w:id="129" w:author="Shankar Anand" w:date="2024-08-07T22:09:00Z" w16du:dateUtc="2024-08-07T16:39:00Z"/>
          <w:rFonts w:cs="v4.2.0"/>
          <w:lang w:eastAsia="zh-CN"/>
        </w:rPr>
      </w:pPr>
      <w:ins w:id="130" w:author="Shankar Anand" w:date="2024-08-07T22:09:00Z" w16du:dateUtc="2024-08-07T16:39:00Z">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[12],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w:t>
        </w:r>
        <w:r>
          <w:rPr>
            <w:rFonts w:cs="v4.2.0"/>
            <w:lang w:eastAsia="zh-CN"/>
          </w:rPr>
          <w:lastRenderedPageBreak/>
          <w:t xml:space="preserve">clause 5.1.3a in TS 38.321 [12]. If the Random Access Procedure is not complete and the UE is configured with </w:t>
        </w:r>
        <w:r>
          <w:rPr>
            <w:rFonts w:cs="v4.2.0"/>
            <w:i/>
            <w:iCs/>
            <w:lang w:eastAsia="zh-CN"/>
          </w:rPr>
          <w:t>msgA-TransMax</w:t>
        </w:r>
        <w:r>
          <w:rPr>
            <w:rFonts w:cs="v4.2.0"/>
            <w:lang w:eastAsia="zh-CN"/>
          </w:rPr>
          <w:t xml:space="preserve"> then, as specified in clause 5.1.3a in TS 38.321 [12],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ins>
    </w:p>
    <w:p w14:paraId="52E07621" w14:textId="77777777" w:rsidR="00A411C1" w:rsidRDefault="00A411C1" w:rsidP="00A411C1">
      <w:pPr>
        <w:rPr>
          <w:ins w:id="131" w:author="Shankar Anand" w:date="2024-08-07T22:09:00Z" w16du:dateUtc="2024-08-07T16:39:00Z"/>
          <w:lang w:eastAsia="zh-CN"/>
        </w:rPr>
      </w:pPr>
      <w:ins w:id="132" w:author="Shankar Anand" w:date="2024-08-07T22:09:00Z" w16du:dateUtc="2024-08-07T16:39:00Z">
        <w:r>
          <w:t>The UE may stop monitoring for MsgB</w:t>
        </w:r>
        <w:r>
          <w:rPr>
            <w:lang w:eastAsia="zh-CN"/>
          </w:rPr>
          <w:t xml:space="preserve">, </w:t>
        </w:r>
        <w:r>
          <w:t xml:space="preserve">when </w:t>
        </w:r>
        <w:r>
          <w:rPr>
            <w:lang w:eastAsia="zh-CN"/>
          </w:rPr>
          <w:t>the UE has successfully received the PDCCH addressed to UE as specified in clause 8.2A in TS 38.213 [8] containing a successRAR MAC subPDU or a fallbackRAR MAC subPDU as described in clause 5.1.4a in TS 38.321 [12]</w:t>
        </w:r>
        <w:r>
          <w:t>.</w:t>
        </w:r>
      </w:ins>
    </w:p>
    <w:p w14:paraId="0820AAE1" w14:textId="77777777" w:rsidR="00A411C1" w:rsidRDefault="00A411C1" w:rsidP="00A411C1">
      <w:pPr>
        <w:rPr>
          <w:ins w:id="133" w:author="Shankar Anand" w:date="2024-08-07T22:09:00Z" w16du:dateUtc="2024-08-07T16:39:00Z"/>
          <w:rFonts w:cs="v4.2.0"/>
        </w:rPr>
      </w:pPr>
      <w:ins w:id="134" w:author="Shankar Anand" w:date="2024-08-07T22:09:00Z" w16du:dateUtc="2024-08-07T16:39:00Z">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as described in clause 8.2A in TS 38.213 [8]. </w:t>
        </w:r>
      </w:ins>
    </w:p>
    <w:p w14:paraId="684839E0" w14:textId="77777777" w:rsidR="00A411C1" w:rsidRDefault="00A411C1" w:rsidP="00A411C1">
      <w:pPr>
        <w:rPr>
          <w:ins w:id="135" w:author="Shankar Anand" w:date="2024-08-07T22:09:00Z" w16du:dateUtc="2024-08-07T16:39:00Z"/>
          <w:rFonts w:cs="v4.2.0"/>
          <w:lang w:eastAsia="zh-CN"/>
        </w:rPr>
      </w:pPr>
      <w:ins w:id="136" w:author="Shankar Anand" w:date="2024-08-07T22:09:00Z" w16du:dateUtc="2024-08-07T16:39: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[12]</w:t>
        </w:r>
        <w:r>
          <w:rPr>
            <w:rFonts w:cs="v4.2.0"/>
            <w:lang w:eastAsia="zh-CN"/>
          </w:rPr>
          <w:t xml:space="preserve"> for the next available PRACH occasion, and </w:t>
        </w:r>
        <w:r>
          <w:t>transmit the preamble</w:t>
        </w:r>
        <w:r>
          <w:rPr>
            <w:i/>
          </w:rPr>
          <w:t xml:space="preserve"> </w:t>
        </w:r>
        <w:r>
          <w:rPr>
            <w:rFonts w:cs="v4.2.0"/>
          </w:rPr>
          <w:t>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i</w:t>
        </w:r>
        <w:r>
          <w:rPr>
            <w:rFonts w:cs="v4.2.0"/>
            <w:lang w:eastAsia="zh-CN"/>
          </w:rPr>
          <w:t>f the UL CCA is successful,</w:t>
        </w:r>
        <w:r>
          <w:t xml:space="preserve"> if all received MsgBs contain Random Access Preamble identifiers that do not match the transmitted Random Access Preamble</w:t>
        </w:r>
      </w:ins>
    </w:p>
    <w:p w14:paraId="35E132CC" w14:textId="77777777" w:rsidR="00A411C1" w:rsidRDefault="00A411C1" w:rsidP="00A411C1">
      <w:pPr>
        <w:rPr>
          <w:ins w:id="137" w:author="Shankar Anand" w:date="2024-08-21T12:37:00Z" w16du:dateUtc="2024-08-21T07:07:00Z"/>
        </w:rPr>
      </w:pPr>
      <w:ins w:id="138" w:author="Shankar Anand" w:date="2024-08-07T22:09:00Z" w16du:dateUtc="2024-08-07T16:39: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[12]</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lang w:val="en-US" w:eastAsia="zh-CN"/>
          </w:rPr>
          <w:t xml:space="preserve"> PRACH and MsgA PUSCH</w:t>
        </w:r>
        <w:r>
          <w:rPr>
            <w:rFonts w:cs="v4.2.0"/>
          </w:rPr>
          <w:t xml:space="preserve"> transmission power </w:t>
        </w:r>
        <w:r>
          <w:rPr>
            <w:rFonts w:cs="v4.2.0"/>
            <w:lang w:eastAsia="zh-CN"/>
          </w:rPr>
          <w:t xml:space="preserve">if the UL CCA is successful on the next available PRACH occasion,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[12]</w:t>
        </w:r>
        <w:r>
          <w:t>.</w:t>
        </w:r>
      </w:ins>
    </w:p>
    <w:p w14:paraId="06CB6044" w14:textId="260D35DB" w:rsidR="00775C0C" w:rsidRPr="00AC4A29" w:rsidRDefault="00775C0C" w:rsidP="00775C0C">
      <w:pPr>
        <w:rPr>
          <w:ins w:id="139" w:author="Shankar Anand" w:date="2024-08-21T12:37:00Z" w16du:dateUtc="2024-08-21T07:07:00Z"/>
        </w:rPr>
      </w:pPr>
      <w:ins w:id="140" w:author="Shankar Anand" w:date="2024-08-21T12:37:00Z" w16du:dateUtc="2024-08-21T07:07:00Z">
        <w:r w:rsidRPr="00AC4A29">
          <w:t xml:space="preserve">The normative reference for this requirement is TS 38.133 [6] clauses </w:t>
        </w:r>
        <w:r>
          <w:rPr>
            <w:lang w:eastAsia="ko-KR"/>
          </w:rPr>
          <w:t>6.2.</w:t>
        </w:r>
        <w:r>
          <w:rPr>
            <w:lang w:eastAsia="zh-CN"/>
          </w:rPr>
          <w:t>2A</w:t>
        </w:r>
        <w:r>
          <w:rPr>
            <w:lang w:eastAsia="ko-KR"/>
          </w:rPr>
          <w:t>.</w:t>
        </w:r>
        <w:r w:rsidR="006A79EC">
          <w:rPr>
            <w:lang w:eastAsia="ko-KR"/>
          </w:rPr>
          <w:t>3</w:t>
        </w:r>
        <w:r w:rsidRPr="00AC4A29">
          <w:t>.</w:t>
        </w:r>
      </w:ins>
    </w:p>
    <w:p w14:paraId="1B668F95" w14:textId="77777777" w:rsidR="00A411C1" w:rsidRDefault="00A411C1" w:rsidP="00A411C1">
      <w:pPr>
        <w:pStyle w:val="Heading5"/>
        <w:keepLines w:val="0"/>
        <w:rPr>
          <w:ins w:id="141" w:author="Shankar Anand" w:date="2024-08-07T22:09:00Z" w16du:dateUtc="2024-08-07T16:39:00Z"/>
        </w:rPr>
      </w:pPr>
      <w:ins w:id="142" w:author="Shankar Anand" w:date="2024-08-07T22:09:00Z" w16du:dateUtc="2024-08-07T16:39:00Z">
        <w:r>
          <w:rPr>
            <w:lang w:eastAsia="sv-SE"/>
          </w:rPr>
          <w:t>11.2</w:t>
        </w:r>
        <w:r w:rsidRPr="00AC4A29">
          <w:rPr>
            <w:lang w:eastAsia="sv-SE"/>
          </w:rPr>
          <w:t>.2.2.1</w:t>
        </w:r>
        <w:r w:rsidRPr="00AC4A29">
          <w:rPr>
            <w:lang w:eastAsia="sv-SE"/>
          </w:rPr>
          <w:tab/>
        </w:r>
        <w:r w:rsidRPr="00634058">
          <w:t>NR SA FR1 4-step RA type contention-based random access for NR PCell with CCA</w:t>
        </w:r>
      </w:ins>
    </w:p>
    <w:p w14:paraId="489F07F1" w14:textId="77777777" w:rsidR="00A411C1" w:rsidRPr="0018392E" w:rsidRDefault="00A411C1" w:rsidP="00A411C1">
      <w:pPr>
        <w:pStyle w:val="EditorsNote"/>
        <w:rPr>
          <w:ins w:id="143" w:author="Shankar Anand" w:date="2024-08-07T22:09:00Z" w16du:dateUtc="2024-08-07T16:39:00Z"/>
          <w:rFonts w:eastAsia="SimSun"/>
          <w:lang w:eastAsia="zh-CN"/>
        </w:rPr>
      </w:pPr>
      <w:ins w:id="144" w:author="Shankar Anand" w:date="2024-08-07T22:09:00Z" w16du:dateUtc="2024-08-07T16:39:00Z">
        <w:r w:rsidRPr="0018392E">
          <w:rPr>
            <w:rFonts w:eastAsia="SimSun"/>
            <w:lang w:eastAsia="zh-CN"/>
          </w:rPr>
          <w:t>Editor's Note:</w:t>
        </w:r>
      </w:ins>
    </w:p>
    <w:p w14:paraId="180086F7" w14:textId="77777777" w:rsidR="00A411C1" w:rsidRPr="0018392E" w:rsidRDefault="00A411C1" w:rsidP="00A411C1">
      <w:pPr>
        <w:pStyle w:val="EditorsNote"/>
        <w:numPr>
          <w:ilvl w:val="0"/>
          <w:numId w:val="32"/>
        </w:numPr>
        <w:rPr>
          <w:ins w:id="145" w:author="Shankar Anand" w:date="2024-08-07T22:09:00Z" w16du:dateUtc="2024-08-07T16:39:00Z"/>
          <w:rFonts w:eastAsia="SimSun"/>
          <w:lang w:eastAsia="zh-CN"/>
        </w:rPr>
      </w:pPr>
      <w:ins w:id="146" w:author="Shankar Anand" w:date="2024-08-07T22:09:00Z" w16du:dateUtc="2024-08-07T16:39:00Z">
        <w:r w:rsidRPr="0018392E">
          <w:rPr>
            <w:rFonts w:eastAsia="SimSun"/>
            <w:lang w:eastAsia="zh-CN"/>
          </w:rPr>
          <w:t>MU and TT analysis is incomplete</w:t>
        </w:r>
      </w:ins>
    </w:p>
    <w:p w14:paraId="6746601C" w14:textId="77777777" w:rsidR="00A411C1" w:rsidRPr="0018392E" w:rsidRDefault="00A411C1" w:rsidP="00A411C1">
      <w:pPr>
        <w:pStyle w:val="EditorsNote"/>
        <w:numPr>
          <w:ilvl w:val="0"/>
          <w:numId w:val="32"/>
        </w:numPr>
        <w:rPr>
          <w:ins w:id="147" w:author="Shankar Anand" w:date="2024-08-07T22:09:00Z" w16du:dateUtc="2024-08-07T16:39:00Z"/>
          <w:rFonts w:eastAsia="SimSun"/>
          <w:lang w:eastAsia="zh-CN"/>
        </w:rPr>
      </w:pPr>
      <w:ins w:id="148" w:author="Shankar Anand" w:date="2024-08-07T22:09:00Z" w16du:dateUtc="2024-08-07T16:39:00Z">
        <w:r w:rsidRPr="0018392E">
          <w:rPr>
            <w:rFonts w:eastAsia="SimSun"/>
            <w:lang w:eastAsia="zh-CN"/>
          </w:rPr>
          <w:t>Statistical analysis to determine test case verdict is FFS</w:t>
        </w:r>
      </w:ins>
    </w:p>
    <w:p w14:paraId="11E1FCB9" w14:textId="77777777" w:rsidR="00A411C1" w:rsidRPr="0018392E" w:rsidRDefault="00A411C1" w:rsidP="00A411C1">
      <w:pPr>
        <w:pStyle w:val="EditorsNote"/>
        <w:numPr>
          <w:ilvl w:val="0"/>
          <w:numId w:val="32"/>
        </w:numPr>
        <w:rPr>
          <w:ins w:id="149" w:author="Shankar Anand" w:date="2024-08-07T22:09:00Z" w16du:dateUtc="2024-08-07T16:39:00Z"/>
          <w:rFonts w:eastAsia="SimSun"/>
          <w:lang w:eastAsia="zh-CN"/>
        </w:rPr>
      </w:pPr>
      <w:ins w:id="150" w:author="Shankar Anand" w:date="2024-08-07T22:09:00Z" w16du:dateUtc="2024-08-07T16:39:00Z">
        <w:r w:rsidRPr="0018392E">
          <w:rPr>
            <w:rFonts w:eastAsia="SimSun"/>
            <w:lang w:eastAsia="zh-CN"/>
          </w:rPr>
          <w:t>Message contents is missing</w:t>
        </w:r>
      </w:ins>
    </w:p>
    <w:p w14:paraId="25A903ED" w14:textId="77777777" w:rsidR="00A411C1" w:rsidRPr="0018392E" w:rsidRDefault="00A411C1" w:rsidP="00A411C1">
      <w:pPr>
        <w:pStyle w:val="EditorsNote"/>
        <w:numPr>
          <w:ilvl w:val="0"/>
          <w:numId w:val="32"/>
        </w:numPr>
        <w:rPr>
          <w:ins w:id="151" w:author="Shankar Anand" w:date="2024-08-07T22:09:00Z" w16du:dateUtc="2024-08-07T16:39:00Z"/>
          <w:rFonts w:eastAsia="SimSun"/>
          <w:lang w:eastAsia="zh-CN"/>
        </w:rPr>
      </w:pPr>
      <w:ins w:id="152" w:author="Shankar Anand" w:date="2024-08-07T22:09:00Z" w16du:dateUtc="2024-08-07T16:39:00Z">
        <w:r w:rsidRPr="0018392E">
          <w:rPr>
            <w:rFonts w:eastAsia="SimSun"/>
            <w:lang w:eastAsia="zh-CN"/>
          </w:rPr>
          <w:t>Test procedure is missing</w:t>
        </w:r>
      </w:ins>
    </w:p>
    <w:p w14:paraId="60084FD8" w14:textId="77777777" w:rsidR="00A411C1" w:rsidRPr="0018392E" w:rsidRDefault="00A411C1" w:rsidP="00A411C1">
      <w:pPr>
        <w:pStyle w:val="EditorsNote"/>
        <w:numPr>
          <w:ilvl w:val="0"/>
          <w:numId w:val="32"/>
        </w:numPr>
        <w:rPr>
          <w:ins w:id="153" w:author="Shankar Anand" w:date="2024-08-07T22:09:00Z" w16du:dateUtc="2024-08-07T16:39:00Z"/>
          <w:rFonts w:eastAsia="SimSun"/>
          <w:lang w:eastAsia="zh-CN"/>
        </w:rPr>
      </w:pPr>
      <w:ins w:id="154" w:author="Shankar Anand" w:date="2024-08-07T22:09:00Z" w16du:dateUtc="2024-08-07T16:39:00Z">
        <w:r w:rsidRPr="0018392E">
          <w:rPr>
            <w:rFonts w:eastAsia="SimSun"/>
            <w:lang w:eastAsia="zh-CN"/>
          </w:rPr>
          <w:t>Test requirement need to be updated</w:t>
        </w:r>
      </w:ins>
    </w:p>
    <w:p w14:paraId="39EC0CE0" w14:textId="77777777" w:rsidR="00A411C1" w:rsidRPr="00AC4A29" w:rsidRDefault="00A411C1" w:rsidP="00A411C1">
      <w:pPr>
        <w:pStyle w:val="H6"/>
        <w:keepLines w:val="0"/>
        <w:rPr>
          <w:ins w:id="155" w:author="Shankar Anand" w:date="2024-08-07T22:09:00Z" w16du:dateUtc="2024-08-07T16:39:00Z"/>
        </w:rPr>
      </w:pPr>
      <w:ins w:id="156" w:author="Shankar Anand" w:date="2024-08-07T22:09:00Z" w16du:dateUtc="2024-08-07T16:39:00Z">
        <w:r>
          <w:rPr>
            <w:lang w:eastAsia="sv-SE"/>
          </w:rPr>
          <w:t>11.2</w:t>
        </w:r>
        <w:r w:rsidRPr="00AC4A29">
          <w:rPr>
            <w:lang w:eastAsia="sv-SE"/>
          </w:rPr>
          <w:t>.2.2.1</w:t>
        </w:r>
        <w:r w:rsidRPr="00AC4A29">
          <w:t>.1</w:t>
        </w:r>
        <w:r w:rsidRPr="00AC4A29">
          <w:tab/>
          <w:t>Test purpose</w:t>
        </w:r>
      </w:ins>
    </w:p>
    <w:p w14:paraId="6E8AA0E6" w14:textId="7825E32E" w:rsidR="005147A4" w:rsidRPr="007275DF" w:rsidRDefault="00A411C1" w:rsidP="005147A4">
      <w:pPr>
        <w:rPr>
          <w:ins w:id="157" w:author="Shankar Anand" w:date="2024-08-07T22:41:00Z" w16du:dateUtc="2024-08-07T17:11:00Z"/>
        </w:rPr>
      </w:pPr>
      <w:ins w:id="158" w:author="Shankar Anand" w:date="2024-08-07T22:09:00Z" w16du:dateUtc="2024-08-07T16:39:00Z">
        <w:r w:rsidRPr="00AC4A29">
          <w:rPr>
            <w:lang w:eastAsia="sv-SE"/>
          </w:rPr>
          <w:t xml:space="preserve">The purpose of this test is to verify </w:t>
        </w:r>
        <w:r w:rsidRPr="00AC4A29">
          <w:rPr>
            <w:rFonts w:cs="v4.2.0"/>
          </w:rPr>
          <w:t>that the behaviour of the random access procedure is according to the requirements and that the PRACH power settings and timing are within specified limits</w:t>
        </w:r>
        <w:r>
          <w:rPr>
            <w:rFonts w:cs="v4.2.0"/>
          </w:rPr>
          <w:t xml:space="preserve"> </w:t>
        </w:r>
        <w:r w:rsidRPr="007275DF">
          <w:t>when subject to CCA</w:t>
        </w:r>
        <w:r w:rsidRPr="00AC4A29">
          <w:rPr>
            <w:lang w:eastAsia="sv-SE"/>
          </w:rPr>
          <w:t>.</w:t>
        </w:r>
      </w:ins>
      <w:ins w:id="159" w:author="Shankar Anand" w:date="2024-08-07T22:41:00Z" w16du:dateUtc="2024-08-07T17:11:00Z">
        <w:r w:rsidR="005147A4" w:rsidRPr="005147A4">
          <w:t xml:space="preserve"> </w:t>
        </w:r>
        <w:r w:rsidR="005147A4" w:rsidRPr="007275DF">
          <w:t xml:space="preserve">This test will verify the requirements in </w:t>
        </w:r>
        <w:r w:rsidR="004E096E" w:rsidRPr="0018392E">
          <w:rPr>
            <w:rFonts w:cs="v4.2.0"/>
          </w:rPr>
          <w:t xml:space="preserve">38.133 [6] </w:t>
        </w:r>
        <w:r w:rsidR="005147A4" w:rsidRPr="007275DF">
          <w:t>Clause 6.2.</w:t>
        </w:r>
        <w:r w:rsidR="005147A4" w:rsidRPr="007275DF">
          <w:rPr>
            <w:lang w:eastAsia="zh-CN"/>
          </w:rPr>
          <w:t>2A.</w:t>
        </w:r>
        <w:r w:rsidR="005147A4" w:rsidRPr="007275DF">
          <w:t>2 and Clause 7.1.2 in an AWGN model.</w:t>
        </w:r>
      </w:ins>
    </w:p>
    <w:p w14:paraId="12F3EFEC" w14:textId="77777777" w:rsidR="00A411C1" w:rsidRPr="00AC4A29" w:rsidRDefault="00A411C1" w:rsidP="00A411C1">
      <w:pPr>
        <w:pStyle w:val="H6"/>
        <w:keepNext w:val="0"/>
        <w:keepLines w:val="0"/>
        <w:rPr>
          <w:ins w:id="160" w:author="Shankar Anand" w:date="2024-08-07T22:09:00Z" w16du:dateUtc="2024-08-07T16:39:00Z"/>
        </w:rPr>
      </w:pPr>
      <w:ins w:id="161" w:author="Shankar Anand" w:date="2024-08-07T22:09:00Z" w16du:dateUtc="2024-08-07T16:39:00Z">
        <w:r>
          <w:rPr>
            <w:lang w:eastAsia="sv-SE"/>
          </w:rPr>
          <w:t>11.2</w:t>
        </w:r>
        <w:r w:rsidRPr="00AC4A29">
          <w:rPr>
            <w:lang w:eastAsia="sv-SE"/>
          </w:rPr>
          <w:t>.2.2.1</w:t>
        </w:r>
        <w:r w:rsidRPr="00AC4A29">
          <w:t>.2</w:t>
        </w:r>
        <w:r w:rsidRPr="00AC4A29">
          <w:tab/>
          <w:t>Test applicability</w:t>
        </w:r>
      </w:ins>
    </w:p>
    <w:p w14:paraId="3347E6FC" w14:textId="77777777" w:rsidR="00A411C1" w:rsidRPr="00AC4A29" w:rsidRDefault="00A411C1" w:rsidP="00A411C1">
      <w:pPr>
        <w:rPr>
          <w:ins w:id="162" w:author="Shankar Anand" w:date="2024-08-07T22:09:00Z" w16du:dateUtc="2024-08-07T16:39:00Z"/>
          <w:lang w:eastAsia="sv-SE"/>
        </w:rPr>
      </w:pPr>
      <w:ins w:id="163" w:author="Shankar Anand" w:date="2024-08-07T22:09:00Z" w16du:dateUtc="2024-08-07T16:39:00Z">
        <w:r w:rsidRPr="0018392E">
          <w:rPr>
            <w:rFonts w:eastAsia="?? ??" w:cs="v3.7.0"/>
          </w:rPr>
          <w:t>This test applies to all types of NR UE release 16 and forward, supporting standalone NR-U</w:t>
        </w:r>
        <w:r w:rsidRPr="00AC4A29">
          <w:rPr>
            <w:lang w:eastAsia="sv-SE"/>
          </w:rPr>
          <w:t>.</w:t>
        </w:r>
      </w:ins>
    </w:p>
    <w:p w14:paraId="68751880" w14:textId="77777777" w:rsidR="00A411C1" w:rsidRPr="00AC4A29" w:rsidRDefault="00A411C1" w:rsidP="00A411C1">
      <w:pPr>
        <w:pStyle w:val="H6"/>
        <w:keepNext w:val="0"/>
        <w:keepLines w:val="0"/>
        <w:rPr>
          <w:ins w:id="164" w:author="Shankar Anand" w:date="2024-08-07T22:09:00Z" w16du:dateUtc="2024-08-07T16:39:00Z"/>
          <w:rFonts w:cs="Arial"/>
        </w:rPr>
      </w:pPr>
      <w:ins w:id="165" w:author="Shankar Anand" w:date="2024-08-07T22:09:00Z" w16du:dateUtc="2024-08-07T16:39:00Z">
        <w:r>
          <w:rPr>
            <w:lang w:eastAsia="sv-SE"/>
          </w:rPr>
          <w:t>11.2</w:t>
        </w:r>
        <w:r w:rsidRPr="00AC4A29">
          <w:rPr>
            <w:lang w:eastAsia="sv-SE"/>
          </w:rPr>
          <w:t>.2.2.1</w:t>
        </w:r>
        <w:r w:rsidRPr="00AC4A29">
          <w:rPr>
            <w:rFonts w:cs="Arial"/>
          </w:rPr>
          <w:t>.3</w:t>
        </w:r>
        <w:r w:rsidRPr="00AC4A29">
          <w:rPr>
            <w:rFonts w:cs="Arial"/>
          </w:rPr>
          <w:tab/>
          <w:t>Minimum conformance requirement</w:t>
        </w:r>
      </w:ins>
    </w:p>
    <w:p w14:paraId="6F39E739" w14:textId="66B1DBBE" w:rsidR="00A411C1" w:rsidRPr="00AC4A29" w:rsidRDefault="00A411C1" w:rsidP="00A411C1">
      <w:pPr>
        <w:rPr>
          <w:ins w:id="166" w:author="Shankar Anand" w:date="2024-08-07T22:09:00Z" w16du:dateUtc="2024-08-07T16:39:00Z"/>
          <w:lang w:eastAsia="sv-SE"/>
        </w:rPr>
      </w:pPr>
      <w:ins w:id="167" w:author="Shankar Anand" w:date="2024-08-07T22:09:00Z" w16du:dateUtc="2024-08-07T16:39:00Z">
        <w:r w:rsidRPr="00AC4A29">
          <w:rPr>
            <w:lang w:eastAsia="sv-SE"/>
          </w:rPr>
          <w:t xml:space="preserve">The minimum conformance requirements are specified in clause </w:t>
        </w:r>
      </w:ins>
      <w:ins w:id="168" w:author="Shankar Anand" w:date="2024-08-20T19:11:00Z" w16du:dateUtc="2024-08-20T13:41:00Z">
        <w:r w:rsidR="00F623CA" w:rsidRPr="0018392E">
          <w:t>11.2.2.</w:t>
        </w:r>
        <w:r w:rsidR="00F623CA">
          <w:t>2</w:t>
        </w:r>
        <w:r w:rsidR="00F623CA" w:rsidRPr="0018392E">
          <w:t>.0</w:t>
        </w:r>
        <w:r w:rsidR="00F623CA" w:rsidRPr="00AC4A29">
          <w:t>.1</w:t>
        </w:r>
        <w:r w:rsidR="00F623CA">
          <w:t>.</w:t>
        </w:r>
      </w:ins>
      <w:ins w:id="169" w:author="Shankar Anand" w:date="2024-08-21T11:49:00Z" w16du:dateUtc="2024-08-21T06:19:00Z">
        <w:r w:rsidR="00A77C6C">
          <w:t>1</w:t>
        </w:r>
      </w:ins>
      <w:ins w:id="170" w:author="Shankar Anand" w:date="2024-08-07T22:09:00Z" w16du:dateUtc="2024-08-07T16:39:00Z">
        <w:r w:rsidRPr="00AC4A29">
          <w:rPr>
            <w:lang w:eastAsia="sv-SE"/>
          </w:rPr>
          <w:t>.</w:t>
        </w:r>
      </w:ins>
    </w:p>
    <w:p w14:paraId="1B687829" w14:textId="77777777" w:rsidR="00A411C1" w:rsidRPr="00AC4A29" w:rsidRDefault="00A411C1" w:rsidP="00A411C1">
      <w:pPr>
        <w:rPr>
          <w:ins w:id="171" w:author="Shankar Anand" w:date="2024-08-07T22:09:00Z" w16du:dateUtc="2024-08-07T16:39:00Z"/>
        </w:rPr>
      </w:pPr>
      <w:ins w:id="172" w:author="Shankar Anand" w:date="2024-08-07T22:09:00Z" w16du:dateUtc="2024-08-07T16:39:00Z">
        <w:r w:rsidRPr="00AC4A29">
          <w:t xml:space="preserve"> The normative reference for this requirement is TS 38.133 [6] clauses A.</w:t>
        </w:r>
        <w:r>
          <w:rPr>
            <w:lang w:eastAsia="sv-SE"/>
          </w:rPr>
          <w:t>11.2</w:t>
        </w:r>
        <w:r w:rsidRPr="00AC4A29">
          <w:rPr>
            <w:lang w:eastAsia="sv-SE"/>
          </w:rPr>
          <w:t>.2.2.1</w:t>
        </w:r>
        <w:r w:rsidRPr="00AC4A29">
          <w:t>.</w:t>
        </w:r>
      </w:ins>
    </w:p>
    <w:p w14:paraId="11D67984" w14:textId="77777777" w:rsidR="00A411C1" w:rsidRPr="00AC4A29" w:rsidRDefault="00A411C1" w:rsidP="00A411C1">
      <w:pPr>
        <w:pStyle w:val="H6"/>
        <w:keepNext w:val="0"/>
        <w:keepLines w:val="0"/>
        <w:rPr>
          <w:ins w:id="173" w:author="Shankar Anand" w:date="2024-08-07T22:09:00Z" w16du:dateUtc="2024-08-07T16:39:00Z"/>
          <w:rFonts w:cs="Arial"/>
        </w:rPr>
      </w:pPr>
      <w:ins w:id="174" w:author="Shankar Anand" w:date="2024-08-07T22:09:00Z" w16du:dateUtc="2024-08-07T16:39:00Z">
        <w:r>
          <w:rPr>
            <w:lang w:eastAsia="sv-SE"/>
          </w:rPr>
          <w:t>11.2</w:t>
        </w:r>
        <w:r w:rsidRPr="00AC4A29">
          <w:rPr>
            <w:lang w:eastAsia="sv-SE"/>
          </w:rPr>
          <w:t>.2.2.1</w:t>
        </w:r>
        <w:r w:rsidRPr="00AC4A29">
          <w:rPr>
            <w:rFonts w:cs="Arial"/>
          </w:rPr>
          <w:t>.4</w:t>
        </w:r>
        <w:r w:rsidRPr="00AC4A29">
          <w:rPr>
            <w:rFonts w:cs="Arial"/>
          </w:rPr>
          <w:tab/>
          <w:t>Test description</w:t>
        </w:r>
      </w:ins>
    </w:p>
    <w:p w14:paraId="6C006E67" w14:textId="77777777" w:rsidR="00A411C1" w:rsidRPr="00AC4A29" w:rsidRDefault="00A411C1" w:rsidP="00A411C1">
      <w:pPr>
        <w:pStyle w:val="H6"/>
        <w:keepNext w:val="0"/>
        <w:keepLines w:val="0"/>
        <w:rPr>
          <w:ins w:id="175" w:author="Shankar Anand" w:date="2024-08-07T22:09:00Z" w16du:dateUtc="2024-08-07T16:39:00Z"/>
          <w:rFonts w:cs="Arial"/>
        </w:rPr>
      </w:pPr>
      <w:ins w:id="176" w:author="Shankar Anand" w:date="2024-08-07T22:09:00Z" w16du:dateUtc="2024-08-07T16:39:00Z">
        <w:r>
          <w:rPr>
            <w:lang w:eastAsia="sv-SE"/>
          </w:rPr>
          <w:t>11.2</w:t>
        </w:r>
        <w:r w:rsidRPr="00AC4A29">
          <w:rPr>
            <w:lang w:eastAsia="sv-SE"/>
          </w:rPr>
          <w:t>.2.2.1</w:t>
        </w:r>
        <w:r w:rsidRPr="00AC4A29">
          <w:rPr>
            <w:rFonts w:cs="Arial"/>
          </w:rPr>
          <w:t>.4.1</w:t>
        </w:r>
        <w:r w:rsidRPr="00AC4A29">
          <w:rPr>
            <w:rFonts w:cs="Arial"/>
          </w:rPr>
          <w:tab/>
          <w:t>Initial conditions</w:t>
        </w:r>
      </w:ins>
    </w:p>
    <w:p w14:paraId="6798611F" w14:textId="77777777" w:rsidR="00A411C1" w:rsidRDefault="00A411C1" w:rsidP="00A411C1">
      <w:pPr>
        <w:rPr>
          <w:ins w:id="177" w:author="Shankar Anand" w:date="2024-08-07T22:09:00Z" w16du:dateUtc="2024-08-07T16:39:00Z"/>
          <w:lang w:eastAsia="sv-SE"/>
        </w:rPr>
      </w:pPr>
      <w:ins w:id="178" w:author="Shankar Anand" w:date="2024-08-07T22:09:00Z" w16du:dateUtc="2024-08-07T16:39:00Z">
        <w:r w:rsidRPr="00AC4A29">
          <w:rPr>
            <w:lang w:eastAsia="sv-SE"/>
          </w:rPr>
          <w:t xml:space="preserve">This test </w:t>
        </w:r>
        <w:r w:rsidRPr="00AC4A29">
          <w:t>can be run in the configurations defined in</w:t>
        </w:r>
        <w:r w:rsidRPr="00AC4A29">
          <w:rPr>
            <w:lang w:eastAsia="sv-SE"/>
          </w:rPr>
          <w:t xml:space="preserve"> Table </w:t>
        </w:r>
        <w:r>
          <w:rPr>
            <w:lang w:eastAsia="sv-SE"/>
          </w:rPr>
          <w:t>11.2</w:t>
        </w:r>
        <w:r w:rsidRPr="00AC4A29">
          <w:rPr>
            <w:lang w:eastAsia="sv-SE"/>
          </w:rPr>
          <w:t>.2.2.1</w:t>
        </w:r>
        <w:r w:rsidRPr="00AC4A29">
          <w:t>.4.1-1</w:t>
        </w:r>
        <w:r w:rsidRPr="00AC4A29">
          <w:rPr>
            <w:lang w:eastAsia="sv-SE"/>
          </w:rPr>
          <w:t>.</w:t>
        </w:r>
      </w:ins>
    </w:p>
    <w:p w14:paraId="5BD2DE44" w14:textId="77777777" w:rsidR="00A411C1" w:rsidRPr="007275DF" w:rsidRDefault="00A411C1" w:rsidP="00A411C1">
      <w:pPr>
        <w:pStyle w:val="TH"/>
        <w:rPr>
          <w:ins w:id="179" w:author="Shankar Anand" w:date="2024-08-07T22:09:00Z" w16du:dateUtc="2024-08-07T16:39:00Z"/>
          <w:lang w:eastAsia="zh-CN"/>
        </w:rPr>
      </w:pPr>
      <w:ins w:id="180" w:author="Shankar Anand" w:date="2024-08-07T22:09:00Z" w16du:dateUtc="2024-08-07T16:39:00Z">
        <w:r w:rsidRPr="007275DF">
          <w:lastRenderedPageBreak/>
          <w:t xml:space="preserve">Table </w:t>
        </w:r>
        <w:r>
          <w:rPr>
            <w:lang w:eastAsia="sv-SE"/>
          </w:rPr>
          <w:t>11.2</w:t>
        </w:r>
        <w:r w:rsidRPr="00AC4A29">
          <w:rPr>
            <w:lang w:eastAsia="sv-SE"/>
          </w:rPr>
          <w:t>.2.2.1</w:t>
        </w:r>
        <w:r w:rsidRPr="00AC4A29">
          <w:t>.4.1-1</w:t>
        </w:r>
        <w:r w:rsidRPr="007275DF">
          <w:t xml:space="preserve">: </w:t>
        </w:r>
        <w:r w:rsidRPr="0018392E">
          <w:t>S</w:t>
        </w:r>
        <w:r w:rsidRPr="0018392E">
          <w:rPr>
            <w:lang w:eastAsia="zh-CN"/>
          </w:rPr>
          <w:t>upported</w:t>
        </w:r>
        <w:r w:rsidRPr="0018392E">
          <w:t xml:space="preserve"> test configurations</w:t>
        </w:r>
        <w:r w:rsidRPr="0018392E">
          <w:rPr>
            <w:lang w:eastAsia="zh-CN"/>
          </w:rPr>
          <w:t xml:space="preserve"> for contention based random access test in FR1 for PCell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11C1" w:rsidRPr="007275DF" w14:paraId="659C1491" w14:textId="77777777" w:rsidTr="0051532B">
        <w:trPr>
          <w:ins w:id="181" w:author="Shankar Anand" w:date="2024-08-07T22:09:00Z"/>
        </w:trPr>
        <w:tc>
          <w:tcPr>
            <w:tcW w:w="2331" w:type="dxa"/>
            <w:shd w:val="clear" w:color="auto" w:fill="auto"/>
            <w:vAlign w:val="center"/>
          </w:tcPr>
          <w:p w14:paraId="43A5C825" w14:textId="77777777" w:rsidR="00A411C1" w:rsidRPr="007275DF" w:rsidRDefault="00A411C1" w:rsidP="0051532B">
            <w:pPr>
              <w:pStyle w:val="TAH"/>
              <w:rPr>
                <w:ins w:id="182" w:author="Shankar Anand" w:date="2024-08-07T22:09:00Z" w16du:dateUtc="2024-08-07T16:39:00Z"/>
              </w:rPr>
            </w:pPr>
            <w:ins w:id="183" w:author="Shankar Anand" w:date="2024-08-07T22:09:00Z" w16du:dateUtc="2024-08-07T16:39:00Z">
              <w:r w:rsidRPr="007275DF">
                <w:t>Config</w:t>
              </w:r>
            </w:ins>
          </w:p>
        </w:tc>
        <w:tc>
          <w:tcPr>
            <w:tcW w:w="7298" w:type="dxa"/>
            <w:shd w:val="clear" w:color="auto" w:fill="auto"/>
            <w:vAlign w:val="center"/>
          </w:tcPr>
          <w:p w14:paraId="49FC0D6E" w14:textId="77777777" w:rsidR="00A411C1" w:rsidRPr="007275DF" w:rsidRDefault="00A411C1" w:rsidP="0051532B">
            <w:pPr>
              <w:pStyle w:val="TAH"/>
              <w:rPr>
                <w:ins w:id="184" w:author="Shankar Anand" w:date="2024-08-07T22:09:00Z" w16du:dateUtc="2024-08-07T16:39:00Z"/>
              </w:rPr>
            </w:pPr>
            <w:ins w:id="185" w:author="Shankar Anand" w:date="2024-08-07T22:09:00Z" w16du:dateUtc="2024-08-07T16:39:00Z">
              <w:r w:rsidRPr="007275DF">
                <w:t>Description</w:t>
              </w:r>
            </w:ins>
          </w:p>
        </w:tc>
      </w:tr>
      <w:tr w:rsidR="00A411C1" w:rsidRPr="007275DF" w14:paraId="0AB4CD38" w14:textId="77777777" w:rsidTr="0051532B">
        <w:trPr>
          <w:ins w:id="186" w:author="Shankar Anand" w:date="2024-08-07T22:09:00Z"/>
        </w:trPr>
        <w:tc>
          <w:tcPr>
            <w:tcW w:w="2331" w:type="dxa"/>
            <w:shd w:val="clear" w:color="auto" w:fill="auto"/>
            <w:vAlign w:val="center"/>
          </w:tcPr>
          <w:p w14:paraId="2FCDF630" w14:textId="77777777" w:rsidR="00A411C1" w:rsidRPr="007275DF" w:rsidRDefault="00A411C1" w:rsidP="0051532B">
            <w:pPr>
              <w:pStyle w:val="TAC"/>
              <w:rPr>
                <w:ins w:id="187" w:author="Shankar Anand" w:date="2024-08-07T22:09:00Z" w16du:dateUtc="2024-08-07T16:39:00Z"/>
                <w:lang w:eastAsia="zh-CN"/>
              </w:rPr>
            </w:pPr>
            <w:ins w:id="188" w:author="Shankar Anand" w:date="2024-08-07T22:09:00Z" w16du:dateUtc="2024-08-07T16:39:00Z">
              <w:r>
                <w:rPr>
                  <w:lang w:eastAsia="sv-SE"/>
                </w:rPr>
                <w:t>11.2</w:t>
              </w:r>
              <w:r w:rsidRPr="00AC4A29">
                <w:rPr>
                  <w:lang w:eastAsia="sv-SE"/>
                </w:rPr>
                <w:t>.2.2.1</w:t>
              </w:r>
              <w:r w:rsidRPr="00AC4A29">
                <w:t>-1</w:t>
              </w:r>
            </w:ins>
          </w:p>
        </w:tc>
        <w:tc>
          <w:tcPr>
            <w:tcW w:w="7298" w:type="dxa"/>
            <w:shd w:val="clear" w:color="auto" w:fill="auto"/>
            <w:vAlign w:val="center"/>
          </w:tcPr>
          <w:p w14:paraId="0B6A5E6A" w14:textId="77777777" w:rsidR="00A411C1" w:rsidRPr="007275DF" w:rsidRDefault="00A411C1" w:rsidP="0051532B">
            <w:pPr>
              <w:pStyle w:val="TAC"/>
              <w:jc w:val="left"/>
              <w:rPr>
                <w:ins w:id="189" w:author="Shankar Anand" w:date="2024-08-07T22:09:00Z" w16du:dateUtc="2024-08-07T16:39:00Z"/>
              </w:rPr>
            </w:pPr>
            <w:ins w:id="190" w:author="Shankar Anand" w:date="2024-08-07T22:09:00Z" w16du:dateUtc="2024-08-07T16:39:00Z">
              <w:r w:rsidRPr="0018392E">
                <w:t xml:space="preserve">With CCA: </w:t>
              </w:r>
              <w:r w:rsidRPr="007275DF">
                <w:t xml:space="preserve">NR </w:t>
              </w:r>
              <w:r w:rsidRPr="007275DF">
                <w:rPr>
                  <w:lang w:eastAsia="zh-CN"/>
                </w:rPr>
                <w:t>30</w:t>
              </w:r>
              <w:r w:rsidRPr="007275DF">
                <w:t xml:space="preserve"> kHz SSB SCS, </w:t>
              </w:r>
              <w:r w:rsidRPr="007275DF">
                <w:rPr>
                  <w:lang w:eastAsia="zh-CN"/>
                </w:rPr>
                <w:t>4</w:t>
              </w:r>
              <w:r w:rsidRPr="007275DF">
                <w:t xml:space="preserve">0 MHz bandwidth, </w:t>
              </w:r>
              <w:r w:rsidRPr="007275DF">
                <w:rPr>
                  <w:lang w:eastAsia="zh-CN"/>
                </w:rPr>
                <w:t>T</w:t>
              </w:r>
              <w:r w:rsidRPr="007275DF">
                <w:t>DD duplex mode</w:t>
              </w:r>
            </w:ins>
          </w:p>
        </w:tc>
      </w:tr>
      <w:tr w:rsidR="00A411C1" w:rsidRPr="007275DF" w14:paraId="6CCC5495" w14:textId="77777777" w:rsidTr="0051532B">
        <w:trPr>
          <w:ins w:id="191" w:author="Shankar Anand" w:date="2024-08-07T22:09:00Z"/>
        </w:trPr>
        <w:tc>
          <w:tcPr>
            <w:tcW w:w="9629" w:type="dxa"/>
            <w:gridSpan w:val="2"/>
            <w:shd w:val="clear" w:color="auto" w:fill="auto"/>
          </w:tcPr>
          <w:p w14:paraId="5531A679" w14:textId="77777777" w:rsidR="00A411C1" w:rsidRPr="007275DF" w:rsidRDefault="00A411C1" w:rsidP="0051532B">
            <w:pPr>
              <w:pStyle w:val="TAN"/>
              <w:rPr>
                <w:ins w:id="192" w:author="Shankar Anand" w:date="2024-08-07T22:09:00Z" w16du:dateUtc="2024-08-07T16:39:00Z"/>
                <w:lang w:eastAsia="zh-CN"/>
              </w:rPr>
            </w:pPr>
            <w:ins w:id="193" w:author="Shankar Anand" w:date="2024-08-07T22:09:00Z" w16du:dateUtc="2024-08-07T16:39:00Z">
              <w:r w:rsidRPr="007275DF">
                <w:t>Note:</w:t>
              </w:r>
              <w:r w:rsidRPr="007275DF">
                <w:tab/>
              </w:r>
              <w:r>
                <w:rPr>
                  <w:lang w:eastAsia="zh-CN"/>
                </w:rPr>
                <w:t>Void</w:t>
              </w:r>
            </w:ins>
          </w:p>
        </w:tc>
      </w:tr>
    </w:tbl>
    <w:p w14:paraId="75D5D628" w14:textId="77777777" w:rsidR="00A411C1" w:rsidRDefault="00A411C1" w:rsidP="00A411C1">
      <w:pPr>
        <w:rPr>
          <w:ins w:id="194" w:author="Shankar Anand" w:date="2024-08-07T22:09:00Z" w16du:dateUtc="2024-08-07T16:39:00Z"/>
          <w:lang w:eastAsia="sv-SE"/>
        </w:rPr>
      </w:pPr>
    </w:p>
    <w:p w14:paraId="2785AA74" w14:textId="77777777" w:rsidR="00A411C1" w:rsidRPr="00AC4A29" w:rsidRDefault="00A411C1" w:rsidP="00A411C1">
      <w:pPr>
        <w:rPr>
          <w:ins w:id="195" w:author="Shankar Anand" w:date="2024-08-07T22:09:00Z" w16du:dateUtc="2024-08-07T16:39:00Z"/>
          <w:lang w:eastAsia="sv-SE"/>
        </w:rPr>
      </w:pPr>
      <w:ins w:id="196" w:author="Shankar Anand" w:date="2024-08-07T22:09:00Z" w16du:dateUtc="2024-08-07T16:39:00Z">
        <w:r w:rsidRPr="00AC4A29">
          <w:rPr>
            <w:lang w:eastAsia="sv-SE"/>
          </w:rPr>
          <w:t xml:space="preserve">Configure the test equipment and the DUT according to the parameters in Table </w:t>
        </w:r>
        <w:r w:rsidRPr="00F46282">
          <w:rPr>
            <w:lang w:eastAsia="sv-SE"/>
          </w:rPr>
          <w:t>11.2.2.2.1</w:t>
        </w:r>
        <w:r w:rsidRPr="00AC4A29">
          <w:rPr>
            <w:lang w:eastAsia="sv-SE"/>
          </w:rPr>
          <w:t>.4.1-2.</w:t>
        </w:r>
      </w:ins>
    </w:p>
    <w:p w14:paraId="4DE8E999" w14:textId="77777777" w:rsidR="00A411C1" w:rsidRPr="0018392E" w:rsidRDefault="00A411C1" w:rsidP="00A411C1">
      <w:pPr>
        <w:pStyle w:val="TH"/>
        <w:rPr>
          <w:ins w:id="197" w:author="Shankar Anand" w:date="2024-08-07T22:09:00Z" w16du:dateUtc="2024-08-07T16:39:00Z"/>
        </w:rPr>
      </w:pPr>
      <w:ins w:id="198" w:author="Shankar Anand" w:date="2024-08-07T22:09:00Z" w16du:dateUtc="2024-08-07T16:39:00Z">
        <w:r w:rsidRPr="0018392E">
          <w:t xml:space="preserve">Table </w:t>
        </w:r>
        <w:r w:rsidRPr="00F46282">
          <w:rPr>
            <w:lang w:eastAsia="sv-SE"/>
          </w:rPr>
          <w:t>11.2.2.2.1</w:t>
        </w:r>
        <w:r w:rsidRPr="00AC4A29">
          <w:rPr>
            <w:lang w:eastAsia="sv-SE"/>
          </w:rPr>
          <w:t>.4.1-2</w:t>
        </w:r>
        <w:r w:rsidRPr="0018392E">
          <w:t xml:space="preserve">: Initial conditions for NR SA </w:t>
        </w:r>
        <w:r>
          <w:t>C</w:t>
        </w:r>
        <w:r w:rsidRPr="007275DF">
          <w:rPr>
            <w:lang w:eastAsia="zh-CN"/>
          </w:rPr>
          <w:t xml:space="preserve">ontention based random access </w:t>
        </w:r>
        <w:r>
          <w:rPr>
            <w:lang w:eastAsia="zh-CN"/>
          </w:rPr>
          <w:t>in</w:t>
        </w:r>
        <w:r w:rsidRPr="007275DF">
          <w:rPr>
            <w:lang w:eastAsia="zh-CN"/>
          </w:rPr>
          <w:t xml:space="preserve"> FR1 PCell with CCA</w:t>
        </w:r>
        <w:r w:rsidRPr="0067752C">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11C1" w:rsidRPr="0018392E" w14:paraId="33B9B11F" w14:textId="77777777" w:rsidTr="0051532B">
        <w:trPr>
          <w:jc w:val="center"/>
          <w:ins w:id="199"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B567B07" w14:textId="77777777" w:rsidR="00A411C1" w:rsidRPr="0018392E" w:rsidRDefault="00A411C1" w:rsidP="0051532B">
            <w:pPr>
              <w:pStyle w:val="TAH"/>
              <w:rPr>
                <w:ins w:id="200" w:author="Shankar Anand" w:date="2024-08-07T22:09:00Z" w16du:dateUtc="2024-08-07T16:39:00Z"/>
              </w:rPr>
            </w:pPr>
            <w:ins w:id="201" w:author="Shankar Anand" w:date="2024-08-07T22:09:00Z" w16du:dateUtc="2024-08-07T16:39: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FBAC3B0" w14:textId="77777777" w:rsidR="00A411C1" w:rsidRPr="0018392E" w:rsidRDefault="00A411C1" w:rsidP="0051532B">
            <w:pPr>
              <w:pStyle w:val="TAH"/>
              <w:rPr>
                <w:ins w:id="202" w:author="Shankar Anand" w:date="2024-08-07T22:09:00Z" w16du:dateUtc="2024-08-07T16:39:00Z"/>
              </w:rPr>
            </w:pPr>
            <w:ins w:id="203" w:author="Shankar Anand" w:date="2024-08-07T22:09:00Z" w16du:dateUtc="2024-08-07T16:39: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7AF2126C" w14:textId="77777777" w:rsidR="00A411C1" w:rsidRPr="0018392E" w:rsidRDefault="00A411C1" w:rsidP="0051532B">
            <w:pPr>
              <w:pStyle w:val="TAH"/>
              <w:rPr>
                <w:ins w:id="204" w:author="Shankar Anand" w:date="2024-08-07T22:09:00Z" w16du:dateUtc="2024-08-07T16:39:00Z"/>
              </w:rPr>
            </w:pPr>
            <w:ins w:id="205" w:author="Shankar Anand" w:date="2024-08-07T22:09:00Z" w16du:dateUtc="2024-08-07T16:39:00Z">
              <w:r w:rsidRPr="0018392E">
                <w:t>Comment</w:t>
              </w:r>
            </w:ins>
          </w:p>
        </w:tc>
      </w:tr>
      <w:tr w:rsidR="00A411C1" w:rsidRPr="0018392E" w14:paraId="1AD920EC" w14:textId="77777777" w:rsidTr="0051532B">
        <w:trPr>
          <w:jc w:val="center"/>
          <w:ins w:id="206"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5CCBDB6" w14:textId="77777777" w:rsidR="00A411C1" w:rsidRPr="0018392E" w:rsidRDefault="00A411C1" w:rsidP="0051532B">
            <w:pPr>
              <w:pStyle w:val="TAC"/>
              <w:rPr>
                <w:ins w:id="207" w:author="Shankar Anand" w:date="2024-08-07T22:09:00Z" w16du:dateUtc="2024-08-07T16:39:00Z"/>
              </w:rPr>
            </w:pPr>
            <w:ins w:id="208" w:author="Shankar Anand" w:date="2024-08-07T22:09:00Z" w16du:dateUtc="2024-08-07T16:39: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A96EBF3" w14:textId="77777777" w:rsidR="00A411C1" w:rsidRPr="0018392E" w:rsidRDefault="00A411C1" w:rsidP="0051532B">
            <w:pPr>
              <w:pStyle w:val="TAC"/>
              <w:rPr>
                <w:ins w:id="209" w:author="Shankar Anand" w:date="2024-08-07T22:09:00Z" w16du:dateUtc="2024-08-07T16:39:00Z"/>
              </w:rPr>
            </w:pPr>
            <w:ins w:id="210" w:author="Shankar Anand" w:date="2024-08-07T22:09:00Z" w16du:dateUtc="2024-08-07T16:39: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1AE6946F" w14:textId="77777777" w:rsidR="00A411C1" w:rsidRPr="0018392E" w:rsidRDefault="00A411C1" w:rsidP="0051532B">
            <w:pPr>
              <w:pStyle w:val="TAC"/>
              <w:rPr>
                <w:ins w:id="211" w:author="Shankar Anand" w:date="2024-08-07T22:09:00Z" w16du:dateUtc="2024-08-07T16:39:00Z"/>
              </w:rPr>
            </w:pPr>
            <w:ins w:id="212" w:author="Shankar Anand" w:date="2024-08-07T22:09:00Z" w16du:dateUtc="2024-08-07T16:39:00Z">
              <w:r w:rsidRPr="0018392E">
                <w:t>As specified in TS 38.508-1 [14] clause 4.1.</w:t>
              </w:r>
            </w:ins>
          </w:p>
        </w:tc>
      </w:tr>
      <w:tr w:rsidR="00A411C1" w:rsidRPr="0018392E" w14:paraId="11DBA7DF" w14:textId="77777777" w:rsidTr="0051532B">
        <w:trPr>
          <w:jc w:val="center"/>
          <w:ins w:id="213"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16D0B2DD" w14:textId="77777777" w:rsidR="00A411C1" w:rsidRPr="0018392E" w:rsidRDefault="00A411C1" w:rsidP="0051532B">
            <w:pPr>
              <w:pStyle w:val="TAC"/>
              <w:rPr>
                <w:ins w:id="214" w:author="Shankar Anand" w:date="2024-08-07T22:09:00Z" w16du:dateUtc="2024-08-07T16:39:00Z"/>
              </w:rPr>
            </w:pPr>
            <w:ins w:id="215" w:author="Shankar Anand" w:date="2024-08-07T22:09:00Z" w16du:dateUtc="2024-08-07T16:39: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F6A7371" w14:textId="77777777" w:rsidR="00A411C1" w:rsidRPr="0018392E" w:rsidRDefault="00A411C1" w:rsidP="0051532B">
            <w:pPr>
              <w:pStyle w:val="TAC"/>
              <w:rPr>
                <w:ins w:id="216" w:author="Shankar Anand" w:date="2024-08-07T22:09:00Z" w16du:dateUtc="2024-08-07T16:39:00Z"/>
              </w:rPr>
            </w:pPr>
            <w:ins w:id="217" w:author="Shankar Anand" w:date="2024-08-07T22:09:00Z" w16du:dateUtc="2024-08-07T16:39:00Z">
              <w:r w:rsidRPr="0018392E">
                <w:rPr>
                  <w:lang w:eastAsia="zh-TW"/>
                </w:rPr>
                <w:t>As specified in Annex E, Table E.9-1 and TS 38.508-1 [14] clause 4.3.1.</w:t>
              </w:r>
            </w:ins>
          </w:p>
        </w:tc>
      </w:tr>
      <w:tr w:rsidR="00A411C1" w:rsidRPr="0018392E" w14:paraId="20316BF1" w14:textId="77777777" w:rsidTr="0051532B">
        <w:trPr>
          <w:jc w:val="center"/>
          <w:ins w:id="218"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32C3C61E" w14:textId="77777777" w:rsidR="00A411C1" w:rsidRPr="0018392E" w:rsidRDefault="00A411C1" w:rsidP="0051532B">
            <w:pPr>
              <w:pStyle w:val="TAC"/>
              <w:rPr>
                <w:ins w:id="219" w:author="Shankar Anand" w:date="2024-08-07T22:09:00Z" w16du:dateUtc="2024-08-07T16:39:00Z"/>
              </w:rPr>
            </w:pPr>
            <w:ins w:id="220" w:author="Shankar Anand" w:date="2024-08-07T22:09:00Z" w16du:dateUtc="2024-08-07T16:39: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B9437E7" w14:textId="654E3E79" w:rsidR="00A411C1" w:rsidRPr="0018392E" w:rsidRDefault="00A411C1" w:rsidP="0051532B">
            <w:pPr>
              <w:pStyle w:val="TAC"/>
              <w:rPr>
                <w:ins w:id="221" w:author="Shankar Anand" w:date="2024-08-07T22:09:00Z" w16du:dateUtc="2024-08-07T16:39:00Z"/>
              </w:rPr>
            </w:pPr>
            <w:ins w:id="222" w:author="Shankar Anand" w:date="2024-08-07T22:09:00Z" w16du:dateUtc="2024-08-07T16:39:00Z">
              <w:r w:rsidRPr="0018392E">
                <w:rPr>
                  <w:lang w:eastAsia="zh-TW"/>
                </w:rPr>
                <w:t xml:space="preserve">As specified by the test configuration selected from Table </w:t>
              </w:r>
            </w:ins>
            <w:ins w:id="223" w:author="Shankar Anand" w:date="2024-08-08T01:13:00Z" w16du:dateUtc="2024-08-07T19:43:00Z">
              <w:r w:rsidR="00194630">
                <w:rPr>
                  <w:lang w:eastAsia="sv-SE"/>
                </w:rPr>
                <w:t>11.2</w:t>
              </w:r>
              <w:r w:rsidR="00194630" w:rsidRPr="00AC4A29">
                <w:rPr>
                  <w:lang w:eastAsia="sv-SE"/>
                </w:rPr>
                <w:t>.2.2.1</w:t>
              </w:r>
            </w:ins>
            <w:ins w:id="224" w:author="Shankar Anand" w:date="2024-08-07T22:09:00Z" w16du:dateUtc="2024-08-07T16:39:00Z">
              <w:r w:rsidRPr="0018392E">
                <w:t>.4.1-1</w:t>
              </w:r>
            </w:ins>
          </w:p>
        </w:tc>
      </w:tr>
      <w:tr w:rsidR="00A411C1" w:rsidRPr="0018392E" w14:paraId="5BF27E80" w14:textId="77777777" w:rsidTr="0051532B">
        <w:trPr>
          <w:jc w:val="center"/>
          <w:ins w:id="225"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2306B9EB" w14:textId="77777777" w:rsidR="00A411C1" w:rsidRPr="0018392E" w:rsidRDefault="00A411C1" w:rsidP="0051532B">
            <w:pPr>
              <w:pStyle w:val="TAC"/>
              <w:rPr>
                <w:ins w:id="226" w:author="Shankar Anand" w:date="2024-08-07T22:09:00Z" w16du:dateUtc="2024-08-07T16:39:00Z"/>
              </w:rPr>
            </w:pPr>
            <w:ins w:id="227" w:author="Shankar Anand" w:date="2024-08-07T22:09:00Z" w16du:dateUtc="2024-08-07T16:39: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173D25" w14:textId="77777777" w:rsidR="00A411C1" w:rsidRPr="0018392E" w:rsidRDefault="00A411C1" w:rsidP="0051532B">
            <w:pPr>
              <w:pStyle w:val="TAC"/>
              <w:rPr>
                <w:ins w:id="228" w:author="Shankar Anand" w:date="2024-08-07T22:09:00Z" w16du:dateUtc="2024-08-07T16:39:00Z"/>
              </w:rPr>
            </w:pPr>
            <w:ins w:id="229" w:author="Shankar Anand" w:date="2024-08-07T22:09:00Z" w16du:dateUtc="2024-08-07T16:39: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1A9186F1" w14:textId="77777777" w:rsidR="00A411C1" w:rsidRPr="0018392E" w:rsidRDefault="00A411C1" w:rsidP="0051532B">
            <w:pPr>
              <w:pStyle w:val="TAC"/>
              <w:rPr>
                <w:ins w:id="230" w:author="Shankar Anand" w:date="2024-08-07T22:09:00Z" w16du:dateUtc="2024-08-07T16:39:00Z"/>
              </w:rPr>
            </w:pPr>
            <w:ins w:id="231" w:author="Shankar Anand" w:date="2024-08-07T22:09:00Z" w16du:dateUtc="2024-08-07T16:39:00Z">
              <w:r w:rsidRPr="0018392E">
                <w:t>As specified in clause C.2.2.</w:t>
              </w:r>
            </w:ins>
          </w:p>
        </w:tc>
      </w:tr>
      <w:tr w:rsidR="00A411C1" w:rsidRPr="0018392E" w14:paraId="36D86A18" w14:textId="77777777" w:rsidTr="0051532B">
        <w:trPr>
          <w:jc w:val="center"/>
          <w:ins w:id="232" w:author="Shankar Anand" w:date="2024-08-07T22:09:00Z"/>
        </w:trPr>
        <w:tc>
          <w:tcPr>
            <w:tcW w:w="1701" w:type="dxa"/>
            <w:vMerge w:val="restart"/>
            <w:tcBorders>
              <w:top w:val="single" w:sz="4" w:space="0" w:color="auto"/>
              <w:left w:val="single" w:sz="4" w:space="0" w:color="auto"/>
              <w:bottom w:val="single" w:sz="4" w:space="0" w:color="auto"/>
              <w:right w:val="single" w:sz="4" w:space="0" w:color="auto"/>
            </w:tcBorders>
            <w:hideMark/>
          </w:tcPr>
          <w:p w14:paraId="00EBE220" w14:textId="77777777" w:rsidR="00A411C1" w:rsidRPr="0018392E" w:rsidRDefault="00A411C1" w:rsidP="0051532B">
            <w:pPr>
              <w:pStyle w:val="TAC"/>
              <w:rPr>
                <w:ins w:id="233" w:author="Shankar Anand" w:date="2024-08-07T22:09:00Z" w16du:dateUtc="2024-08-07T16:39:00Z"/>
              </w:rPr>
            </w:pPr>
            <w:ins w:id="234" w:author="Shankar Anand" w:date="2024-08-07T22:09:00Z" w16du:dateUtc="2024-08-07T16:39: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44E8F22" w14:textId="77777777" w:rsidR="00A411C1" w:rsidRPr="0018392E" w:rsidRDefault="00A411C1" w:rsidP="0051532B">
            <w:pPr>
              <w:pStyle w:val="TAC"/>
              <w:rPr>
                <w:ins w:id="235" w:author="Shankar Anand" w:date="2024-08-07T22:09:00Z" w16du:dateUtc="2024-08-07T16:39:00Z"/>
              </w:rPr>
            </w:pPr>
            <w:ins w:id="236" w:author="Shankar Anand" w:date="2024-08-07T22:09:00Z" w16du:dateUtc="2024-08-07T16:39: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04D5FD53" w14:textId="77777777" w:rsidR="00A411C1" w:rsidRPr="0018392E" w:rsidRDefault="00A411C1" w:rsidP="0051532B">
            <w:pPr>
              <w:pStyle w:val="TAC"/>
              <w:rPr>
                <w:ins w:id="237" w:author="Shankar Anand" w:date="2024-08-07T22:09:00Z" w16du:dateUtc="2024-08-07T16:39:00Z"/>
              </w:rPr>
            </w:pPr>
            <w:ins w:id="238" w:author="Shankar Anand" w:date="2024-08-07T22:09:00Z" w16du:dateUtc="2024-08-07T16:39: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063FC72" w14:textId="77777777" w:rsidR="00A411C1" w:rsidRPr="0018392E" w:rsidRDefault="00A411C1" w:rsidP="0051532B">
            <w:pPr>
              <w:pStyle w:val="TAC"/>
              <w:rPr>
                <w:ins w:id="239" w:author="Shankar Anand" w:date="2024-08-07T22:09:00Z" w16du:dateUtc="2024-08-07T16:39:00Z"/>
              </w:rPr>
            </w:pPr>
            <w:ins w:id="240" w:author="Shankar Anand" w:date="2024-08-07T22:09:00Z" w16du:dateUtc="2024-08-07T16:39:00Z">
              <w:r w:rsidRPr="0018392E">
                <w:t>As specified in TS 38.508-1 [14] Annex A.</w:t>
              </w:r>
            </w:ins>
          </w:p>
        </w:tc>
      </w:tr>
      <w:tr w:rsidR="00A411C1" w:rsidRPr="0018392E" w14:paraId="21FDF29C" w14:textId="77777777" w:rsidTr="0051532B">
        <w:trPr>
          <w:jc w:val="center"/>
          <w:ins w:id="241" w:author="Shankar Anand" w:date="2024-08-07T22: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6AFBE7" w14:textId="77777777" w:rsidR="00A411C1" w:rsidRPr="0018392E" w:rsidRDefault="00A411C1" w:rsidP="0051532B">
            <w:pPr>
              <w:spacing w:after="0"/>
              <w:rPr>
                <w:ins w:id="242" w:author="Shankar Anand" w:date="2024-08-07T22:09:00Z" w16du:dateUtc="2024-08-07T16: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4E96F2" w14:textId="77777777" w:rsidR="00A411C1" w:rsidRPr="0018392E" w:rsidRDefault="00A411C1" w:rsidP="0051532B">
            <w:pPr>
              <w:pStyle w:val="TAC"/>
              <w:rPr>
                <w:ins w:id="243" w:author="Shankar Anand" w:date="2024-08-07T22:09:00Z" w16du:dateUtc="2024-08-07T16:39:00Z"/>
              </w:rPr>
            </w:pPr>
            <w:ins w:id="244" w:author="Shankar Anand" w:date="2024-08-07T22:09:00Z" w16du:dateUtc="2024-08-07T16:39: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3801AD70" w14:textId="77777777" w:rsidR="00A411C1" w:rsidRPr="0018392E" w:rsidRDefault="00A411C1" w:rsidP="0051532B">
            <w:pPr>
              <w:pStyle w:val="TAC"/>
              <w:rPr>
                <w:ins w:id="245" w:author="Shankar Anand" w:date="2024-08-07T22:09:00Z" w16du:dateUtc="2024-08-07T16:39:00Z"/>
              </w:rPr>
            </w:pPr>
            <w:ins w:id="246" w:author="Shankar Anand" w:date="2024-08-07T22:09:00Z" w16du:dateUtc="2024-08-07T16:39: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676E44" w14:textId="77777777" w:rsidR="00A411C1" w:rsidRPr="0018392E" w:rsidRDefault="00A411C1" w:rsidP="0051532B">
            <w:pPr>
              <w:spacing w:after="0"/>
              <w:rPr>
                <w:ins w:id="247" w:author="Shankar Anand" w:date="2024-08-07T22:09:00Z" w16du:dateUtc="2024-08-07T16:39:00Z"/>
                <w:rFonts w:ascii="Arial" w:hAnsi="Arial"/>
                <w:sz w:val="18"/>
              </w:rPr>
            </w:pPr>
          </w:p>
        </w:tc>
      </w:tr>
      <w:tr w:rsidR="00A411C1" w:rsidRPr="0018392E" w14:paraId="20EE328C" w14:textId="77777777" w:rsidTr="0051532B">
        <w:trPr>
          <w:jc w:val="center"/>
          <w:ins w:id="248"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2650FE39" w14:textId="77777777" w:rsidR="00A411C1" w:rsidRPr="0018392E" w:rsidRDefault="00A411C1" w:rsidP="0051532B">
            <w:pPr>
              <w:pStyle w:val="TAC"/>
              <w:rPr>
                <w:ins w:id="249" w:author="Shankar Anand" w:date="2024-08-07T22:09:00Z" w16du:dateUtc="2024-08-07T16:39:00Z"/>
              </w:rPr>
            </w:pPr>
            <w:ins w:id="250" w:author="Shankar Anand" w:date="2024-08-07T22:09:00Z" w16du:dateUtc="2024-08-07T16:39: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C35A95A" w14:textId="77777777" w:rsidR="00A411C1" w:rsidRPr="0018392E" w:rsidRDefault="00A411C1" w:rsidP="0051532B">
            <w:pPr>
              <w:pStyle w:val="TAC"/>
              <w:rPr>
                <w:ins w:id="251" w:author="Shankar Anand" w:date="2024-08-07T22:09:00Z" w16du:dateUtc="2024-08-07T16:39:00Z"/>
              </w:rPr>
            </w:pPr>
            <w:ins w:id="252" w:author="Shankar Anand" w:date="2024-08-07T22:09:00Z" w16du:dateUtc="2024-08-07T16:39:00Z">
              <w:r w:rsidRPr="0018392E">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1AE909B" w14:textId="77777777" w:rsidR="00A411C1" w:rsidRPr="0018392E" w:rsidRDefault="00A411C1" w:rsidP="0051532B">
            <w:pPr>
              <w:pStyle w:val="TAC"/>
              <w:rPr>
                <w:ins w:id="253" w:author="Shankar Anand" w:date="2024-08-07T22:09:00Z" w16du:dateUtc="2024-08-07T16:39:00Z"/>
              </w:rPr>
            </w:pPr>
          </w:p>
        </w:tc>
      </w:tr>
    </w:tbl>
    <w:p w14:paraId="6D15ED17" w14:textId="77777777" w:rsidR="00A411C1" w:rsidRPr="00AC4A29" w:rsidRDefault="00A411C1" w:rsidP="00A411C1">
      <w:pPr>
        <w:rPr>
          <w:ins w:id="254" w:author="Shankar Anand" w:date="2024-08-07T22:09:00Z" w16du:dateUtc="2024-08-07T16:39:00Z"/>
          <w:lang w:eastAsia="sv-SE"/>
        </w:rPr>
      </w:pPr>
    </w:p>
    <w:p w14:paraId="7D358017" w14:textId="77777777" w:rsidR="00A411C1" w:rsidRPr="00AC4A29" w:rsidRDefault="00A411C1" w:rsidP="00A411C1">
      <w:pPr>
        <w:pStyle w:val="B1"/>
        <w:rPr>
          <w:ins w:id="255" w:author="Shankar Anand" w:date="2024-08-07T22:09:00Z" w16du:dateUtc="2024-08-07T16:39:00Z"/>
        </w:rPr>
      </w:pPr>
      <w:ins w:id="256" w:author="Shankar Anand" w:date="2024-08-07T22:09:00Z" w16du:dateUtc="2024-08-07T16:39:00Z">
        <w:r w:rsidRPr="00AC4A29">
          <w:t xml:space="preserve">1. Message contents are defined in clause </w:t>
        </w:r>
        <w:r w:rsidRPr="00F46282">
          <w:rPr>
            <w:lang w:eastAsia="sv-SE"/>
          </w:rPr>
          <w:t>11.2.2.2.1</w:t>
        </w:r>
        <w:r w:rsidRPr="00AC4A29">
          <w:t>.4.3.</w:t>
        </w:r>
      </w:ins>
    </w:p>
    <w:p w14:paraId="087FF290" w14:textId="77777777" w:rsidR="00A411C1" w:rsidRPr="00AC4A29" w:rsidRDefault="00A411C1" w:rsidP="00A411C1">
      <w:pPr>
        <w:pStyle w:val="B1"/>
        <w:rPr>
          <w:ins w:id="257" w:author="Shankar Anand" w:date="2024-08-07T22:09:00Z" w16du:dateUtc="2024-08-07T16:39:00Z"/>
        </w:rPr>
      </w:pPr>
      <w:ins w:id="258" w:author="Shankar Anand" w:date="2024-08-07T22:09:00Z" w16du:dateUtc="2024-08-07T16:39:00Z">
        <w:r w:rsidRPr="00AC4A29">
          <w:t xml:space="preserve">2. </w:t>
        </w:r>
        <w:r w:rsidRPr="0018392E">
          <w:t>For this test a single NR cell is used which is subject to DL CCA. The connection setup is done according to the settings in Annex C.1.3, and the downlink signal levels as per Annex C.1.2. Table 11.3.1.1.5.1-1 defines the Cell specific test parameters to be configured and strength of the transmitted signals.</w:t>
        </w:r>
      </w:ins>
    </w:p>
    <w:p w14:paraId="2F8929B3" w14:textId="77777777" w:rsidR="00A411C1" w:rsidRPr="00AC4A29" w:rsidRDefault="00A411C1" w:rsidP="00A411C1">
      <w:pPr>
        <w:pStyle w:val="H6"/>
        <w:keepNext w:val="0"/>
        <w:keepLines w:val="0"/>
        <w:rPr>
          <w:ins w:id="259" w:author="Shankar Anand" w:date="2024-08-07T22:09:00Z" w16du:dateUtc="2024-08-07T16:39:00Z"/>
          <w:lang w:eastAsia="sv-SE"/>
        </w:rPr>
      </w:pPr>
      <w:ins w:id="260" w:author="Shankar Anand" w:date="2024-08-07T22:09:00Z" w16du:dateUtc="2024-08-07T16:39:00Z">
        <w:r w:rsidRPr="00F46282">
          <w:rPr>
            <w:lang w:eastAsia="sv-SE"/>
          </w:rPr>
          <w:t>11.2.2.2.1</w:t>
        </w:r>
        <w:r w:rsidRPr="00AC4A29">
          <w:rPr>
            <w:lang w:eastAsia="sv-SE"/>
          </w:rPr>
          <w:t>.4.2</w:t>
        </w:r>
        <w:r w:rsidRPr="00AC4A29">
          <w:rPr>
            <w:lang w:eastAsia="sv-SE"/>
          </w:rPr>
          <w:tab/>
          <w:t>Test procedure</w:t>
        </w:r>
      </w:ins>
    </w:p>
    <w:p w14:paraId="3C117206" w14:textId="77777777" w:rsidR="00A411C1" w:rsidRPr="0018392E" w:rsidRDefault="00A411C1" w:rsidP="00A411C1">
      <w:pPr>
        <w:pStyle w:val="B2"/>
        <w:ind w:left="0" w:firstLine="0"/>
        <w:rPr>
          <w:ins w:id="261" w:author="Shankar Anand" w:date="2024-08-07T22:09:00Z" w16du:dateUtc="2024-08-07T16:39:00Z"/>
        </w:rPr>
      </w:pPr>
      <w:ins w:id="262" w:author="Shankar Anand" w:date="2024-08-07T22:09:00Z" w16du:dateUtc="2024-08-07T16:39:00Z">
        <w:r w:rsidRPr="0018392E">
          <w:t>FFS</w:t>
        </w:r>
      </w:ins>
    </w:p>
    <w:p w14:paraId="04501A4A" w14:textId="77777777" w:rsidR="00A411C1" w:rsidRDefault="00A411C1" w:rsidP="00A411C1">
      <w:pPr>
        <w:pStyle w:val="H6"/>
        <w:keepNext w:val="0"/>
        <w:keepLines w:val="0"/>
        <w:rPr>
          <w:ins w:id="263" w:author="Shankar Anand" w:date="2024-08-07T22:09:00Z" w16du:dateUtc="2024-08-07T16:39:00Z"/>
          <w:lang w:eastAsia="sv-SE"/>
        </w:rPr>
      </w:pPr>
      <w:ins w:id="264" w:author="Shankar Anand" w:date="2024-08-07T22:09:00Z" w16du:dateUtc="2024-08-07T16:39:00Z">
        <w:r w:rsidRPr="00F46282">
          <w:rPr>
            <w:lang w:eastAsia="sv-SE"/>
          </w:rPr>
          <w:t>11.2.2.2.1</w:t>
        </w:r>
        <w:r w:rsidRPr="00AC4A29">
          <w:rPr>
            <w:lang w:eastAsia="sv-SE"/>
          </w:rPr>
          <w:t>.4.3</w:t>
        </w:r>
        <w:r w:rsidRPr="00AC4A29">
          <w:rPr>
            <w:lang w:eastAsia="sv-SE"/>
          </w:rPr>
          <w:tab/>
          <w:t>Message contents</w:t>
        </w:r>
      </w:ins>
    </w:p>
    <w:p w14:paraId="100D2EA6" w14:textId="77777777" w:rsidR="00A411C1" w:rsidRPr="0018392E" w:rsidRDefault="00A411C1" w:rsidP="00A411C1">
      <w:pPr>
        <w:rPr>
          <w:ins w:id="265" w:author="Shankar Anand" w:date="2024-08-07T22:09:00Z" w16du:dateUtc="2024-08-07T16:39:00Z"/>
          <w:lang w:eastAsia="sv-SE"/>
        </w:rPr>
      </w:pPr>
      <w:ins w:id="266" w:author="Shankar Anand" w:date="2024-08-07T22:09:00Z" w16du:dateUtc="2024-08-07T16:39:00Z">
        <w:r w:rsidRPr="0018392E">
          <w:rPr>
            <w:lang w:eastAsia="sv-SE"/>
          </w:rPr>
          <w:t>FFS</w:t>
        </w:r>
      </w:ins>
    </w:p>
    <w:p w14:paraId="64C35EC2" w14:textId="77777777" w:rsidR="00A411C1" w:rsidRPr="00AC4A29" w:rsidRDefault="00A411C1" w:rsidP="00A411C1">
      <w:pPr>
        <w:pStyle w:val="H6"/>
        <w:keepNext w:val="0"/>
        <w:keepLines w:val="0"/>
        <w:rPr>
          <w:ins w:id="267" w:author="Shankar Anand" w:date="2024-08-07T22:09:00Z" w16du:dateUtc="2024-08-07T16:39:00Z"/>
          <w:lang w:eastAsia="sv-SE"/>
        </w:rPr>
      </w:pPr>
      <w:ins w:id="268" w:author="Shankar Anand" w:date="2024-08-07T22:09:00Z" w16du:dateUtc="2024-08-07T16:39:00Z">
        <w:r w:rsidRPr="00F46282">
          <w:rPr>
            <w:lang w:eastAsia="sv-SE"/>
          </w:rPr>
          <w:t>11.2.2.2.1</w:t>
        </w:r>
        <w:r w:rsidRPr="00AC4A29">
          <w:rPr>
            <w:lang w:eastAsia="sv-SE"/>
          </w:rPr>
          <w:t>.5</w:t>
        </w:r>
        <w:r w:rsidRPr="00AC4A29">
          <w:rPr>
            <w:lang w:eastAsia="sv-SE"/>
          </w:rPr>
          <w:tab/>
          <w:t>Test requirement</w:t>
        </w:r>
      </w:ins>
    </w:p>
    <w:p w14:paraId="36172B1E" w14:textId="77777777" w:rsidR="00A411C1" w:rsidRPr="00AC4A29" w:rsidRDefault="00A411C1" w:rsidP="00A411C1">
      <w:pPr>
        <w:rPr>
          <w:ins w:id="269" w:author="Shankar Anand" w:date="2024-08-07T22:09:00Z" w16du:dateUtc="2024-08-07T16:39:00Z"/>
        </w:rPr>
      </w:pPr>
      <w:ins w:id="270" w:author="Shankar Anand" w:date="2024-08-07T22:09:00Z" w16du:dateUtc="2024-08-07T16:39:00Z">
        <w:r w:rsidRPr="00AC4A29">
          <w:t xml:space="preserve">Table </w:t>
        </w:r>
        <w:r w:rsidRPr="00F46282">
          <w:rPr>
            <w:lang w:eastAsia="sv-SE"/>
          </w:rPr>
          <w:t>11.2.2.2.1</w:t>
        </w:r>
        <w:r w:rsidRPr="00AC4A29">
          <w:rPr>
            <w:lang w:eastAsia="sv-SE"/>
          </w:rPr>
          <w:t>.5-1</w:t>
        </w:r>
        <w:r w:rsidRPr="00AC4A29">
          <w:t xml:space="preserve"> defines the primary level settings for contention based random access test in FR1 </w:t>
        </w:r>
        <w:r w:rsidRPr="007275DF">
          <w:rPr>
            <w:lang w:eastAsia="zh-CN"/>
          </w:rPr>
          <w:t>PCell with CCA</w:t>
        </w:r>
        <w:r w:rsidRPr="00AC4A29">
          <w:t xml:space="preserve"> for NR Standalone.</w:t>
        </w:r>
      </w:ins>
    </w:p>
    <w:p w14:paraId="31DDF44B" w14:textId="77777777" w:rsidR="00A411C1" w:rsidRPr="007275DF" w:rsidRDefault="00A411C1" w:rsidP="00A411C1">
      <w:pPr>
        <w:pStyle w:val="TH"/>
        <w:rPr>
          <w:ins w:id="271" w:author="Shankar Anand" w:date="2024-08-07T22:09:00Z" w16du:dateUtc="2024-08-07T16:39:00Z"/>
          <w:lang w:eastAsia="zh-CN"/>
        </w:rPr>
      </w:pPr>
      <w:ins w:id="272" w:author="Shankar Anand" w:date="2024-08-07T22:09:00Z" w16du:dateUtc="2024-08-07T16:39:00Z">
        <w:r w:rsidRPr="007275DF">
          <w:lastRenderedPageBreak/>
          <w:t xml:space="preserve">Table </w:t>
        </w:r>
        <w:r w:rsidRPr="00F46282">
          <w:rPr>
            <w:lang w:eastAsia="sv-SE"/>
          </w:rPr>
          <w:t>11.2.2.2.1</w:t>
        </w:r>
        <w:r w:rsidRPr="00AC4A29">
          <w:rPr>
            <w:lang w:eastAsia="sv-SE"/>
          </w:rPr>
          <w:t>.5-1</w:t>
        </w:r>
        <w:r w:rsidRPr="007275DF">
          <w:t xml:space="preserve">: General test parameters for </w:t>
        </w:r>
        <w:r w:rsidRPr="007275DF">
          <w:rPr>
            <w:lang w:eastAsia="zh-CN"/>
          </w:rPr>
          <w:t xml:space="preserve">contention based random access test </w:t>
        </w:r>
        <w:r>
          <w:rPr>
            <w:lang w:eastAsia="zh-CN"/>
          </w:rPr>
          <w:t>in</w:t>
        </w:r>
        <w:r w:rsidRPr="007275DF">
          <w:rPr>
            <w:lang w:eastAsia="zh-CN"/>
          </w:rPr>
          <w:t xml:space="preserve"> FR1 </w:t>
        </w:r>
        <w:r>
          <w:rPr>
            <w:lang w:eastAsia="zh-CN"/>
          </w:rPr>
          <w:t xml:space="preserve">for </w:t>
        </w:r>
        <w:r w:rsidRPr="007275DF">
          <w:rPr>
            <w:lang w:eastAsia="zh-CN"/>
          </w:rPr>
          <w:t xml:space="preserve">PCell with CCA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A411C1" w:rsidRPr="007275DF" w14:paraId="66DF1547" w14:textId="77777777" w:rsidTr="0051532B">
        <w:trPr>
          <w:ins w:id="273" w:author="Shankar Anand" w:date="2024-08-07T22:09:00Z"/>
        </w:trPr>
        <w:tc>
          <w:tcPr>
            <w:tcW w:w="3652" w:type="dxa"/>
            <w:gridSpan w:val="5"/>
            <w:shd w:val="clear" w:color="auto" w:fill="auto"/>
          </w:tcPr>
          <w:p w14:paraId="2AF1A548" w14:textId="77777777" w:rsidR="00A411C1" w:rsidRPr="007275DF" w:rsidRDefault="00A411C1" w:rsidP="0051532B">
            <w:pPr>
              <w:pStyle w:val="TAH"/>
              <w:rPr>
                <w:ins w:id="274" w:author="Shankar Anand" w:date="2024-08-07T22:09:00Z" w16du:dateUtc="2024-08-07T16:39:00Z"/>
              </w:rPr>
            </w:pPr>
            <w:ins w:id="275" w:author="Shankar Anand" w:date="2024-08-07T22:09:00Z" w16du:dateUtc="2024-08-07T16:39:00Z">
              <w:r w:rsidRPr="007275DF">
                <w:lastRenderedPageBreak/>
                <w:t>Parameter</w:t>
              </w:r>
            </w:ins>
          </w:p>
        </w:tc>
        <w:tc>
          <w:tcPr>
            <w:tcW w:w="1276" w:type="dxa"/>
            <w:tcBorders>
              <w:bottom w:val="single" w:sz="4" w:space="0" w:color="auto"/>
            </w:tcBorders>
            <w:shd w:val="clear" w:color="auto" w:fill="auto"/>
          </w:tcPr>
          <w:p w14:paraId="135E924D" w14:textId="77777777" w:rsidR="00A411C1" w:rsidRPr="007275DF" w:rsidRDefault="00A411C1" w:rsidP="0051532B">
            <w:pPr>
              <w:pStyle w:val="TAH"/>
              <w:rPr>
                <w:ins w:id="276" w:author="Shankar Anand" w:date="2024-08-07T22:09:00Z" w16du:dateUtc="2024-08-07T16:39:00Z"/>
              </w:rPr>
            </w:pPr>
            <w:ins w:id="277" w:author="Shankar Anand" w:date="2024-08-07T22:09:00Z" w16du:dateUtc="2024-08-07T16:39:00Z">
              <w:r w:rsidRPr="007275DF">
                <w:t>Unit</w:t>
              </w:r>
            </w:ins>
          </w:p>
        </w:tc>
        <w:tc>
          <w:tcPr>
            <w:tcW w:w="2551" w:type="dxa"/>
            <w:shd w:val="clear" w:color="auto" w:fill="auto"/>
          </w:tcPr>
          <w:p w14:paraId="2E1F50F7" w14:textId="77777777" w:rsidR="00A411C1" w:rsidRPr="007275DF" w:rsidRDefault="00A411C1" w:rsidP="0051532B">
            <w:pPr>
              <w:pStyle w:val="TAH"/>
              <w:rPr>
                <w:ins w:id="278" w:author="Shankar Anand" w:date="2024-08-07T22:09:00Z" w16du:dateUtc="2024-08-07T16:39:00Z"/>
                <w:lang w:eastAsia="zh-CN"/>
              </w:rPr>
            </w:pPr>
            <w:ins w:id="279" w:author="Shankar Anand" w:date="2024-08-07T22:09:00Z" w16du:dateUtc="2024-08-07T16:39:00Z">
              <w:r w:rsidRPr="007275DF">
                <w:rPr>
                  <w:lang w:eastAsia="zh-CN"/>
                </w:rPr>
                <w:t>Test-1</w:t>
              </w:r>
            </w:ins>
          </w:p>
        </w:tc>
        <w:tc>
          <w:tcPr>
            <w:tcW w:w="2268" w:type="dxa"/>
            <w:tcBorders>
              <w:bottom w:val="single" w:sz="4" w:space="0" w:color="auto"/>
            </w:tcBorders>
            <w:shd w:val="clear" w:color="auto" w:fill="auto"/>
          </w:tcPr>
          <w:p w14:paraId="0271E807" w14:textId="77777777" w:rsidR="00A411C1" w:rsidRPr="007275DF" w:rsidRDefault="00A411C1" w:rsidP="0051532B">
            <w:pPr>
              <w:pStyle w:val="TAH"/>
              <w:rPr>
                <w:ins w:id="280" w:author="Shankar Anand" w:date="2024-08-07T22:09:00Z" w16du:dateUtc="2024-08-07T16:39:00Z"/>
                <w:szCs w:val="18"/>
              </w:rPr>
            </w:pPr>
            <w:ins w:id="281" w:author="Shankar Anand" w:date="2024-08-07T22:09:00Z" w16du:dateUtc="2024-08-07T16:39:00Z">
              <w:r w:rsidRPr="007275DF">
                <w:rPr>
                  <w:szCs w:val="18"/>
                </w:rPr>
                <w:t>Comments</w:t>
              </w:r>
            </w:ins>
          </w:p>
        </w:tc>
      </w:tr>
      <w:tr w:rsidR="00A411C1" w:rsidRPr="007275DF" w14:paraId="25AE2C7C" w14:textId="77777777" w:rsidTr="0051532B">
        <w:trPr>
          <w:trHeight w:val="70"/>
          <w:ins w:id="282" w:author="Shankar Anand" w:date="2024-08-07T22:09:00Z"/>
        </w:trPr>
        <w:tc>
          <w:tcPr>
            <w:tcW w:w="1046" w:type="dxa"/>
            <w:tcBorders>
              <w:bottom w:val="nil"/>
            </w:tcBorders>
            <w:shd w:val="clear" w:color="auto" w:fill="auto"/>
          </w:tcPr>
          <w:p w14:paraId="1740429A" w14:textId="77777777" w:rsidR="00A411C1" w:rsidRPr="007275DF" w:rsidRDefault="00A411C1" w:rsidP="0051532B">
            <w:pPr>
              <w:pStyle w:val="TAL"/>
              <w:rPr>
                <w:ins w:id="283" w:author="Shankar Anand" w:date="2024-08-07T22:09:00Z" w16du:dateUtc="2024-08-07T16:39:00Z"/>
                <w:lang w:eastAsia="zh-CN"/>
              </w:rPr>
            </w:pPr>
            <w:ins w:id="284" w:author="Shankar Anand" w:date="2024-08-07T22:09:00Z" w16du:dateUtc="2024-08-07T16:39:00Z">
              <w:r w:rsidRPr="007275DF">
                <w:rPr>
                  <w:lang w:eastAsia="zh-CN"/>
                </w:rPr>
                <w:t>SSB Configuration</w:t>
              </w:r>
            </w:ins>
          </w:p>
        </w:tc>
        <w:tc>
          <w:tcPr>
            <w:tcW w:w="1047" w:type="dxa"/>
            <w:gridSpan w:val="3"/>
            <w:shd w:val="clear" w:color="auto" w:fill="auto"/>
            <w:vAlign w:val="center"/>
          </w:tcPr>
          <w:p w14:paraId="1747D774" w14:textId="77777777" w:rsidR="00A411C1" w:rsidRPr="007275DF" w:rsidRDefault="00A411C1" w:rsidP="0051532B">
            <w:pPr>
              <w:pStyle w:val="TAL"/>
              <w:rPr>
                <w:ins w:id="285" w:author="Shankar Anand" w:date="2024-08-07T22:09:00Z" w16du:dateUtc="2024-08-07T16:39:00Z"/>
                <w:lang w:eastAsia="zh-CN"/>
              </w:rPr>
            </w:pPr>
            <w:ins w:id="286" w:author="Shankar Anand" w:date="2024-08-07T22:09:00Z" w16du:dateUtc="2024-08-07T16:39:00Z">
              <w:r w:rsidRPr="007275DF">
                <w:t>Note 4, 6</w:t>
              </w:r>
            </w:ins>
          </w:p>
        </w:tc>
        <w:tc>
          <w:tcPr>
            <w:tcW w:w="1559" w:type="dxa"/>
            <w:shd w:val="clear" w:color="auto" w:fill="auto"/>
          </w:tcPr>
          <w:p w14:paraId="3A2137E3" w14:textId="77777777" w:rsidR="00A411C1" w:rsidRPr="007275DF" w:rsidRDefault="00A411C1" w:rsidP="0051532B">
            <w:pPr>
              <w:pStyle w:val="TAL"/>
              <w:rPr>
                <w:ins w:id="287" w:author="Shankar Anand" w:date="2024-08-07T22:09:00Z" w16du:dateUtc="2024-08-07T16:39:00Z"/>
                <w:lang w:eastAsia="zh-CN"/>
              </w:rPr>
            </w:pPr>
            <w:ins w:id="288" w:author="Shankar Anand" w:date="2024-08-07T22:09:00Z" w16du:dateUtc="2024-08-07T16:39:00Z">
              <w:r w:rsidRPr="007275DF">
                <w:rPr>
                  <w:bCs/>
                  <w:lang w:eastAsia="zh-CN"/>
                </w:rPr>
                <w:t>Config 1</w:t>
              </w:r>
            </w:ins>
          </w:p>
        </w:tc>
        <w:tc>
          <w:tcPr>
            <w:tcW w:w="1276" w:type="dxa"/>
            <w:tcBorders>
              <w:bottom w:val="nil"/>
            </w:tcBorders>
            <w:shd w:val="clear" w:color="auto" w:fill="auto"/>
          </w:tcPr>
          <w:p w14:paraId="2769C287" w14:textId="77777777" w:rsidR="00A411C1" w:rsidRPr="007275DF" w:rsidRDefault="00A411C1" w:rsidP="0051532B">
            <w:pPr>
              <w:pStyle w:val="TAC"/>
              <w:rPr>
                <w:ins w:id="289" w:author="Shankar Anand" w:date="2024-08-07T22:09:00Z" w16du:dateUtc="2024-08-07T16:39:00Z"/>
                <w:lang w:eastAsia="zh-CN"/>
              </w:rPr>
            </w:pPr>
          </w:p>
        </w:tc>
        <w:tc>
          <w:tcPr>
            <w:tcW w:w="2551" w:type="dxa"/>
            <w:shd w:val="clear" w:color="auto" w:fill="auto"/>
          </w:tcPr>
          <w:p w14:paraId="1F587E53" w14:textId="77777777" w:rsidR="00A411C1" w:rsidRPr="007275DF" w:rsidRDefault="00A411C1" w:rsidP="0051532B">
            <w:pPr>
              <w:pStyle w:val="TAC"/>
              <w:rPr>
                <w:ins w:id="290" w:author="Shankar Anand" w:date="2024-08-07T22:09:00Z" w16du:dateUtc="2024-08-07T16:39:00Z"/>
                <w:bCs/>
                <w:lang w:eastAsia="zh-CN"/>
              </w:rPr>
            </w:pPr>
            <w:ins w:id="291" w:author="Shankar Anand" w:date="2024-08-07T22:09:00Z" w16du:dateUtc="2024-08-07T16:39:00Z">
              <w:r w:rsidRPr="007275DF">
                <w:rPr>
                  <w:bCs/>
                  <w:lang w:eastAsia="zh-CN"/>
                </w:rPr>
                <w:t>SSB.3 CCA</w:t>
              </w:r>
            </w:ins>
          </w:p>
        </w:tc>
        <w:tc>
          <w:tcPr>
            <w:tcW w:w="2268" w:type="dxa"/>
            <w:tcBorders>
              <w:bottom w:val="nil"/>
            </w:tcBorders>
            <w:shd w:val="clear" w:color="auto" w:fill="auto"/>
          </w:tcPr>
          <w:p w14:paraId="20F3025B" w14:textId="77777777" w:rsidR="00A411C1" w:rsidRPr="007275DF" w:rsidRDefault="00A411C1" w:rsidP="0051532B">
            <w:pPr>
              <w:pStyle w:val="TAL"/>
              <w:rPr>
                <w:ins w:id="292" w:author="Shankar Anand" w:date="2024-08-07T22:09:00Z" w16du:dateUtc="2024-08-07T16:39:00Z"/>
                <w:lang w:eastAsia="zh-CN"/>
              </w:rPr>
            </w:pPr>
            <w:ins w:id="293" w:author="Shankar Anand" w:date="2024-08-07T22:09:00Z" w16du:dateUtc="2024-08-07T16:39:00Z">
              <w:r w:rsidRPr="0018392E">
                <w:rPr>
                  <w:lang w:eastAsia="zh-CN"/>
                </w:rPr>
                <w:t xml:space="preserve">As defined in </w:t>
              </w:r>
              <w:r w:rsidRPr="0018392E">
                <w:t>A.3A.1</w:t>
              </w:r>
            </w:ins>
          </w:p>
        </w:tc>
      </w:tr>
      <w:tr w:rsidR="00A411C1" w:rsidRPr="007275DF" w14:paraId="3BA8C3F6" w14:textId="77777777" w:rsidTr="0051532B">
        <w:trPr>
          <w:trHeight w:val="70"/>
          <w:ins w:id="294" w:author="Shankar Anand" w:date="2024-08-07T22:09:00Z"/>
        </w:trPr>
        <w:tc>
          <w:tcPr>
            <w:tcW w:w="1046" w:type="dxa"/>
            <w:tcBorders>
              <w:top w:val="nil"/>
              <w:bottom w:val="nil"/>
            </w:tcBorders>
            <w:shd w:val="clear" w:color="auto" w:fill="auto"/>
          </w:tcPr>
          <w:p w14:paraId="25ED5934" w14:textId="77777777" w:rsidR="00A411C1" w:rsidRPr="007275DF" w:rsidRDefault="00A411C1" w:rsidP="0051532B">
            <w:pPr>
              <w:pStyle w:val="TAL"/>
              <w:rPr>
                <w:ins w:id="295" w:author="Shankar Anand" w:date="2024-08-07T22:09:00Z" w16du:dateUtc="2024-08-07T16:39:00Z"/>
                <w:lang w:eastAsia="zh-CN"/>
              </w:rPr>
            </w:pPr>
          </w:p>
        </w:tc>
        <w:tc>
          <w:tcPr>
            <w:tcW w:w="1047" w:type="dxa"/>
            <w:gridSpan w:val="3"/>
            <w:tcBorders>
              <w:bottom w:val="nil"/>
            </w:tcBorders>
            <w:shd w:val="clear" w:color="auto" w:fill="auto"/>
            <w:vAlign w:val="center"/>
          </w:tcPr>
          <w:p w14:paraId="1D83F6A9" w14:textId="77777777" w:rsidR="00A411C1" w:rsidRPr="007275DF" w:rsidRDefault="00A411C1" w:rsidP="0051532B">
            <w:pPr>
              <w:pStyle w:val="TAL"/>
              <w:rPr>
                <w:ins w:id="296" w:author="Shankar Anand" w:date="2024-08-07T22:09:00Z" w16du:dateUtc="2024-08-07T16:39:00Z"/>
                <w:lang w:eastAsia="zh-CN"/>
              </w:rPr>
            </w:pPr>
            <w:ins w:id="297" w:author="Shankar Anand" w:date="2024-08-07T22:09:00Z" w16du:dateUtc="2024-08-07T16:39:00Z">
              <w:r w:rsidRPr="007275DF">
                <w:t>Note 5, 6</w:t>
              </w:r>
            </w:ins>
          </w:p>
        </w:tc>
        <w:tc>
          <w:tcPr>
            <w:tcW w:w="1559" w:type="dxa"/>
            <w:shd w:val="clear" w:color="auto" w:fill="auto"/>
          </w:tcPr>
          <w:p w14:paraId="6A9A71E8" w14:textId="77777777" w:rsidR="00A411C1" w:rsidRPr="007275DF" w:rsidRDefault="00A411C1" w:rsidP="0051532B">
            <w:pPr>
              <w:pStyle w:val="TAL"/>
              <w:rPr>
                <w:ins w:id="298" w:author="Shankar Anand" w:date="2024-08-07T22:09:00Z" w16du:dateUtc="2024-08-07T16:39:00Z"/>
                <w:bCs/>
                <w:lang w:eastAsia="zh-CN"/>
              </w:rPr>
            </w:pPr>
            <w:ins w:id="299" w:author="Shankar Anand" w:date="2024-08-07T22:09:00Z" w16du:dateUtc="2024-08-07T16:39:00Z">
              <w:r w:rsidRPr="007275DF">
                <w:rPr>
                  <w:bCs/>
                  <w:lang w:eastAsia="zh-CN"/>
                </w:rPr>
                <w:t>Config 1</w:t>
              </w:r>
            </w:ins>
          </w:p>
        </w:tc>
        <w:tc>
          <w:tcPr>
            <w:tcW w:w="1276" w:type="dxa"/>
            <w:tcBorders>
              <w:bottom w:val="nil"/>
            </w:tcBorders>
            <w:shd w:val="clear" w:color="auto" w:fill="auto"/>
          </w:tcPr>
          <w:p w14:paraId="4210BA2E" w14:textId="77777777" w:rsidR="00A411C1" w:rsidRPr="007275DF" w:rsidRDefault="00A411C1" w:rsidP="0051532B">
            <w:pPr>
              <w:pStyle w:val="TAC"/>
              <w:rPr>
                <w:ins w:id="300" w:author="Shankar Anand" w:date="2024-08-07T22:09:00Z" w16du:dateUtc="2024-08-07T16:39:00Z"/>
                <w:lang w:eastAsia="zh-CN"/>
              </w:rPr>
            </w:pPr>
          </w:p>
        </w:tc>
        <w:tc>
          <w:tcPr>
            <w:tcW w:w="2551" w:type="dxa"/>
            <w:shd w:val="clear" w:color="auto" w:fill="auto"/>
          </w:tcPr>
          <w:p w14:paraId="16C35BF1" w14:textId="77777777" w:rsidR="00A411C1" w:rsidRPr="007275DF" w:rsidRDefault="00A411C1" w:rsidP="0051532B">
            <w:pPr>
              <w:pStyle w:val="TAC"/>
              <w:rPr>
                <w:ins w:id="301" w:author="Shankar Anand" w:date="2024-08-07T22:09:00Z" w16du:dateUtc="2024-08-07T16:39:00Z"/>
                <w:bCs/>
                <w:lang w:eastAsia="zh-CN"/>
              </w:rPr>
            </w:pPr>
            <w:ins w:id="302" w:author="Shankar Anand" w:date="2024-08-07T22:09:00Z" w16du:dateUtc="2024-08-07T16:39:00Z">
              <w:r w:rsidRPr="007275DF">
                <w:rPr>
                  <w:bCs/>
                  <w:lang w:eastAsia="zh-CN"/>
                </w:rPr>
                <w:t>SSB.4 CCA</w:t>
              </w:r>
            </w:ins>
          </w:p>
        </w:tc>
        <w:tc>
          <w:tcPr>
            <w:tcW w:w="2268" w:type="dxa"/>
            <w:tcBorders>
              <w:bottom w:val="nil"/>
            </w:tcBorders>
            <w:shd w:val="clear" w:color="auto" w:fill="auto"/>
          </w:tcPr>
          <w:p w14:paraId="5FAAEF3C" w14:textId="77777777" w:rsidR="00A411C1" w:rsidRPr="007275DF" w:rsidRDefault="00A411C1" w:rsidP="0051532B">
            <w:pPr>
              <w:pStyle w:val="TAL"/>
              <w:rPr>
                <w:ins w:id="303" w:author="Shankar Anand" w:date="2024-08-07T22:09:00Z" w16du:dateUtc="2024-08-07T16:39:00Z"/>
                <w:lang w:eastAsia="zh-CN"/>
              </w:rPr>
            </w:pPr>
            <w:ins w:id="304" w:author="Shankar Anand" w:date="2024-08-07T22:09:00Z" w16du:dateUtc="2024-08-07T16:39:00Z">
              <w:r w:rsidRPr="0018392E">
                <w:rPr>
                  <w:lang w:eastAsia="zh-CN"/>
                </w:rPr>
                <w:t xml:space="preserve">As defined in </w:t>
              </w:r>
              <w:r w:rsidRPr="0018392E">
                <w:t>A.3A.1</w:t>
              </w:r>
            </w:ins>
          </w:p>
        </w:tc>
      </w:tr>
      <w:tr w:rsidR="00A411C1" w:rsidRPr="007275DF" w14:paraId="1604D65F" w14:textId="77777777" w:rsidTr="0051532B">
        <w:trPr>
          <w:trHeight w:val="70"/>
          <w:ins w:id="305" w:author="Shankar Anand" w:date="2024-08-07T22:09:00Z"/>
        </w:trPr>
        <w:tc>
          <w:tcPr>
            <w:tcW w:w="2093" w:type="dxa"/>
            <w:gridSpan w:val="4"/>
            <w:tcBorders>
              <w:bottom w:val="nil"/>
            </w:tcBorders>
            <w:shd w:val="clear" w:color="auto" w:fill="auto"/>
          </w:tcPr>
          <w:p w14:paraId="5472952C" w14:textId="77777777" w:rsidR="00A411C1" w:rsidRPr="007275DF" w:rsidRDefault="00A411C1" w:rsidP="0051532B">
            <w:pPr>
              <w:pStyle w:val="TAL"/>
              <w:rPr>
                <w:ins w:id="306" w:author="Shankar Anand" w:date="2024-08-07T22:09:00Z" w16du:dateUtc="2024-08-07T16:39:00Z"/>
                <w:lang w:eastAsia="zh-CN"/>
              </w:rPr>
            </w:pPr>
            <w:ins w:id="307" w:author="Shankar Anand" w:date="2024-08-07T22:09:00Z" w16du:dateUtc="2024-08-07T16:39:00Z">
              <w:r w:rsidRPr="007275DF">
                <w:rPr>
                  <w:lang w:eastAsia="zh-CN"/>
                </w:rPr>
                <w:t>DBT Window Configuration</w:t>
              </w:r>
            </w:ins>
          </w:p>
        </w:tc>
        <w:tc>
          <w:tcPr>
            <w:tcW w:w="1559" w:type="dxa"/>
            <w:shd w:val="clear" w:color="auto" w:fill="auto"/>
          </w:tcPr>
          <w:p w14:paraId="4AD1ACE6" w14:textId="77777777" w:rsidR="00A411C1" w:rsidRPr="007275DF" w:rsidRDefault="00A411C1" w:rsidP="0051532B">
            <w:pPr>
              <w:pStyle w:val="TAL"/>
              <w:rPr>
                <w:ins w:id="308" w:author="Shankar Anand" w:date="2024-08-07T22:09:00Z" w16du:dateUtc="2024-08-07T16:39:00Z"/>
                <w:bCs/>
                <w:lang w:eastAsia="zh-CN"/>
              </w:rPr>
            </w:pPr>
            <w:ins w:id="309" w:author="Shankar Anand" w:date="2024-08-07T22:09:00Z" w16du:dateUtc="2024-08-07T16:39:00Z">
              <w:r w:rsidRPr="007275DF">
                <w:rPr>
                  <w:bCs/>
                  <w:lang w:eastAsia="zh-CN"/>
                </w:rPr>
                <w:t>Config 1</w:t>
              </w:r>
            </w:ins>
          </w:p>
        </w:tc>
        <w:tc>
          <w:tcPr>
            <w:tcW w:w="1276" w:type="dxa"/>
            <w:tcBorders>
              <w:bottom w:val="nil"/>
            </w:tcBorders>
            <w:shd w:val="clear" w:color="auto" w:fill="auto"/>
          </w:tcPr>
          <w:p w14:paraId="68E2CD51" w14:textId="77777777" w:rsidR="00A411C1" w:rsidRPr="007275DF" w:rsidRDefault="00A411C1" w:rsidP="0051532B">
            <w:pPr>
              <w:pStyle w:val="TAC"/>
              <w:rPr>
                <w:ins w:id="310" w:author="Shankar Anand" w:date="2024-08-07T22:09:00Z" w16du:dateUtc="2024-08-07T16:39:00Z"/>
                <w:lang w:eastAsia="zh-CN"/>
              </w:rPr>
            </w:pPr>
          </w:p>
        </w:tc>
        <w:tc>
          <w:tcPr>
            <w:tcW w:w="2551" w:type="dxa"/>
            <w:shd w:val="clear" w:color="auto" w:fill="auto"/>
          </w:tcPr>
          <w:p w14:paraId="5FEB8D7E" w14:textId="77777777" w:rsidR="00A411C1" w:rsidRPr="007275DF" w:rsidRDefault="00A411C1" w:rsidP="0051532B">
            <w:pPr>
              <w:pStyle w:val="TAC"/>
              <w:rPr>
                <w:ins w:id="311" w:author="Shankar Anand" w:date="2024-08-07T22:09:00Z" w16du:dateUtc="2024-08-07T16:39:00Z"/>
                <w:bCs/>
                <w:lang w:eastAsia="zh-CN"/>
              </w:rPr>
            </w:pPr>
            <w:ins w:id="312" w:author="Shankar Anand" w:date="2024-08-07T22:09:00Z" w16du:dateUtc="2024-08-07T16:39:00Z">
              <w:r w:rsidRPr="007275DF">
                <w:rPr>
                  <w:bCs/>
                  <w:lang w:eastAsia="zh-CN"/>
                </w:rPr>
                <w:t>DBT.1</w:t>
              </w:r>
            </w:ins>
          </w:p>
        </w:tc>
        <w:tc>
          <w:tcPr>
            <w:tcW w:w="2268" w:type="dxa"/>
            <w:tcBorders>
              <w:bottom w:val="nil"/>
            </w:tcBorders>
            <w:shd w:val="clear" w:color="auto" w:fill="auto"/>
          </w:tcPr>
          <w:p w14:paraId="6A9FF848" w14:textId="77777777" w:rsidR="00A411C1" w:rsidRPr="007275DF" w:rsidRDefault="00A411C1" w:rsidP="0051532B">
            <w:pPr>
              <w:pStyle w:val="TAL"/>
              <w:rPr>
                <w:ins w:id="313" w:author="Shankar Anand" w:date="2024-08-07T22:09:00Z" w16du:dateUtc="2024-08-07T16:39:00Z"/>
                <w:lang w:eastAsia="zh-CN"/>
              </w:rPr>
            </w:pPr>
            <w:ins w:id="314" w:author="Shankar Anand" w:date="2024-08-07T22:09:00Z" w16du:dateUtc="2024-08-07T16:39:00Z">
              <w:r w:rsidRPr="0018392E">
                <w:rPr>
                  <w:lang w:eastAsia="zh-CN"/>
                </w:rPr>
                <w:t xml:space="preserve">As specified in </w:t>
              </w:r>
              <w:r w:rsidRPr="0018392E">
                <w:t>A.12.1</w:t>
              </w:r>
            </w:ins>
          </w:p>
        </w:tc>
      </w:tr>
      <w:tr w:rsidR="00A411C1" w:rsidRPr="007275DF" w14:paraId="470BCA84" w14:textId="77777777" w:rsidTr="0051532B">
        <w:trPr>
          <w:trHeight w:val="70"/>
          <w:ins w:id="315" w:author="Shankar Anand" w:date="2024-08-07T22:09:00Z"/>
        </w:trPr>
        <w:tc>
          <w:tcPr>
            <w:tcW w:w="2093" w:type="dxa"/>
            <w:gridSpan w:val="4"/>
            <w:tcBorders>
              <w:bottom w:val="nil"/>
            </w:tcBorders>
            <w:shd w:val="clear" w:color="auto" w:fill="auto"/>
          </w:tcPr>
          <w:p w14:paraId="52A0C9C9" w14:textId="77777777" w:rsidR="00A411C1" w:rsidRPr="007275DF" w:rsidRDefault="00A411C1" w:rsidP="0051532B">
            <w:pPr>
              <w:pStyle w:val="TAL"/>
              <w:rPr>
                <w:ins w:id="316" w:author="Shankar Anand" w:date="2024-08-07T22:09:00Z" w16du:dateUtc="2024-08-07T16:39:00Z"/>
                <w:lang w:eastAsia="zh-CN"/>
              </w:rPr>
            </w:pPr>
            <w:ins w:id="317" w:author="Shankar Anand" w:date="2024-08-07T22:09:00Z" w16du:dateUtc="2024-08-07T16:39:00Z">
              <w:r w:rsidRPr="007275DF">
                <w:rPr>
                  <w:lang w:eastAsia="zh-CN"/>
                </w:rPr>
                <w:t>DL CCA model</w:t>
              </w:r>
            </w:ins>
          </w:p>
        </w:tc>
        <w:tc>
          <w:tcPr>
            <w:tcW w:w="1559" w:type="dxa"/>
            <w:shd w:val="clear" w:color="auto" w:fill="auto"/>
          </w:tcPr>
          <w:p w14:paraId="7D6A0499" w14:textId="77777777" w:rsidR="00A411C1" w:rsidRPr="007275DF" w:rsidRDefault="00A411C1" w:rsidP="0051532B">
            <w:pPr>
              <w:pStyle w:val="TAL"/>
              <w:rPr>
                <w:ins w:id="318" w:author="Shankar Anand" w:date="2024-08-07T22:09:00Z" w16du:dateUtc="2024-08-07T16:39:00Z"/>
                <w:bCs/>
                <w:lang w:eastAsia="zh-CN"/>
              </w:rPr>
            </w:pPr>
            <w:ins w:id="319" w:author="Shankar Anand" w:date="2024-08-07T22:09:00Z" w16du:dateUtc="2024-08-07T16:39:00Z">
              <w:r w:rsidRPr="007275DF">
                <w:rPr>
                  <w:bCs/>
                  <w:lang w:eastAsia="zh-CN"/>
                </w:rPr>
                <w:t>Config 1</w:t>
              </w:r>
            </w:ins>
          </w:p>
        </w:tc>
        <w:tc>
          <w:tcPr>
            <w:tcW w:w="1276" w:type="dxa"/>
            <w:tcBorders>
              <w:bottom w:val="nil"/>
            </w:tcBorders>
            <w:shd w:val="clear" w:color="auto" w:fill="auto"/>
          </w:tcPr>
          <w:p w14:paraId="673F66F4" w14:textId="77777777" w:rsidR="00A411C1" w:rsidRPr="007275DF" w:rsidRDefault="00A411C1" w:rsidP="0051532B">
            <w:pPr>
              <w:pStyle w:val="TAC"/>
              <w:rPr>
                <w:ins w:id="320" w:author="Shankar Anand" w:date="2024-08-07T22:09:00Z" w16du:dateUtc="2024-08-07T16:39:00Z"/>
                <w:lang w:eastAsia="zh-CN"/>
              </w:rPr>
            </w:pPr>
          </w:p>
        </w:tc>
        <w:tc>
          <w:tcPr>
            <w:tcW w:w="2551" w:type="dxa"/>
            <w:shd w:val="clear" w:color="auto" w:fill="auto"/>
          </w:tcPr>
          <w:p w14:paraId="065D84C6" w14:textId="77777777" w:rsidR="00A411C1" w:rsidRPr="007275DF" w:rsidRDefault="00A411C1" w:rsidP="0051532B">
            <w:pPr>
              <w:pStyle w:val="TAC"/>
              <w:rPr>
                <w:ins w:id="321" w:author="Shankar Anand" w:date="2024-08-07T22:09:00Z" w16du:dateUtc="2024-08-07T16:39:00Z"/>
                <w:bCs/>
                <w:lang w:eastAsia="zh-CN"/>
              </w:rPr>
            </w:pPr>
            <w:ins w:id="322" w:author="Shankar Anand" w:date="2024-08-07T22:09:00Z" w16du:dateUtc="2024-08-07T16:39:00Z">
              <w:r w:rsidRPr="0018392E">
                <w:rPr>
                  <w:rFonts w:cs="Arial"/>
                </w:rPr>
                <w:t>As specified in clause D.7.2.1</w:t>
              </w:r>
            </w:ins>
          </w:p>
        </w:tc>
        <w:tc>
          <w:tcPr>
            <w:tcW w:w="2268" w:type="dxa"/>
            <w:tcBorders>
              <w:bottom w:val="nil"/>
            </w:tcBorders>
            <w:shd w:val="clear" w:color="auto" w:fill="auto"/>
          </w:tcPr>
          <w:p w14:paraId="4CBB4325" w14:textId="77777777" w:rsidR="00A411C1" w:rsidRPr="007275DF" w:rsidRDefault="00A411C1" w:rsidP="0051532B">
            <w:pPr>
              <w:pStyle w:val="TAL"/>
              <w:rPr>
                <w:ins w:id="323" w:author="Shankar Anand" w:date="2024-08-07T22:09:00Z" w16du:dateUtc="2024-08-07T16:39:00Z"/>
                <w:lang w:eastAsia="zh-CN"/>
              </w:rPr>
            </w:pPr>
          </w:p>
        </w:tc>
      </w:tr>
      <w:tr w:rsidR="00A411C1" w:rsidRPr="007275DF" w14:paraId="333400EC" w14:textId="77777777" w:rsidTr="0051532B">
        <w:trPr>
          <w:trHeight w:val="70"/>
          <w:ins w:id="324" w:author="Shankar Anand" w:date="2024-08-07T22:09:00Z"/>
        </w:trPr>
        <w:tc>
          <w:tcPr>
            <w:tcW w:w="2093" w:type="dxa"/>
            <w:gridSpan w:val="4"/>
            <w:tcBorders>
              <w:bottom w:val="nil"/>
            </w:tcBorders>
            <w:shd w:val="clear" w:color="auto" w:fill="auto"/>
          </w:tcPr>
          <w:p w14:paraId="2A650F42" w14:textId="77777777" w:rsidR="00A411C1" w:rsidRPr="007275DF" w:rsidRDefault="00A411C1" w:rsidP="0051532B">
            <w:pPr>
              <w:pStyle w:val="TAL"/>
              <w:rPr>
                <w:ins w:id="325" w:author="Shankar Anand" w:date="2024-08-07T22:09:00Z" w16du:dateUtc="2024-08-07T16:39:00Z"/>
                <w:lang w:eastAsia="zh-CN"/>
              </w:rPr>
            </w:pPr>
            <w:ins w:id="326" w:author="Shankar Anand" w:date="2024-08-07T22:09:00Z" w16du:dateUtc="2024-08-07T16:39:00Z">
              <w:r w:rsidRPr="007275DF">
                <w:rPr>
                  <w:lang w:eastAsia="zh-CN"/>
                </w:rPr>
                <w:t>UL CCA model</w:t>
              </w:r>
            </w:ins>
          </w:p>
        </w:tc>
        <w:tc>
          <w:tcPr>
            <w:tcW w:w="1559" w:type="dxa"/>
            <w:shd w:val="clear" w:color="auto" w:fill="auto"/>
          </w:tcPr>
          <w:p w14:paraId="020720A3" w14:textId="77777777" w:rsidR="00A411C1" w:rsidRPr="007275DF" w:rsidRDefault="00A411C1" w:rsidP="0051532B">
            <w:pPr>
              <w:pStyle w:val="TAL"/>
              <w:rPr>
                <w:ins w:id="327" w:author="Shankar Anand" w:date="2024-08-07T22:09:00Z" w16du:dateUtc="2024-08-07T16:39:00Z"/>
                <w:bCs/>
                <w:lang w:eastAsia="zh-CN"/>
              </w:rPr>
            </w:pPr>
            <w:ins w:id="328" w:author="Shankar Anand" w:date="2024-08-07T22:09:00Z" w16du:dateUtc="2024-08-07T16:39:00Z">
              <w:r w:rsidRPr="007275DF">
                <w:rPr>
                  <w:bCs/>
                  <w:lang w:eastAsia="zh-CN"/>
                </w:rPr>
                <w:t>Config 1</w:t>
              </w:r>
            </w:ins>
          </w:p>
        </w:tc>
        <w:tc>
          <w:tcPr>
            <w:tcW w:w="1276" w:type="dxa"/>
            <w:tcBorders>
              <w:bottom w:val="nil"/>
            </w:tcBorders>
            <w:shd w:val="clear" w:color="auto" w:fill="auto"/>
          </w:tcPr>
          <w:p w14:paraId="667BAF88" w14:textId="77777777" w:rsidR="00A411C1" w:rsidRPr="007275DF" w:rsidRDefault="00A411C1" w:rsidP="0051532B">
            <w:pPr>
              <w:pStyle w:val="TAC"/>
              <w:rPr>
                <w:ins w:id="329" w:author="Shankar Anand" w:date="2024-08-07T22:09:00Z" w16du:dateUtc="2024-08-07T16:39:00Z"/>
                <w:lang w:eastAsia="zh-CN"/>
              </w:rPr>
            </w:pPr>
          </w:p>
        </w:tc>
        <w:tc>
          <w:tcPr>
            <w:tcW w:w="2551" w:type="dxa"/>
            <w:shd w:val="clear" w:color="auto" w:fill="auto"/>
          </w:tcPr>
          <w:p w14:paraId="3209D597" w14:textId="77777777" w:rsidR="00A411C1" w:rsidRPr="007275DF" w:rsidRDefault="00A411C1" w:rsidP="0051532B">
            <w:pPr>
              <w:pStyle w:val="TAC"/>
              <w:rPr>
                <w:ins w:id="330" w:author="Shankar Anand" w:date="2024-08-07T22:09:00Z" w16du:dateUtc="2024-08-07T16:39:00Z"/>
                <w:bCs/>
                <w:lang w:eastAsia="zh-CN"/>
              </w:rPr>
            </w:pPr>
            <w:ins w:id="331" w:author="Shankar Anand" w:date="2024-08-07T22:09:00Z" w16du:dateUtc="2024-08-07T16:39:00Z">
              <w:r w:rsidRPr="0018392E">
                <w:rPr>
                  <w:rFonts w:cs="Arial"/>
                </w:rPr>
                <w:t>As specified in clause D.7.2.2</w:t>
              </w:r>
            </w:ins>
          </w:p>
        </w:tc>
        <w:tc>
          <w:tcPr>
            <w:tcW w:w="2268" w:type="dxa"/>
            <w:tcBorders>
              <w:bottom w:val="nil"/>
            </w:tcBorders>
            <w:shd w:val="clear" w:color="auto" w:fill="auto"/>
          </w:tcPr>
          <w:p w14:paraId="3E53E2E3" w14:textId="77777777" w:rsidR="00A411C1" w:rsidRPr="007275DF" w:rsidRDefault="00A411C1" w:rsidP="0051532B">
            <w:pPr>
              <w:pStyle w:val="TAL"/>
              <w:rPr>
                <w:ins w:id="332" w:author="Shankar Anand" w:date="2024-08-07T22:09:00Z" w16du:dateUtc="2024-08-07T16:39:00Z"/>
                <w:lang w:eastAsia="zh-CN"/>
              </w:rPr>
            </w:pPr>
          </w:p>
        </w:tc>
      </w:tr>
      <w:tr w:rsidR="00A411C1" w:rsidRPr="007275DF" w14:paraId="587DF9A0" w14:textId="77777777" w:rsidTr="0051532B">
        <w:trPr>
          <w:trHeight w:val="140"/>
          <w:ins w:id="333" w:author="Shankar Anand" w:date="2024-08-07T22:09:00Z"/>
        </w:trPr>
        <w:tc>
          <w:tcPr>
            <w:tcW w:w="2093" w:type="dxa"/>
            <w:gridSpan w:val="4"/>
            <w:tcBorders>
              <w:bottom w:val="nil"/>
            </w:tcBorders>
            <w:shd w:val="clear" w:color="auto" w:fill="auto"/>
          </w:tcPr>
          <w:p w14:paraId="6D142B22" w14:textId="77777777" w:rsidR="00A411C1" w:rsidRPr="007275DF" w:rsidRDefault="00A411C1" w:rsidP="0051532B">
            <w:pPr>
              <w:pStyle w:val="TAL"/>
              <w:rPr>
                <w:ins w:id="334" w:author="Shankar Anand" w:date="2024-08-07T22:09:00Z" w16du:dateUtc="2024-08-07T16:39:00Z"/>
                <w:lang w:eastAsia="zh-CN"/>
              </w:rPr>
            </w:pPr>
            <w:ins w:id="335" w:author="Shankar Anand" w:date="2024-08-07T22:09:00Z" w16du:dateUtc="2024-08-07T16:39:00Z">
              <w:r w:rsidRPr="007275DF">
                <w:rPr>
                  <w:lang w:eastAsia="zh-CN"/>
                </w:rPr>
                <w:t>Duplex Mode for Cell 2</w:t>
              </w:r>
            </w:ins>
          </w:p>
        </w:tc>
        <w:tc>
          <w:tcPr>
            <w:tcW w:w="1559" w:type="dxa"/>
            <w:shd w:val="clear" w:color="auto" w:fill="auto"/>
          </w:tcPr>
          <w:p w14:paraId="39C7A98B" w14:textId="77777777" w:rsidR="00A411C1" w:rsidRPr="007275DF" w:rsidRDefault="00A411C1" w:rsidP="0051532B">
            <w:pPr>
              <w:pStyle w:val="TAL"/>
              <w:rPr>
                <w:ins w:id="336" w:author="Shankar Anand" w:date="2024-08-07T22:09:00Z" w16du:dateUtc="2024-08-07T16:39:00Z"/>
                <w:lang w:eastAsia="zh-CN"/>
              </w:rPr>
            </w:pPr>
            <w:ins w:id="337" w:author="Shankar Anand" w:date="2024-08-07T22:09:00Z" w16du:dateUtc="2024-08-07T16:39:00Z">
              <w:r w:rsidRPr="007275DF">
                <w:rPr>
                  <w:bCs/>
                  <w:lang w:eastAsia="zh-CN"/>
                </w:rPr>
                <w:t>Config 1</w:t>
              </w:r>
            </w:ins>
          </w:p>
        </w:tc>
        <w:tc>
          <w:tcPr>
            <w:tcW w:w="1276" w:type="dxa"/>
            <w:tcBorders>
              <w:bottom w:val="nil"/>
            </w:tcBorders>
            <w:shd w:val="clear" w:color="auto" w:fill="auto"/>
          </w:tcPr>
          <w:p w14:paraId="3BC00C71" w14:textId="77777777" w:rsidR="00A411C1" w:rsidRPr="007275DF" w:rsidRDefault="00A411C1" w:rsidP="0051532B">
            <w:pPr>
              <w:pStyle w:val="TAC"/>
              <w:rPr>
                <w:ins w:id="338" w:author="Shankar Anand" w:date="2024-08-07T22:09:00Z" w16du:dateUtc="2024-08-07T16:39:00Z"/>
              </w:rPr>
            </w:pPr>
          </w:p>
        </w:tc>
        <w:tc>
          <w:tcPr>
            <w:tcW w:w="2551" w:type="dxa"/>
            <w:shd w:val="clear" w:color="auto" w:fill="auto"/>
          </w:tcPr>
          <w:p w14:paraId="51AA27D0" w14:textId="77777777" w:rsidR="00A411C1" w:rsidRPr="007275DF" w:rsidRDefault="00A411C1" w:rsidP="0051532B">
            <w:pPr>
              <w:pStyle w:val="TAC"/>
              <w:rPr>
                <w:ins w:id="339" w:author="Shankar Anand" w:date="2024-08-07T22:09:00Z" w16du:dateUtc="2024-08-07T16:39:00Z"/>
                <w:bCs/>
                <w:lang w:eastAsia="zh-CN"/>
              </w:rPr>
            </w:pPr>
            <w:ins w:id="340" w:author="Shankar Anand" w:date="2024-08-07T22:09:00Z" w16du:dateUtc="2024-08-07T16:39:00Z">
              <w:r w:rsidRPr="007275DF">
                <w:rPr>
                  <w:bCs/>
                  <w:lang w:eastAsia="zh-CN"/>
                </w:rPr>
                <w:t>TDD</w:t>
              </w:r>
            </w:ins>
          </w:p>
        </w:tc>
        <w:tc>
          <w:tcPr>
            <w:tcW w:w="2268" w:type="dxa"/>
            <w:tcBorders>
              <w:bottom w:val="nil"/>
            </w:tcBorders>
            <w:shd w:val="clear" w:color="auto" w:fill="auto"/>
          </w:tcPr>
          <w:p w14:paraId="07C62B76" w14:textId="77777777" w:rsidR="00A411C1" w:rsidRPr="007275DF" w:rsidRDefault="00A411C1" w:rsidP="0051532B">
            <w:pPr>
              <w:pStyle w:val="TAL"/>
              <w:rPr>
                <w:ins w:id="341" w:author="Shankar Anand" w:date="2024-08-07T22:09:00Z" w16du:dateUtc="2024-08-07T16:39:00Z"/>
              </w:rPr>
            </w:pPr>
          </w:p>
        </w:tc>
      </w:tr>
      <w:tr w:rsidR="00A411C1" w:rsidRPr="007275DF" w14:paraId="052FFA6A" w14:textId="77777777" w:rsidTr="0051532B">
        <w:trPr>
          <w:ins w:id="342" w:author="Shankar Anand" w:date="2024-08-07T22:09:00Z"/>
        </w:trPr>
        <w:tc>
          <w:tcPr>
            <w:tcW w:w="2093" w:type="dxa"/>
            <w:gridSpan w:val="4"/>
            <w:shd w:val="clear" w:color="auto" w:fill="auto"/>
          </w:tcPr>
          <w:p w14:paraId="73DE4BF5" w14:textId="77777777" w:rsidR="00A411C1" w:rsidRPr="007275DF" w:rsidRDefault="00A411C1" w:rsidP="0051532B">
            <w:pPr>
              <w:pStyle w:val="TAL"/>
              <w:rPr>
                <w:ins w:id="343" w:author="Shankar Anand" w:date="2024-08-07T22:09:00Z" w16du:dateUtc="2024-08-07T16:39:00Z"/>
                <w:lang w:eastAsia="zh-CN"/>
              </w:rPr>
            </w:pPr>
            <w:ins w:id="344" w:author="Shankar Anand" w:date="2024-08-07T22:09:00Z" w16du:dateUtc="2024-08-07T16:39:00Z">
              <w:r w:rsidRPr="007275DF">
                <w:rPr>
                  <w:lang w:eastAsia="zh-CN"/>
                </w:rPr>
                <w:t>TDD Configuration</w:t>
              </w:r>
            </w:ins>
          </w:p>
        </w:tc>
        <w:tc>
          <w:tcPr>
            <w:tcW w:w="1559" w:type="dxa"/>
            <w:shd w:val="clear" w:color="auto" w:fill="auto"/>
          </w:tcPr>
          <w:p w14:paraId="3214F83B" w14:textId="77777777" w:rsidR="00A411C1" w:rsidRPr="007275DF" w:rsidRDefault="00A411C1" w:rsidP="0051532B">
            <w:pPr>
              <w:pStyle w:val="TAL"/>
              <w:rPr>
                <w:ins w:id="345" w:author="Shankar Anand" w:date="2024-08-07T22:09:00Z" w16du:dateUtc="2024-08-07T16:39:00Z"/>
                <w:lang w:eastAsia="zh-CN"/>
              </w:rPr>
            </w:pPr>
            <w:ins w:id="346" w:author="Shankar Anand" w:date="2024-08-07T22:09:00Z" w16du:dateUtc="2024-08-07T16:39:00Z">
              <w:r w:rsidRPr="007275DF">
                <w:rPr>
                  <w:bCs/>
                  <w:lang w:eastAsia="zh-CN"/>
                </w:rPr>
                <w:t>Config 1</w:t>
              </w:r>
            </w:ins>
          </w:p>
        </w:tc>
        <w:tc>
          <w:tcPr>
            <w:tcW w:w="1276" w:type="dxa"/>
            <w:shd w:val="clear" w:color="auto" w:fill="auto"/>
          </w:tcPr>
          <w:p w14:paraId="6983BD95" w14:textId="77777777" w:rsidR="00A411C1" w:rsidRPr="007275DF" w:rsidRDefault="00A411C1" w:rsidP="0051532B">
            <w:pPr>
              <w:pStyle w:val="TAC"/>
              <w:rPr>
                <w:ins w:id="347" w:author="Shankar Anand" w:date="2024-08-07T22:09:00Z" w16du:dateUtc="2024-08-07T16:39:00Z"/>
              </w:rPr>
            </w:pPr>
          </w:p>
        </w:tc>
        <w:tc>
          <w:tcPr>
            <w:tcW w:w="2551" w:type="dxa"/>
            <w:shd w:val="clear" w:color="auto" w:fill="auto"/>
          </w:tcPr>
          <w:p w14:paraId="7E0CE846" w14:textId="77777777" w:rsidR="00A411C1" w:rsidRPr="007275DF" w:rsidRDefault="00A411C1" w:rsidP="0051532B">
            <w:pPr>
              <w:pStyle w:val="TAC"/>
              <w:rPr>
                <w:ins w:id="348" w:author="Shankar Anand" w:date="2024-08-07T22:09:00Z" w16du:dateUtc="2024-08-07T16:39:00Z"/>
                <w:bCs/>
                <w:lang w:eastAsia="zh-CN"/>
              </w:rPr>
            </w:pPr>
            <w:ins w:id="349" w:author="Shankar Anand" w:date="2024-08-07T22:09:00Z" w16du:dateUtc="2024-08-07T16:39:00Z">
              <w:r w:rsidRPr="007275DF">
                <w:rPr>
                  <w:lang w:val="en-US"/>
                </w:rPr>
                <w:t>TDDConf.1.1 CCA</w:t>
              </w:r>
            </w:ins>
          </w:p>
        </w:tc>
        <w:tc>
          <w:tcPr>
            <w:tcW w:w="2268" w:type="dxa"/>
            <w:shd w:val="clear" w:color="auto" w:fill="auto"/>
          </w:tcPr>
          <w:p w14:paraId="5037BBE4" w14:textId="77777777" w:rsidR="00A411C1" w:rsidRPr="007275DF" w:rsidRDefault="00A411C1" w:rsidP="0051532B">
            <w:pPr>
              <w:pStyle w:val="TAL"/>
              <w:rPr>
                <w:ins w:id="350" w:author="Shankar Anand" w:date="2024-08-07T22:09:00Z" w16du:dateUtc="2024-08-07T16:39:00Z"/>
              </w:rPr>
            </w:pPr>
          </w:p>
        </w:tc>
      </w:tr>
      <w:tr w:rsidR="00A411C1" w:rsidRPr="007275DF" w14:paraId="5EDFA3E4" w14:textId="77777777" w:rsidTr="0051532B">
        <w:trPr>
          <w:ins w:id="351" w:author="Shankar Anand" w:date="2024-08-07T22:09:00Z"/>
        </w:trPr>
        <w:tc>
          <w:tcPr>
            <w:tcW w:w="3652" w:type="dxa"/>
            <w:gridSpan w:val="5"/>
            <w:shd w:val="clear" w:color="auto" w:fill="auto"/>
          </w:tcPr>
          <w:p w14:paraId="1CA66D28" w14:textId="77777777" w:rsidR="00A411C1" w:rsidRPr="007275DF" w:rsidRDefault="00A411C1" w:rsidP="0051532B">
            <w:pPr>
              <w:pStyle w:val="TAL"/>
              <w:rPr>
                <w:ins w:id="352" w:author="Shankar Anand" w:date="2024-08-07T22:09:00Z" w16du:dateUtc="2024-08-07T16:39:00Z"/>
              </w:rPr>
            </w:pPr>
            <w:ins w:id="353" w:author="Shankar Anand" w:date="2024-08-07T22:09:00Z" w16du:dateUtc="2024-08-07T16:39:00Z">
              <w:r w:rsidRPr="007275DF">
                <w:t>OCNG Pattern</w:t>
              </w:r>
              <w:r w:rsidRPr="007275DF">
                <w:rPr>
                  <w:vertAlign w:val="superscript"/>
                </w:rPr>
                <w:t xml:space="preserve"> Note 1</w:t>
              </w:r>
              <w:r w:rsidRPr="007275DF">
                <w:t xml:space="preserve"> </w:t>
              </w:r>
            </w:ins>
          </w:p>
        </w:tc>
        <w:tc>
          <w:tcPr>
            <w:tcW w:w="1276" w:type="dxa"/>
            <w:tcBorders>
              <w:bottom w:val="single" w:sz="4" w:space="0" w:color="auto"/>
            </w:tcBorders>
            <w:shd w:val="clear" w:color="auto" w:fill="auto"/>
          </w:tcPr>
          <w:p w14:paraId="37B6574C" w14:textId="77777777" w:rsidR="00A411C1" w:rsidRPr="007275DF" w:rsidRDefault="00A411C1" w:rsidP="0051532B">
            <w:pPr>
              <w:pStyle w:val="TAC"/>
              <w:rPr>
                <w:ins w:id="354" w:author="Shankar Anand" w:date="2024-08-07T22:09:00Z" w16du:dateUtc="2024-08-07T16:39:00Z"/>
              </w:rPr>
            </w:pPr>
          </w:p>
        </w:tc>
        <w:tc>
          <w:tcPr>
            <w:tcW w:w="2551" w:type="dxa"/>
            <w:shd w:val="clear" w:color="auto" w:fill="auto"/>
          </w:tcPr>
          <w:p w14:paraId="693FC830" w14:textId="77777777" w:rsidR="00A411C1" w:rsidRPr="007275DF" w:rsidRDefault="00A411C1" w:rsidP="0051532B">
            <w:pPr>
              <w:pStyle w:val="TAC"/>
              <w:rPr>
                <w:ins w:id="355" w:author="Shankar Anand" w:date="2024-08-07T22:09:00Z" w16du:dateUtc="2024-08-07T16:39:00Z"/>
                <w:lang w:eastAsia="zh-CN"/>
              </w:rPr>
            </w:pPr>
            <w:ins w:id="356" w:author="Shankar Anand" w:date="2024-08-07T22:09:00Z" w16du:dateUtc="2024-08-07T16:39:00Z">
              <w:r w:rsidRPr="007275DF">
                <w:rPr>
                  <w:snapToGrid w:val="0"/>
                </w:rPr>
                <w:t>OCNG pattern 1</w:t>
              </w:r>
            </w:ins>
          </w:p>
        </w:tc>
        <w:tc>
          <w:tcPr>
            <w:tcW w:w="2268" w:type="dxa"/>
            <w:tcBorders>
              <w:bottom w:val="single" w:sz="4" w:space="0" w:color="auto"/>
            </w:tcBorders>
            <w:shd w:val="clear" w:color="auto" w:fill="auto"/>
          </w:tcPr>
          <w:p w14:paraId="4EEFC183" w14:textId="77777777" w:rsidR="00A411C1" w:rsidRPr="007275DF" w:rsidRDefault="00A411C1" w:rsidP="0051532B">
            <w:pPr>
              <w:pStyle w:val="TAL"/>
              <w:rPr>
                <w:ins w:id="357" w:author="Shankar Anand" w:date="2024-08-07T22:09:00Z" w16du:dateUtc="2024-08-07T16:39:00Z"/>
              </w:rPr>
            </w:pPr>
            <w:ins w:id="358" w:author="Shankar Anand" w:date="2024-08-07T22:09:00Z" w16du:dateUtc="2024-08-07T16:39:00Z">
              <w:r w:rsidRPr="0018392E">
                <w:t>As defined in A.6B.1.</w:t>
              </w:r>
            </w:ins>
          </w:p>
        </w:tc>
      </w:tr>
      <w:tr w:rsidR="00A411C1" w:rsidRPr="007275DF" w14:paraId="040F22A0" w14:textId="77777777" w:rsidTr="0051532B">
        <w:trPr>
          <w:trHeight w:val="275"/>
          <w:ins w:id="359" w:author="Shankar Anand" w:date="2024-08-07T22:09:00Z"/>
        </w:trPr>
        <w:tc>
          <w:tcPr>
            <w:tcW w:w="2093" w:type="dxa"/>
            <w:gridSpan w:val="4"/>
            <w:tcBorders>
              <w:bottom w:val="nil"/>
            </w:tcBorders>
            <w:shd w:val="clear" w:color="auto" w:fill="auto"/>
          </w:tcPr>
          <w:p w14:paraId="449F51D9" w14:textId="77777777" w:rsidR="00A411C1" w:rsidRPr="007275DF" w:rsidRDefault="00A411C1" w:rsidP="0051532B">
            <w:pPr>
              <w:pStyle w:val="TAL"/>
              <w:rPr>
                <w:ins w:id="360" w:author="Shankar Anand" w:date="2024-08-07T22:09:00Z" w16du:dateUtc="2024-08-07T16:39:00Z"/>
              </w:rPr>
            </w:pPr>
            <w:ins w:id="361" w:author="Shankar Anand" w:date="2024-08-07T22:09:00Z" w16du:dateUtc="2024-08-07T16:39:00Z">
              <w:r w:rsidRPr="007275DF">
                <w:t>PDSCH parameters</w:t>
              </w:r>
              <w:r w:rsidRPr="007275DF">
                <w:rPr>
                  <w:vertAlign w:val="superscript"/>
                </w:rPr>
                <w:t xml:space="preserve"> Note 3</w:t>
              </w:r>
            </w:ins>
          </w:p>
        </w:tc>
        <w:tc>
          <w:tcPr>
            <w:tcW w:w="1559" w:type="dxa"/>
            <w:shd w:val="clear" w:color="auto" w:fill="auto"/>
          </w:tcPr>
          <w:p w14:paraId="2F13BA84" w14:textId="77777777" w:rsidR="00A411C1" w:rsidRPr="007275DF" w:rsidRDefault="00A411C1" w:rsidP="0051532B">
            <w:pPr>
              <w:pStyle w:val="TAL"/>
              <w:rPr>
                <w:ins w:id="362" w:author="Shankar Anand" w:date="2024-08-07T22:09:00Z" w16du:dateUtc="2024-08-07T16:39:00Z"/>
              </w:rPr>
            </w:pPr>
            <w:ins w:id="363" w:author="Shankar Anand" w:date="2024-08-07T22:09:00Z" w16du:dateUtc="2024-08-07T16:39:00Z">
              <w:r w:rsidRPr="007275DF">
                <w:rPr>
                  <w:lang w:eastAsia="zh-CN"/>
                </w:rPr>
                <w:t>Config 1</w:t>
              </w:r>
            </w:ins>
          </w:p>
        </w:tc>
        <w:tc>
          <w:tcPr>
            <w:tcW w:w="1276" w:type="dxa"/>
            <w:tcBorders>
              <w:bottom w:val="nil"/>
            </w:tcBorders>
            <w:shd w:val="clear" w:color="auto" w:fill="auto"/>
          </w:tcPr>
          <w:p w14:paraId="22E714C6" w14:textId="77777777" w:rsidR="00A411C1" w:rsidRPr="007275DF" w:rsidRDefault="00A411C1" w:rsidP="0051532B">
            <w:pPr>
              <w:pStyle w:val="TAC"/>
              <w:rPr>
                <w:ins w:id="364" w:author="Shankar Anand" w:date="2024-08-07T22:09:00Z" w16du:dateUtc="2024-08-07T16:39:00Z"/>
              </w:rPr>
            </w:pPr>
          </w:p>
        </w:tc>
        <w:tc>
          <w:tcPr>
            <w:tcW w:w="2551" w:type="dxa"/>
            <w:shd w:val="clear" w:color="auto" w:fill="auto"/>
          </w:tcPr>
          <w:p w14:paraId="1614B9F6" w14:textId="77777777" w:rsidR="00A411C1" w:rsidRPr="007275DF" w:rsidRDefault="00A411C1" w:rsidP="0051532B">
            <w:pPr>
              <w:pStyle w:val="TAC"/>
              <w:rPr>
                <w:ins w:id="365" w:author="Shankar Anand" w:date="2024-08-07T22:09:00Z" w16du:dateUtc="2024-08-07T16:39:00Z"/>
                <w:lang w:eastAsia="zh-CN"/>
              </w:rPr>
            </w:pPr>
            <w:ins w:id="366" w:author="Shankar Anand" w:date="2024-08-07T22:09:00Z" w16du:dateUtc="2024-08-07T16:39:00Z">
              <w:r w:rsidRPr="007275DF">
                <w:rPr>
                  <w:lang w:eastAsia="zh-CN"/>
                </w:rPr>
                <w:t>SR.1.1 CCA</w:t>
              </w:r>
            </w:ins>
          </w:p>
        </w:tc>
        <w:tc>
          <w:tcPr>
            <w:tcW w:w="2268" w:type="dxa"/>
            <w:tcBorders>
              <w:bottom w:val="nil"/>
            </w:tcBorders>
            <w:shd w:val="clear" w:color="auto" w:fill="auto"/>
          </w:tcPr>
          <w:p w14:paraId="342ED787" w14:textId="77777777" w:rsidR="00A411C1" w:rsidRPr="007275DF" w:rsidRDefault="00A411C1" w:rsidP="0051532B">
            <w:pPr>
              <w:pStyle w:val="TAL"/>
              <w:rPr>
                <w:ins w:id="367" w:author="Shankar Anand" w:date="2024-08-07T22:09:00Z" w16du:dateUtc="2024-08-07T16:39:00Z"/>
              </w:rPr>
            </w:pPr>
            <w:ins w:id="368" w:author="Shankar Anand" w:date="2024-08-07T22:09:00Z" w16du:dateUtc="2024-08-07T16:39:00Z">
              <w:r w:rsidRPr="0018392E">
                <w:t>As defined in A.1A.1.1</w:t>
              </w:r>
            </w:ins>
          </w:p>
        </w:tc>
      </w:tr>
      <w:tr w:rsidR="00A411C1" w:rsidRPr="007275DF" w14:paraId="257CFECB" w14:textId="77777777" w:rsidTr="0051532B">
        <w:trPr>
          <w:ins w:id="369" w:author="Shankar Anand" w:date="2024-08-07T22:09:00Z"/>
        </w:trPr>
        <w:tc>
          <w:tcPr>
            <w:tcW w:w="3652" w:type="dxa"/>
            <w:gridSpan w:val="5"/>
            <w:shd w:val="clear" w:color="auto" w:fill="auto"/>
          </w:tcPr>
          <w:p w14:paraId="53AFF9AA" w14:textId="77777777" w:rsidR="00A411C1" w:rsidRPr="007275DF" w:rsidRDefault="00A411C1" w:rsidP="0051532B">
            <w:pPr>
              <w:pStyle w:val="TAL"/>
              <w:rPr>
                <w:ins w:id="370" w:author="Shankar Anand" w:date="2024-08-07T22:09:00Z" w16du:dateUtc="2024-08-07T16:39:00Z"/>
              </w:rPr>
            </w:pPr>
            <w:ins w:id="371" w:author="Shankar Anand" w:date="2024-08-07T22:09:00Z" w16du:dateUtc="2024-08-07T16:39:00Z">
              <w:r w:rsidRPr="007275DF">
                <w:rPr>
                  <w:lang w:eastAsia="zh-CN"/>
                </w:rPr>
                <w:t>NR</w:t>
              </w:r>
              <w:r w:rsidRPr="007275DF">
                <w:t xml:space="preserve"> RF Channel Number</w:t>
              </w:r>
            </w:ins>
          </w:p>
        </w:tc>
        <w:tc>
          <w:tcPr>
            <w:tcW w:w="1276" w:type="dxa"/>
            <w:shd w:val="clear" w:color="auto" w:fill="auto"/>
          </w:tcPr>
          <w:p w14:paraId="2109C8AD" w14:textId="77777777" w:rsidR="00A411C1" w:rsidRPr="007275DF" w:rsidRDefault="00A411C1" w:rsidP="0051532B">
            <w:pPr>
              <w:pStyle w:val="TAC"/>
              <w:rPr>
                <w:ins w:id="372" w:author="Shankar Anand" w:date="2024-08-07T22:09:00Z" w16du:dateUtc="2024-08-07T16:39:00Z"/>
              </w:rPr>
            </w:pPr>
          </w:p>
        </w:tc>
        <w:tc>
          <w:tcPr>
            <w:tcW w:w="2551" w:type="dxa"/>
            <w:tcBorders>
              <w:bottom w:val="single" w:sz="4" w:space="0" w:color="auto"/>
            </w:tcBorders>
            <w:shd w:val="clear" w:color="auto" w:fill="auto"/>
          </w:tcPr>
          <w:p w14:paraId="0F644721" w14:textId="77777777" w:rsidR="00A411C1" w:rsidRPr="007275DF" w:rsidRDefault="00A411C1" w:rsidP="0051532B">
            <w:pPr>
              <w:pStyle w:val="TAC"/>
              <w:rPr>
                <w:ins w:id="373" w:author="Shankar Anand" w:date="2024-08-07T22:09:00Z" w16du:dateUtc="2024-08-07T16:39:00Z"/>
                <w:lang w:eastAsia="zh-CN"/>
              </w:rPr>
            </w:pPr>
            <w:ins w:id="374" w:author="Shankar Anand" w:date="2024-08-07T22:09:00Z" w16du:dateUtc="2024-08-07T16:39:00Z">
              <w:r w:rsidRPr="007275DF">
                <w:rPr>
                  <w:bCs/>
                  <w:lang w:eastAsia="zh-CN"/>
                </w:rPr>
                <w:t>1</w:t>
              </w:r>
            </w:ins>
          </w:p>
        </w:tc>
        <w:tc>
          <w:tcPr>
            <w:tcW w:w="2268" w:type="dxa"/>
            <w:shd w:val="clear" w:color="auto" w:fill="auto"/>
          </w:tcPr>
          <w:p w14:paraId="15096BE5" w14:textId="77777777" w:rsidR="00A411C1" w:rsidRPr="007275DF" w:rsidRDefault="00A411C1" w:rsidP="0051532B">
            <w:pPr>
              <w:pStyle w:val="TAL"/>
              <w:rPr>
                <w:ins w:id="375" w:author="Shankar Anand" w:date="2024-08-07T22:09:00Z" w16du:dateUtc="2024-08-07T16:39:00Z"/>
              </w:rPr>
            </w:pPr>
          </w:p>
        </w:tc>
      </w:tr>
      <w:tr w:rsidR="00A411C1" w:rsidRPr="007275DF" w14:paraId="5300EA85" w14:textId="77777777" w:rsidTr="0051532B">
        <w:trPr>
          <w:ins w:id="376" w:author="Shankar Anand" w:date="2024-08-07T22:09:00Z"/>
        </w:trPr>
        <w:tc>
          <w:tcPr>
            <w:tcW w:w="3652" w:type="dxa"/>
            <w:gridSpan w:val="5"/>
            <w:shd w:val="clear" w:color="auto" w:fill="auto"/>
          </w:tcPr>
          <w:p w14:paraId="474779FA" w14:textId="77777777" w:rsidR="00A411C1" w:rsidRPr="007275DF" w:rsidRDefault="00A411C1" w:rsidP="0051532B">
            <w:pPr>
              <w:pStyle w:val="TAL"/>
              <w:rPr>
                <w:ins w:id="377" w:author="Shankar Anand" w:date="2024-08-07T22:09:00Z" w16du:dateUtc="2024-08-07T16:39:00Z"/>
              </w:rPr>
            </w:pPr>
            <w:ins w:id="378" w:author="Shankar Anand" w:date="2024-08-07T22:09:00Z" w16du:dateUtc="2024-08-07T16:39:00Z">
              <w:r w:rsidRPr="007275DF">
                <w:t>EPRE ratio of PSS to SSS</w:t>
              </w:r>
            </w:ins>
          </w:p>
        </w:tc>
        <w:tc>
          <w:tcPr>
            <w:tcW w:w="1276" w:type="dxa"/>
            <w:shd w:val="clear" w:color="auto" w:fill="auto"/>
          </w:tcPr>
          <w:p w14:paraId="1C1F498F" w14:textId="77777777" w:rsidR="00A411C1" w:rsidRPr="007275DF" w:rsidRDefault="00A411C1" w:rsidP="0051532B">
            <w:pPr>
              <w:pStyle w:val="TAC"/>
              <w:rPr>
                <w:ins w:id="379" w:author="Shankar Anand" w:date="2024-08-07T22:09:00Z" w16du:dateUtc="2024-08-07T16:39:00Z"/>
              </w:rPr>
            </w:pPr>
            <w:ins w:id="380" w:author="Shankar Anand" w:date="2024-08-07T22:09:00Z" w16du:dateUtc="2024-08-07T16:39:00Z">
              <w:r w:rsidRPr="007275DF">
                <w:rPr>
                  <w:bCs/>
                </w:rPr>
                <w:t>dB</w:t>
              </w:r>
            </w:ins>
          </w:p>
        </w:tc>
        <w:tc>
          <w:tcPr>
            <w:tcW w:w="2551" w:type="dxa"/>
            <w:tcBorders>
              <w:bottom w:val="nil"/>
            </w:tcBorders>
            <w:shd w:val="clear" w:color="auto" w:fill="auto"/>
            <w:vAlign w:val="center"/>
          </w:tcPr>
          <w:p w14:paraId="7755AF57" w14:textId="77777777" w:rsidR="00A411C1" w:rsidRPr="007275DF" w:rsidRDefault="00A411C1" w:rsidP="0051532B">
            <w:pPr>
              <w:pStyle w:val="TAC"/>
              <w:rPr>
                <w:ins w:id="381" w:author="Shankar Anand" w:date="2024-08-07T22:09:00Z" w16du:dateUtc="2024-08-07T16:39:00Z"/>
                <w:lang w:eastAsia="zh-CN"/>
              </w:rPr>
            </w:pPr>
            <w:ins w:id="382" w:author="Shankar Anand" w:date="2024-08-07T22:09:00Z" w16du:dateUtc="2024-08-07T16:39:00Z">
              <w:r w:rsidRPr="007275DF">
                <w:rPr>
                  <w:lang w:eastAsia="zh-CN"/>
                </w:rPr>
                <w:t>0</w:t>
              </w:r>
            </w:ins>
          </w:p>
        </w:tc>
        <w:tc>
          <w:tcPr>
            <w:tcW w:w="2268" w:type="dxa"/>
            <w:shd w:val="clear" w:color="auto" w:fill="auto"/>
          </w:tcPr>
          <w:p w14:paraId="2D3485E2" w14:textId="77777777" w:rsidR="00A411C1" w:rsidRPr="007275DF" w:rsidRDefault="00A411C1" w:rsidP="0051532B">
            <w:pPr>
              <w:pStyle w:val="TAL"/>
              <w:rPr>
                <w:ins w:id="383" w:author="Shankar Anand" w:date="2024-08-07T22:09:00Z" w16du:dateUtc="2024-08-07T16:39:00Z"/>
              </w:rPr>
            </w:pPr>
          </w:p>
        </w:tc>
      </w:tr>
      <w:tr w:rsidR="00A411C1" w:rsidRPr="007275DF" w14:paraId="6A821C1A" w14:textId="77777777" w:rsidTr="0051532B">
        <w:trPr>
          <w:ins w:id="384" w:author="Shankar Anand" w:date="2024-08-07T22:09:00Z"/>
        </w:trPr>
        <w:tc>
          <w:tcPr>
            <w:tcW w:w="3652" w:type="dxa"/>
            <w:gridSpan w:val="5"/>
            <w:shd w:val="clear" w:color="auto" w:fill="auto"/>
          </w:tcPr>
          <w:p w14:paraId="6531CBBA" w14:textId="77777777" w:rsidR="00A411C1" w:rsidRPr="007275DF" w:rsidRDefault="00A411C1" w:rsidP="0051532B">
            <w:pPr>
              <w:pStyle w:val="TAL"/>
              <w:rPr>
                <w:ins w:id="385" w:author="Shankar Anand" w:date="2024-08-07T22:09:00Z" w16du:dateUtc="2024-08-07T16:39:00Z"/>
              </w:rPr>
            </w:pPr>
            <w:ins w:id="386" w:author="Shankar Anand" w:date="2024-08-07T22:09:00Z" w16du:dateUtc="2024-08-07T16:39:00Z">
              <w:r w:rsidRPr="007275DF">
                <w:t>EPRE ratio of PBCH_DMRS to SSS</w:t>
              </w:r>
            </w:ins>
          </w:p>
        </w:tc>
        <w:tc>
          <w:tcPr>
            <w:tcW w:w="1276" w:type="dxa"/>
            <w:shd w:val="clear" w:color="auto" w:fill="auto"/>
          </w:tcPr>
          <w:p w14:paraId="42618F7D" w14:textId="77777777" w:rsidR="00A411C1" w:rsidRPr="007275DF" w:rsidRDefault="00A411C1" w:rsidP="0051532B">
            <w:pPr>
              <w:pStyle w:val="TAC"/>
              <w:rPr>
                <w:ins w:id="387" w:author="Shankar Anand" w:date="2024-08-07T22:09:00Z" w16du:dateUtc="2024-08-07T16:39:00Z"/>
              </w:rPr>
            </w:pPr>
            <w:ins w:id="388" w:author="Shankar Anand" w:date="2024-08-07T22:09:00Z" w16du:dateUtc="2024-08-07T16:39:00Z">
              <w:r w:rsidRPr="007275DF">
                <w:rPr>
                  <w:bCs/>
                </w:rPr>
                <w:t>dB</w:t>
              </w:r>
            </w:ins>
          </w:p>
        </w:tc>
        <w:tc>
          <w:tcPr>
            <w:tcW w:w="2551" w:type="dxa"/>
            <w:tcBorders>
              <w:top w:val="nil"/>
              <w:bottom w:val="nil"/>
            </w:tcBorders>
            <w:shd w:val="clear" w:color="auto" w:fill="auto"/>
          </w:tcPr>
          <w:p w14:paraId="33CA7DFC" w14:textId="77777777" w:rsidR="00A411C1" w:rsidRPr="007275DF" w:rsidRDefault="00A411C1" w:rsidP="0051532B">
            <w:pPr>
              <w:pStyle w:val="TAC"/>
              <w:rPr>
                <w:ins w:id="389" w:author="Shankar Anand" w:date="2024-08-07T22:09:00Z" w16du:dateUtc="2024-08-07T16:39:00Z"/>
              </w:rPr>
            </w:pPr>
          </w:p>
        </w:tc>
        <w:tc>
          <w:tcPr>
            <w:tcW w:w="2268" w:type="dxa"/>
            <w:shd w:val="clear" w:color="auto" w:fill="auto"/>
          </w:tcPr>
          <w:p w14:paraId="7A5002A3" w14:textId="77777777" w:rsidR="00A411C1" w:rsidRPr="007275DF" w:rsidRDefault="00A411C1" w:rsidP="0051532B">
            <w:pPr>
              <w:pStyle w:val="TAL"/>
              <w:rPr>
                <w:ins w:id="390" w:author="Shankar Anand" w:date="2024-08-07T22:09:00Z" w16du:dateUtc="2024-08-07T16:39:00Z"/>
              </w:rPr>
            </w:pPr>
          </w:p>
        </w:tc>
      </w:tr>
      <w:tr w:rsidR="00A411C1" w:rsidRPr="007275DF" w14:paraId="4E359BB1" w14:textId="77777777" w:rsidTr="0051532B">
        <w:trPr>
          <w:ins w:id="391" w:author="Shankar Anand" w:date="2024-08-07T22:09:00Z"/>
        </w:trPr>
        <w:tc>
          <w:tcPr>
            <w:tcW w:w="3652" w:type="dxa"/>
            <w:gridSpan w:val="5"/>
            <w:shd w:val="clear" w:color="auto" w:fill="auto"/>
          </w:tcPr>
          <w:p w14:paraId="1C7CF913" w14:textId="77777777" w:rsidR="00A411C1" w:rsidRPr="007275DF" w:rsidRDefault="00A411C1" w:rsidP="0051532B">
            <w:pPr>
              <w:pStyle w:val="TAL"/>
              <w:rPr>
                <w:ins w:id="392" w:author="Shankar Anand" w:date="2024-08-07T22:09:00Z" w16du:dateUtc="2024-08-07T16:39:00Z"/>
              </w:rPr>
            </w:pPr>
            <w:ins w:id="393" w:author="Shankar Anand" w:date="2024-08-07T22:09:00Z" w16du:dateUtc="2024-08-07T16:39:00Z">
              <w:r w:rsidRPr="007275DF">
                <w:t>EPRE ratio of PBCH to PBCH_DMRS</w:t>
              </w:r>
            </w:ins>
          </w:p>
        </w:tc>
        <w:tc>
          <w:tcPr>
            <w:tcW w:w="1276" w:type="dxa"/>
            <w:shd w:val="clear" w:color="auto" w:fill="auto"/>
          </w:tcPr>
          <w:p w14:paraId="016C0966" w14:textId="77777777" w:rsidR="00A411C1" w:rsidRPr="007275DF" w:rsidRDefault="00A411C1" w:rsidP="0051532B">
            <w:pPr>
              <w:pStyle w:val="TAC"/>
              <w:rPr>
                <w:ins w:id="394" w:author="Shankar Anand" w:date="2024-08-07T22:09:00Z" w16du:dateUtc="2024-08-07T16:39:00Z"/>
              </w:rPr>
            </w:pPr>
            <w:ins w:id="395" w:author="Shankar Anand" w:date="2024-08-07T22:09:00Z" w16du:dateUtc="2024-08-07T16:39:00Z">
              <w:r w:rsidRPr="007275DF">
                <w:rPr>
                  <w:bCs/>
                </w:rPr>
                <w:t>dB</w:t>
              </w:r>
            </w:ins>
          </w:p>
        </w:tc>
        <w:tc>
          <w:tcPr>
            <w:tcW w:w="2551" w:type="dxa"/>
            <w:tcBorders>
              <w:top w:val="nil"/>
              <w:bottom w:val="nil"/>
            </w:tcBorders>
            <w:shd w:val="clear" w:color="auto" w:fill="auto"/>
          </w:tcPr>
          <w:p w14:paraId="28B14A13" w14:textId="77777777" w:rsidR="00A411C1" w:rsidRPr="007275DF" w:rsidRDefault="00A411C1" w:rsidP="0051532B">
            <w:pPr>
              <w:pStyle w:val="TAC"/>
              <w:rPr>
                <w:ins w:id="396" w:author="Shankar Anand" w:date="2024-08-07T22:09:00Z" w16du:dateUtc="2024-08-07T16:39:00Z"/>
              </w:rPr>
            </w:pPr>
          </w:p>
        </w:tc>
        <w:tc>
          <w:tcPr>
            <w:tcW w:w="2268" w:type="dxa"/>
            <w:shd w:val="clear" w:color="auto" w:fill="auto"/>
          </w:tcPr>
          <w:p w14:paraId="34738156" w14:textId="77777777" w:rsidR="00A411C1" w:rsidRPr="007275DF" w:rsidRDefault="00A411C1" w:rsidP="0051532B">
            <w:pPr>
              <w:pStyle w:val="TAL"/>
              <w:rPr>
                <w:ins w:id="397" w:author="Shankar Anand" w:date="2024-08-07T22:09:00Z" w16du:dateUtc="2024-08-07T16:39:00Z"/>
              </w:rPr>
            </w:pPr>
          </w:p>
        </w:tc>
      </w:tr>
      <w:tr w:rsidR="00A411C1" w:rsidRPr="007275DF" w14:paraId="60E9307C" w14:textId="77777777" w:rsidTr="0051532B">
        <w:trPr>
          <w:ins w:id="398" w:author="Shankar Anand" w:date="2024-08-07T22:09:00Z"/>
        </w:trPr>
        <w:tc>
          <w:tcPr>
            <w:tcW w:w="3652" w:type="dxa"/>
            <w:gridSpan w:val="5"/>
            <w:shd w:val="clear" w:color="auto" w:fill="auto"/>
          </w:tcPr>
          <w:p w14:paraId="79A2B684" w14:textId="77777777" w:rsidR="00A411C1" w:rsidRPr="007275DF" w:rsidRDefault="00A411C1" w:rsidP="0051532B">
            <w:pPr>
              <w:pStyle w:val="TAL"/>
              <w:rPr>
                <w:ins w:id="399" w:author="Shankar Anand" w:date="2024-08-07T22:09:00Z" w16du:dateUtc="2024-08-07T16:39:00Z"/>
              </w:rPr>
            </w:pPr>
            <w:ins w:id="400" w:author="Shankar Anand" w:date="2024-08-07T22:09:00Z" w16du:dateUtc="2024-08-07T16:39:00Z">
              <w:r w:rsidRPr="007275DF">
                <w:t>EPRE ratio of PDCCH_DMRS to SSS</w:t>
              </w:r>
            </w:ins>
          </w:p>
        </w:tc>
        <w:tc>
          <w:tcPr>
            <w:tcW w:w="1276" w:type="dxa"/>
            <w:shd w:val="clear" w:color="auto" w:fill="auto"/>
          </w:tcPr>
          <w:p w14:paraId="7240ECF9" w14:textId="77777777" w:rsidR="00A411C1" w:rsidRPr="007275DF" w:rsidRDefault="00A411C1" w:rsidP="0051532B">
            <w:pPr>
              <w:pStyle w:val="TAC"/>
              <w:rPr>
                <w:ins w:id="401" w:author="Shankar Anand" w:date="2024-08-07T22:09:00Z" w16du:dateUtc="2024-08-07T16:39:00Z"/>
              </w:rPr>
            </w:pPr>
            <w:ins w:id="402" w:author="Shankar Anand" w:date="2024-08-07T22:09:00Z" w16du:dateUtc="2024-08-07T16:39:00Z">
              <w:r w:rsidRPr="007275DF">
                <w:rPr>
                  <w:bCs/>
                </w:rPr>
                <w:t>dB</w:t>
              </w:r>
            </w:ins>
          </w:p>
        </w:tc>
        <w:tc>
          <w:tcPr>
            <w:tcW w:w="2551" w:type="dxa"/>
            <w:tcBorders>
              <w:top w:val="nil"/>
              <w:bottom w:val="nil"/>
            </w:tcBorders>
            <w:shd w:val="clear" w:color="auto" w:fill="auto"/>
          </w:tcPr>
          <w:p w14:paraId="3FCFF296" w14:textId="77777777" w:rsidR="00A411C1" w:rsidRPr="007275DF" w:rsidRDefault="00A411C1" w:rsidP="0051532B">
            <w:pPr>
              <w:pStyle w:val="TAC"/>
              <w:rPr>
                <w:ins w:id="403" w:author="Shankar Anand" w:date="2024-08-07T22:09:00Z" w16du:dateUtc="2024-08-07T16:39:00Z"/>
              </w:rPr>
            </w:pPr>
          </w:p>
        </w:tc>
        <w:tc>
          <w:tcPr>
            <w:tcW w:w="2268" w:type="dxa"/>
            <w:shd w:val="clear" w:color="auto" w:fill="auto"/>
          </w:tcPr>
          <w:p w14:paraId="279A2E26" w14:textId="77777777" w:rsidR="00A411C1" w:rsidRPr="007275DF" w:rsidRDefault="00A411C1" w:rsidP="0051532B">
            <w:pPr>
              <w:pStyle w:val="TAL"/>
              <w:rPr>
                <w:ins w:id="404" w:author="Shankar Anand" w:date="2024-08-07T22:09:00Z" w16du:dateUtc="2024-08-07T16:39:00Z"/>
              </w:rPr>
            </w:pPr>
          </w:p>
        </w:tc>
      </w:tr>
      <w:tr w:rsidR="00A411C1" w:rsidRPr="007275DF" w14:paraId="212F0D30" w14:textId="77777777" w:rsidTr="0051532B">
        <w:trPr>
          <w:ins w:id="405" w:author="Shankar Anand" w:date="2024-08-07T22:09:00Z"/>
        </w:trPr>
        <w:tc>
          <w:tcPr>
            <w:tcW w:w="3652" w:type="dxa"/>
            <w:gridSpan w:val="5"/>
            <w:shd w:val="clear" w:color="auto" w:fill="auto"/>
          </w:tcPr>
          <w:p w14:paraId="6CF5E63A" w14:textId="77777777" w:rsidR="00A411C1" w:rsidRPr="007275DF" w:rsidRDefault="00A411C1" w:rsidP="0051532B">
            <w:pPr>
              <w:pStyle w:val="TAL"/>
              <w:rPr>
                <w:ins w:id="406" w:author="Shankar Anand" w:date="2024-08-07T22:09:00Z" w16du:dateUtc="2024-08-07T16:39:00Z"/>
              </w:rPr>
            </w:pPr>
            <w:ins w:id="407" w:author="Shankar Anand" w:date="2024-08-07T22:09:00Z" w16du:dateUtc="2024-08-07T16:39:00Z">
              <w:r w:rsidRPr="007275DF">
                <w:t>EPRE ratio of PDCCH to PDCCH_DMRS</w:t>
              </w:r>
            </w:ins>
          </w:p>
        </w:tc>
        <w:tc>
          <w:tcPr>
            <w:tcW w:w="1276" w:type="dxa"/>
            <w:shd w:val="clear" w:color="auto" w:fill="auto"/>
          </w:tcPr>
          <w:p w14:paraId="308E2F77" w14:textId="77777777" w:rsidR="00A411C1" w:rsidRPr="007275DF" w:rsidRDefault="00A411C1" w:rsidP="0051532B">
            <w:pPr>
              <w:pStyle w:val="TAC"/>
              <w:rPr>
                <w:ins w:id="408" w:author="Shankar Anand" w:date="2024-08-07T22:09:00Z" w16du:dateUtc="2024-08-07T16:39:00Z"/>
              </w:rPr>
            </w:pPr>
            <w:ins w:id="409" w:author="Shankar Anand" w:date="2024-08-07T22:09:00Z" w16du:dateUtc="2024-08-07T16:39:00Z">
              <w:r w:rsidRPr="007275DF">
                <w:rPr>
                  <w:bCs/>
                </w:rPr>
                <w:t>dB</w:t>
              </w:r>
            </w:ins>
          </w:p>
        </w:tc>
        <w:tc>
          <w:tcPr>
            <w:tcW w:w="2551" w:type="dxa"/>
            <w:tcBorders>
              <w:top w:val="nil"/>
              <w:bottom w:val="nil"/>
            </w:tcBorders>
            <w:shd w:val="clear" w:color="auto" w:fill="auto"/>
          </w:tcPr>
          <w:p w14:paraId="59BFAD63" w14:textId="77777777" w:rsidR="00A411C1" w:rsidRPr="007275DF" w:rsidRDefault="00A411C1" w:rsidP="0051532B">
            <w:pPr>
              <w:pStyle w:val="TAC"/>
              <w:rPr>
                <w:ins w:id="410" w:author="Shankar Anand" w:date="2024-08-07T22:09:00Z" w16du:dateUtc="2024-08-07T16:39:00Z"/>
              </w:rPr>
            </w:pPr>
          </w:p>
        </w:tc>
        <w:tc>
          <w:tcPr>
            <w:tcW w:w="2268" w:type="dxa"/>
            <w:shd w:val="clear" w:color="auto" w:fill="auto"/>
          </w:tcPr>
          <w:p w14:paraId="296BA1E8" w14:textId="77777777" w:rsidR="00A411C1" w:rsidRPr="007275DF" w:rsidRDefault="00A411C1" w:rsidP="0051532B">
            <w:pPr>
              <w:pStyle w:val="TAL"/>
              <w:rPr>
                <w:ins w:id="411" w:author="Shankar Anand" w:date="2024-08-07T22:09:00Z" w16du:dateUtc="2024-08-07T16:39:00Z"/>
              </w:rPr>
            </w:pPr>
          </w:p>
        </w:tc>
      </w:tr>
      <w:tr w:rsidR="00A411C1" w:rsidRPr="007275DF" w14:paraId="61A8381B" w14:textId="77777777" w:rsidTr="0051532B">
        <w:trPr>
          <w:ins w:id="412" w:author="Shankar Anand" w:date="2024-08-07T22:09:00Z"/>
        </w:trPr>
        <w:tc>
          <w:tcPr>
            <w:tcW w:w="3652" w:type="dxa"/>
            <w:gridSpan w:val="5"/>
            <w:shd w:val="clear" w:color="auto" w:fill="auto"/>
          </w:tcPr>
          <w:p w14:paraId="25199DFD" w14:textId="77777777" w:rsidR="00A411C1" w:rsidRPr="007275DF" w:rsidRDefault="00A411C1" w:rsidP="0051532B">
            <w:pPr>
              <w:pStyle w:val="TAL"/>
              <w:rPr>
                <w:ins w:id="413" w:author="Shankar Anand" w:date="2024-08-07T22:09:00Z" w16du:dateUtc="2024-08-07T16:39:00Z"/>
              </w:rPr>
            </w:pPr>
            <w:ins w:id="414" w:author="Shankar Anand" w:date="2024-08-07T22:09:00Z" w16du:dateUtc="2024-08-07T16:39:00Z">
              <w:r w:rsidRPr="007275DF">
                <w:t>EPRE ratio of PDSCH_DMRS to SSS</w:t>
              </w:r>
            </w:ins>
          </w:p>
        </w:tc>
        <w:tc>
          <w:tcPr>
            <w:tcW w:w="1276" w:type="dxa"/>
            <w:shd w:val="clear" w:color="auto" w:fill="auto"/>
          </w:tcPr>
          <w:p w14:paraId="62CECB8C" w14:textId="77777777" w:rsidR="00A411C1" w:rsidRPr="007275DF" w:rsidRDefault="00A411C1" w:rsidP="0051532B">
            <w:pPr>
              <w:pStyle w:val="TAC"/>
              <w:rPr>
                <w:ins w:id="415" w:author="Shankar Anand" w:date="2024-08-07T22:09:00Z" w16du:dateUtc="2024-08-07T16:39:00Z"/>
              </w:rPr>
            </w:pPr>
            <w:ins w:id="416" w:author="Shankar Anand" w:date="2024-08-07T22:09:00Z" w16du:dateUtc="2024-08-07T16:39:00Z">
              <w:r w:rsidRPr="007275DF">
                <w:rPr>
                  <w:bCs/>
                </w:rPr>
                <w:t>dB</w:t>
              </w:r>
            </w:ins>
          </w:p>
        </w:tc>
        <w:tc>
          <w:tcPr>
            <w:tcW w:w="2551" w:type="dxa"/>
            <w:tcBorders>
              <w:top w:val="nil"/>
              <w:bottom w:val="nil"/>
            </w:tcBorders>
            <w:shd w:val="clear" w:color="auto" w:fill="auto"/>
          </w:tcPr>
          <w:p w14:paraId="3263B57E" w14:textId="77777777" w:rsidR="00A411C1" w:rsidRPr="007275DF" w:rsidRDefault="00A411C1" w:rsidP="0051532B">
            <w:pPr>
              <w:pStyle w:val="TAC"/>
              <w:rPr>
                <w:ins w:id="417" w:author="Shankar Anand" w:date="2024-08-07T22:09:00Z" w16du:dateUtc="2024-08-07T16:39:00Z"/>
              </w:rPr>
            </w:pPr>
          </w:p>
        </w:tc>
        <w:tc>
          <w:tcPr>
            <w:tcW w:w="2268" w:type="dxa"/>
            <w:shd w:val="clear" w:color="auto" w:fill="auto"/>
          </w:tcPr>
          <w:p w14:paraId="36367160" w14:textId="77777777" w:rsidR="00A411C1" w:rsidRPr="007275DF" w:rsidRDefault="00A411C1" w:rsidP="0051532B">
            <w:pPr>
              <w:pStyle w:val="TAL"/>
              <w:rPr>
                <w:ins w:id="418" w:author="Shankar Anand" w:date="2024-08-07T22:09:00Z" w16du:dateUtc="2024-08-07T16:39:00Z"/>
              </w:rPr>
            </w:pPr>
          </w:p>
        </w:tc>
      </w:tr>
      <w:tr w:rsidR="00A411C1" w:rsidRPr="007275DF" w14:paraId="77CD2C68" w14:textId="77777777" w:rsidTr="0051532B">
        <w:trPr>
          <w:ins w:id="419" w:author="Shankar Anand" w:date="2024-08-07T22:09:00Z"/>
        </w:trPr>
        <w:tc>
          <w:tcPr>
            <w:tcW w:w="3652" w:type="dxa"/>
            <w:gridSpan w:val="5"/>
            <w:shd w:val="clear" w:color="auto" w:fill="auto"/>
          </w:tcPr>
          <w:p w14:paraId="0D7D418C" w14:textId="77777777" w:rsidR="00A411C1" w:rsidRPr="007275DF" w:rsidRDefault="00A411C1" w:rsidP="0051532B">
            <w:pPr>
              <w:pStyle w:val="TAL"/>
              <w:rPr>
                <w:ins w:id="420" w:author="Shankar Anand" w:date="2024-08-07T22:09:00Z" w16du:dateUtc="2024-08-07T16:39:00Z"/>
              </w:rPr>
            </w:pPr>
            <w:ins w:id="421" w:author="Shankar Anand" w:date="2024-08-07T22:09:00Z" w16du:dateUtc="2024-08-07T16:39:00Z">
              <w:r w:rsidRPr="007275DF">
                <w:t>EPRE ratio of PDSCH to PDSCH_DMRS</w:t>
              </w:r>
            </w:ins>
          </w:p>
        </w:tc>
        <w:tc>
          <w:tcPr>
            <w:tcW w:w="1276" w:type="dxa"/>
            <w:shd w:val="clear" w:color="auto" w:fill="auto"/>
          </w:tcPr>
          <w:p w14:paraId="19485441" w14:textId="77777777" w:rsidR="00A411C1" w:rsidRPr="007275DF" w:rsidRDefault="00A411C1" w:rsidP="0051532B">
            <w:pPr>
              <w:pStyle w:val="TAC"/>
              <w:rPr>
                <w:ins w:id="422" w:author="Shankar Anand" w:date="2024-08-07T22:09:00Z" w16du:dateUtc="2024-08-07T16:39:00Z"/>
              </w:rPr>
            </w:pPr>
            <w:ins w:id="423" w:author="Shankar Anand" w:date="2024-08-07T22:09:00Z" w16du:dateUtc="2024-08-07T16:39:00Z">
              <w:r w:rsidRPr="007275DF">
                <w:rPr>
                  <w:bCs/>
                </w:rPr>
                <w:t>dB</w:t>
              </w:r>
            </w:ins>
          </w:p>
        </w:tc>
        <w:tc>
          <w:tcPr>
            <w:tcW w:w="2551" w:type="dxa"/>
            <w:tcBorders>
              <w:top w:val="nil"/>
            </w:tcBorders>
            <w:shd w:val="clear" w:color="auto" w:fill="auto"/>
          </w:tcPr>
          <w:p w14:paraId="06D50487" w14:textId="77777777" w:rsidR="00A411C1" w:rsidRPr="007275DF" w:rsidRDefault="00A411C1" w:rsidP="0051532B">
            <w:pPr>
              <w:pStyle w:val="TAC"/>
              <w:rPr>
                <w:ins w:id="424" w:author="Shankar Anand" w:date="2024-08-07T22:09:00Z" w16du:dateUtc="2024-08-07T16:39:00Z"/>
              </w:rPr>
            </w:pPr>
          </w:p>
        </w:tc>
        <w:tc>
          <w:tcPr>
            <w:tcW w:w="2268" w:type="dxa"/>
            <w:tcBorders>
              <w:bottom w:val="single" w:sz="4" w:space="0" w:color="auto"/>
            </w:tcBorders>
            <w:shd w:val="clear" w:color="auto" w:fill="auto"/>
          </w:tcPr>
          <w:p w14:paraId="351B6A63" w14:textId="77777777" w:rsidR="00A411C1" w:rsidRPr="007275DF" w:rsidRDefault="00A411C1" w:rsidP="0051532B">
            <w:pPr>
              <w:pStyle w:val="TAL"/>
              <w:rPr>
                <w:ins w:id="425" w:author="Shankar Anand" w:date="2024-08-07T22:09:00Z" w16du:dateUtc="2024-08-07T16:39:00Z"/>
              </w:rPr>
            </w:pPr>
          </w:p>
        </w:tc>
      </w:tr>
      <w:tr w:rsidR="00A411C1" w:rsidRPr="007275DF" w14:paraId="0EC5E8FC" w14:textId="77777777" w:rsidTr="0051532B">
        <w:trPr>
          <w:ins w:id="426" w:author="Shankar Anand" w:date="2024-08-07T22:09:00Z"/>
        </w:trPr>
        <w:tc>
          <w:tcPr>
            <w:tcW w:w="1242" w:type="dxa"/>
            <w:gridSpan w:val="2"/>
            <w:tcBorders>
              <w:bottom w:val="nil"/>
            </w:tcBorders>
            <w:shd w:val="clear" w:color="auto" w:fill="auto"/>
          </w:tcPr>
          <w:p w14:paraId="152D86D2" w14:textId="77777777" w:rsidR="00A411C1" w:rsidRPr="007275DF" w:rsidRDefault="00A411C1" w:rsidP="0051532B">
            <w:pPr>
              <w:pStyle w:val="TAL"/>
              <w:rPr>
                <w:ins w:id="427" w:author="Shankar Anand" w:date="2024-08-07T22:09:00Z" w16du:dateUtc="2024-08-07T16:39:00Z"/>
                <w:lang w:eastAsia="zh-CN"/>
              </w:rPr>
            </w:pPr>
            <w:ins w:id="428" w:author="Shankar Anand" w:date="2024-08-07T22:09:00Z" w16du:dateUtc="2024-08-07T16:39:00Z">
              <w:r w:rsidRPr="007275DF">
                <w:rPr>
                  <w:lang w:eastAsia="zh-CN"/>
                </w:rPr>
                <w:t>SSB with index 0</w:t>
              </w:r>
            </w:ins>
          </w:p>
        </w:tc>
        <w:tc>
          <w:tcPr>
            <w:tcW w:w="2410" w:type="dxa"/>
            <w:gridSpan w:val="3"/>
            <w:shd w:val="clear" w:color="auto" w:fill="auto"/>
          </w:tcPr>
          <w:p w14:paraId="0E99F5A4" w14:textId="77777777" w:rsidR="00A411C1" w:rsidRPr="007275DF" w:rsidRDefault="00A411C1" w:rsidP="0051532B">
            <w:pPr>
              <w:pStyle w:val="TAL"/>
              <w:rPr>
                <w:ins w:id="429" w:author="Shankar Anand" w:date="2024-08-07T22:09:00Z" w16du:dateUtc="2024-08-07T16:39:00Z"/>
              </w:rPr>
            </w:pPr>
            <w:ins w:id="430" w:author="Shankar Anand" w:date="2024-08-07T22:09:00Z" w16du:dateUtc="2024-08-07T16:39:00Z">
              <w:r w:rsidRPr="004849DD">
                <w:rPr>
                  <w:position w:val="-12"/>
                </w:rPr>
                <w:object w:dxaOrig="680" w:dyaOrig="380" w14:anchorId="49BB3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4.4pt" o:ole="" fillcolor="window">
                    <v:imagedata r:id="rId13" o:title=""/>
                  </v:shape>
                  <o:OLEObject Type="Embed" ProgID="Equation.3" ShapeID="_x0000_i1025" DrawAspect="Content" ObjectID="_1785752874" r:id="rId14"/>
                </w:object>
              </w:r>
            </w:ins>
          </w:p>
        </w:tc>
        <w:tc>
          <w:tcPr>
            <w:tcW w:w="1276" w:type="dxa"/>
            <w:tcBorders>
              <w:bottom w:val="single" w:sz="4" w:space="0" w:color="auto"/>
            </w:tcBorders>
            <w:shd w:val="clear" w:color="auto" w:fill="auto"/>
          </w:tcPr>
          <w:p w14:paraId="437155C4" w14:textId="77777777" w:rsidR="00A411C1" w:rsidRPr="007275DF" w:rsidRDefault="00A411C1" w:rsidP="0051532B">
            <w:pPr>
              <w:pStyle w:val="TAC"/>
              <w:rPr>
                <w:ins w:id="431" w:author="Shankar Anand" w:date="2024-08-07T22:09:00Z" w16du:dateUtc="2024-08-07T16:39:00Z"/>
              </w:rPr>
            </w:pPr>
            <w:ins w:id="432" w:author="Shankar Anand" w:date="2024-08-07T22:09:00Z" w16du:dateUtc="2024-08-07T16:39:00Z">
              <w:r w:rsidRPr="007275DF">
                <w:t>dB</w:t>
              </w:r>
            </w:ins>
          </w:p>
        </w:tc>
        <w:tc>
          <w:tcPr>
            <w:tcW w:w="2551" w:type="dxa"/>
            <w:shd w:val="clear" w:color="auto" w:fill="auto"/>
          </w:tcPr>
          <w:p w14:paraId="6DF41B17" w14:textId="77777777" w:rsidR="00A411C1" w:rsidRPr="007275DF" w:rsidRDefault="00A411C1" w:rsidP="0051532B">
            <w:pPr>
              <w:pStyle w:val="TAC"/>
              <w:rPr>
                <w:ins w:id="433" w:author="Shankar Anand" w:date="2024-08-07T22:09:00Z" w16du:dateUtc="2024-08-07T16:39:00Z"/>
                <w:lang w:eastAsia="zh-CN"/>
              </w:rPr>
            </w:pPr>
            <w:ins w:id="434" w:author="Shankar Anand" w:date="2024-08-07T22:09:00Z" w16du:dateUtc="2024-08-07T16:39:00Z">
              <w:r w:rsidRPr="007275DF">
                <w:rPr>
                  <w:bCs/>
                </w:rPr>
                <w:t>3</w:t>
              </w:r>
              <w:r>
                <w:rPr>
                  <w:bCs/>
                </w:rPr>
                <w:t>+TT</w:t>
              </w:r>
            </w:ins>
          </w:p>
        </w:tc>
        <w:tc>
          <w:tcPr>
            <w:tcW w:w="2268" w:type="dxa"/>
            <w:tcBorders>
              <w:bottom w:val="nil"/>
            </w:tcBorders>
            <w:shd w:val="clear" w:color="auto" w:fill="auto"/>
          </w:tcPr>
          <w:p w14:paraId="48C027DB" w14:textId="77777777" w:rsidR="00A411C1" w:rsidRPr="007275DF" w:rsidRDefault="00A411C1" w:rsidP="0051532B">
            <w:pPr>
              <w:pStyle w:val="TAL"/>
              <w:rPr>
                <w:ins w:id="435" w:author="Shankar Anand" w:date="2024-08-07T22:09:00Z" w16du:dateUtc="2024-08-07T16:39:00Z"/>
                <w:lang w:eastAsia="zh-CN"/>
              </w:rPr>
            </w:pPr>
            <w:ins w:id="436" w:author="Shankar Anand" w:date="2024-08-07T22:09:00Z" w16du:dateUtc="2024-08-07T16:39:00Z">
              <w:r w:rsidRPr="007275DF">
                <w:rPr>
                  <w:lang w:eastAsia="zh-CN"/>
                </w:rPr>
                <w:t xml:space="preserve">Power of SSB with index 0 is set to be above configured </w:t>
              </w:r>
              <w:r w:rsidRPr="007275DF">
                <w:rPr>
                  <w:i/>
                </w:rPr>
                <w:t>rsrp-ThresholdSSB</w:t>
              </w:r>
            </w:ins>
          </w:p>
        </w:tc>
      </w:tr>
      <w:tr w:rsidR="00A411C1" w:rsidRPr="007275DF" w14:paraId="5D83C2B3" w14:textId="77777777" w:rsidTr="0051532B">
        <w:trPr>
          <w:trHeight w:val="275"/>
          <w:ins w:id="437" w:author="Shankar Anand" w:date="2024-08-07T22:09:00Z"/>
        </w:trPr>
        <w:tc>
          <w:tcPr>
            <w:tcW w:w="1242" w:type="dxa"/>
            <w:gridSpan w:val="2"/>
            <w:tcBorders>
              <w:top w:val="nil"/>
              <w:bottom w:val="nil"/>
            </w:tcBorders>
            <w:shd w:val="clear" w:color="auto" w:fill="auto"/>
          </w:tcPr>
          <w:p w14:paraId="5987B8A7" w14:textId="77777777" w:rsidR="00A411C1" w:rsidRPr="007275DF" w:rsidRDefault="00A411C1" w:rsidP="0051532B">
            <w:pPr>
              <w:pStyle w:val="TAL"/>
              <w:rPr>
                <w:ins w:id="438" w:author="Shankar Anand" w:date="2024-08-07T22:09:00Z" w16du:dateUtc="2024-08-07T16:39:00Z"/>
                <w:lang w:eastAsia="zh-CN"/>
              </w:rPr>
            </w:pPr>
          </w:p>
        </w:tc>
        <w:tc>
          <w:tcPr>
            <w:tcW w:w="851" w:type="dxa"/>
            <w:gridSpan w:val="2"/>
            <w:tcBorders>
              <w:bottom w:val="nil"/>
            </w:tcBorders>
            <w:shd w:val="clear" w:color="auto" w:fill="auto"/>
          </w:tcPr>
          <w:p w14:paraId="46C3C5D8" w14:textId="77777777" w:rsidR="00A411C1" w:rsidRPr="007275DF" w:rsidRDefault="00A411C1" w:rsidP="0051532B">
            <w:pPr>
              <w:pStyle w:val="TAL"/>
              <w:rPr>
                <w:ins w:id="439" w:author="Shankar Anand" w:date="2024-08-07T22:09:00Z" w16du:dateUtc="2024-08-07T16:39:00Z"/>
                <w:lang w:eastAsia="zh-CN"/>
              </w:rPr>
            </w:pPr>
            <w:ins w:id="440" w:author="Shankar Anand" w:date="2024-08-07T22:09:00Z" w16du:dateUtc="2024-08-07T16:39:00Z">
              <w:r w:rsidRPr="004849DD">
                <w:rPr>
                  <w:position w:val="-12"/>
                </w:rPr>
                <w:object w:dxaOrig="400" w:dyaOrig="360" w14:anchorId="2F43A13D">
                  <v:shape id="_x0000_i1026" type="#_x0000_t75" style="width:21.9pt;height:21.9pt" o:ole="" fillcolor="window">
                    <v:imagedata r:id="rId15" o:title=""/>
                  </v:shape>
                  <o:OLEObject Type="Embed" ProgID="Equation.3" ShapeID="_x0000_i1026" DrawAspect="Content" ObjectID="_1785752875" r:id="rId16"/>
                </w:object>
              </w:r>
            </w:ins>
          </w:p>
        </w:tc>
        <w:tc>
          <w:tcPr>
            <w:tcW w:w="1559" w:type="dxa"/>
            <w:shd w:val="clear" w:color="auto" w:fill="auto"/>
          </w:tcPr>
          <w:p w14:paraId="5F89CDE0" w14:textId="77777777" w:rsidR="00A411C1" w:rsidRPr="007275DF" w:rsidRDefault="00A411C1" w:rsidP="0051532B">
            <w:pPr>
              <w:pStyle w:val="TAL"/>
              <w:rPr>
                <w:ins w:id="441" w:author="Shankar Anand" w:date="2024-08-07T22:09:00Z" w16du:dateUtc="2024-08-07T16:39:00Z"/>
                <w:lang w:eastAsia="zh-CN"/>
              </w:rPr>
            </w:pPr>
            <w:ins w:id="442" w:author="Shankar Anand" w:date="2024-08-07T22:09:00Z" w16du:dateUtc="2024-08-07T16:39:00Z">
              <w:r w:rsidRPr="007275DF">
                <w:rPr>
                  <w:lang w:eastAsia="zh-CN"/>
                </w:rPr>
                <w:t>Config 1</w:t>
              </w:r>
            </w:ins>
          </w:p>
        </w:tc>
        <w:tc>
          <w:tcPr>
            <w:tcW w:w="1276" w:type="dxa"/>
            <w:tcBorders>
              <w:bottom w:val="nil"/>
            </w:tcBorders>
            <w:shd w:val="clear" w:color="auto" w:fill="auto"/>
          </w:tcPr>
          <w:p w14:paraId="44AC057B" w14:textId="77777777" w:rsidR="00A411C1" w:rsidRPr="007275DF" w:rsidRDefault="00A411C1" w:rsidP="0051532B">
            <w:pPr>
              <w:pStyle w:val="TAC"/>
              <w:rPr>
                <w:ins w:id="443" w:author="Shankar Anand" w:date="2024-08-07T22:09:00Z" w16du:dateUtc="2024-08-07T16:39:00Z"/>
                <w:lang w:eastAsia="zh-CN"/>
              </w:rPr>
            </w:pPr>
            <w:ins w:id="444" w:author="Shankar Anand" w:date="2024-08-07T22:09:00Z" w16du:dateUtc="2024-08-07T16:39:00Z">
              <w:r w:rsidRPr="007275DF">
                <w:t>dBm</w:t>
              </w:r>
              <w:r w:rsidRPr="007275DF">
                <w:rPr>
                  <w:lang w:eastAsia="zh-CN"/>
                </w:rPr>
                <w:t>/15kHz</w:t>
              </w:r>
            </w:ins>
          </w:p>
        </w:tc>
        <w:tc>
          <w:tcPr>
            <w:tcW w:w="2551" w:type="dxa"/>
            <w:shd w:val="clear" w:color="auto" w:fill="auto"/>
          </w:tcPr>
          <w:p w14:paraId="165B2A3C" w14:textId="77777777" w:rsidR="00A411C1" w:rsidRPr="007275DF" w:rsidRDefault="00A411C1" w:rsidP="0051532B">
            <w:pPr>
              <w:pStyle w:val="TAC"/>
              <w:rPr>
                <w:ins w:id="445" w:author="Shankar Anand" w:date="2024-08-07T22:09:00Z" w16du:dateUtc="2024-08-07T16:39:00Z"/>
                <w:lang w:eastAsia="zh-CN"/>
              </w:rPr>
            </w:pPr>
            <w:ins w:id="446" w:author="Shankar Anand" w:date="2024-08-07T22:09:00Z" w16du:dateUtc="2024-08-07T16:39:00Z">
              <w:r w:rsidRPr="007275DF">
                <w:rPr>
                  <w:lang w:eastAsia="zh-CN"/>
                </w:rPr>
                <w:t>-101</w:t>
              </w:r>
              <w:r>
                <w:rPr>
                  <w:bCs/>
                </w:rPr>
                <w:t>+TT</w:t>
              </w:r>
            </w:ins>
          </w:p>
        </w:tc>
        <w:tc>
          <w:tcPr>
            <w:tcW w:w="2268" w:type="dxa"/>
            <w:tcBorders>
              <w:top w:val="nil"/>
              <w:bottom w:val="nil"/>
            </w:tcBorders>
            <w:shd w:val="clear" w:color="auto" w:fill="auto"/>
          </w:tcPr>
          <w:p w14:paraId="426FFE83" w14:textId="77777777" w:rsidR="00A411C1" w:rsidRPr="007275DF" w:rsidRDefault="00A411C1" w:rsidP="0051532B">
            <w:pPr>
              <w:pStyle w:val="TAL"/>
              <w:rPr>
                <w:ins w:id="447" w:author="Shankar Anand" w:date="2024-08-07T22:09:00Z" w16du:dateUtc="2024-08-07T16:39:00Z"/>
              </w:rPr>
            </w:pPr>
          </w:p>
        </w:tc>
      </w:tr>
      <w:tr w:rsidR="00A411C1" w:rsidRPr="007275DF" w14:paraId="2D610E9D" w14:textId="77777777" w:rsidTr="0051532B">
        <w:trPr>
          <w:ins w:id="448" w:author="Shankar Anand" w:date="2024-08-07T22:09:00Z"/>
        </w:trPr>
        <w:tc>
          <w:tcPr>
            <w:tcW w:w="1242" w:type="dxa"/>
            <w:gridSpan w:val="2"/>
            <w:tcBorders>
              <w:top w:val="nil"/>
              <w:bottom w:val="nil"/>
            </w:tcBorders>
            <w:shd w:val="clear" w:color="auto" w:fill="auto"/>
          </w:tcPr>
          <w:p w14:paraId="22D14870" w14:textId="77777777" w:rsidR="00A411C1" w:rsidRPr="007275DF" w:rsidRDefault="00A411C1" w:rsidP="0051532B">
            <w:pPr>
              <w:pStyle w:val="TAL"/>
              <w:rPr>
                <w:ins w:id="449" w:author="Shankar Anand" w:date="2024-08-07T22:09:00Z" w16du:dateUtc="2024-08-07T16:39:00Z"/>
              </w:rPr>
            </w:pPr>
          </w:p>
        </w:tc>
        <w:tc>
          <w:tcPr>
            <w:tcW w:w="2410" w:type="dxa"/>
            <w:gridSpan w:val="3"/>
            <w:shd w:val="clear" w:color="auto" w:fill="auto"/>
          </w:tcPr>
          <w:p w14:paraId="51D4AA62" w14:textId="77777777" w:rsidR="00A411C1" w:rsidRPr="007275DF" w:rsidRDefault="00A411C1" w:rsidP="0051532B">
            <w:pPr>
              <w:pStyle w:val="TAL"/>
              <w:rPr>
                <w:ins w:id="450" w:author="Shankar Anand" w:date="2024-08-07T22:09:00Z" w16du:dateUtc="2024-08-07T16:39:00Z"/>
              </w:rPr>
            </w:pPr>
            <w:ins w:id="451" w:author="Shankar Anand" w:date="2024-08-07T22:09:00Z" w16du:dateUtc="2024-08-07T16:39:00Z">
              <w:r w:rsidRPr="004849DD">
                <w:rPr>
                  <w:position w:val="-12"/>
                </w:rPr>
                <w:object w:dxaOrig="760" w:dyaOrig="380" w14:anchorId="508D8078">
                  <v:shape id="_x0000_i1027" type="#_x0000_t75" style="width:35.7pt;height:14.4pt" o:ole="" fillcolor="window">
                    <v:imagedata r:id="rId17" o:title=""/>
                  </v:shape>
                  <o:OLEObject Type="Embed" ProgID="Equation.3" ShapeID="_x0000_i1027" DrawAspect="Content" ObjectID="_1785752876" r:id="rId18"/>
                </w:object>
              </w:r>
            </w:ins>
          </w:p>
        </w:tc>
        <w:tc>
          <w:tcPr>
            <w:tcW w:w="1276" w:type="dxa"/>
            <w:shd w:val="clear" w:color="auto" w:fill="auto"/>
          </w:tcPr>
          <w:p w14:paraId="66994632" w14:textId="77777777" w:rsidR="00A411C1" w:rsidRPr="007275DF" w:rsidRDefault="00A411C1" w:rsidP="0051532B">
            <w:pPr>
              <w:pStyle w:val="TAC"/>
              <w:rPr>
                <w:ins w:id="452" w:author="Shankar Anand" w:date="2024-08-07T22:09:00Z" w16du:dateUtc="2024-08-07T16:39:00Z"/>
              </w:rPr>
            </w:pPr>
            <w:ins w:id="453" w:author="Shankar Anand" w:date="2024-08-07T22:09:00Z" w16du:dateUtc="2024-08-07T16:39:00Z">
              <w:r w:rsidRPr="007275DF">
                <w:t>dB</w:t>
              </w:r>
            </w:ins>
          </w:p>
        </w:tc>
        <w:tc>
          <w:tcPr>
            <w:tcW w:w="2551" w:type="dxa"/>
            <w:shd w:val="clear" w:color="auto" w:fill="auto"/>
          </w:tcPr>
          <w:p w14:paraId="2126C8C7" w14:textId="77777777" w:rsidR="00A411C1" w:rsidRPr="007275DF" w:rsidRDefault="00A411C1" w:rsidP="0051532B">
            <w:pPr>
              <w:pStyle w:val="TAC"/>
              <w:rPr>
                <w:ins w:id="454" w:author="Shankar Anand" w:date="2024-08-07T22:09:00Z" w16du:dateUtc="2024-08-07T16:39:00Z"/>
              </w:rPr>
            </w:pPr>
            <w:ins w:id="455" w:author="Shankar Anand" w:date="2024-08-07T22:09:00Z" w16du:dateUtc="2024-08-07T16:39:00Z">
              <w:r w:rsidRPr="007275DF">
                <w:t>3</w:t>
              </w:r>
              <w:r>
                <w:rPr>
                  <w:bCs/>
                </w:rPr>
                <w:t>+TT</w:t>
              </w:r>
            </w:ins>
          </w:p>
        </w:tc>
        <w:tc>
          <w:tcPr>
            <w:tcW w:w="2268" w:type="dxa"/>
            <w:tcBorders>
              <w:top w:val="nil"/>
              <w:bottom w:val="nil"/>
            </w:tcBorders>
            <w:shd w:val="clear" w:color="auto" w:fill="auto"/>
          </w:tcPr>
          <w:p w14:paraId="67F1413F" w14:textId="77777777" w:rsidR="00A411C1" w:rsidRPr="007275DF" w:rsidRDefault="00A411C1" w:rsidP="0051532B">
            <w:pPr>
              <w:pStyle w:val="TAL"/>
              <w:rPr>
                <w:ins w:id="456" w:author="Shankar Anand" w:date="2024-08-07T22:09:00Z" w16du:dateUtc="2024-08-07T16:39:00Z"/>
              </w:rPr>
            </w:pPr>
          </w:p>
        </w:tc>
      </w:tr>
      <w:tr w:rsidR="00A411C1" w:rsidRPr="007275DF" w14:paraId="79445992" w14:textId="77777777" w:rsidTr="0051532B">
        <w:trPr>
          <w:ins w:id="457" w:author="Shankar Anand" w:date="2024-08-07T22:09:00Z"/>
        </w:trPr>
        <w:tc>
          <w:tcPr>
            <w:tcW w:w="1242" w:type="dxa"/>
            <w:gridSpan w:val="2"/>
            <w:tcBorders>
              <w:top w:val="nil"/>
              <w:bottom w:val="single" w:sz="4" w:space="0" w:color="auto"/>
            </w:tcBorders>
            <w:shd w:val="clear" w:color="auto" w:fill="auto"/>
          </w:tcPr>
          <w:p w14:paraId="7F7A791E" w14:textId="77777777" w:rsidR="00A411C1" w:rsidRPr="007275DF" w:rsidRDefault="00A411C1" w:rsidP="0051532B">
            <w:pPr>
              <w:pStyle w:val="TAL"/>
              <w:rPr>
                <w:ins w:id="458" w:author="Shankar Anand" w:date="2024-08-07T22:09:00Z" w16du:dateUtc="2024-08-07T16:39:00Z"/>
              </w:rPr>
            </w:pPr>
          </w:p>
        </w:tc>
        <w:tc>
          <w:tcPr>
            <w:tcW w:w="2410" w:type="dxa"/>
            <w:gridSpan w:val="3"/>
            <w:shd w:val="clear" w:color="auto" w:fill="auto"/>
          </w:tcPr>
          <w:p w14:paraId="18857D2B" w14:textId="77777777" w:rsidR="00A411C1" w:rsidRPr="007275DF" w:rsidRDefault="00A411C1" w:rsidP="0051532B">
            <w:pPr>
              <w:pStyle w:val="TAL"/>
              <w:rPr>
                <w:ins w:id="459" w:author="Shankar Anand" w:date="2024-08-07T22:09:00Z" w16du:dateUtc="2024-08-07T16:39:00Z"/>
              </w:rPr>
            </w:pPr>
            <w:ins w:id="460" w:author="Shankar Anand" w:date="2024-08-07T22:09:00Z" w16du:dateUtc="2024-08-07T16:39:00Z">
              <w:r w:rsidRPr="007275DF">
                <w:rPr>
                  <w:lang w:eastAsia="zh-CN"/>
                </w:rPr>
                <w:t>SS-</w:t>
              </w:r>
              <w:r w:rsidRPr="007275DF">
                <w:t>RSRP</w:t>
              </w:r>
            </w:ins>
          </w:p>
        </w:tc>
        <w:tc>
          <w:tcPr>
            <w:tcW w:w="1276" w:type="dxa"/>
            <w:shd w:val="clear" w:color="auto" w:fill="auto"/>
          </w:tcPr>
          <w:p w14:paraId="541FAB78" w14:textId="77777777" w:rsidR="00A411C1" w:rsidRPr="007275DF" w:rsidRDefault="00A411C1" w:rsidP="0051532B">
            <w:pPr>
              <w:pStyle w:val="TAC"/>
              <w:rPr>
                <w:ins w:id="461" w:author="Shankar Anand" w:date="2024-08-07T22:09:00Z" w16du:dateUtc="2024-08-07T16:39:00Z"/>
                <w:lang w:eastAsia="zh-CN"/>
              </w:rPr>
            </w:pPr>
            <w:ins w:id="462" w:author="Shankar Anand" w:date="2024-08-07T22:09:00Z" w16du:dateUtc="2024-08-07T16:39:00Z">
              <w:r w:rsidRPr="007275DF">
                <w:t>dBm</w:t>
              </w:r>
              <w:r w:rsidRPr="007275DF">
                <w:rPr>
                  <w:lang w:eastAsia="zh-CN"/>
                </w:rPr>
                <w:t>/ SCS</w:t>
              </w:r>
            </w:ins>
          </w:p>
        </w:tc>
        <w:tc>
          <w:tcPr>
            <w:tcW w:w="2551" w:type="dxa"/>
            <w:shd w:val="clear" w:color="auto" w:fill="auto"/>
          </w:tcPr>
          <w:p w14:paraId="5E01F40E" w14:textId="77777777" w:rsidR="00A411C1" w:rsidRPr="007275DF" w:rsidRDefault="00A411C1" w:rsidP="0051532B">
            <w:pPr>
              <w:pStyle w:val="TAC"/>
              <w:rPr>
                <w:ins w:id="463" w:author="Shankar Anand" w:date="2024-08-07T22:09:00Z" w16du:dateUtc="2024-08-07T16:39:00Z"/>
                <w:lang w:eastAsia="zh-CN"/>
              </w:rPr>
            </w:pPr>
            <w:ins w:id="464" w:author="Shankar Anand" w:date="2024-08-07T22:09:00Z" w16du:dateUtc="2024-08-07T16:39:00Z">
              <w:r w:rsidRPr="007275DF">
                <w:rPr>
                  <w:lang w:eastAsia="zh-CN"/>
                </w:rPr>
                <w:t>-95</w:t>
              </w:r>
              <w:r>
                <w:rPr>
                  <w:bCs/>
                </w:rPr>
                <w:t>+TT</w:t>
              </w:r>
            </w:ins>
          </w:p>
        </w:tc>
        <w:tc>
          <w:tcPr>
            <w:tcW w:w="2268" w:type="dxa"/>
            <w:tcBorders>
              <w:top w:val="nil"/>
              <w:bottom w:val="single" w:sz="4" w:space="0" w:color="auto"/>
            </w:tcBorders>
            <w:shd w:val="clear" w:color="auto" w:fill="auto"/>
          </w:tcPr>
          <w:p w14:paraId="0BFCB8A5" w14:textId="77777777" w:rsidR="00A411C1" w:rsidRPr="007275DF" w:rsidRDefault="00A411C1" w:rsidP="0051532B">
            <w:pPr>
              <w:pStyle w:val="TAL"/>
              <w:rPr>
                <w:ins w:id="465" w:author="Shankar Anand" w:date="2024-08-07T22:09:00Z" w16du:dateUtc="2024-08-07T16:39:00Z"/>
              </w:rPr>
            </w:pPr>
          </w:p>
        </w:tc>
      </w:tr>
      <w:tr w:rsidR="00A411C1" w:rsidRPr="007275DF" w14:paraId="2BEA809D" w14:textId="77777777" w:rsidTr="0051532B">
        <w:trPr>
          <w:ins w:id="466" w:author="Shankar Anand" w:date="2024-08-07T22:09:00Z"/>
        </w:trPr>
        <w:tc>
          <w:tcPr>
            <w:tcW w:w="1242" w:type="dxa"/>
            <w:gridSpan w:val="2"/>
            <w:tcBorders>
              <w:bottom w:val="nil"/>
            </w:tcBorders>
            <w:shd w:val="clear" w:color="auto" w:fill="auto"/>
          </w:tcPr>
          <w:p w14:paraId="4E2D28C1" w14:textId="77777777" w:rsidR="00A411C1" w:rsidRPr="007275DF" w:rsidRDefault="00A411C1" w:rsidP="0051532B">
            <w:pPr>
              <w:pStyle w:val="TAL"/>
              <w:rPr>
                <w:ins w:id="467" w:author="Shankar Anand" w:date="2024-08-07T22:09:00Z" w16du:dateUtc="2024-08-07T16:39:00Z"/>
                <w:lang w:eastAsia="zh-CN"/>
              </w:rPr>
            </w:pPr>
            <w:ins w:id="468" w:author="Shankar Anand" w:date="2024-08-07T22:09:00Z" w16du:dateUtc="2024-08-07T16:39:00Z">
              <w:r w:rsidRPr="007275DF">
                <w:rPr>
                  <w:lang w:eastAsia="zh-CN"/>
                </w:rPr>
                <w:t>SSB with index 1</w:t>
              </w:r>
            </w:ins>
          </w:p>
        </w:tc>
        <w:tc>
          <w:tcPr>
            <w:tcW w:w="2410" w:type="dxa"/>
            <w:gridSpan w:val="3"/>
            <w:shd w:val="clear" w:color="auto" w:fill="auto"/>
          </w:tcPr>
          <w:p w14:paraId="3581518D" w14:textId="77777777" w:rsidR="00A411C1" w:rsidRPr="007275DF" w:rsidRDefault="00A411C1" w:rsidP="0051532B">
            <w:pPr>
              <w:pStyle w:val="TAL"/>
              <w:rPr>
                <w:ins w:id="469" w:author="Shankar Anand" w:date="2024-08-07T22:09:00Z" w16du:dateUtc="2024-08-07T16:39:00Z"/>
              </w:rPr>
            </w:pPr>
            <w:ins w:id="470" w:author="Shankar Anand" w:date="2024-08-07T22:09:00Z" w16du:dateUtc="2024-08-07T16:39:00Z">
              <w:r w:rsidRPr="004849DD">
                <w:rPr>
                  <w:position w:val="-12"/>
                </w:rPr>
                <w:object w:dxaOrig="680" w:dyaOrig="380" w14:anchorId="5F86573B">
                  <v:shape id="_x0000_i1028" type="#_x0000_t75" style="width:36.3pt;height:14.4pt" o:ole="" fillcolor="window">
                    <v:imagedata r:id="rId13" o:title=""/>
                  </v:shape>
                  <o:OLEObject Type="Embed" ProgID="Equation.3" ShapeID="_x0000_i1028" DrawAspect="Content" ObjectID="_1785752877" r:id="rId19"/>
                </w:object>
              </w:r>
            </w:ins>
          </w:p>
        </w:tc>
        <w:tc>
          <w:tcPr>
            <w:tcW w:w="1276" w:type="dxa"/>
            <w:tcBorders>
              <w:bottom w:val="single" w:sz="4" w:space="0" w:color="auto"/>
            </w:tcBorders>
            <w:shd w:val="clear" w:color="auto" w:fill="auto"/>
          </w:tcPr>
          <w:p w14:paraId="3D22551B" w14:textId="77777777" w:rsidR="00A411C1" w:rsidRPr="007275DF" w:rsidRDefault="00A411C1" w:rsidP="0051532B">
            <w:pPr>
              <w:pStyle w:val="TAC"/>
              <w:rPr>
                <w:ins w:id="471" w:author="Shankar Anand" w:date="2024-08-07T22:09:00Z" w16du:dateUtc="2024-08-07T16:39:00Z"/>
              </w:rPr>
            </w:pPr>
            <w:ins w:id="472" w:author="Shankar Anand" w:date="2024-08-07T22:09:00Z" w16du:dateUtc="2024-08-07T16:39:00Z">
              <w:r w:rsidRPr="007275DF">
                <w:t>dB</w:t>
              </w:r>
            </w:ins>
          </w:p>
        </w:tc>
        <w:tc>
          <w:tcPr>
            <w:tcW w:w="2551" w:type="dxa"/>
            <w:shd w:val="clear" w:color="auto" w:fill="auto"/>
          </w:tcPr>
          <w:p w14:paraId="6927C034" w14:textId="77777777" w:rsidR="00A411C1" w:rsidRPr="007275DF" w:rsidRDefault="00A411C1" w:rsidP="0051532B">
            <w:pPr>
              <w:pStyle w:val="TAC"/>
              <w:rPr>
                <w:ins w:id="473" w:author="Shankar Anand" w:date="2024-08-07T22:09:00Z" w16du:dateUtc="2024-08-07T16:39:00Z"/>
                <w:lang w:eastAsia="zh-CN"/>
              </w:rPr>
            </w:pPr>
            <w:ins w:id="474" w:author="Shankar Anand" w:date="2024-08-07T22:09:00Z" w16du:dateUtc="2024-08-07T16:39:00Z">
              <w:r w:rsidRPr="007275DF">
                <w:rPr>
                  <w:bCs/>
                  <w:lang w:eastAsia="zh-CN"/>
                </w:rPr>
                <w:t>-17</w:t>
              </w:r>
              <w:r>
                <w:rPr>
                  <w:bCs/>
                </w:rPr>
                <w:t>+TT</w:t>
              </w:r>
            </w:ins>
          </w:p>
        </w:tc>
        <w:tc>
          <w:tcPr>
            <w:tcW w:w="2268" w:type="dxa"/>
            <w:tcBorders>
              <w:bottom w:val="nil"/>
            </w:tcBorders>
            <w:shd w:val="clear" w:color="auto" w:fill="auto"/>
          </w:tcPr>
          <w:p w14:paraId="35056B19" w14:textId="77777777" w:rsidR="00A411C1" w:rsidRPr="007275DF" w:rsidRDefault="00A411C1" w:rsidP="0051532B">
            <w:pPr>
              <w:pStyle w:val="TAL"/>
              <w:rPr>
                <w:ins w:id="475" w:author="Shankar Anand" w:date="2024-08-07T22:09:00Z" w16du:dateUtc="2024-08-07T16:39:00Z"/>
              </w:rPr>
            </w:pPr>
            <w:ins w:id="476" w:author="Shankar Anand" w:date="2024-08-07T22:09:00Z" w16du:dateUtc="2024-08-07T16:39:00Z">
              <w:r w:rsidRPr="007275DF">
                <w:rPr>
                  <w:lang w:eastAsia="zh-CN"/>
                </w:rPr>
                <w:t xml:space="preserve">Power of SSB with index 1 is set to be below configured </w:t>
              </w:r>
              <w:r w:rsidRPr="007275DF">
                <w:rPr>
                  <w:i/>
                </w:rPr>
                <w:t>rsrp-ThresholdSSB</w:t>
              </w:r>
            </w:ins>
          </w:p>
        </w:tc>
      </w:tr>
      <w:tr w:rsidR="00A411C1" w:rsidRPr="007275DF" w14:paraId="144832EC" w14:textId="77777777" w:rsidTr="0051532B">
        <w:trPr>
          <w:trHeight w:val="275"/>
          <w:ins w:id="477" w:author="Shankar Anand" w:date="2024-08-07T22:09:00Z"/>
        </w:trPr>
        <w:tc>
          <w:tcPr>
            <w:tcW w:w="1242" w:type="dxa"/>
            <w:gridSpan w:val="2"/>
            <w:tcBorders>
              <w:top w:val="nil"/>
              <w:bottom w:val="nil"/>
            </w:tcBorders>
            <w:shd w:val="clear" w:color="auto" w:fill="auto"/>
          </w:tcPr>
          <w:p w14:paraId="5E54DB67" w14:textId="77777777" w:rsidR="00A411C1" w:rsidRPr="007275DF" w:rsidRDefault="00A411C1" w:rsidP="0051532B">
            <w:pPr>
              <w:pStyle w:val="TAL"/>
              <w:rPr>
                <w:ins w:id="478" w:author="Shankar Anand" w:date="2024-08-07T22:09:00Z" w16du:dateUtc="2024-08-07T16:39:00Z"/>
                <w:lang w:eastAsia="zh-CN"/>
              </w:rPr>
            </w:pPr>
          </w:p>
        </w:tc>
        <w:tc>
          <w:tcPr>
            <w:tcW w:w="851" w:type="dxa"/>
            <w:gridSpan w:val="2"/>
            <w:shd w:val="clear" w:color="auto" w:fill="auto"/>
          </w:tcPr>
          <w:p w14:paraId="7871EC7C" w14:textId="77777777" w:rsidR="00A411C1" w:rsidRPr="007275DF" w:rsidRDefault="00A411C1" w:rsidP="0051532B">
            <w:pPr>
              <w:pStyle w:val="TAL"/>
              <w:rPr>
                <w:ins w:id="479" w:author="Shankar Anand" w:date="2024-08-07T22:09:00Z" w16du:dateUtc="2024-08-07T16:39:00Z"/>
                <w:lang w:eastAsia="zh-CN"/>
              </w:rPr>
            </w:pPr>
            <w:ins w:id="480" w:author="Shankar Anand" w:date="2024-08-07T22:09:00Z" w16du:dateUtc="2024-08-07T16:39:00Z">
              <w:r w:rsidRPr="004849DD">
                <w:rPr>
                  <w:position w:val="-12"/>
                </w:rPr>
                <w:object w:dxaOrig="400" w:dyaOrig="360" w14:anchorId="3FCD51E4">
                  <v:shape id="_x0000_i1029" type="#_x0000_t75" style="width:21.9pt;height:21.9pt" o:ole="" fillcolor="window">
                    <v:imagedata r:id="rId15" o:title=""/>
                  </v:shape>
                  <o:OLEObject Type="Embed" ProgID="Equation.3" ShapeID="_x0000_i1029" DrawAspect="Content" ObjectID="_1785752878" r:id="rId20"/>
                </w:object>
              </w:r>
            </w:ins>
          </w:p>
        </w:tc>
        <w:tc>
          <w:tcPr>
            <w:tcW w:w="1559" w:type="dxa"/>
            <w:shd w:val="clear" w:color="auto" w:fill="auto"/>
          </w:tcPr>
          <w:p w14:paraId="458A4ABB" w14:textId="77777777" w:rsidR="00A411C1" w:rsidRPr="007275DF" w:rsidRDefault="00A411C1" w:rsidP="0051532B">
            <w:pPr>
              <w:pStyle w:val="TAL"/>
              <w:rPr>
                <w:ins w:id="481" w:author="Shankar Anand" w:date="2024-08-07T22:09:00Z" w16du:dateUtc="2024-08-07T16:39:00Z"/>
                <w:lang w:eastAsia="zh-CN"/>
              </w:rPr>
            </w:pPr>
            <w:ins w:id="482" w:author="Shankar Anand" w:date="2024-08-07T22:09:00Z" w16du:dateUtc="2024-08-07T16:39:00Z">
              <w:r w:rsidRPr="007275DF">
                <w:rPr>
                  <w:lang w:eastAsia="zh-CN"/>
                </w:rPr>
                <w:t>Config 1</w:t>
              </w:r>
            </w:ins>
          </w:p>
        </w:tc>
        <w:tc>
          <w:tcPr>
            <w:tcW w:w="1276" w:type="dxa"/>
            <w:tcBorders>
              <w:bottom w:val="nil"/>
            </w:tcBorders>
            <w:shd w:val="clear" w:color="auto" w:fill="auto"/>
          </w:tcPr>
          <w:p w14:paraId="6561C12C" w14:textId="77777777" w:rsidR="00A411C1" w:rsidRPr="007275DF" w:rsidRDefault="00A411C1" w:rsidP="0051532B">
            <w:pPr>
              <w:pStyle w:val="TAC"/>
              <w:rPr>
                <w:ins w:id="483" w:author="Shankar Anand" w:date="2024-08-07T22:09:00Z" w16du:dateUtc="2024-08-07T16:39:00Z"/>
                <w:lang w:eastAsia="zh-CN"/>
              </w:rPr>
            </w:pPr>
            <w:ins w:id="484" w:author="Shankar Anand" w:date="2024-08-07T22:09:00Z" w16du:dateUtc="2024-08-07T16:39:00Z">
              <w:r w:rsidRPr="007275DF">
                <w:t>dBm</w:t>
              </w:r>
              <w:r w:rsidRPr="007275DF">
                <w:rPr>
                  <w:lang w:eastAsia="zh-CN"/>
                </w:rPr>
                <w:t>/15kHz</w:t>
              </w:r>
            </w:ins>
          </w:p>
        </w:tc>
        <w:tc>
          <w:tcPr>
            <w:tcW w:w="2551" w:type="dxa"/>
            <w:shd w:val="clear" w:color="auto" w:fill="auto"/>
          </w:tcPr>
          <w:p w14:paraId="723C9BA2" w14:textId="77777777" w:rsidR="00A411C1" w:rsidRPr="007275DF" w:rsidRDefault="00A411C1" w:rsidP="0051532B">
            <w:pPr>
              <w:pStyle w:val="TAC"/>
              <w:rPr>
                <w:ins w:id="485" w:author="Shankar Anand" w:date="2024-08-07T22:09:00Z" w16du:dateUtc="2024-08-07T16:39:00Z"/>
                <w:lang w:eastAsia="zh-CN"/>
              </w:rPr>
            </w:pPr>
            <w:ins w:id="486" w:author="Shankar Anand" w:date="2024-08-07T22:09:00Z" w16du:dateUtc="2024-08-07T16:39:00Z">
              <w:r w:rsidRPr="007275DF">
                <w:t>-101</w:t>
              </w:r>
              <w:r>
                <w:rPr>
                  <w:bCs/>
                </w:rPr>
                <w:t>+TT</w:t>
              </w:r>
              <w:r w:rsidRPr="007275DF">
                <w:rPr>
                  <w:lang w:eastAsia="zh-CN"/>
                </w:rPr>
                <w:t xml:space="preserve"> </w:t>
              </w:r>
            </w:ins>
          </w:p>
        </w:tc>
        <w:tc>
          <w:tcPr>
            <w:tcW w:w="2268" w:type="dxa"/>
            <w:tcBorders>
              <w:top w:val="nil"/>
              <w:bottom w:val="nil"/>
            </w:tcBorders>
            <w:shd w:val="clear" w:color="auto" w:fill="auto"/>
          </w:tcPr>
          <w:p w14:paraId="1A2B9036" w14:textId="77777777" w:rsidR="00A411C1" w:rsidRPr="007275DF" w:rsidRDefault="00A411C1" w:rsidP="0051532B">
            <w:pPr>
              <w:pStyle w:val="TAL"/>
              <w:rPr>
                <w:ins w:id="487" w:author="Shankar Anand" w:date="2024-08-07T22:09:00Z" w16du:dateUtc="2024-08-07T16:39:00Z"/>
              </w:rPr>
            </w:pPr>
          </w:p>
        </w:tc>
      </w:tr>
      <w:tr w:rsidR="00A411C1" w:rsidRPr="007275DF" w14:paraId="541FDEB5" w14:textId="77777777" w:rsidTr="0051532B">
        <w:trPr>
          <w:ins w:id="488" w:author="Shankar Anand" w:date="2024-08-07T22:09:00Z"/>
        </w:trPr>
        <w:tc>
          <w:tcPr>
            <w:tcW w:w="1242" w:type="dxa"/>
            <w:gridSpan w:val="2"/>
            <w:tcBorders>
              <w:top w:val="nil"/>
              <w:bottom w:val="nil"/>
            </w:tcBorders>
            <w:shd w:val="clear" w:color="auto" w:fill="auto"/>
          </w:tcPr>
          <w:p w14:paraId="30D65044" w14:textId="77777777" w:rsidR="00A411C1" w:rsidRPr="007275DF" w:rsidRDefault="00A411C1" w:rsidP="0051532B">
            <w:pPr>
              <w:pStyle w:val="TAL"/>
              <w:rPr>
                <w:ins w:id="489" w:author="Shankar Anand" w:date="2024-08-07T22:09:00Z" w16du:dateUtc="2024-08-07T16:39:00Z"/>
              </w:rPr>
            </w:pPr>
          </w:p>
        </w:tc>
        <w:tc>
          <w:tcPr>
            <w:tcW w:w="2410" w:type="dxa"/>
            <w:gridSpan w:val="3"/>
            <w:shd w:val="clear" w:color="auto" w:fill="auto"/>
          </w:tcPr>
          <w:p w14:paraId="28D213F3" w14:textId="77777777" w:rsidR="00A411C1" w:rsidRPr="007275DF" w:rsidRDefault="00A411C1" w:rsidP="0051532B">
            <w:pPr>
              <w:pStyle w:val="TAL"/>
              <w:rPr>
                <w:ins w:id="490" w:author="Shankar Anand" w:date="2024-08-07T22:09:00Z" w16du:dateUtc="2024-08-07T16:39:00Z"/>
              </w:rPr>
            </w:pPr>
            <w:ins w:id="491" w:author="Shankar Anand" w:date="2024-08-07T22:09:00Z" w16du:dateUtc="2024-08-07T16:39:00Z">
              <w:r w:rsidRPr="004849DD">
                <w:rPr>
                  <w:position w:val="-12"/>
                </w:rPr>
                <w:object w:dxaOrig="760" w:dyaOrig="380" w14:anchorId="42CB8167">
                  <v:shape id="_x0000_i1030" type="#_x0000_t75" style="width:35.7pt;height:14.4pt" o:ole="" fillcolor="window">
                    <v:imagedata r:id="rId17" o:title=""/>
                  </v:shape>
                  <o:OLEObject Type="Embed" ProgID="Equation.3" ShapeID="_x0000_i1030" DrawAspect="Content" ObjectID="_1785752879" r:id="rId21"/>
                </w:object>
              </w:r>
            </w:ins>
          </w:p>
        </w:tc>
        <w:tc>
          <w:tcPr>
            <w:tcW w:w="1276" w:type="dxa"/>
            <w:shd w:val="clear" w:color="auto" w:fill="auto"/>
          </w:tcPr>
          <w:p w14:paraId="1E54238D" w14:textId="77777777" w:rsidR="00A411C1" w:rsidRPr="007275DF" w:rsidRDefault="00A411C1" w:rsidP="0051532B">
            <w:pPr>
              <w:pStyle w:val="TAC"/>
              <w:rPr>
                <w:ins w:id="492" w:author="Shankar Anand" w:date="2024-08-07T22:09:00Z" w16du:dateUtc="2024-08-07T16:39:00Z"/>
              </w:rPr>
            </w:pPr>
            <w:ins w:id="493" w:author="Shankar Anand" w:date="2024-08-07T22:09:00Z" w16du:dateUtc="2024-08-07T16:39:00Z">
              <w:r w:rsidRPr="007275DF">
                <w:t>dB</w:t>
              </w:r>
            </w:ins>
          </w:p>
        </w:tc>
        <w:tc>
          <w:tcPr>
            <w:tcW w:w="2551" w:type="dxa"/>
            <w:shd w:val="clear" w:color="auto" w:fill="auto"/>
          </w:tcPr>
          <w:p w14:paraId="1CE49CA2" w14:textId="77777777" w:rsidR="00A411C1" w:rsidRPr="007275DF" w:rsidRDefault="00A411C1" w:rsidP="0051532B">
            <w:pPr>
              <w:pStyle w:val="TAC"/>
              <w:rPr>
                <w:ins w:id="494" w:author="Shankar Anand" w:date="2024-08-07T22:09:00Z" w16du:dateUtc="2024-08-07T16:39:00Z"/>
                <w:lang w:eastAsia="zh-CN"/>
              </w:rPr>
            </w:pPr>
            <w:ins w:id="495" w:author="Shankar Anand" w:date="2024-08-07T22:09:00Z" w16du:dateUtc="2024-08-07T16:39:00Z">
              <w:r w:rsidRPr="007275DF">
                <w:rPr>
                  <w:lang w:eastAsia="zh-CN"/>
                </w:rPr>
                <w:t>-17</w:t>
              </w:r>
              <w:r>
                <w:rPr>
                  <w:bCs/>
                </w:rPr>
                <w:t>+TT</w:t>
              </w:r>
            </w:ins>
          </w:p>
        </w:tc>
        <w:tc>
          <w:tcPr>
            <w:tcW w:w="2268" w:type="dxa"/>
            <w:tcBorders>
              <w:top w:val="nil"/>
              <w:bottom w:val="nil"/>
            </w:tcBorders>
            <w:shd w:val="clear" w:color="auto" w:fill="auto"/>
          </w:tcPr>
          <w:p w14:paraId="0959C67A" w14:textId="77777777" w:rsidR="00A411C1" w:rsidRPr="007275DF" w:rsidRDefault="00A411C1" w:rsidP="0051532B">
            <w:pPr>
              <w:pStyle w:val="TAL"/>
              <w:rPr>
                <w:ins w:id="496" w:author="Shankar Anand" w:date="2024-08-07T22:09:00Z" w16du:dateUtc="2024-08-07T16:39:00Z"/>
              </w:rPr>
            </w:pPr>
          </w:p>
        </w:tc>
      </w:tr>
      <w:tr w:rsidR="00A411C1" w:rsidRPr="007275DF" w14:paraId="2FE3864F" w14:textId="77777777" w:rsidTr="0051532B">
        <w:trPr>
          <w:ins w:id="497" w:author="Shankar Anand" w:date="2024-08-07T22:09:00Z"/>
        </w:trPr>
        <w:tc>
          <w:tcPr>
            <w:tcW w:w="1242" w:type="dxa"/>
            <w:gridSpan w:val="2"/>
            <w:tcBorders>
              <w:top w:val="nil"/>
            </w:tcBorders>
            <w:shd w:val="clear" w:color="auto" w:fill="auto"/>
          </w:tcPr>
          <w:p w14:paraId="65AF9BEB" w14:textId="77777777" w:rsidR="00A411C1" w:rsidRPr="007275DF" w:rsidRDefault="00A411C1" w:rsidP="0051532B">
            <w:pPr>
              <w:pStyle w:val="TAL"/>
              <w:rPr>
                <w:ins w:id="498" w:author="Shankar Anand" w:date="2024-08-07T22:09:00Z" w16du:dateUtc="2024-08-07T16:39:00Z"/>
              </w:rPr>
            </w:pPr>
          </w:p>
        </w:tc>
        <w:tc>
          <w:tcPr>
            <w:tcW w:w="2410" w:type="dxa"/>
            <w:gridSpan w:val="3"/>
            <w:shd w:val="clear" w:color="auto" w:fill="auto"/>
          </w:tcPr>
          <w:p w14:paraId="1CFD823B" w14:textId="77777777" w:rsidR="00A411C1" w:rsidRPr="007275DF" w:rsidRDefault="00A411C1" w:rsidP="0051532B">
            <w:pPr>
              <w:pStyle w:val="TAL"/>
              <w:rPr>
                <w:ins w:id="499" w:author="Shankar Anand" w:date="2024-08-07T22:09:00Z" w16du:dateUtc="2024-08-07T16:39:00Z"/>
              </w:rPr>
            </w:pPr>
            <w:ins w:id="500" w:author="Shankar Anand" w:date="2024-08-07T22:09:00Z" w16du:dateUtc="2024-08-07T16:39:00Z">
              <w:r w:rsidRPr="007275DF">
                <w:rPr>
                  <w:lang w:eastAsia="zh-CN"/>
                </w:rPr>
                <w:t>SS-</w:t>
              </w:r>
              <w:r w:rsidRPr="007275DF">
                <w:t>RSRP</w:t>
              </w:r>
            </w:ins>
          </w:p>
        </w:tc>
        <w:tc>
          <w:tcPr>
            <w:tcW w:w="1276" w:type="dxa"/>
            <w:tcBorders>
              <w:bottom w:val="single" w:sz="4" w:space="0" w:color="auto"/>
            </w:tcBorders>
            <w:shd w:val="clear" w:color="auto" w:fill="auto"/>
          </w:tcPr>
          <w:p w14:paraId="4479CE93" w14:textId="77777777" w:rsidR="00A411C1" w:rsidRPr="007275DF" w:rsidRDefault="00A411C1" w:rsidP="0051532B">
            <w:pPr>
              <w:pStyle w:val="TAC"/>
              <w:rPr>
                <w:ins w:id="501" w:author="Shankar Anand" w:date="2024-08-07T22:09:00Z" w16du:dateUtc="2024-08-07T16:39:00Z"/>
              </w:rPr>
            </w:pPr>
            <w:ins w:id="502" w:author="Shankar Anand" w:date="2024-08-07T22:09:00Z" w16du:dateUtc="2024-08-07T16:39:00Z">
              <w:r w:rsidRPr="007275DF">
                <w:t>dBm</w:t>
              </w:r>
              <w:r w:rsidRPr="007275DF">
                <w:rPr>
                  <w:lang w:eastAsia="zh-CN"/>
                </w:rPr>
                <w:t>/ SCS</w:t>
              </w:r>
            </w:ins>
          </w:p>
        </w:tc>
        <w:tc>
          <w:tcPr>
            <w:tcW w:w="2551" w:type="dxa"/>
            <w:shd w:val="clear" w:color="auto" w:fill="auto"/>
          </w:tcPr>
          <w:p w14:paraId="0FF6BFA3" w14:textId="77777777" w:rsidR="00A411C1" w:rsidRPr="007275DF" w:rsidRDefault="00A411C1" w:rsidP="0051532B">
            <w:pPr>
              <w:pStyle w:val="TAC"/>
              <w:rPr>
                <w:ins w:id="503" w:author="Shankar Anand" w:date="2024-08-07T22:09:00Z" w16du:dateUtc="2024-08-07T16:39:00Z"/>
                <w:lang w:eastAsia="zh-CN"/>
              </w:rPr>
            </w:pPr>
            <w:ins w:id="504" w:author="Shankar Anand" w:date="2024-08-07T22:09:00Z" w16du:dateUtc="2024-08-07T16:39:00Z">
              <w:r w:rsidRPr="007275DF">
                <w:rPr>
                  <w:lang w:eastAsia="zh-CN"/>
                </w:rPr>
                <w:t>-115</w:t>
              </w:r>
              <w:r>
                <w:rPr>
                  <w:bCs/>
                </w:rPr>
                <w:t>+TT</w:t>
              </w:r>
            </w:ins>
          </w:p>
        </w:tc>
        <w:tc>
          <w:tcPr>
            <w:tcW w:w="2268" w:type="dxa"/>
            <w:tcBorders>
              <w:top w:val="nil"/>
              <w:bottom w:val="single" w:sz="4" w:space="0" w:color="auto"/>
            </w:tcBorders>
            <w:shd w:val="clear" w:color="auto" w:fill="auto"/>
          </w:tcPr>
          <w:p w14:paraId="082288B7" w14:textId="77777777" w:rsidR="00A411C1" w:rsidRPr="007275DF" w:rsidRDefault="00A411C1" w:rsidP="0051532B">
            <w:pPr>
              <w:pStyle w:val="TAL"/>
              <w:rPr>
                <w:ins w:id="505" w:author="Shankar Anand" w:date="2024-08-07T22:09:00Z" w16du:dateUtc="2024-08-07T16:39:00Z"/>
              </w:rPr>
            </w:pPr>
          </w:p>
        </w:tc>
      </w:tr>
      <w:tr w:rsidR="00A411C1" w:rsidRPr="007275DF" w14:paraId="0202DBC7" w14:textId="77777777" w:rsidTr="0051532B">
        <w:trPr>
          <w:trHeight w:val="275"/>
          <w:ins w:id="506" w:author="Shankar Anand" w:date="2024-08-07T22:09:00Z"/>
        </w:trPr>
        <w:tc>
          <w:tcPr>
            <w:tcW w:w="2093" w:type="dxa"/>
            <w:gridSpan w:val="4"/>
            <w:tcBorders>
              <w:bottom w:val="nil"/>
            </w:tcBorders>
            <w:shd w:val="clear" w:color="auto" w:fill="auto"/>
            <w:vAlign w:val="center"/>
          </w:tcPr>
          <w:p w14:paraId="46A45685" w14:textId="77777777" w:rsidR="00A411C1" w:rsidRPr="007275DF" w:rsidRDefault="00A411C1" w:rsidP="0051532B">
            <w:pPr>
              <w:pStyle w:val="TAL"/>
              <w:rPr>
                <w:ins w:id="507" w:author="Shankar Anand" w:date="2024-08-07T22:09:00Z" w16du:dateUtc="2024-08-07T16:39:00Z"/>
              </w:rPr>
            </w:pPr>
            <w:ins w:id="508" w:author="Shankar Anand" w:date="2024-08-07T22:09:00Z" w16du:dateUtc="2024-08-07T16:39:00Z">
              <w:r w:rsidRPr="007275DF">
                <w:t xml:space="preserve">Io </w:t>
              </w:r>
              <w:r w:rsidRPr="007275DF">
                <w:rPr>
                  <w:vertAlign w:val="superscript"/>
                </w:rPr>
                <w:t>Note 2</w:t>
              </w:r>
            </w:ins>
          </w:p>
        </w:tc>
        <w:tc>
          <w:tcPr>
            <w:tcW w:w="1559" w:type="dxa"/>
            <w:shd w:val="clear" w:color="auto" w:fill="auto"/>
            <w:vAlign w:val="center"/>
          </w:tcPr>
          <w:p w14:paraId="299813A5" w14:textId="77777777" w:rsidR="00A411C1" w:rsidRPr="007275DF" w:rsidRDefault="00A411C1" w:rsidP="0051532B">
            <w:pPr>
              <w:pStyle w:val="TAL"/>
              <w:rPr>
                <w:ins w:id="509" w:author="Shankar Anand" w:date="2024-08-07T22:09:00Z" w16du:dateUtc="2024-08-07T16:39:00Z"/>
              </w:rPr>
            </w:pPr>
            <w:ins w:id="510" w:author="Shankar Anand" w:date="2024-08-07T22:09:00Z" w16du:dateUtc="2024-08-07T16:39:00Z">
              <w:r w:rsidRPr="007275DF">
                <w:rPr>
                  <w:lang w:eastAsia="zh-CN"/>
                </w:rPr>
                <w:t>Config 1</w:t>
              </w:r>
            </w:ins>
          </w:p>
        </w:tc>
        <w:tc>
          <w:tcPr>
            <w:tcW w:w="1276" w:type="dxa"/>
            <w:tcBorders>
              <w:bottom w:val="nil"/>
            </w:tcBorders>
            <w:shd w:val="clear" w:color="auto" w:fill="auto"/>
          </w:tcPr>
          <w:p w14:paraId="4A3666ED" w14:textId="77777777" w:rsidR="00A411C1" w:rsidRPr="007275DF" w:rsidRDefault="00A411C1" w:rsidP="0051532B">
            <w:pPr>
              <w:pStyle w:val="TAC"/>
              <w:rPr>
                <w:ins w:id="511" w:author="Shankar Anand" w:date="2024-08-07T22:09:00Z" w16du:dateUtc="2024-08-07T16:39:00Z"/>
              </w:rPr>
            </w:pPr>
            <w:ins w:id="512" w:author="Shankar Anand" w:date="2024-08-07T22:09:00Z" w16du:dateUtc="2024-08-07T16:39:00Z">
              <w:r w:rsidRPr="007275DF">
                <w:t>dBm</w:t>
              </w:r>
            </w:ins>
          </w:p>
        </w:tc>
        <w:tc>
          <w:tcPr>
            <w:tcW w:w="2551" w:type="dxa"/>
            <w:shd w:val="clear" w:color="auto" w:fill="auto"/>
          </w:tcPr>
          <w:p w14:paraId="24175E9A" w14:textId="77777777" w:rsidR="00A411C1" w:rsidRPr="007275DF" w:rsidRDefault="00A411C1" w:rsidP="0051532B">
            <w:pPr>
              <w:pStyle w:val="TAC"/>
              <w:rPr>
                <w:ins w:id="513" w:author="Shankar Anand" w:date="2024-08-07T22:09:00Z" w16du:dateUtc="2024-08-07T16:39:00Z"/>
                <w:lang w:eastAsia="zh-CN"/>
              </w:rPr>
            </w:pPr>
            <w:ins w:id="514" w:author="Shankar Anand" w:date="2024-08-07T22:09:00Z" w16du:dateUtc="2024-08-07T16:39:00Z">
              <w:r w:rsidRPr="007275DF">
                <w:rPr>
                  <w:lang w:eastAsia="zh-CN"/>
                </w:rPr>
                <w:t>-62.2/38.16MHz</w:t>
              </w:r>
              <w:r>
                <w:rPr>
                  <w:bCs/>
                </w:rPr>
                <w:t>+TT</w:t>
              </w:r>
            </w:ins>
          </w:p>
        </w:tc>
        <w:tc>
          <w:tcPr>
            <w:tcW w:w="2268" w:type="dxa"/>
            <w:tcBorders>
              <w:bottom w:val="nil"/>
            </w:tcBorders>
            <w:shd w:val="clear" w:color="auto" w:fill="auto"/>
          </w:tcPr>
          <w:p w14:paraId="2F94FEE1" w14:textId="77777777" w:rsidR="00A411C1" w:rsidRPr="007275DF" w:rsidRDefault="00A411C1" w:rsidP="0051532B">
            <w:pPr>
              <w:pStyle w:val="TAL"/>
              <w:rPr>
                <w:ins w:id="515" w:author="Shankar Anand" w:date="2024-08-07T22:09:00Z" w16du:dateUtc="2024-08-07T16:39:00Z"/>
                <w:lang w:eastAsia="zh-CN"/>
              </w:rPr>
            </w:pPr>
            <w:ins w:id="516" w:author="Shankar Anand" w:date="2024-08-07T22:09:00Z" w16du:dateUtc="2024-08-07T16:39:00Z">
              <w:r w:rsidRPr="007275DF">
                <w:rPr>
                  <w:lang w:eastAsia="zh-CN"/>
                </w:rPr>
                <w:t>For symbols without SSB index 1</w:t>
              </w:r>
            </w:ins>
          </w:p>
        </w:tc>
      </w:tr>
      <w:tr w:rsidR="00A411C1" w:rsidRPr="007275DF" w14:paraId="7FB5D85C" w14:textId="77777777" w:rsidTr="0051532B">
        <w:trPr>
          <w:ins w:id="517" w:author="Shankar Anand" w:date="2024-08-07T22:09:00Z"/>
        </w:trPr>
        <w:tc>
          <w:tcPr>
            <w:tcW w:w="3652" w:type="dxa"/>
            <w:gridSpan w:val="5"/>
            <w:shd w:val="clear" w:color="auto" w:fill="auto"/>
            <w:vAlign w:val="center"/>
          </w:tcPr>
          <w:p w14:paraId="42B61332" w14:textId="77777777" w:rsidR="00A411C1" w:rsidRPr="007275DF" w:rsidRDefault="00A411C1" w:rsidP="0051532B">
            <w:pPr>
              <w:pStyle w:val="TAL"/>
              <w:rPr>
                <w:ins w:id="518" w:author="Shankar Anand" w:date="2024-08-07T22:09:00Z" w16du:dateUtc="2024-08-07T16:39:00Z"/>
                <w:lang w:eastAsia="zh-CN"/>
              </w:rPr>
            </w:pPr>
            <w:ins w:id="519" w:author="Shankar Anand" w:date="2024-08-07T22:09:00Z" w16du:dateUtc="2024-08-07T16:39:00Z">
              <w:r w:rsidRPr="007275DF">
                <w:rPr>
                  <w:lang w:eastAsia="zh-CN"/>
                </w:rPr>
                <w:t>ss-PBCH-BlockPower</w:t>
              </w:r>
            </w:ins>
          </w:p>
        </w:tc>
        <w:tc>
          <w:tcPr>
            <w:tcW w:w="1276" w:type="dxa"/>
            <w:shd w:val="clear" w:color="auto" w:fill="auto"/>
          </w:tcPr>
          <w:p w14:paraId="5E0B3DF4" w14:textId="77777777" w:rsidR="00A411C1" w:rsidRPr="007275DF" w:rsidRDefault="00A411C1" w:rsidP="0051532B">
            <w:pPr>
              <w:pStyle w:val="TAC"/>
              <w:rPr>
                <w:ins w:id="520" w:author="Shankar Anand" w:date="2024-08-07T22:09:00Z" w16du:dateUtc="2024-08-07T16:39:00Z"/>
                <w:lang w:eastAsia="zh-CN"/>
              </w:rPr>
            </w:pPr>
            <w:ins w:id="521" w:author="Shankar Anand" w:date="2024-08-07T22:09:00Z" w16du:dateUtc="2024-08-07T16:39:00Z">
              <w:r w:rsidRPr="007275DF">
                <w:t>dBm</w:t>
              </w:r>
              <w:r w:rsidRPr="007275DF">
                <w:rPr>
                  <w:lang w:eastAsia="zh-CN"/>
                </w:rPr>
                <w:t>/</w:t>
              </w:r>
              <w:r w:rsidRPr="007275DF">
                <w:t xml:space="preserve"> SCS</w:t>
              </w:r>
            </w:ins>
          </w:p>
        </w:tc>
        <w:tc>
          <w:tcPr>
            <w:tcW w:w="2551" w:type="dxa"/>
            <w:shd w:val="clear" w:color="auto" w:fill="auto"/>
          </w:tcPr>
          <w:p w14:paraId="7054B3D9" w14:textId="77777777" w:rsidR="00A411C1" w:rsidRPr="007275DF" w:rsidRDefault="00A411C1" w:rsidP="0051532B">
            <w:pPr>
              <w:pStyle w:val="TAC"/>
              <w:rPr>
                <w:ins w:id="522" w:author="Shankar Anand" w:date="2024-08-07T22:09:00Z" w16du:dateUtc="2024-08-07T16:39:00Z"/>
              </w:rPr>
            </w:pPr>
            <w:ins w:id="523" w:author="Shankar Anand" w:date="2024-08-07T22:09:00Z" w16du:dateUtc="2024-08-07T16:39:00Z">
              <w:r w:rsidRPr="007275DF">
                <w:rPr>
                  <w:bCs/>
                </w:rPr>
                <w:t>-5</w:t>
              </w:r>
            </w:ins>
          </w:p>
        </w:tc>
        <w:tc>
          <w:tcPr>
            <w:tcW w:w="2268" w:type="dxa"/>
            <w:shd w:val="clear" w:color="auto" w:fill="auto"/>
          </w:tcPr>
          <w:p w14:paraId="7C846F7C" w14:textId="1178DE38" w:rsidR="00A411C1" w:rsidRPr="007275DF" w:rsidRDefault="00A411C1" w:rsidP="0051532B">
            <w:pPr>
              <w:pStyle w:val="TAL"/>
              <w:rPr>
                <w:ins w:id="524" w:author="Shankar Anand" w:date="2024-08-07T22:09:00Z" w16du:dateUtc="2024-08-07T16:39:00Z"/>
              </w:rPr>
            </w:pPr>
            <w:ins w:id="525" w:author="Shankar Anand" w:date="2024-08-07T22:09:00Z" w16du:dateUtc="2024-08-07T16:39:00Z">
              <w:r w:rsidRPr="007275DF">
                <w:t>As defined in clause 6.3.2 in TS 38.331 [</w:t>
              </w:r>
              <w:r>
                <w:t>1</w:t>
              </w:r>
            </w:ins>
            <w:ins w:id="526" w:author="Shankar Anand" w:date="2024-08-20T17:12:00Z" w16du:dateUtc="2024-08-20T11:42:00Z">
              <w:r w:rsidR="00D96E56">
                <w:t>3</w:t>
              </w:r>
            </w:ins>
            <w:ins w:id="527" w:author="Shankar Anand" w:date="2024-08-07T22:09:00Z" w16du:dateUtc="2024-08-07T16:39:00Z">
              <w:r w:rsidRPr="007275DF">
                <w:t>].</w:t>
              </w:r>
            </w:ins>
          </w:p>
        </w:tc>
      </w:tr>
      <w:tr w:rsidR="00A411C1" w:rsidRPr="007275DF" w14:paraId="4E57218D" w14:textId="77777777" w:rsidTr="0051532B">
        <w:trPr>
          <w:ins w:id="528" w:author="Shankar Anand" w:date="2024-08-07T22:09:00Z"/>
        </w:trPr>
        <w:tc>
          <w:tcPr>
            <w:tcW w:w="3652" w:type="dxa"/>
            <w:gridSpan w:val="5"/>
            <w:shd w:val="clear" w:color="auto" w:fill="auto"/>
          </w:tcPr>
          <w:p w14:paraId="7E3A4C69" w14:textId="77777777" w:rsidR="00A411C1" w:rsidRPr="007275DF" w:rsidRDefault="00A411C1" w:rsidP="0051532B">
            <w:pPr>
              <w:pStyle w:val="TAL"/>
              <w:rPr>
                <w:ins w:id="529" w:author="Shankar Anand" w:date="2024-08-07T22:09:00Z" w16du:dateUtc="2024-08-07T16:39:00Z"/>
              </w:rPr>
            </w:pPr>
            <w:ins w:id="530" w:author="Shankar Anand" w:date="2024-08-07T22:09:00Z" w16du:dateUtc="2024-08-07T16:39:00Z">
              <w:r w:rsidRPr="007275DF">
                <w:t>Configured UE transmitted power (P</w:t>
              </w:r>
              <w:r w:rsidRPr="007275DF">
                <w:rPr>
                  <w:vertAlign w:val="subscript"/>
                </w:rPr>
                <w:t>CMAX,f,c</w:t>
              </w:r>
              <w:r w:rsidRPr="007275DF">
                <w:t>)</w:t>
              </w:r>
            </w:ins>
          </w:p>
        </w:tc>
        <w:tc>
          <w:tcPr>
            <w:tcW w:w="1276" w:type="dxa"/>
            <w:shd w:val="clear" w:color="auto" w:fill="auto"/>
          </w:tcPr>
          <w:p w14:paraId="1D925640" w14:textId="77777777" w:rsidR="00A411C1" w:rsidRPr="007275DF" w:rsidRDefault="00A411C1" w:rsidP="0051532B">
            <w:pPr>
              <w:pStyle w:val="TAC"/>
              <w:rPr>
                <w:ins w:id="531" w:author="Shankar Anand" w:date="2024-08-07T22:09:00Z" w16du:dateUtc="2024-08-07T16:39:00Z"/>
              </w:rPr>
            </w:pPr>
            <w:ins w:id="532" w:author="Shankar Anand" w:date="2024-08-07T22:09:00Z" w16du:dateUtc="2024-08-07T16:39:00Z">
              <w:r w:rsidRPr="007275DF">
                <w:t>dBm</w:t>
              </w:r>
            </w:ins>
          </w:p>
        </w:tc>
        <w:tc>
          <w:tcPr>
            <w:tcW w:w="2551" w:type="dxa"/>
            <w:shd w:val="clear" w:color="auto" w:fill="auto"/>
          </w:tcPr>
          <w:p w14:paraId="1203A3B4" w14:textId="77777777" w:rsidR="00A411C1" w:rsidRPr="007275DF" w:rsidRDefault="00A411C1" w:rsidP="0051532B">
            <w:pPr>
              <w:pStyle w:val="TAC"/>
              <w:rPr>
                <w:ins w:id="533" w:author="Shankar Anand" w:date="2024-08-07T22:09:00Z" w16du:dateUtc="2024-08-07T16:39:00Z"/>
              </w:rPr>
            </w:pPr>
            <w:ins w:id="534" w:author="Shankar Anand" w:date="2024-08-07T22:09:00Z" w16du:dateUtc="2024-08-07T16:39:00Z">
              <w:r w:rsidRPr="007275DF">
                <w:rPr>
                  <w:bCs/>
                </w:rPr>
                <w:t>23</w:t>
              </w:r>
            </w:ins>
          </w:p>
        </w:tc>
        <w:tc>
          <w:tcPr>
            <w:tcW w:w="2268" w:type="dxa"/>
            <w:shd w:val="clear" w:color="auto" w:fill="auto"/>
          </w:tcPr>
          <w:p w14:paraId="30ABEAB0" w14:textId="77777777" w:rsidR="00A411C1" w:rsidRPr="007275DF" w:rsidRDefault="00A411C1" w:rsidP="0051532B">
            <w:pPr>
              <w:pStyle w:val="TAL"/>
              <w:rPr>
                <w:ins w:id="535" w:author="Shankar Anand" w:date="2024-08-07T22:09:00Z" w16du:dateUtc="2024-08-07T16:39:00Z"/>
                <w:lang w:eastAsia="zh-CN"/>
              </w:rPr>
            </w:pPr>
            <w:ins w:id="536" w:author="Shankar Anand" w:date="2024-08-07T22:09:00Z" w16du:dateUtc="2024-08-07T16:39:00Z">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ins>
          </w:p>
        </w:tc>
      </w:tr>
      <w:tr w:rsidR="00A411C1" w:rsidRPr="007275DF" w14:paraId="0EC040BF" w14:textId="77777777" w:rsidTr="0051532B">
        <w:trPr>
          <w:trHeight w:val="424"/>
          <w:ins w:id="537" w:author="Shankar Anand" w:date="2024-08-07T22:09:00Z"/>
        </w:trPr>
        <w:tc>
          <w:tcPr>
            <w:tcW w:w="3652" w:type="dxa"/>
            <w:gridSpan w:val="5"/>
            <w:shd w:val="clear" w:color="auto" w:fill="auto"/>
          </w:tcPr>
          <w:p w14:paraId="7FAF003A" w14:textId="77777777" w:rsidR="00A411C1" w:rsidRPr="007275DF" w:rsidRDefault="00A411C1" w:rsidP="0051532B">
            <w:pPr>
              <w:pStyle w:val="TAL"/>
              <w:rPr>
                <w:ins w:id="538" w:author="Shankar Anand" w:date="2024-08-07T22:09:00Z" w16du:dateUtc="2024-08-07T16:39:00Z"/>
                <w:lang w:eastAsia="zh-CN"/>
              </w:rPr>
            </w:pPr>
            <w:ins w:id="539" w:author="Shankar Anand" w:date="2024-08-07T22:09:00Z" w16du:dateUtc="2024-08-07T16:39:00Z">
              <w:r w:rsidRPr="007275DF">
                <w:rPr>
                  <w:lang w:eastAsia="zh-CN"/>
                </w:rPr>
                <w:t>PRACH Configuration</w:t>
              </w:r>
            </w:ins>
          </w:p>
        </w:tc>
        <w:tc>
          <w:tcPr>
            <w:tcW w:w="1276" w:type="dxa"/>
            <w:shd w:val="clear" w:color="auto" w:fill="auto"/>
          </w:tcPr>
          <w:p w14:paraId="77A8A162" w14:textId="77777777" w:rsidR="00A411C1" w:rsidRPr="007275DF" w:rsidRDefault="00A411C1" w:rsidP="0051532B">
            <w:pPr>
              <w:pStyle w:val="TAC"/>
              <w:rPr>
                <w:ins w:id="540" w:author="Shankar Anand" w:date="2024-08-07T22:09:00Z" w16du:dateUtc="2024-08-07T16:39:00Z"/>
              </w:rPr>
            </w:pPr>
          </w:p>
        </w:tc>
        <w:tc>
          <w:tcPr>
            <w:tcW w:w="2551" w:type="dxa"/>
            <w:shd w:val="clear" w:color="auto" w:fill="auto"/>
          </w:tcPr>
          <w:p w14:paraId="1B443799" w14:textId="77777777" w:rsidR="00A411C1" w:rsidRPr="007275DF" w:rsidRDefault="00A411C1" w:rsidP="0051532B">
            <w:pPr>
              <w:pStyle w:val="TAC"/>
              <w:rPr>
                <w:ins w:id="541" w:author="Shankar Anand" w:date="2024-08-07T22:09:00Z" w16du:dateUtc="2024-08-07T16:39:00Z"/>
                <w:bCs/>
              </w:rPr>
            </w:pPr>
            <w:ins w:id="542" w:author="Shankar Anand" w:date="2024-08-07T22:09:00Z" w16du:dateUtc="2024-08-07T16:39:00Z">
              <w:r w:rsidRPr="007275DF">
                <w:rPr>
                  <w:bCs/>
                </w:rPr>
                <w:t>FR1 PRACH configuration 1 under CCA</w:t>
              </w:r>
            </w:ins>
          </w:p>
        </w:tc>
        <w:tc>
          <w:tcPr>
            <w:tcW w:w="2268" w:type="dxa"/>
            <w:shd w:val="clear" w:color="auto" w:fill="auto"/>
          </w:tcPr>
          <w:p w14:paraId="231599F6" w14:textId="77777777" w:rsidR="00A411C1" w:rsidRPr="007275DF" w:rsidRDefault="00A411C1" w:rsidP="0051532B">
            <w:pPr>
              <w:pStyle w:val="TAL"/>
              <w:rPr>
                <w:ins w:id="543" w:author="Shankar Anand" w:date="2024-08-07T22:09:00Z" w16du:dateUtc="2024-08-07T16:39:00Z"/>
              </w:rPr>
            </w:pPr>
            <w:ins w:id="544" w:author="Shankar Anand" w:date="2024-08-07T22:09:00Z" w16du:dateUtc="2024-08-07T16:39:00Z">
              <w:r w:rsidRPr="0018392E">
                <w:t>As defined in</w:t>
              </w:r>
              <w:r w:rsidRPr="0018392E">
                <w:rPr>
                  <w:lang w:eastAsia="zh-CN"/>
                </w:rPr>
                <w:t xml:space="preserve"> </w:t>
              </w:r>
              <w:r w:rsidRPr="0018392E">
                <w:rPr>
                  <w:snapToGrid w:val="0"/>
                </w:rPr>
                <w:t>A.7.1A.1</w:t>
              </w:r>
              <w:r w:rsidRPr="0018392E">
                <w:t>.</w:t>
              </w:r>
            </w:ins>
          </w:p>
        </w:tc>
      </w:tr>
      <w:tr w:rsidR="00A411C1" w:rsidRPr="007275DF" w14:paraId="06BCFB11" w14:textId="77777777" w:rsidTr="0051532B">
        <w:trPr>
          <w:ins w:id="545" w:author="Shankar Anand" w:date="2024-08-07T22:09:00Z"/>
        </w:trPr>
        <w:tc>
          <w:tcPr>
            <w:tcW w:w="1826" w:type="dxa"/>
            <w:gridSpan w:val="3"/>
            <w:tcBorders>
              <w:bottom w:val="nil"/>
            </w:tcBorders>
            <w:shd w:val="clear" w:color="auto" w:fill="auto"/>
            <w:vAlign w:val="center"/>
          </w:tcPr>
          <w:p w14:paraId="008092B8" w14:textId="77777777" w:rsidR="00A411C1" w:rsidRPr="007275DF" w:rsidRDefault="00A411C1" w:rsidP="0051532B">
            <w:pPr>
              <w:pStyle w:val="TAL"/>
              <w:rPr>
                <w:ins w:id="546" w:author="Shankar Anand" w:date="2024-08-07T22:09:00Z" w16du:dateUtc="2024-08-07T16:39:00Z"/>
              </w:rPr>
            </w:pPr>
            <w:ins w:id="547" w:author="Shankar Anand" w:date="2024-08-07T22:09:00Z" w16du:dateUtc="2024-08-07T16:39:00Z">
              <w:r w:rsidRPr="007275DF">
                <w:t xml:space="preserve">DL CCA probability </w:t>
              </w:r>
            </w:ins>
          </w:p>
        </w:tc>
        <w:tc>
          <w:tcPr>
            <w:tcW w:w="1826" w:type="dxa"/>
            <w:gridSpan w:val="2"/>
            <w:shd w:val="clear" w:color="auto" w:fill="auto"/>
            <w:vAlign w:val="center"/>
          </w:tcPr>
          <w:p w14:paraId="5F893A37" w14:textId="77777777" w:rsidR="00A411C1" w:rsidRPr="007275DF" w:rsidRDefault="00A411C1" w:rsidP="0051532B">
            <w:pPr>
              <w:pStyle w:val="TAL"/>
              <w:rPr>
                <w:ins w:id="548" w:author="Shankar Anand" w:date="2024-08-07T22:09:00Z" w16du:dateUtc="2024-08-07T16:39:00Z"/>
              </w:rPr>
            </w:pPr>
            <w:ins w:id="549" w:author="Shankar Anand" w:date="2024-08-07T22:09:00Z" w16du:dateUtc="2024-08-07T16:39:00Z">
              <w:r w:rsidRPr="007275DF">
                <w:t>Note 4, 6</w:t>
              </w:r>
            </w:ins>
          </w:p>
        </w:tc>
        <w:tc>
          <w:tcPr>
            <w:tcW w:w="1276" w:type="dxa"/>
            <w:shd w:val="clear" w:color="auto" w:fill="auto"/>
          </w:tcPr>
          <w:p w14:paraId="2E8B319D" w14:textId="77777777" w:rsidR="00A411C1" w:rsidRPr="007275DF" w:rsidRDefault="00A411C1" w:rsidP="0051532B">
            <w:pPr>
              <w:pStyle w:val="TAC"/>
              <w:rPr>
                <w:ins w:id="550" w:author="Shankar Anand" w:date="2024-08-07T22:09:00Z" w16du:dateUtc="2024-08-07T16:39:00Z"/>
              </w:rPr>
            </w:pPr>
          </w:p>
        </w:tc>
        <w:tc>
          <w:tcPr>
            <w:tcW w:w="2551" w:type="dxa"/>
            <w:shd w:val="clear" w:color="auto" w:fill="auto"/>
          </w:tcPr>
          <w:p w14:paraId="2CFB2CFA" w14:textId="77777777" w:rsidR="00A411C1" w:rsidRPr="007275DF" w:rsidRDefault="00A411C1" w:rsidP="0051532B">
            <w:pPr>
              <w:pStyle w:val="TAC"/>
              <w:rPr>
                <w:ins w:id="551" w:author="Shankar Anand" w:date="2024-08-07T22:09:00Z" w16du:dateUtc="2024-08-07T16:39:00Z"/>
                <w:bCs/>
              </w:rPr>
            </w:pPr>
            <w:ins w:id="552" w:author="Shankar Anand" w:date="2024-08-07T22:09:00Z" w16du:dateUtc="2024-08-07T16:39:00Z">
              <w:r w:rsidRPr="007275DF">
                <w:rPr>
                  <w:bCs/>
                </w:rPr>
                <w:t>0.9375</w:t>
              </w:r>
            </w:ins>
          </w:p>
        </w:tc>
        <w:tc>
          <w:tcPr>
            <w:tcW w:w="2268" w:type="dxa"/>
            <w:shd w:val="clear" w:color="auto" w:fill="auto"/>
          </w:tcPr>
          <w:p w14:paraId="3AF93D99" w14:textId="77777777" w:rsidR="00A411C1" w:rsidRPr="007275DF" w:rsidRDefault="00A411C1" w:rsidP="0051532B">
            <w:pPr>
              <w:pStyle w:val="TAL"/>
              <w:rPr>
                <w:ins w:id="553" w:author="Shankar Anand" w:date="2024-08-07T22:09:00Z" w16du:dateUtc="2024-08-07T16:39:00Z"/>
              </w:rPr>
            </w:pPr>
          </w:p>
        </w:tc>
      </w:tr>
      <w:tr w:rsidR="00A411C1" w:rsidRPr="007275DF" w14:paraId="153CD8BA" w14:textId="77777777" w:rsidTr="0051532B">
        <w:trPr>
          <w:ins w:id="554" w:author="Shankar Anand" w:date="2024-08-07T22:09:00Z"/>
        </w:trPr>
        <w:tc>
          <w:tcPr>
            <w:tcW w:w="1826" w:type="dxa"/>
            <w:gridSpan w:val="3"/>
            <w:tcBorders>
              <w:top w:val="nil"/>
              <w:bottom w:val="single" w:sz="4" w:space="0" w:color="auto"/>
            </w:tcBorders>
            <w:shd w:val="clear" w:color="auto" w:fill="auto"/>
            <w:vAlign w:val="center"/>
          </w:tcPr>
          <w:p w14:paraId="1AF85E8B" w14:textId="77777777" w:rsidR="00A411C1" w:rsidRPr="007275DF" w:rsidRDefault="00A411C1" w:rsidP="0051532B">
            <w:pPr>
              <w:pStyle w:val="TAL"/>
              <w:rPr>
                <w:ins w:id="555" w:author="Shankar Anand" w:date="2024-08-07T22:09:00Z" w16du:dateUtc="2024-08-07T16:39:00Z"/>
              </w:rPr>
            </w:pPr>
            <w:ins w:id="556" w:author="Shankar Anand" w:date="2024-08-07T22:09:00Z" w16du:dateUtc="2024-08-07T16:39:00Z">
              <w:r w:rsidRPr="007275DF">
                <w:t>P</w:t>
              </w:r>
              <w:r w:rsidRPr="007275DF">
                <w:rPr>
                  <w:vertAlign w:val="subscript"/>
                </w:rPr>
                <w:t>CCA_DL</w:t>
              </w:r>
            </w:ins>
          </w:p>
        </w:tc>
        <w:tc>
          <w:tcPr>
            <w:tcW w:w="1826" w:type="dxa"/>
            <w:gridSpan w:val="2"/>
            <w:shd w:val="clear" w:color="auto" w:fill="auto"/>
            <w:vAlign w:val="center"/>
          </w:tcPr>
          <w:p w14:paraId="454FCA25" w14:textId="77777777" w:rsidR="00A411C1" w:rsidRPr="007275DF" w:rsidRDefault="00A411C1" w:rsidP="0051532B">
            <w:pPr>
              <w:pStyle w:val="TAL"/>
              <w:rPr>
                <w:ins w:id="557" w:author="Shankar Anand" w:date="2024-08-07T22:09:00Z" w16du:dateUtc="2024-08-07T16:39:00Z"/>
              </w:rPr>
            </w:pPr>
            <w:ins w:id="558" w:author="Shankar Anand" w:date="2024-08-07T22:09:00Z" w16du:dateUtc="2024-08-07T16:39:00Z">
              <w:r w:rsidRPr="007275DF">
                <w:t>Note 5, 6</w:t>
              </w:r>
            </w:ins>
          </w:p>
        </w:tc>
        <w:tc>
          <w:tcPr>
            <w:tcW w:w="1276" w:type="dxa"/>
            <w:shd w:val="clear" w:color="auto" w:fill="auto"/>
          </w:tcPr>
          <w:p w14:paraId="210ACA81" w14:textId="77777777" w:rsidR="00A411C1" w:rsidRPr="007275DF" w:rsidRDefault="00A411C1" w:rsidP="0051532B">
            <w:pPr>
              <w:pStyle w:val="TAC"/>
              <w:rPr>
                <w:ins w:id="559" w:author="Shankar Anand" w:date="2024-08-07T22:09:00Z" w16du:dateUtc="2024-08-07T16:39:00Z"/>
              </w:rPr>
            </w:pPr>
          </w:p>
        </w:tc>
        <w:tc>
          <w:tcPr>
            <w:tcW w:w="2551" w:type="dxa"/>
            <w:shd w:val="clear" w:color="auto" w:fill="auto"/>
          </w:tcPr>
          <w:p w14:paraId="36078145" w14:textId="77777777" w:rsidR="00A411C1" w:rsidRPr="007275DF" w:rsidRDefault="00A411C1" w:rsidP="0051532B">
            <w:pPr>
              <w:pStyle w:val="TAC"/>
              <w:rPr>
                <w:ins w:id="560" w:author="Shankar Anand" w:date="2024-08-07T22:09:00Z" w16du:dateUtc="2024-08-07T16:39:00Z"/>
                <w:bCs/>
              </w:rPr>
            </w:pPr>
            <w:ins w:id="561" w:author="Shankar Anand" w:date="2024-08-07T22:09:00Z" w16du:dateUtc="2024-08-07T16:39:00Z">
              <w:r w:rsidRPr="007275DF">
                <w:rPr>
                  <w:bCs/>
                </w:rPr>
                <w:t>0.75</w:t>
              </w:r>
              <w:r>
                <w:rPr>
                  <w:bCs/>
                </w:rPr>
                <w:t xml:space="preserve"> </w:t>
              </w:r>
              <w:r w:rsidRPr="007275DF">
                <w:rPr>
                  <w:bCs/>
                </w:rPr>
                <w:t>/</w:t>
              </w:r>
              <w:r>
                <w:rPr>
                  <w:bCs/>
                </w:rPr>
                <w:t xml:space="preserve"> </w:t>
              </w:r>
              <w:r w:rsidRPr="007275DF">
                <w:rPr>
                  <w:bCs/>
                </w:rPr>
                <w:t>0.75</w:t>
              </w:r>
            </w:ins>
          </w:p>
        </w:tc>
        <w:tc>
          <w:tcPr>
            <w:tcW w:w="2268" w:type="dxa"/>
            <w:shd w:val="clear" w:color="auto" w:fill="auto"/>
          </w:tcPr>
          <w:p w14:paraId="58F6F5B4" w14:textId="77777777" w:rsidR="00A411C1" w:rsidRPr="007275DF" w:rsidRDefault="00A411C1" w:rsidP="0051532B">
            <w:pPr>
              <w:pStyle w:val="TAL"/>
              <w:rPr>
                <w:ins w:id="562" w:author="Shankar Anand" w:date="2024-08-07T22:09:00Z" w16du:dateUtc="2024-08-07T16:39:00Z"/>
              </w:rPr>
            </w:pPr>
          </w:p>
        </w:tc>
      </w:tr>
      <w:tr w:rsidR="00A411C1" w:rsidRPr="007275DF" w14:paraId="65997203" w14:textId="77777777" w:rsidTr="0051532B">
        <w:trPr>
          <w:ins w:id="563" w:author="Shankar Anand" w:date="2024-08-07T22:09:00Z"/>
        </w:trPr>
        <w:tc>
          <w:tcPr>
            <w:tcW w:w="3652" w:type="dxa"/>
            <w:gridSpan w:val="5"/>
            <w:tcBorders>
              <w:top w:val="nil"/>
              <w:bottom w:val="single" w:sz="4" w:space="0" w:color="auto"/>
            </w:tcBorders>
            <w:shd w:val="clear" w:color="auto" w:fill="auto"/>
            <w:vAlign w:val="center"/>
          </w:tcPr>
          <w:p w14:paraId="5A532558" w14:textId="77777777" w:rsidR="00A411C1" w:rsidRPr="007275DF" w:rsidRDefault="00A411C1" w:rsidP="0051532B">
            <w:pPr>
              <w:pStyle w:val="TAL"/>
              <w:rPr>
                <w:ins w:id="564" w:author="Shankar Anand" w:date="2024-08-07T22:09:00Z" w16du:dateUtc="2024-08-07T16:39:00Z"/>
              </w:rPr>
            </w:pPr>
            <w:ins w:id="565" w:author="Shankar Anand" w:date="2024-08-07T22:09:00Z" w16du:dateUtc="2024-08-07T16:39:00Z">
              <w:r w:rsidRPr="007275DF">
                <w:t>L</w:t>
              </w:r>
              <w:r w:rsidRPr="007275DF">
                <w:rPr>
                  <w:vertAlign w:val="subscript"/>
                </w:rPr>
                <w:t xml:space="preserve">CCA_DL </w:t>
              </w:r>
              <w:r w:rsidRPr="007275DF">
                <w:rPr>
                  <w:vertAlign w:val="superscript"/>
                </w:rPr>
                <w:t>Note 7</w:t>
              </w:r>
            </w:ins>
          </w:p>
        </w:tc>
        <w:tc>
          <w:tcPr>
            <w:tcW w:w="1276" w:type="dxa"/>
            <w:shd w:val="clear" w:color="auto" w:fill="auto"/>
          </w:tcPr>
          <w:p w14:paraId="42CC8FA3" w14:textId="77777777" w:rsidR="00A411C1" w:rsidRPr="007275DF" w:rsidRDefault="00A411C1" w:rsidP="0051532B">
            <w:pPr>
              <w:pStyle w:val="TAC"/>
              <w:rPr>
                <w:ins w:id="566" w:author="Shankar Anand" w:date="2024-08-07T22:09:00Z" w16du:dateUtc="2024-08-07T16:39:00Z"/>
              </w:rPr>
            </w:pPr>
          </w:p>
        </w:tc>
        <w:tc>
          <w:tcPr>
            <w:tcW w:w="2551" w:type="dxa"/>
            <w:shd w:val="clear" w:color="auto" w:fill="auto"/>
          </w:tcPr>
          <w:p w14:paraId="3CAF44EB" w14:textId="77777777" w:rsidR="00A411C1" w:rsidRPr="007275DF" w:rsidRDefault="00A411C1" w:rsidP="0051532B">
            <w:pPr>
              <w:pStyle w:val="TAC"/>
              <w:rPr>
                <w:ins w:id="567" w:author="Shankar Anand" w:date="2024-08-07T22:09:00Z" w16du:dateUtc="2024-08-07T16:39:00Z"/>
                <w:bCs/>
              </w:rPr>
            </w:pPr>
            <w:ins w:id="568" w:author="Shankar Anand" w:date="2024-08-07T22:09:00Z" w16du:dateUtc="2024-08-07T16:39:00Z">
              <w:r w:rsidRPr="007275DF">
                <w:rPr>
                  <w:bCs/>
                </w:rPr>
                <w:t>4</w:t>
              </w:r>
            </w:ins>
          </w:p>
        </w:tc>
        <w:tc>
          <w:tcPr>
            <w:tcW w:w="2268" w:type="dxa"/>
            <w:shd w:val="clear" w:color="auto" w:fill="auto"/>
          </w:tcPr>
          <w:p w14:paraId="2AF3CA02" w14:textId="77777777" w:rsidR="00A411C1" w:rsidRPr="007275DF" w:rsidRDefault="00A411C1" w:rsidP="0051532B">
            <w:pPr>
              <w:pStyle w:val="TAL"/>
              <w:rPr>
                <w:ins w:id="569" w:author="Shankar Anand" w:date="2024-08-07T22:09:00Z" w16du:dateUtc="2024-08-07T16:39:00Z"/>
              </w:rPr>
            </w:pPr>
          </w:p>
        </w:tc>
      </w:tr>
      <w:tr w:rsidR="00A411C1" w:rsidRPr="007275DF" w14:paraId="301B3468" w14:textId="77777777" w:rsidTr="0051532B">
        <w:trPr>
          <w:ins w:id="570" w:author="Shankar Anand" w:date="2024-08-07T22:09:00Z"/>
        </w:trPr>
        <w:tc>
          <w:tcPr>
            <w:tcW w:w="3652" w:type="dxa"/>
            <w:gridSpan w:val="5"/>
            <w:tcBorders>
              <w:top w:val="nil"/>
              <w:bottom w:val="single" w:sz="4" w:space="0" w:color="auto"/>
            </w:tcBorders>
            <w:shd w:val="clear" w:color="auto" w:fill="auto"/>
            <w:vAlign w:val="center"/>
          </w:tcPr>
          <w:p w14:paraId="4AB7BB46" w14:textId="77777777" w:rsidR="00A411C1" w:rsidRPr="007275DF" w:rsidRDefault="00A411C1" w:rsidP="0051532B">
            <w:pPr>
              <w:pStyle w:val="TAL"/>
              <w:rPr>
                <w:ins w:id="571" w:author="Shankar Anand" w:date="2024-08-07T22:09:00Z" w16du:dateUtc="2024-08-07T16:39:00Z"/>
              </w:rPr>
            </w:pPr>
            <w:ins w:id="572" w:author="Shankar Anand" w:date="2024-08-07T22:09:00Z" w16du:dateUtc="2024-08-07T16:39:00Z">
              <w:r w:rsidRPr="007275DF">
                <w:t>W</w:t>
              </w:r>
              <w:r w:rsidRPr="007275DF">
                <w:rPr>
                  <w:vertAlign w:val="subscript"/>
                </w:rPr>
                <w:t xml:space="preserve">CCA_DL </w:t>
              </w:r>
              <w:r w:rsidRPr="007275DF">
                <w:rPr>
                  <w:vertAlign w:val="superscript"/>
                </w:rPr>
                <w:t>Note 8</w:t>
              </w:r>
            </w:ins>
          </w:p>
        </w:tc>
        <w:tc>
          <w:tcPr>
            <w:tcW w:w="1276" w:type="dxa"/>
            <w:shd w:val="clear" w:color="auto" w:fill="auto"/>
          </w:tcPr>
          <w:p w14:paraId="059852A3" w14:textId="77777777" w:rsidR="00A411C1" w:rsidRPr="007275DF" w:rsidRDefault="00A411C1" w:rsidP="0051532B">
            <w:pPr>
              <w:pStyle w:val="TAC"/>
              <w:rPr>
                <w:ins w:id="573" w:author="Shankar Anand" w:date="2024-08-07T22:09:00Z" w16du:dateUtc="2024-08-07T16:39:00Z"/>
              </w:rPr>
            </w:pPr>
          </w:p>
        </w:tc>
        <w:tc>
          <w:tcPr>
            <w:tcW w:w="2551" w:type="dxa"/>
            <w:shd w:val="clear" w:color="auto" w:fill="auto"/>
          </w:tcPr>
          <w:p w14:paraId="3FA6E166" w14:textId="77777777" w:rsidR="00A411C1" w:rsidRPr="007275DF" w:rsidRDefault="00A411C1" w:rsidP="0051532B">
            <w:pPr>
              <w:pStyle w:val="TAC"/>
              <w:rPr>
                <w:ins w:id="574" w:author="Shankar Anand" w:date="2024-08-07T22:09:00Z" w16du:dateUtc="2024-08-07T16:39:00Z"/>
                <w:bCs/>
              </w:rPr>
            </w:pPr>
            <w:ins w:id="575" w:author="Shankar Anand" w:date="2024-08-07T22:09:00Z" w16du:dateUtc="2024-08-07T16:39:00Z">
              <w:r w:rsidRPr="007275DF">
                <w:rPr>
                  <w:bCs/>
                </w:rPr>
                <w:t>Inf</w:t>
              </w:r>
            </w:ins>
          </w:p>
        </w:tc>
        <w:tc>
          <w:tcPr>
            <w:tcW w:w="2268" w:type="dxa"/>
            <w:shd w:val="clear" w:color="auto" w:fill="auto"/>
          </w:tcPr>
          <w:p w14:paraId="0021EA03" w14:textId="77777777" w:rsidR="00A411C1" w:rsidRPr="007275DF" w:rsidRDefault="00A411C1" w:rsidP="0051532B">
            <w:pPr>
              <w:pStyle w:val="TAL"/>
              <w:rPr>
                <w:ins w:id="576" w:author="Shankar Anand" w:date="2024-08-07T22:09:00Z" w16du:dateUtc="2024-08-07T16:39:00Z"/>
              </w:rPr>
            </w:pPr>
          </w:p>
        </w:tc>
      </w:tr>
      <w:tr w:rsidR="00A411C1" w:rsidRPr="007275DF" w14:paraId="7E34EDA7" w14:textId="77777777" w:rsidTr="0051532B">
        <w:trPr>
          <w:ins w:id="577" w:author="Shankar Anand" w:date="2024-08-07T22:09:00Z"/>
        </w:trPr>
        <w:tc>
          <w:tcPr>
            <w:tcW w:w="1826" w:type="dxa"/>
            <w:gridSpan w:val="3"/>
            <w:tcBorders>
              <w:bottom w:val="nil"/>
            </w:tcBorders>
            <w:shd w:val="clear" w:color="auto" w:fill="auto"/>
            <w:vAlign w:val="center"/>
          </w:tcPr>
          <w:p w14:paraId="1EB63FEB" w14:textId="77777777" w:rsidR="00A411C1" w:rsidRPr="007275DF" w:rsidRDefault="00A411C1" w:rsidP="0051532B">
            <w:pPr>
              <w:pStyle w:val="TAL"/>
              <w:rPr>
                <w:ins w:id="578" w:author="Shankar Anand" w:date="2024-08-07T22:09:00Z" w16du:dateUtc="2024-08-07T16:39:00Z"/>
              </w:rPr>
            </w:pPr>
            <w:ins w:id="579" w:author="Shankar Anand" w:date="2024-08-07T22:09:00Z" w16du:dateUtc="2024-08-07T16:39:00Z">
              <w:r w:rsidRPr="007275DF">
                <w:t xml:space="preserve">UL CCA probability </w:t>
              </w:r>
            </w:ins>
          </w:p>
        </w:tc>
        <w:tc>
          <w:tcPr>
            <w:tcW w:w="1826" w:type="dxa"/>
            <w:gridSpan w:val="2"/>
            <w:shd w:val="clear" w:color="auto" w:fill="auto"/>
            <w:vAlign w:val="center"/>
          </w:tcPr>
          <w:p w14:paraId="50BEDCD5" w14:textId="77777777" w:rsidR="00A411C1" w:rsidRPr="007275DF" w:rsidRDefault="00A411C1" w:rsidP="0051532B">
            <w:pPr>
              <w:pStyle w:val="TAL"/>
              <w:rPr>
                <w:ins w:id="580" w:author="Shankar Anand" w:date="2024-08-07T22:09:00Z" w16du:dateUtc="2024-08-07T16:39:00Z"/>
              </w:rPr>
            </w:pPr>
            <w:ins w:id="581" w:author="Shankar Anand" w:date="2024-08-07T22:09:00Z" w16du:dateUtc="2024-08-07T16:39:00Z">
              <w:r w:rsidRPr="007275DF">
                <w:t>Note 4, 6</w:t>
              </w:r>
            </w:ins>
          </w:p>
        </w:tc>
        <w:tc>
          <w:tcPr>
            <w:tcW w:w="1276" w:type="dxa"/>
            <w:shd w:val="clear" w:color="auto" w:fill="auto"/>
          </w:tcPr>
          <w:p w14:paraId="452AB5A4" w14:textId="77777777" w:rsidR="00A411C1" w:rsidRPr="007275DF" w:rsidRDefault="00A411C1" w:rsidP="0051532B">
            <w:pPr>
              <w:pStyle w:val="TAC"/>
              <w:rPr>
                <w:ins w:id="582" w:author="Shankar Anand" w:date="2024-08-07T22:09:00Z" w16du:dateUtc="2024-08-07T16:39:00Z"/>
              </w:rPr>
            </w:pPr>
          </w:p>
        </w:tc>
        <w:tc>
          <w:tcPr>
            <w:tcW w:w="2551" w:type="dxa"/>
            <w:shd w:val="clear" w:color="auto" w:fill="auto"/>
          </w:tcPr>
          <w:p w14:paraId="12871B63" w14:textId="77777777" w:rsidR="00A411C1" w:rsidRPr="007275DF" w:rsidRDefault="00A411C1" w:rsidP="0051532B">
            <w:pPr>
              <w:pStyle w:val="TAC"/>
              <w:rPr>
                <w:ins w:id="583" w:author="Shankar Anand" w:date="2024-08-07T22:09:00Z" w16du:dateUtc="2024-08-07T16:39:00Z"/>
                <w:bCs/>
              </w:rPr>
            </w:pPr>
            <w:ins w:id="584" w:author="Shankar Anand" w:date="2024-08-07T22:09:00Z" w16du:dateUtc="2024-08-07T16:39:00Z">
              <w:r w:rsidRPr="007275DF">
                <w:rPr>
                  <w:bCs/>
                </w:rPr>
                <w:t>0.87</w:t>
              </w:r>
            </w:ins>
          </w:p>
        </w:tc>
        <w:tc>
          <w:tcPr>
            <w:tcW w:w="2268" w:type="dxa"/>
            <w:shd w:val="clear" w:color="auto" w:fill="auto"/>
          </w:tcPr>
          <w:p w14:paraId="64327164" w14:textId="77777777" w:rsidR="00A411C1" w:rsidRPr="007275DF" w:rsidRDefault="00A411C1" w:rsidP="0051532B">
            <w:pPr>
              <w:pStyle w:val="TAL"/>
              <w:rPr>
                <w:ins w:id="585" w:author="Shankar Anand" w:date="2024-08-07T22:09:00Z" w16du:dateUtc="2024-08-07T16:39:00Z"/>
              </w:rPr>
            </w:pPr>
          </w:p>
        </w:tc>
      </w:tr>
      <w:tr w:rsidR="00A411C1" w:rsidRPr="007275DF" w14:paraId="1D81EBCF" w14:textId="77777777" w:rsidTr="0051532B">
        <w:trPr>
          <w:ins w:id="586" w:author="Shankar Anand" w:date="2024-08-07T22:09:00Z"/>
        </w:trPr>
        <w:tc>
          <w:tcPr>
            <w:tcW w:w="1826" w:type="dxa"/>
            <w:gridSpan w:val="3"/>
            <w:tcBorders>
              <w:top w:val="nil"/>
            </w:tcBorders>
            <w:shd w:val="clear" w:color="auto" w:fill="auto"/>
            <w:vAlign w:val="center"/>
          </w:tcPr>
          <w:p w14:paraId="4F8E2830" w14:textId="77777777" w:rsidR="00A411C1" w:rsidRPr="007275DF" w:rsidRDefault="00A411C1" w:rsidP="0051532B">
            <w:pPr>
              <w:pStyle w:val="TAL"/>
              <w:rPr>
                <w:ins w:id="587" w:author="Shankar Anand" w:date="2024-08-07T22:09:00Z" w16du:dateUtc="2024-08-07T16:39:00Z"/>
              </w:rPr>
            </w:pPr>
            <w:ins w:id="588" w:author="Shankar Anand" w:date="2024-08-07T22:09:00Z" w16du:dateUtc="2024-08-07T16:39:00Z">
              <w:r w:rsidRPr="007275DF">
                <w:t>P</w:t>
              </w:r>
              <w:r w:rsidRPr="007275DF">
                <w:rPr>
                  <w:vertAlign w:val="subscript"/>
                </w:rPr>
                <w:t>CCA_UL</w:t>
              </w:r>
            </w:ins>
          </w:p>
        </w:tc>
        <w:tc>
          <w:tcPr>
            <w:tcW w:w="1826" w:type="dxa"/>
            <w:gridSpan w:val="2"/>
            <w:shd w:val="clear" w:color="auto" w:fill="auto"/>
            <w:vAlign w:val="center"/>
          </w:tcPr>
          <w:p w14:paraId="1BA8917B" w14:textId="77777777" w:rsidR="00A411C1" w:rsidRPr="007275DF" w:rsidRDefault="00A411C1" w:rsidP="0051532B">
            <w:pPr>
              <w:pStyle w:val="TAL"/>
              <w:rPr>
                <w:ins w:id="589" w:author="Shankar Anand" w:date="2024-08-07T22:09:00Z" w16du:dateUtc="2024-08-07T16:39:00Z"/>
              </w:rPr>
            </w:pPr>
            <w:ins w:id="590" w:author="Shankar Anand" w:date="2024-08-07T22:09:00Z" w16du:dateUtc="2024-08-07T16:39:00Z">
              <w:r w:rsidRPr="007275DF">
                <w:t>Note 5, 6</w:t>
              </w:r>
            </w:ins>
          </w:p>
        </w:tc>
        <w:tc>
          <w:tcPr>
            <w:tcW w:w="1276" w:type="dxa"/>
            <w:shd w:val="clear" w:color="auto" w:fill="auto"/>
          </w:tcPr>
          <w:p w14:paraId="2CE1DF92" w14:textId="77777777" w:rsidR="00A411C1" w:rsidRPr="007275DF" w:rsidRDefault="00A411C1" w:rsidP="0051532B">
            <w:pPr>
              <w:pStyle w:val="TAC"/>
              <w:rPr>
                <w:ins w:id="591" w:author="Shankar Anand" w:date="2024-08-07T22:09:00Z" w16du:dateUtc="2024-08-07T16:39:00Z"/>
              </w:rPr>
            </w:pPr>
          </w:p>
        </w:tc>
        <w:tc>
          <w:tcPr>
            <w:tcW w:w="2551" w:type="dxa"/>
            <w:shd w:val="clear" w:color="auto" w:fill="auto"/>
          </w:tcPr>
          <w:p w14:paraId="704AAD3E" w14:textId="77777777" w:rsidR="00A411C1" w:rsidRPr="007275DF" w:rsidRDefault="00A411C1" w:rsidP="0051532B">
            <w:pPr>
              <w:pStyle w:val="TAC"/>
              <w:rPr>
                <w:ins w:id="592" w:author="Shankar Anand" w:date="2024-08-07T22:09:00Z" w16du:dateUtc="2024-08-07T16:39:00Z"/>
                <w:bCs/>
              </w:rPr>
            </w:pPr>
            <w:ins w:id="593" w:author="Shankar Anand" w:date="2024-08-07T22:09:00Z" w16du:dateUtc="2024-08-07T16:39:00Z">
              <w:r w:rsidRPr="007275DF">
                <w:rPr>
                  <w:bCs/>
                </w:rPr>
                <w:t>0.75</w:t>
              </w:r>
            </w:ins>
          </w:p>
        </w:tc>
        <w:tc>
          <w:tcPr>
            <w:tcW w:w="2268" w:type="dxa"/>
            <w:shd w:val="clear" w:color="auto" w:fill="auto"/>
          </w:tcPr>
          <w:p w14:paraId="7BE50F1E" w14:textId="77777777" w:rsidR="00A411C1" w:rsidRPr="007275DF" w:rsidRDefault="00A411C1" w:rsidP="0051532B">
            <w:pPr>
              <w:pStyle w:val="TAL"/>
              <w:rPr>
                <w:ins w:id="594" w:author="Shankar Anand" w:date="2024-08-07T22:09:00Z" w16du:dateUtc="2024-08-07T16:39:00Z"/>
              </w:rPr>
            </w:pPr>
          </w:p>
        </w:tc>
      </w:tr>
      <w:tr w:rsidR="00A411C1" w:rsidRPr="007275DF" w14:paraId="0933124E" w14:textId="77777777" w:rsidTr="0051532B">
        <w:trPr>
          <w:ins w:id="595" w:author="Shankar Anand" w:date="2024-08-07T22:09:00Z"/>
        </w:trPr>
        <w:tc>
          <w:tcPr>
            <w:tcW w:w="3652" w:type="dxa"/>
            <w:gridSpan w:val="5"/>
            <w:tcBorders>
              <w:top w:val="nil"/>
            </w:tcBorders>
            <w:shd w:val="clear" w:color="auto" w:fill="auto"/>
            <w:vAlign w:val="center"/>
          </w:tcPr>
          <w:p w14:paraId="1C402C0F" w14:textId="77777777" w:rsidR="00A411C1" w:rsidRPr="007275DF" w:rsidRDefault="00A411C1" w:rsidP="0051532B">
            <w:pPr>
              <w:pStyle w:val="TAL"/>
              <w:rPr>
                <w:ins w:id="596" w:author="Shankar Anand" w:date="2024-08-07T22:09:00Z" w16du:dateUtc="2024-08-07T16:39:00Z"/>
              </w:rPr>
            </w:pPr>
            <w:ins w:id="597" w:author="Shankar Anand" w:date="2024-08-07T22:09:00Z" w16du:dateUtc="2024-08-07T16:39:00Z">
              <w:r w:rsidRPr="007275DF">
                <w:t>L</w:t>
              </w:r>
              <w:r w:rsidRPr="007275DF">
                <w:rPr>
                  <w:vertAlign w:val="subscript"/>
                </w:rPr>
                <w:t xml:space="preserve">CCA_UL </w:t>
              </w:r>
              <w:r w:rsidRPr="007275DF">
                <w:rPr>
                  <w:vertAlign w:val="superscript"/>
                </w:rPr>
                <w:t>Note 7</w:t>
              </w:r>
            </w:ins>
          </w:p>
        </w:tc>
        <w:tc>
          <w:tcPr>
            <w:tcW w:w="1276" w:type="dxa"/>
            <w:shd w:val="clear" w:color="auto" w:fill="auto"/>
          </w:tcPr>
          <w:p w14:paraId="64E6F657" w14:textId="77777777" w:rsidR="00A411C1" w:rsidRPr="007275DF" w:rsidRDefault="00A411C1" w:rsidP="0051532B">
            <w:pPr>
              <w:pStyle w:val="TAC"/>
              <w:rPr>
                <w:ins w:id="598" w:author="Shankar Anand" w:date="2024-08-07T22:09:00Z" w16du:dateUtc="2024-08-07T16:39:00Z"/>
              </w:rPr>
            </w:pPr>
          </w:p>
        </w:tc>
        <w:tc>
          <w:tcPr>
            <w:tcW w:w="2551" w:type="dxa"/>
            <w:shd w:val="clear" w:color="auto" w:fill="auto"/>
          </w:tcPr>
          <w:p w14:paraId="0B855EF8" w14:textId="77777777" w:rsidR="00A411C1" w:rsidRPr="007275DF" w:rsidRDefault="00A411C1" w:rsidP="0051532B">
            <w:pPr>
              <w:pStyle w:val="TAC"/>
              <w:rPr>
                <w:ins w:id="599" w:author="Shankar Anand" w:date="2024-08-07T22:09:00Z" w16du:dateUtc="2024-08-07T16:39:00Z"/>
                <w:bCs/>
              </w:rPr>
            </w:pPr>
            <w:ins w:id="600" w:author="Shankar Anand" w:date="2024-08-07T22:09:00Z" w16du:dateUtc="2024-08-07T16:39:00Z">
              <w:r w:rsidRPr="007275DF">
                <w:rPr>
                  <w:bCs/>
                </w:rPr>
                <w:t>5</w:t>
              </w:r>
            </w:ins>
          </w:p>
        </w:tc>
        <w:tc>
          <w:tcPr>
            <w:tcW w:w="2268" w:type="dxa"/>
            <w:shd w:val="clear" w:color="auto" w:fill="auto"/>
          </w:tcPr>
          <w:p w14:paraId="16991122" w14:textId="77777777" w:rsidR="00A411C1" w:rsidRPr="007275DF" w:rsidRDefault="00A411C1" w:rsidP="0051532B">
            <w:pPr>
              <w:pStyle w:val="TAL"/>
              <w:rPr>
                <w:ins w:id="601" w:author="Shankar Anand" w:date="2024-08-07T22:09:00Z" w16du:dateUtc="2024-08-07T16:39:00Z"/>
              </w:rPr>
            </w:pPr>
          </w:p>
        </w:tc>
      </w:tr>
      <w:tr w:rsidR="00A411C1" w:rsidRPr="007275DF" w14:paraId="6C30DD75" w14:textId="77777777" w:rsidTr="0051532B">
        <w:trPr>
          <w:ins w:id="602" w:author="Shankar Anand" w:date="2024-08-07T22:09:00Z"/>
        </w:trPr>
        <w:tc>
          <w:tcPr>
            <w:tcW w:w="3652" w:type="dxa"/>
            <w:gridSpan w:val="5"/>
            <w:tcBorders>
              <w:top w:val="nil"/>
            </w:tcBorders>
            <w:shd w:val="clear" w:color="auto" w:fill="auto"/>
            <w:vAlign w:val="center"/>
          </w:tcPr>
          <w:p w14:paraId="075202B8" w14:textId="77777777" w:rsidR="00A411C1" w:rsidRPr="007275DF" w:rsidRDefault="00A411C1" w:rsidP="0051532B">
            <w:pPr>
              <w:pStyle w:val="TAL"/>
              <w:rPr>
                <w:ins w:id="603" w:author="Shankar Anand" w:date="2024-08-07T22:09:00Z" w16du:dateUtc="2024-08-07T16:39:00Z"/>
              </w:rPr>
            </w:pPr>
            <w:ins w:id="604" w:author="Shankar Anand" w:date="2024-08-07T22:09:00Z" w16du:dateUtc="2024-08-07T16:39:00Z">
              <w:r w:rsidRPr="007275DF">
                <w:t>W</w:t>
              </w:r>
              <w:r w:rsidRPr="007275DF">
                <w:rPr>
                  <w:vertAlign w:val="subscript"/>
                </w:rPr>
                <w:t xml:space="preserve">CCA_UL </w:t>
              </w:r>
              <w:r w:rsidRPr="007275DF">
                <w:rPr>
                  <w:vertAlign w:val="superscript"/>
                </w:rPr>
                <w:t>Note 8</w:t>
              </w:r>
            </w:ins>
          </w:p>
        </w:tc>
        <w:tc>
          <w:tcPr>
            <w:tcW w:w="1276" w:type="dxa"/>
            <w:shd w:val="clear" w:color="auto" w:fill="auto"/>
          </w:tcPr>
          <w:p w14:paraId="703F1226" w14:textId="77777777" w:rsidR="00A411C1" w:rsidRPr="007275DF" w:rsidRDefault="00A411C1" w:rsidP="0051532B">
            <w:pPr>
              <w:pStyle w:val="TAC"/>
              <w:rPr>
                <w:ins w:id="605" w:author="Shankar Anand" w:date="2024-08-07T22:09:00Z" w16du:dateUtc="2024-08-07T16:39:00Z"/>
              </w:rPr>
            </w:pPr>
          </w:p>
        </w:tc>
        <w:tc>
          <w:tcPr>
            <w:tcW w:w="2551" w:type="dxa"/>
            <w:shd w:val="clear" w:color="auto" w:fill="auto"/>
          </w:tcPr>
          <w:p w14:paraId="3EA83CAF" w14:textId="77777777" w:rsidR="00A411C1" w:rsidRPr="007275DF" w:rsidRDefault="00A411C1" w:rsidP="0051532B">
            <w:pPr>
              <w:pStyle w:val="TAC"/>
              <w:rPr>
                <w:ins w:id="606" w:author="Shankar Anand" w:date="2024-08-07T22:09:00Z" w16du:dateUtc="2024-08-07T16:39:00Z"/>
                <w:bCs/>
              </w:rPr>
            </w:pPr>
            <w:ins w:id="607" w:author="Shankar Anand" w:date="2024-08-07T22:09:00Z" w16du:dateUtc="2024-08-07T16:39:00Z">
              <w:r w:rsidRPr="007275DF">
                <w:rPr>
                  <w:bCs/>
                </w:rPr>
                <w:t>Inf</w:t>
              </w:r>
            </w:ins>
          </w:p>
        </w:tc>
        <w:tc>
          <w:tcPr>
            <w:tcW w:w="2268" w:type="dxa"/>
            <w:shd w:val="clear" w:color="auto" w:fill="auto"/>
          </w:tcPr>
          <w:p w14:paraId="572CC93C" w14:textId="77777777" w:rsidR="00A411C1" w:rsidRPr="007275DF" w:rsidRDefault="00A411C1" w:rsidP="0051532B">
            <w:pPr>
              <w:pStyle w:val="TAL"/>
              <w:rPr>
                <w:ins w:id="608" w:author="Shankar Anand" w:date="2024-08-07T22:09:00Z" w16du:dateUtc="2024-08-07T16:39:00Z"/>
              </w:rPr>
            </w:pPr>
          </w:p>
        </w:tc>
      </w:tr>
      <w:tr w:rsidR="00A411C1" w:rsidRPr="007275DF" w14:paraId="621B1C14" w14:textId="77777777" w:rsidTr="0051532B">
        <w:trPr>
          <w:ins w:id="609" w:author="Shankar Anand" w:date="2024-08-07T22:09:00Z"/>
        </w:trPr>
        <w:tc>
          <w:tcPr>
            <w:tcW w:w="3652" w:type="dxa"/>
            <w:gridSpan w:val="5"/>
            <w:tcBorders>
              <w:top w:val="nil"/>
            </w:tcBorders>
            <w:shd w:val="clear" w:color="auto" w:fill="auto"/>
            <w:vAlign w:val="center"/>
          </w:tcPr>
          <w:p w14:paraId="29ACC977" w14:textId="77777777" w:rsidR="00A411C1" w:rsidRPr="007275DF" w:rsidRDefault="00A411C1" w:rsidP="0051532B">
            <w:pPr>
              <w:pStyle w:val="TAL"/>
              <w:rPr>
                <w:ins w:id="610" w:author="Shankar Anand" w:date="2024-08-07T22:09:00Z" w16du:dateUtc="2024-08-07T16:39:00Z"/>
              </w:rPr>
            </w:pPr>
            <w:ins w:id="611" w:author="Shankar Anand" w:date="2024-08-07T22:09:00Z" w16du:dateUtc="2024-08-07T16:39:00Z">
              <w:r w:rsidRPr="007275DF">
                <w:t xml:space="preserve">Semi-static channel access config period </w:t>
              </w:r>
              <w:r w:rsidRPr="007275DF">
                <w:rPr>
                  <w:vertAlign w:val="superscript"/>
                </w:rPr>
                <w:t>Note 4, 6</w:t>
              </w:r>
            </w:ins>
          </w:p>
        </w:tc>
        <w:tc>
          <w:tcPr>
            <w:tcW w:w="1276" w:type="dxa"/>
            <w:shd w:val="clear" w:color="auto" w:fill="auto"/>
          </w:tcPr>
          <w:p w14:paraId="64B9ACB9" w14:textId="77777777" w:rsidR="00A411C1" w:rsidRPr="007275DF" w:rsidRDefault="00A411C1" w:rsidP="0051532B">
            <w:pPr>
              <w:pStyle w:val="TAC"/>
              <w:rPr>
                <w:ins w:id="612" w:author="Shankar Anand" w:date="2024-08-07T22:09:00Z" w16du:dateUtc="2024-08-07T16:39:00Z"/>
              </w:rPr>
            </w:pPr>
            <w:ins w:id="613" w:author="Shankar Anand" w:date="2024-08-07T22:09:00Z" w16du:dateUtc="2024-08-07T16:39:00Z">
              <w:r w:rsidRPr="007275DF">
                <w:t>ms</w:t>
              </w:r>
            </w:ins>
          </w:p>
        </w:tc>
        <w:tc>
          <w:tcPr>
            <w:tcW w:w="2551" w:type="dxa"/>
            <w:shd w:val="clear" w:color="auto" w:fill="auto"/>
          </w:tcPr>
          <w:p w14:paraId="422434E3" w14:textId="77777777" w:rsidR="00A411C1" w:rsidRPr="007275DF" w:rsidRDefault="00A411C1" w:rsidP="0051532B">
            <w:pPr>
              <w:pStyle w:val="TAC"/>
              <w:rPr>
                <w:ins w:id="614" w:author="Shankar Anand" w:date="2024-08-07T22:09:00Z" w16du:dateUtc="2024-08-07T16:39:00Z"/>
                <w:bCs/>
              </w:rPr>
            </w:pPr>
            <w:ins w:id="615" w:author="Shankar Anand" w:date="2024-08-07T22:09:00Z" w16du:dateUtc="2024-08-07T16:39:00Z">
              <w:r w:rsidRPr="007275DF">
                <w:rPr>
                  <w:bCs/>
                </w:rPr>
                <w:t>2</w:t>
              </w:r>
            </w:ins>
          </w:p>
        </w:tc>
        <w:tc>
          <w:tcPr>
            <w:tcW w:w="2268" w:type="dxa"/>
            <w:shd w:val="clear" w:color="auto" w:fill="auto"/>
          </w:tcPr>
          <w:p w14:paraId="020DAFBA" w14:textId="77777777" w:rsidR="00A411C1" w:rsidRPr="007275DF" w:rsidRDefault="00A411C1" w:rsidP="0051532B">
            <w:pPr>
              <w:pStyle w:val="TAL"/>
              <w:rPr>
                <w:ins w:id="616" w:author="Shankar Anand" w:date="2024-08-07T22:09:00Z" w16du:dateUtc="2024-08-07T16:39:00Z"/>
              </w:rPr>
            </w:pPr>
          </w:p>
        </w:tc>
      </w:tr>
      <w:tr w:rsidR="00A411C1" w:rsidRPr="007275DF" w14:paraId="5FFA69CE" w14:textId="77777777" w:rsidTr="0051532B">
        <w:trPr>
          <w:ins w:id="617" w:author="Shankar Anand" w:date="2024-08-07T22:09:00Z"/>
        </w:trPr>
        <w:tc>
          <w:tcPr>
            <w:tcW w:w="3652" w:type="dxa"/>
            <w:gridSpan w:val="5"/>
            <w:shd w:val="clear" w:color="auto" w:fill="auto"/>
            <w:vAlign w:val="center"/>
          </w:tcPr>
          <w:p w14:paraId="45111D3C" w14:textId="77777777" w:rsidR="00A411C1" w:rsidRPr="007275DF" w:rsidRDefault="00A411C1" w:rsidP="0051532B">
            <w:pPr>
              <w:pStyle w:val="TAL"/>
              <w:rPr>
                <w:ins w:id="618" w:author="Shankar Anand" w:date="2024-08-07T22:09:00Z" w16du:dateUtc="2024-08-07T16:39:00Z"/>
              </w:rPr>
            </w:pPr>
            <w:ins w:id="619" w:author="Shankar Anand" w:date="2024-08-07T22:09:00Z" w16du:dateUtc="2024-08-07T16:39:00Z">
              <w:r w:rsidRPr="007275DF">
                <w:t xml:space="preserve">Propagation Condition </w:t>
              </w:r>
            </w:ins>
          </w:p>
        </w:tc>
        <w:tc>
          <w:tcPr>
            <w:tcW w:w="1276" w:type="dxa"/>
            <w:shd w:val="clear" w:color="auto" w:fill="auto"/>
          </w:tcPr>
          <w:p w14:paraId="3C9B5BD7" w14:textId="77777777" w:rsidR="00A411C1" w:rsidRPr="007275DF" w:rsidRDefault="00A411C1" w:rsidP="0051532B">
            <w:pPr>
              <w:pStyle w:val="TAC"/>
              <w:rPr>
                <w:ins w:id="620" w:author="Shankar Anand" w:date="2024-08-07T22:09:00Z" w16du:dateUtc="2024-08-07T16:39:00Z"/>
              </w:rPr>
            </w:pPr>
            <w:ins w:id="621" w:author="Shankar Anand" w:date="2024-08-07T22:09:00Z" w16du:dateUtc="2024-08-07T16:39:00Z">
              <w:r w:rsidRPr="007275DF">
                <w:t>-</w:t>
              </w:r>
            </w:ins>
          </w:p>
        </w:tc>
        <w:tc>
          <w:tcPr>
            <w:tcW w:w="2551" w:type="dxa"/>
            <w:shd w:val="clear" w:color="auto" w:fill="auto"/>
          </w:tcPr>
          <w:p w14:paraId="2F1F272A" w14:textId="77777777" w:rsidR="00A411C1" w:rsidRPr="007275DF" w:rsidRDefault="00A411C1" w:rsidP="0051532B">
            <w:pPr>
              <w:pStyle w:val="TAC"/>
              <w:rPr>
                <w:ins w:id="622" w:author="Shankar Anand" w:date="2024-08-07T22:09:00Z" w16du:dateUtc="2024-08-07T16:39:00Z"/>
              </w:rPr>
            </w:pPr>
            <w:ins w:id="623" w:author="Shankar Anand" w:date="2024-08-07T22:09:00Z" w16du:dateUtc="2024-08-07T16:39:00Z">
              <w:r w:rsidRPr="007275DF">
                <w:rPr>
                  <w:bCs/>
                </w:rPr>
                <w:t>AWGN</w:t>
              </w:r>
            </w:ins>
          </w:p>
        </w:tc>
        <w:tc>
          <w:tcPr>
            <w:tcW w:w="2268" w:type="dxa"/>
            <w:shd w:val="clear" w:color="auto" w:fill="auto"/>
          </w:tcPr>
          <w:p w14:paraId="592E4ADA" w14:textId="77777777" w:rsidR="00A411C1" w:rsidRPr="007275DF" w:rsidRDefault="00A411C1" w:rsidP="0051532B">
            <w:pPr>
              <w:pStyle w:val="TAL"/>
              <w:rPr>
                <w:ins w:id="624" w:author="Shankar Anand" w:date="2024-08-07T22:09:00Z" w16du:dateUtc="2024-08-07T16:39:00Z"/>
              </w:rPr>
            </w:pPr>
          </w:p>
        </w:tc>
      </w:tr>
      <w:tr w:rsidR="00A411C1" w:rsidRPr="007275DF" w14:paraId="1FC9999B" w14:textId="77777777" w:rsidTr="0051532B">
        <w:trPr>
          <w:ins w:id="625" w:author="Shankar Anand" w:date="2024-08-07T22:09:00Z"/>
        </w:trPr>
        <w:tc>
          <w:tcPr>
            <w:tcW w:w="9747" w:type="dxa"/>
            <w:gridSpan w:val="8"/>
            <w:shd w:val="clear" w:color="auto" w:fill="auto"/>
            <w:vAlign w:val="center"/>
          </w:tcPr>
          <w:p w14:paraId="24B9F129" w14:textId="77777777" w:rsidR="00A411C1" w:rsidRPr="007275DF" w:rsidRDefault="00A411C1" w:rsidP="0051532B">
            <w:pPr>
              <w:pStyle w:val="TAN"/>
              <w:rPr>
                <w:ins w:id="626" w:author="Shankar Anand" w:date="2024-08-07T22:09:00Z" w16du:dateUtc="2024-08-07T16:39:00Z"/>
              </w:rPr>
            </w:pPr>
            <w:ins w:id="627" w:author="Shankar Anand" w:date="2024-08-07T22:09:00Z" w16du:dateUtc="2024-08-07T16:39:00Z">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0C6565E6" w14:textId="77777777" w:rsidR="00A411C1" w:rsidRPr="007275DF" w:rsidRDefault="00A411C1" w:rsidP="0051532B">
            <w:pPr>
              <w:pStyle w:val="TAN"/>
              <w:rPr>
                <w:ins w:id="628" w:author="Shankar Anand" w:date="2024-08-07T22:09:00Z" w16du:dateUtc="2024-08-07T16:39:00Z"/>
              </w:rPr>
            </w:pPr>
            <w:ins w:id="629" w:author="Shankar Anand" w:date="2024-08-07T22:09:00Z" w16du:dateUtc="2024-08-07T16:39:00Z">
              <w:r w:rsidRPr="007275DF">
                <w:t>Note 2:</w:t>
              </w:r>
              <w:r w:rsidRPr="007275DF">
                <w:tab/>
                <w:t>SS-RSRP, Es/Iot and Io levels have been derived from other parameters for information purpose. They are not settable parameters.</w:t>
              </w:r>
            </w:ins>
          </w:p>
          <w:p w14:paraId="2902DE48" w14:textId="77777777" w:rsidR="00A411C1" w:rsidRPr="007275DF" w:rsidRDefault="00A411C1" w:rsidP="0051532B">
            <w:pPr>
              <w:pStyle w:val="TAN"/>
              <w:rPr>
                <w:ins w:id="630" w:author="Shankar Anand" w:date="2024-08-07T22:09:00Z" w16du:dateUtc="2024-08-07T16:39:00Z"/>
              </w:rPr>
            </w:pPr>
            <w:ins w:id="631" w:author="Shankar Anand" w:date="2024-08-07T22:09:00Z" w16du:dateUtc="2024-08-07T16:39:00Z">
              <w:r w:rsidRPr="007275DF">
                <w:t>Note 3:</w:t>
              </w:r>
              <w:r w:rsidRPr="007275DF">
                <w:tab/>
                <w:t>The DL PDSCH reference measurement channel is used in the test only when a downlink transmission dedicated to the UE under test is required.</w:t>
              </w:r>
            </w:ins>
          </w:p>
          <w:p w14:paraId="6E162CB2" w14:textId="77777777" w:rsidR="00A411C1" w:rsidRPr="007275DF" w:rsidRDefault="00A411C1" w:rsidP="0051532B">
            <w:pPr>
              <w:keepNext/>
              <w:keepLines/>
              <w:spacing w:after="0"/>
              <w:ind w:left="851" w:hanging="851"/>
              <w:rPr>
                <w:ins w:id="632" w:author="Shankar Anand" w:date="2024-08-07T22:09:00Z" w16du:dateUtc="2024-08-07T16:39:00Z"/>
                <w:rFonts w:ascii="Arial" w:hAnsi="Arial"/>
                <w:sz w:val="18"/>
              </w:rPr>
            </w:pPr>
            <w:ins w:id="633" w:author="Shankar Anand" w:date="2024-08-07T22:09:00Z" w16du:dateUtc="2024-08-07T16:39:00Z">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ins>
          </w:p>
          <w:p w14:paraId="63BD9FE0" w14:textId="77777777" w:rsidR="00A411C1" w:rsidRPr="007275DF" w:rsidRDefault="00A411C1" w:rsidP="0051532B">
            <w:pPr>
              <w:pStyle w:val="TAN"/>
              <w:rPr>
                <w:ins w:id="634" w:author="Shankar Anand" w:date="2024-08-07T22:09:00Z" w16du:dateUtc="2024-08-07T16:39:00Z"/>
              </w:rPr>
            </w:pPr>
            <w:ins w:id="635" w:author="Shankar Anand" w:date="2024-08-07T22:09:00Z" w16du:dateUtc="2024-08-07T16:39:00Z">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7CAB2DE9" w14:textId="77777777" w:rsidR="00A411C1" w:rsidRPr="007275DF" w:rsidRDefault="00A411C1" w:rsidP="0051532B">
            <w:pPr>
              <w:pStyle w:val="TAN"/>
              <w:rPr>
                <w:ins w:id="636" w:author="Shankar Anand" w:date="2024-08-07T22:09:00Z" w16du:dateUtc="2024-08-07T16:39:00Z"/>
              </w:rPr>
            </w:pPr>
            <w:ins w:id="637" w:author="Shankar Anand" w:date="2024-08-07T22:09:00Z" w16du:dateUtc="2024-08-07T16:39:00Z">
              <w:r w:rsidRPr="007275DF">
                <w:t>Note 6:</w:t>
              </w:r>
              <w:r w:rsidRPr="007275DF">
                <w:tab/>
                <w:t>For UE supporting both semi-static and dynamic cannel access, the UE must be tested under both dynamic channel occupancy and semi-static channel occupancy configuration.</w:t>
              </w:r>
            </w:ins>
          </w:p>
          <w:p w14:paraId="4E0D462B" w14:textId="77777777" w:rsidR="00A411C1" w:rsidRPr="007275DF" w:rsidRDefault="00A411C1" w:rsidP="0051532B">
            <w:pPr>
              <w:pStyle w:val="TAN"/>
              <w:rPr>
                <w:ins w:id="638" w:author="Shankar Anand" w:date="2024-08-07T22:09:00Z" w16du:dateUtc="2024-08-07T16:39:00Z"/>
              </w:rPr>
            </w:pPr>
            <w:ins w:id="639" w:author="Shankar Anand" w:date="2024-08-07T22:09:00Z" w16du:dateUtc="2024-08-07T16:39:00Z">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ins>
          </w:p>
          <w:p w14:paraId="6E49C9A4" w14:textId="77777777" w:rsidR="00A411C1" w:rsidRPr="007275DF" w:rsidRDefault="00A411C1" w:rsidP="0051532B">
            <w:pPr>
              <w:pStyle w:val="TAN"/>
              <w:rPr>
                <w:ins w:id="640" w:author="Shankar Anand" w:date="2024-08-07T22:09:00Z" w16du:dateUtc="2024-08-07T16:39:00Z"/>
              </w:rPr>
            </w:pPr>
            <w:ins w:id="641" w:author="Shankar Anand" w:date="2024-08-07T22:09:00Z" w16du:dateUtc="2024-08-07T16:39:00Z">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ins>
          </w:p>
        </w:tc>
      </w:tr>
    </w:tbl>
    <w:p w14:paraId="1416A10F" w14:textId="77777777" w:rsidR="00A411C1" w:rsidRDefault="00A411C1" w:rsidP="00A411C1">
      <w:pPr>
        <w:rPr>
          <w:ins w:id="642" w:author="Shankar Anand" w:date="2024-08-07T22:09:00Z" w16du:dateUtc="2024-08-07T16:39:00Z"/>
        </w:rPr>
      </w:pPr>
    </w:p>
    <w:p w14:paraId="432D7672" w14:textId="77777777" w:rsidR="00A411C1" w:rsidRDefault="00A411C1" w:rsidP="00A411C1">
      <w:pPr>
        <w:pStyle w:val="Heading5"/>
        <w:keepLines w:val="0"/>
        <w:rPr>
          <w:ins w:id="643" w:author="Shankar Anand" w:date="2024-08-07T22:09:00Z" w16du:dateUtc="2024-08-07T16:39:00Z"/>
        </w:rPr>
      </w:pPr>
      <w:ins w:id="644" w:author="Shankar Anand" w:date="2024-08-07T22:09:00Z" w16du:dateUtc="2024-08-07T16:39:00Z">
        <w:r>
          <w:rPr>
            <w:lang w:eastAsia="sv-SE"/>
          </w:rPr>
          <w:t>11.2</w:t>
        </w:r>
        <w:r w:rsidRPr="00AC4A29">
          <w:rPr>
            <w:lang w:eastAsia="sv-SE"/>
          </w:rPr>
          <w:t>.2.2.</w:t>
        </w:r>
        <w:r>
          <w:rPr>
            <w:lang w:eastAsia="sv-SE"/>
          </w:rPr>
          <w:t>2</w:t>
        </w:r>
        <w:r w:rsidRPr="00AC4A29">
          <w:rPr>
            <w:lang w:eastAsia="sv-SE"/>
          </w:rPr>
          <w:tab/>
        </w:r>
        <w:r w:rsidRPr="00634058">
          <w:t xml:space="preserve">NR SA FR1 4-step RA type </w:t>
        </w:r>
        <w:r w:rsidRPr="007275DF">
          <w:t xml:space="preserve">non-contention based </w:t>
        </w:r>
        <w:r w:rsidRPr="00634058">
          <w:t>random access for NR PCell with CCA</w:t>
        </w:r>
      </w:ins>
    </w:p>
    <w:p w14:paraId="4225BD85" w14:textId="77777777" w:rsidR="00A411C1" w:rsidRPr="0018392E" w:rsidRDefault="00A411C1" w:rsidP="00A411C1">
      <w:pPr>
        <w:pStyle w:val="EditorsNote"/>
        <w:rPr>
          <w:ins w:id="645" w:author="Shankar Anand" w:date="2024-08-07T22:09:00Z" w16du:dateUtc="2024-08-07T16:39:00Z"/>
          <w:rFonts w:eastAsia="SimSun"/>
          <w:lang w:eastAsia="zh-CN"/>
        </w:rPr>
      </w:pPr>
      <w:ins w:id="646" w:author="Shankar Anand" w:date="2024-08-07T22:09:00Z" w16du:dateUtc="2024-08-07T16:39:00Z">
        <w:r w:rsidRPr="0018392E">
          <w:rPr>
            <w:rFonts w:eastAsia="SimSun"/>
            <w:lang w:eastAsia="zh-CN"/>
          </w:rPr>
          <w:t>Editor's Note:</w:t>
        </w:r>
      </w:ins>
    </w:p>
    <w:p w14:paraId="3CE46372" w14:textId="77777777" w:rsidR="00A411C1" w:rsidRPr="0018392E" w:rsidRDefault="00A411C1" w:rsidP="00A411C1">
      <w:pPr>
        <w:pStyle w:val="EditorsNote"/>
        <w:numPr>
          <w:ilvl w:val="0"/>
          <w:numId w:val="32"/>
        </w:numPr>
        <w:rPr>
          <w:ins w:id="647" w:author="Shankar Anand" w:date="2024-08-07T22:09:00Z" w16du:dateUtc="2024-08-07T16:39:00Z"/>
          <w:rFonts w:eastAsia="SimSun"/>
          <w:lang w:eastAsia="zh-CN"/>
        </w:rPr>
      </w:pPr>
      <w:ins w:id="648" w:author="Shankar Anand" w:date="2024-08-07T22:09:00Z" w16du:dateUtc="2024-08-07T16:39:00Z">
        <w:r w:rsidRPr="0018392E">
          <w:rPr>
            <w:rFonts w:eastAsia="SimSun"/>
            <w:lang w:eastAsia="zh-CN"/>
          </w:rPr>
          <w:t>MU and TT analysis is incomplete</w:t>
        </w:r>
      </w:ins>
    </w:p>
    <w:p w14:paraId="20C7D4DF" w14:textId="77777777" w:rsidR="00A411C1" w:rsidRPr="0018392E" w:rsidRDefault="00A411C1" w:rsidP="00A411C1">
      <w:pPr>
        <w:pStyle w:val="EditorsNote"/>
        <w:numPr>
          <w:ilvl w:val="0"/>
          <w:numId w:val="32"/>
        </w:numPr>
        <w:rPr>
          <w:ins w:id="649" w:author="Shankar Anand" w:date="2024-08-07T22:09:00Z" w16du:dateUtc="2024-08-07T16:39:00Z"/>
          <w:rFonts w:eastAsia="SimSun"/>
          <w:lang w:eastAsia="zh-CN"/>
        </w:rPr>
      </w:pPr>
      <w:ins w:id="650" w:author="Shankar Anand" w:date="2024-08-07T22:09:00Z" w16du:dateUtc="2024-08-07T16:39:00Z">
        <w:r w:rsidRPr="0018392E">
          <w:rPr>
            <w:rFonts w:eastAsia="SimSun"/>
            <w:lang w:eastAsia="zh-CN"/>
          </w:rPr>
          <w:t>Statistical analysis to determine test case verdict is FFS</w:t>
        </w:r>
      </w:ins>
    </w:p>
    <w:p w14:paraId="2D3E3B4A" w14:textId="77777777" w:rsidR="00A411C1" w:rsidRPr="0018392E" w:rsidRDefault="00A411C1" w:rsidP="00A411C1">
      <w:pPr>
        <w:pStyle w:val="EditorsNote"/>
        <w:numPr>
          <w:ilvl w:val="0"/>
          <w:numId w:val="32"/>
        </w:numPr>
        <w:rPr>
          <w:ins w:id="651" w:author="Shankar Anand" w:date="2024-08-07T22:09:00Z" w16du:dateUtc="2024-08-07T16:39:00Z"/>
          <w:rFonts w:eastAsia="SimSun"/>
          <w:lang w:eastAsia="zh-CN"/>
        </w:rPr>
      </w:pPr>
      <w:ins w:id="652" w:author="Shankar Anand" w:date="2024-08-07T22:09:00Z" w16du:dateUtc="2024-08-07T16:39:00Z">
        <w:r w:rsidRPr="0018392E">
          <w:rPr>
            <w:rFonts w:eastAsia="SimSun"/>
            <w:lang w:eastAsia="zh-CN"/>
          </w:rPr>
          <w:t>Message contents is missing</w:t>
        </w:r>
      </w:ins>
    </w:p>
    <w:p w14:paraId="47755C46" w14:textId="77777777" w:rsidR="00A411C1" w:rsidRPr="0018392E" w:rsidRDefault="00A411C1" w:rsidP="00A411C1">
      <w:pPr>
        <w:pStyle w:val="EditorsNote"/>
        <w:numPr>
          <w:ilvl w:val="0"/>
          <w:numId w:val="32"/>
        </w:numPr>
        <w:rPr>
          <w:ins w:id="653" w:author="Shankar Anand" w:date="2024-08-07T22:09:00Z" w16du:dateUtc="2024-08-07T16:39:00Z"/>
          <w:rFonts w:eastAsia="SimSun"/>
          <w:lang w:eastAsia="zh-CN"/>
        </w:rPr>
      </w:pPr>
      <w:ins w:id="654" w:author="Shankar Anand" w:date="2024-08-07T22:09:00Z" w16du:dateUtc="2024-08-07T16:39:00Z">
        <w:r w:rsidRPr="0018392E">
          <w:rPr>
            <w:rFonts w:eastAsia="SimSun"/>
            <w:lang w:eastAsia="zh-CN"/>
          </w:rPr>
          <w:t>Test procedure is missing</w:t>
        </w:r>
      </w:ins>
    </w:p>
    <w:p w14:paraId="7C61D3D3" w14:textId="77777777" w:rsidR="00A411C1" w:rsidRPr="0018392E" w:rsidRDefault="00A411C1" w:rsidP="00A411C1">
      <w:pPr>
        <w:pStyle w:val="EditorsNote"/>
        <w:numPr>
          <w:ilvl w:val="0"/>
          <w:numId w:val="32"/>
        </w:numPr>
        <w:rPr>
          <w:ins w:id="655" w:author="Shankar Anand" w:date="2024-08-07T22:09:00Z" w16du:dateUtc="2024-08-07T16:39:00Z"/>
          <w:rFonts w:eastAsia="SimSun"/>
          <w:lang w:eastAsia="zh-CN"/>
        </w:rPr>
      </w:pPr>
      <w:ins w:id="656" w:author="Shankar Anand" w:date="2024-08-07T22:09:00Z" w16du:dateUtc="2024-08-07T16:39:00Z">
        <w:r w:rsidRPr="0018392E">
          <w:rPr>
            <w:rFonts w:eastAsia="SimSun"/>
            <w:lang w:eastAsia="zh-CN"/>
          </w:rPr>
          <w:t>Test requirement need to be updated</w:t>
        </w:r>
      </w:ins>
    </w:p>
    <w:p w14:paraId="50084328" w14:textId="77777777" w:rsidR="00A411C1" w:rsidRPr="00AC4A29" w:rsidRDefault="00A411C1" w:rsidP="00A411C1">
      <w:pPr>
        <w:pStyle w:val="H6"/>
        <w:keepLines w:val="0"/>
        <w:rPr>
          <w:ins w:id="657" w:author="Shankar Anand" w:date="2024-08-07T22:09:00Z" w16du:dateUtc="2024-08-07T16:39:00Z"/>
        </w:rPr>
      </w:pPr>
      <w:ins w:id="658" w:author="Shankar Anand" w:date="2024-08-07T22:09:00Z" w16du:dateUtc="2024-08-07T16:39:00Z">
        <w:r>
          <w:rPr>
            <w:lang w:eastAsia="sv-SE"/>
          </w:rPr>
          <w:t>11.2</w:t>
        </w:r>
        <w:r w:rsidRPr="00AC4A29">
          <w:rPr>
            <w:lang w:eastAsia="sv-SE"/>
          </w:rPr>
          <w:t>.2.2.</w:t>
        </w:r>
        <w:r>
          <w:rPr>
            <w:lang w:eastAsia="sv-SE"/>
          </w:rPr>
          <w:t>2</w:t>
        </w:r>
        <w:r w:rsidRPr="00AC4A29">
          <w:t>.1</w:t>
        </w:r>
        <w:r w:rsidRPr="00AC4A29">
          <w:tab/>
          <w:t>Test purpose</w:t>
        </w:r>
      </w:ins>
    </w:p>
    <w:p w14:paraId="680538F5" w14:textId="03C83AAF" w:rsidR="00A411C1" w:rsidRPr="00AC4A29" w:rsidRDefault="00A411C1" w:rsidP="00A411C1">
      <w:pPr>
        <w:rPr>
          <w:ins w:id="659" w:author="Shankar Anand" w:date="2024-08-07T22:09:00Z" w16du:dateUtc="2024-08-07T16:39:00Z"/>
          <w:lang w:eastAsia="sv-SE"/>
        </w:rPr>
      </w:pPr>
      <w:ins w:id="660" w:author="Shankar Anand" w:date="2024-08-07T22:09:00Z" w16du:dateUtc="2024-08-07T16:39:00Z">
        <w:r w:rsidRPr="00AC4A29">
          <w:rPr>
            <w:lang w:eastAsia="sv-SE"/>
          </w:rPr>
          <w:t xml:space="preserve">The purpose of this test is to verify </w:t>
        </w:r>
        <w:r w:rsidRPr="00AC4A29">
          <w:rPr>
            <w:rFonts w:cs="v4.2.0"/>
          </w:rPr>
          <w:t>that the behaviour of the random access procedure is according to the requirements and that the PRACH power settings and timing are within specified limits</w:t>
        </w:r>
        <w:r>
          <w:rPr>
            <w:rFonts w:cs="v4.2.0"/>
          </w:rPr>
          <w:t xml:space="preserve"> </w:t>
        </w:r>
        <w:r w:rsidRPr="007275DF">
          <w:t>when subject to CCA</w:t>
        </w:r>
        <w:r w:rsidRPr="00AC4A29">
          <w:rPr>
            <w:lang w:eastAsia="sv-SE"/>
          </w:rPr>
          <w:t>.</w:t>
        </w:r>
      </w:ins>
      <w:ins w:id="661" w:author="Shankar Anand" w:date="2024-08-07T22:42:00Z" w16du:dateUtc="2024-08-07T17:12:00Z">
        <w:r w:rsidR="004E096E" w:rsidRPr="004E096E">
          <w:t xml:space="preserve"> </w:t>
        </w:r>
        <w:r w:rsidR="004E096E" w:rsidRPr="007275DF">
          <w:t xml:space="preserve">This test will verify the requirements in </w:t>
        </w:r>
        <w:r w:rsidR="004E096E" w:rsidRPr="0018392E">
          <w:rPr>
            <w:rFonts w:cs="v4.2.0"/>
          </w:rPr>
          <w:t xml:space="preserve">38.133 [6] </w:t>
        </w:r>
        <w:r w:rsidR="004E096E" w:rsidRPr="007275DF">
          <w:t>Clause 6.2.</w:t>
        </w:r>
        <w:r w:rsidR="004E096E" w:rsidRPr="007275DF">
          <w:rPr>
            <w:lang w:eastAsia="zh-CN"/>
          </w:rPr>
          <w:t>2A.</w:t>
        </w:r>
        <w:r w:rsidR="004E096E" w:rsidRPr="007275DF">
          <w:t>2 and Clause 7.1.2 in an AWGN model.</w:t>
        </w:r>
      </w:ins>
    </w:p>
    <w:p w14:paraId="2B6710A2" w14:textId="77777777" w:rsidR="00A411C1" w:rsidRPr="00AC4A29" w:rsidRDefault="00A411C1" w:rsidP="00A411C1">
      <w:pPr>
        <w:pStyle w:val="H6"/>
        <w:keepNext w:val="0"/>
        <w:keepLines w:val="0"/>
        <w:rPr>
          <w:ins w:id="662" w:author="Shankar Anand" w:date="2024-08-07T22:09:00Z" w16du:dateUtc="2024-08-07T16:39:00Z"/>
        </w:rPr>
      </w:pPr>
      <w:ins w:id="663" w:author="Shankar Anand" w:date="2024-08-07T22:09:00Z" w16du:dateUtc="2024-08-07T16:39:00Z">
        <w:r>
          <w:rPr>
            <w:lang w:eastAsia="sv-SE"/>
          </w:rPr>
          <w:t>11.2</w:t>
        </w:r>
        <w:r w:rsidRPr="00AC4A29">
          <w:rPr>
            <w:lang w:eastAsia="sv-SE"/>
          </w:rPr>
          <w:t>.2.2.</w:t>
        </w:r>
        <w:r>
          <w:rPr>
            <w:lang w:eastAsia="sv-SE"/>
          </w:rPr>
          <w:t>2</w:t>
        </w:r>
        <w:r w:rsidRPr="00AC4A29">
          <w:t>.2</w:t>
        </w:r>
        <w:r w:rsidRPr="00AC4A29">
          <w:tab/>
          <w:t>Test applicability</w:t>
        </w:r>
      </w:ins>
    </w:p>
    <w:p w14:paraId="2BF5D378" w14:textId="77777777" w:rsidR="00A411C1" w:rsidRPr="00AC4A29" w:rsidRDefault="00A411C1" w:rsidP="00A411C1">
      <w:pPr>
        <w:rPr>
          <w:ins w:id="664" w:author="Shankar Anand" w:date="2024-08-07T22:09:00Z" w16du:dateUtc="2024-08-07T16:39:00Z"/>
          <w:lang w:eastAsia="sv-SE"/>
        </w:rPr>
      </w:pPr>
      <w:ins w:id="665" w:author="Shankar Anand" w:date="2024-08-07T22:09:00Z" w16du:dateUtc="2024-08-07T16:39:00Z">
        <w:r w:rsidRPr="0018392E">
          <w:rPr>
            <w:rFonts w:eastAsia="?? ??" w:cs="v3.7.0"/>
          </w:rPr>
          <w:t>This test applies to all types of NR UE release 16 and forward, supporting standalone NR-U</w:t>
        </w:r>
        <w:r w:rsidRPr="00AC4A29">
          <w:rPr>
            <w:lang w:eastAsia="sv-SE"/>
          </w:rPr>
          <w:t>.</w:t>
        </w:r>
      </w:ins>
    </w:p>
    <w:p w14:paraId="10BE7A6A" w14:textId="77777777" w:rsidR="00A411C1" w:rsidRPr="00AC4A29" w:rsidRDefault="00A411C1" w:rsidP="00A411C1">
      <w:pPr>
        <w:pStyle w:val="H6"/>
        <w:keepNext w:val="0"/>
        <w:keepLines w:val="0"/>
        <w:rPr>
          <w:ins w:id="666" w:author="Shankar Anand" w:date="2024-08-07T22:09:00Z" w16du:dateUtc="2024-08-07T16:39:00Z"/>
          <w:rFonts w:cs="Arial"/>
        </w:rPr>
      </w:pPr>
      <w:ins w:id="667" w:author="Shankar Anand" w:date="2024-08-07T22:09:00Z" w16du:dateUtc="2024-08-07T16:39:00Z">
        <w:r>
          <w:rPr>
            <w:lang w:eastAsia="sv-SE"/>
          </w:rPr>
          <w:t>11.2</w:t>
        </w:r>
        <w:r w:rsidRPr="00AC4A29">
          <w:rPr>
            <w:lang w:eastAsia="sv-SE"/>
          </w:rPr>
          <w:t>.2.2.</w:t>
        </w:r>
        <w:r>
          <w:rPr>
            <w:lang w:eastAsia="sv-SE"/>
          </w:rPr>
          <w:t>2</w:t>
        </w:r>
        <w:r w:rsidRPr="00AC4A29">
          <w:rPr>
            <w:rFonts w:cs="Arial"/>
          </w:rPr>
          <w:t>.3</w:t>
        </w:r>
        <w:r w:rsidRPr="00AC4A29">
          <w:rPr>
            <w:rFonts w:cs="Arial"/>
          </w:rPr>
          <w:tab/>
          <w:t>Minimum conformance requirement</w:t>
        </w:r>
      </w:ins>
    </w:p>
    <w:p w14:paraId="766AE37C" w14:textId="3074D571" w:rsidR="00A411C1" w:rsidRPr="00AC4A29" w:rsidRDefault="00A411C1" w:rsidP="00A411C1">
      <w:pPr>
        <w:rPr>
          <w:ins w:id="668" w:author="Shankar Anand" w:date="2024-08-07T22:09:00Z" w16du:dateUtc="2024-08-07T16:39:00Z"/>
          <w:lang w:eastAsia="sv-SE"/>
        </w:rPr>
      </w:pPr>
      <w:ins w:id="669" w:author="Shankar Anand" w:date="2024-08-07T22:09:00Z" w16du:dateUtc="2024-08-07T16:39:00Z">
        <w:r w:rsidRPr="00AC4A29">
          <w:rPr>
            <w:lang w:eastAsia="sv-SE"/>
          </w:rPr>
          <w:t xml:space="preserve">The minimum conformance requirements are specified in clause </w:t>
        </w:r>
      </w:ins>
      <w:ins w:id="670" w:author="Shankar Anand" w:date="2024-08-20T19:13:00Z" w16du:dateUtc="2024-08-20T13:43:00Z">
        <w:r w:rsidR="00274206" w:rsidRPr="0018392E">
          <w:t>11.2.2.</w:t>
        </w:r>
        <w:r w:rsidR="00274206">
          <w:t>2</w:t>
        </w:r>
        <w:r w:rsidR="00274206" w:rsidRPr="0018392E">
          <w:t>.0</w:t>
        </w:r>
        <w:r w:rsidR="00274206" w:rsidRPr="00AC4A29">
          <w:t>.</w:t>
        </w:r>
        <w:r w:rsidR="00274206">
          <w:t>1.</w:t>
        </w:r>
      </w:ins>
      <w:ins w:id="671" w:author="Shankar Anand" w:date="2024-08-21T11:49:00Z" w16du:dateUtc="2024-08-21T06:19:00Z">
        <w:r w:rsidR="00A77C6C">
          <w:t>2</w:t>
        </w:r>
      </w:ins>
      <w:ins w:id="672" w:author="Shankar Anand" w:date="2024-08-07T22:09:00Z" w16du:dateUtc="2024-08-07T16:39:00Z">
        <w:r w:rsidRPr="00AC4A29">
          <w:rPr>
            <w:lang w:eastAsia="sv-SE"/>
          </w:rPr>
          <w:t>.</w:t>
        </w:r>
      </w:ins>
    </w:p>
    <w:p w14:paraId="7DA607FA" w14:textId="77777777" w:rsidR="00A411C1" w:rsidRPr="00AC4A29" w:rsidRDefault="00A411C1" w:rsidP="00A411C1">
      <w:pPr>
        <w:rPr>
          <w:ins w:id="673" w:author="Shankar Anand" w:date="2024-08-07T22:09:00Z" w16du:dateUtc="2024-08-07T16:39:00Z"/>
        </w:rPr>
      </w:pPr>
      <w:ins w:id="674" w:author="Shankar Anand" w:date="2024-08-07T22:09:00Z" w16du:dateUtc="2024-08-07T16:39:00Z">
        <w:r w:rsidRPr="00AC4A29">
          <w:t xml:space="preserve"> The normative reference for this requirement is TS 38.133 [6] clauses A.</w:t>
        </w:r>
        <w:r>
          <w:rPr>
            <w:lang w:eastAsia="sv-SE"/>
          </w:rPr>
          <w:t>11.2</w:t>
        </w:r>
        <w:r w:rsidRPr="00AC4A29">
          <w:rPr>
            <w:lang w:eastAsia="sv-SE"/>
          </w:rPr>
          <w:t>.2.2.</w:t>
        </w:r>
        <w:r>
          <w:rPr>
            <w:lang w:eastAsia="sv-SE"/>
          </w:rPr>
          <w:t>2</w:t>
        </w:r>
        <w:r w:rsidRPr="00AC4A29">
          <w:t>.</w:t>
        </w:r>
      </w:ins>
    </w:p>
    <w:p w14:paraId="658CEC71" w14:textId="77777777" w:rsidR="00A411C1" w:rsidRPr="00AC4A29" w:rsidRDefault="00A411C1" w:rsidP="00A411C1">
      <w:pPr>
        <w:pStyle w:val="H6"/>
        <w:keepNext w:val="0"/>
        <w:keepLines w:val="0"/>
        <w:rPr>
          <w:ins w:id="675" w:author="Shankar Anand" w:date="2024-08-07T22:09:00Z" w16du:dateUtc="2024-08-07T16:39:00Z"/>
          <w:rFonts w:cs="Arial"/>
        </w:rPr>
      </w:pPr>
      <w:ins w:id="676" w:author="Shankar Anand" w:date="2024-08-07T22:09:00Z" w16du:dateUtc="2024-08-07T16:39:00Z">
        <w:r>
          <w:rPr>
            <w:lang w:eastAsia="sv-SE"/>
          </w:rPr>
          <w:t>11.2</w:t>
        </w:r>
        <w:r w:rsidRPr="00AC4A29">
          <w:rPr>
            <w:lang w:eastAsia="sv-SE"/>
          </w:rPr>
          <w:t>.2.2.</w:t>
        </w:r>
        <w:r>
          <w:rPr>
            <w:lang w:eastAsia="sv-SE"/>
          </w:rPr>
          <w:t>2</w:t>
        </w:r>
        <w:r w:rsidRPr="00AC4A29">
          <w:rPr>
            <w:rFonts w:cs="Arial"/>
          </w:rPr>
          <w:t>.4</w:t>
        </w:r>
        <w:r w:rsidRPr="00AC4A29">
          <w:rPr>
            <w:rFonts w:cs="Arial"/>
          </w:rPr>
          <w:tab/>
          <w:t>Test description</w:t>
        </w:r>
      </w:ins>
    </w:p>
    <w:p w14:paraId="6A57972C" w14:textId="77777777" w:rsidR="00A411C1" w:rsidRPr="00AC4A29" w:rsidRDefault="00A411C1" w:rsidP="00A411C1">
      <w:pPr>
        <w:pStyle w:val="H6"/>
        <w:keepNext w:val="0"/>
        <w:keepLines w:val="0"/>
        <w:rPr>
          <w:ins w:id="677" w:author="Shankar Anand" w:date="2024-08-07T22:09:00Z" w16du:dateUtc="2024-08-07T16:39:00Z"/>
          <w:rFonts w:cs="Arial"/>
        </w:rPr>
      </w:pPr>
      <w:ins w:id="678" w:author="Shankar Anand" w:date="2024-08-07T22:09:00Z" w16du:dateUtc="2024-08-07T16:39:00Z">
        <w:r>
          <w:rPr>
            <w:lang w:eastAsia="sv-SE"/>
          </w:rPr>
          <w:t>11.2</w:t>
        </w:r>
        <w:r w:rsidRPr="00AC4A29">
          <w:rPr>
            <w:lang w:eastAsia="sv-SE"/>
          </w:rPr>
          <w:t>.2.2.</w:t>
        </w:r>
        <w:r>
          <w:rPr>
            <w:lang w:eastAsia="sv-SE"/>
          </w:rPr>
          <w:t>2</w:t>
        </w:r>
        <w:r w:rsidRPr="00AC4A29">
          <w:rPr>
            <w:rFonts w:cs="Arial"/>
          </w:rPr>
          <w:t>.4.1</w:t>
        </w:r>
        <w:r w:rsidRPr="00AC4A29">
          <w:rPr>
            <w:rFonts w:cs="Arial"/>
          </w:rPr>
          <w:tab/>
          <w:t>Initial conditions</w:t>
        </w:r>
      </w:ins>
    </w:p>
    <w:p w14:paraId="3D4F50F2" w14:textId="77777777" w:rsidR="00A411C1" w:rsidRDefault="00A411C1" w:rsidP="00A411C1">
      <w:pPr>
        <w:rPr>
          <w:ins w:id="679" w:author="Shankar Anand" w:date="2024-08-07T22:09:00Z" w16du:dateUtc="2024-08-07T16:39:00Z"/>
          <w:lang w:eastAsia="sv-SE"/>
        </w:rPr>
      </w:pPr>
      <w:ins w:id="680" w:author="Shankar Anand" w:date="2024-08-07T22:09:00Z" w16du:dateUtc="2024-08-07T16:39:00Z">
        <w:r w:rsidRPr="00AC4A29">
          <w:rPr>
            <w:lang w:eastAsia="sv-SE"/>
          </w:rPr>
          <w:t xml:space="preserve">This test </w:t>
        </w:r>
        <w:r w:rsidRPr="00AC4A29">
          <w:t>can be run in the configurations defined in</w:t>
        </w:r>
        <w:r w:rsidRPr="00AC4A29">
          <w:rPr>
            <w:lang w:eastAsia="sv-SE"/>
          </w:rPr>
          <w:t xml:space="preserve"> Table </w:t>
        </w:r>
        <w:r>
          <w:rPr>
            <w:lang w:eastAsia="sv-SE"/>
          </w:rPr>
          <w:t>11.2</w:t>
        </w:r>
        <w:r w:rsidRPr="00AC4A29">
          <w:rPr>
            <w:lang w:eastAsia="sv-SE"/>
          </w:rPr>
          <w:t>.2.2.</w:t>
        </w:r>
        <w:r>
          <w:rPr>
            <w:lang w:eastAsia="sv-SE"/>
          </w:rPr>
          <w:t>2</w:t>
        </w:r>
        <w:r w:rsidRPr="00AC4A29">
          <w:t>.4.1-1</w:t>
        </w:r>
        <w:r w:rsidRPr="00AC4A29">
          <w:rPr>
            <w:lang w:eastAsia="sv-SE"/>
          </w:rPr>
          <w:t>.</w:t>
        </w:r>
      </w:ins>
    </w:p>
    <w:p w14:paraId="26E12537" w14:textId="77777777" w:rsidR="00A411C1" w:rsidRPr="007275DF" w:rsidRDefault="00A411C1" w:rsidP="00A411C1">
      <w:pPr>
        <w:pStyle w:val="TH"/>
        <w:rPr>
          <w:ins w:id="681" w:author="Shankar Anand" w:date="2024-08-07T22:09:00Z" w16du:dateUtc="2024-08-07T16:39:00Z"/>
          <w:lang w:eastAsia="zh-CN"/>
        </w:rPr>
      </w:pPr>
      <w:ins w:id="682" w:author="Shankar Anand" w:date="2024-08-07T22:09:00Z" w16du:dateUtc="2024-08-07T16:39:00Z">
        <w:r w:rsidRPr="007275DF">
          <w:t xml:space="preserve">Table </w:t>
        </w:r>
        <w:r>
          <w:rPr>
            <w:lang w:eastAsia="sv-SE"/>
          </w:rPr>
          <w:t>11.2</w:t>
        </w:r>
        <w:r w:rsidRPr="00AC4A29">
          <w:rPr>
            <w:lang w:eastAsia="sv-SE"/>
          </w:rPr>
          <w:t>.2.2.</w:t>
        </w:r>
        <w:r>
          <w:rPr>
            <w:lang w:eastAsia="sv-SE"/>
          </w:rPr>
          <w:t>2</w:t>
        </w:r>
        <w:r w:rsidRPr="00AC4A29">
          <w:t>.4.1-1</w:t>
        </w:r>
        <w:r w:rsidRPr="007275DF">
          <w:t xml:space="preserve">: </w:t>
        </w:r>
        <w:r w:rsidRPr="0018392E">
          <w:t>S</w:t>
        </w:r>
        <w:r w:rsidRPr="0018392E">
          <w:rPr>
            <w:lang w:eastAsia="zh-CN"/>
          </w:rPr>
          <w:t>upported</w:t>
        </w:r>
        <w:r w:rsidRPr="0018392E">
          <w:t xml:space="preserve"> test configurations</w:t>
        </w:r>
        <w:r w:rsidRPr="0018392E">
          <w:rPr>
            <w:lang w:eastAsia="zh-CN"/>
          </w:rPr>
          <w:t xml:space="preserve"> for non-contention based random access test in FR1 for PCell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11C1" w:rsidRPr="007275DF" w14:paraId="4E693141" w14:textId="77777777" w:rsidTr="0051532B">
        <w:trPr>
          <w:ins w:id="683" w:author="Shankar Anand" w:date="2024-08-07T22:09:00Z"/>
        </w:trPr>
        <w:tc>
          <w:tcPr>
            <w:tcW w:w="2331" w:type="dxa"/>
            <w:shd w:val="clear" w:color="auto" w:fill="auto"/>
            <w:vAlign w:val="center"/>
          </w:tcPr>
          <w:p w14:paraId="265D6588" w14:textId="77777777" w:rsidR="00A411C1" w:rsidRPr="007275DF" w:rsidRDefault="00A411C1" w:rsidP="0051532B">
            <w:pPr>
              <w:pStyle w:val="TAH"/>
              <w:rPr>
                <w:ins w:id="684" w:author="Shankar Anand" w:date="2024-08-07T22:09:00Z" w16du:dateUtc="2024-08-07T16:39:00Z"/>
              </w:rPr>
            </w:pPr>
            <w:ins w:id="685" w:author="Shankar Anand" w:date="2024-08-07T22:09:00Z" w16du:dateUtc="2024-08-07T16:39:00Z">
              <w:r w:rsidRPr="007275DF">
                <w:t>Config</w:t>
              </w:r>
            </w:ins>
          </w:p>
        </w:tc>
        <w:tc>
          <w:tcPr>
            <w:tcW w:w="7298" w:type="dxa"/>
            <w:shd w:val="clear" w:color="auto" w:fill="auto"/>
            <w:vAlign w:val="center"/>
          </w:tcPr>
          <w:p w14:paraId="680CCEDF" w14:textId="77777777" w:rsidR="00A411C1" w:rsidRPr="007275DF" w:rsidRDefault="00A411C1" w:rsidP="0051532B">
            <w:pPr>
              <w:pStyle w:val="TAH"/>
              <w:rPr>
                <w:ins w:id="686" w:author="Shankar Anand" w:date="2024-08-07T22:09:00Z" w16du:dateUtc="2024-08-07T16:39:00Z"/>
              </w:rPr>
            </w:pPr>
            <w:ins w:id="687" w:author="Shankar Anand" w:date="2024-08-07T22:09:00Z" w16du:dateUtc="2024-08-07T16:39:00Z">
              <w:r w:rsidRPr="007275DF">
                <w:t>Description</w:t>
              </w:r>
            </w:ins>
          </w:p>
        </w:tc>
      </w:tr>
      <w:tr w:rsidR="00A411C1" w:rsidRPr="007275DF" w14:paraId="2F04BE7D" w14:textId="77777777" w:rsidTr="0051532B">
        <w:trPr>
          <w:ins w:id="688" w:author="Shankar Anand" w:date="2024-08-07T22:09:00Z"/>
        </w:trPr>
        <w:tc>
          <w:tcPr>
            <w:tcW w:w="2331" w:type="dxa"/>
            <w:shd w:val="clear" w:color="auto" w:fill="auto"/>
            <w:vAlign w:val="center"/>
          </w:tcPr>
          <w:p w14:paraId="34936833" w14:textId="77777777" w:rsidR="00A411C1" w:rsidRPr="007275DF" w:rsidRDefault="00A411C1" w:rsidP="0051532B">
            <w:pPr>
              <w:pStyle w:val="TAC"/>
              <w:rPr>
                <w:ins w:id="689" w:author="Shankar Anand" w:date="2024-08-07T22:09:00Z" w16du:dateUtc="2024-08-07T16:39:00Z"/>
                <w:lang w:eastAsia="zh-CN"/>
              </w:rPr>
            </w:pPr>
            <w:ins w:id="690" w:author="Shankar Anand" w:date="2024-08-07T22:09:00Z" w16du:dateUtc="2024-08-07T16:39:00Z">
              <w:r>
                <w:rPr>
                  <w:lang w:eastAsia="sv-SE"/>
                </w:rPr>
                <w:t>11.2</w:t>
              </w:r>
              <w:r w:rsidRPr="00AC4A29">
                <w:rPr>
                  <w:lang w:eastAsia="sv-SE"/>
                </w:rPr>
                <w:t>.2.2.</w:t>
              </w:r>
              <w:r>
                <w:rPr>
                  <w:lang w:eastAsia="sv-SE"/>
                </w:rPr>
                <w:t>2</w:t>
              </w:r>
              <w:r w:rsidRPr="00AC4A29">
                <w:t>-1</w:t>
              </w:r>
            </w:ins>
          </w:p>
        </w:tc>
        <w:tc>
          <w:tcPr>
            <w:tcW w:w="7298" w:type="dxa"/>
            <w:shd w:val="clear" w:color="auto" w:fill="auto"/>
            <w:vAlign w:val="center"/>
          </w:tcPr>
          <w:p w14:paraId="16114159" w14:textId="77777777" w:rsidR="00A411C1" w:rsidRPr="007275DF" w:rsidRDefault="00A411C1" w:rsidP="0051532B">
            <w:pPr>
              <w:pStyle w:val="TAC"/>
              <w:jc w:val="left"/>
              <w:rPr>
                <w:ins w:id="691" w:author="Shankar Anand" w:date="2024-08-07T22:09:00Z" w16du:dateUtc="2024-08-07T16:39:00Z"/>
              </w:rPr>
            </w:pPr>
            <w:ins w:id="692" w:author="Shankar Anand" w:date="2024-08-07T22:09:00Z" w16du:dateUtc="2024-08-07T16:39:00Z">
              <w:r w:rsidRPr="0018392E">
                <w:t xml:space="preserve">With CCA: </w:t>
              </w:r>
              <w:r w:rsidRPr="007275DF">
                <w:t xml:space="preserve">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ins>
          </w:p>
        </w:tc>
      </w:tr>
      <w:tr w:rsidR="00A411C1" w:rsidRPr="007275DF" w14:paraId="4DFE0DDA" w14:textId="77777777" w:rsidTr="0051532B">
        <w:trPr>
          <w:ins w:id="693" w:author="Shankar Anand" w:date="2024-08-07T22:09:00Z"/>
        </w:trPr>
        <w:tc>
          <w:tcPr>
            <w:tcW w:w="9629" w:type="dxa"/>
            <w:gridSpan w:val="2"/>
            <w:shd w:val="clear" w:color="auto" w:fill="auto"/>
          </w:tcPr>
          <w:p w14:paraId="640C7C01" w14:textId="77777777" w:rsidR="00A411C1" w:rsidRPr="007275DF" w:rsidRDefault="00A411C1" w:rsidP="0051532B">
            <w:pPr>
              <w:pStyle w:val="TAN"/>
              <w:rPr>
                <w:ins w:id="694" w:author="Shankar Anand" w:date="2024-08-07T22:09:00Z" w16du:dateUtc="2024-08-07T16:39:00Z"/>
                <w:lang w:eastAsia="zh-CN"/>
              </w:rPr>
            </w:pPr>
            <w:ins w:id="695" w:author="Shankar Anand" w:date="2024-08-07T22:09:00Z" w16du:dateUtc="2024-08-07T16:39:00Z">
              <w:r w:rsidRPr="007275DF">
                <w:t>Note:</w:t>
              </w:r>
              <w:r w:rsidRPr="007275DF">
                <w:tab/>
              </w:r>
              <w:r>
                <w:rPr>
                  <w:lang w:eastAsia="zh-CN"/>
                </w:rPr>
                <w:t>Void</w:t>
              </w:r>
            </w:ins>
          </w:p>
        </w:tc>
      </w:tr>
    </w:tbl>
    <w:p w14:paraId="266635B8" w14:textId="77777777" w:rsidR="00A411C1" w:rsidRDefault="00A411C1" w:rsidP="00A411C1">
      <w:pPr>
        <w:rPr>
          <w:ins w:id="696" w:author="Shankar Anand" w:date="2024-08-07T22:09:00Z" w16du:dateUtc="2024-08-07T16:39:00Z"/>
          <w:lang w:eastAsia="sv-SE"/>
        </w:rPr>
      </w:pPr>
    </w:p>
    <w:p w14:paraId="3A279F4C" w14:textId="77777777" w:rsidR="00A411C1" w:rsidRPr="00AC4A29" w:rsidRDefault="00A411C1" w:rsidP="00A411C1">
      <w:pPr>
        <w:rPr>
          <w:ins w:id="697" w:author="Shankar Anand" w:date="2024-08-07T22:09:00Z" w16du:dateUtc="2024-08-07T16:39:00Z"/>
          <w:lang w:eastAsia="sv-SE"/>
        </w:rPr>
      </w:pPr>
      <w:ins w:id="698" w:author="Shankar Anand" w:date="2024-08-07T22:09:00Z" w16du:dateUtc="2024-08-07T16:39:00Z">
        <w:r w:rsidRPr="00AC4A29">
          <w:rPr>
            <w:lang w:eastAsia="sv-SE"/>
          </w:rPr>
          <w:t xml:space="preserve">Configure the test equipment and the DUT according to the parameters in Table </w:t>
        </w:r>
        <w:r>
          <w:rPr>
            <w:lang w:eastAsia="sv-SE"/>
          </w:rPr>
          <w:t>11.2</w:t>
        </w:r>
        <w:r w:rsidRPr="00AC4A29">
          <w:rPr>
            <w:lang w:eastAsia="sv-SE"/>
          </w:rPr>
          <w:t>.2.2.</w:t>
        </w:r>
        <w:r>
          <w:rPr>
            <w:lang w:eastAsia="sv-SE"/>
          </w:rPr>
          <w:t>2</w:t>
        </w:r>
        <w:r w:rsidRPr="00AC4A29">
          <w:rPr>
            <w:lang w:eastAsia="sv-SE"/>
          </w:rPr>
          <w:t>.4.1-2.</w:t>
        </w:r>
      </w:ins>
    </w:p>
    <w:p w14:paraId="1D16FD14" w14:textId="77777777" w:rsidR="00A411C1" w:rsidRPr="0018392E" w:rsidRDefault="00A411C1" w:rsidP="00A411C1">
      <w:pPr>
        <w:pStyle w:val="TH"/>
        <w:rPr>
          <w:ins w:id="699" w:author="Shankar Anand" w:date="2024-08-07T22:09:00Z" w16du:dateUtc="2024-08-07T16:39:00Z"/>
        </w:rPr>
      </w:pPr>
      <w:ins w:id="700" w:author="Shankar Anand" w:date="2024-08-07T22:09:00Z" w16du:dateUtc="2024-08-07T16:39:00Z">
        <w:r w:rsidRPr="0018392E">
          <w:lastRenderedPageBreak/>
          <w:t xml:space="preserve">Table </w:t>
        </w:r>
        <w:r>
          <w:rPr>
            <w:lang w:eastAsia="sv-SE"/>
          </w:rPr>
          <w:t>11.2</w:t>
        </w:r>
        <w:r w:rsidRPr="00AC4A29">
          <w:rPr>
            <w:lang w:eastAsia="sv-SE"/>
          </w:rPr>
          <w:t>.2.2.</w:t>
        </w:r>
        <w:r>
          <w:rPr>
            <w:lang w:eastAsia="sv-SE"/>
          </w:rPr>
          <w:t>2</w:t>
        </w:r>
        <w:r w:rsidRPr="00AC4A29">
          <w:rPr>
            <w:lang w:eastAsia="sv-SE"/>
          </w:rPr>
          <w:t>.4.1-2</w:t>
        </w:r>
        <w:r w:rsidRPr="0018392E">
          <w:t xml:space="preserve">: Initial conditions for NR SA </w:t>
        </w:r>
        <w:r>
          <w:t>non-C</w:t>
        </w:r>
        <w:r w:rsidRPr="007275DF">
          <w:rPr>
            <w:lang w:eastAsia="zh-CN"/>
          </w:rPr>
          <w:t xml:space="preserve">ontention based random access </w:t>
        </w:r>
        <w:r>
          <w:rPr>
            <w:lang w:eastAsia="zh-CN"/>
          </w:rPr>
          <w:t>in</w:t>
        </w:r>
        <w:r w:rsidRPr="007275DF">
          <w:rPr>
            <w:lang w:eastAsia="zh-CN"/>
          </w:rPr>
          <w:t xml:space="preserve"> FR1 PCell with CCA</w:t>
        </w:r>
        <w:r w:rsidRPr="0067752C">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11C1" w:rsidRPr="0018392E" w14:paraId="06E415FC" w14:textId="77777777" w:rsidTr="0051532B">
        <w:trPr>
          <w:jc w:val="center"/>
          <w:ins w:id="701"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15F7B346" w14:textId="77777777" w:rsidR="00A411C1" w:rsidRPr="0018392E" w:rsidRDefault="00A411C1" w:rsidP="0051532B">
            <w:pPr>
              <w:pStyle w:val="TAH"/>
              <w:rPr>
                <w:ins w:id="702" w:author="Shankar Anand" w:date="2024-08-07T22:09:00Z" w16du:dateUtc="2024-08-07T16:39:00Z"/>
              </w:rPr>
            </w:pPr>
            <w:ins w:id="703" w:author="Shankar Anand" w:date="2024-08-07T22:09:00Z" w16du:dateUtc="2024-08-07T16:39: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AA53116" w14:textId="77777777" w:rsidR="00A411C1" w:rsidRPr="0018392E" w:rsidRDefault="00A411C1" w:rsidP="0051532B">
            <w:pPr>
              <w:pStyle w:val="TAH"/>
              <w:rPr>
                <w:ins w:id="704" w:author="Shankar Anand" w:date="2024-08-07T22:09:00Z" w16du:dateUtc="2024-08-07T16:39:00Z"/>
              </w:rPr>
            </w:pPr>
            <w:ins w:id="705" w:author="Shankar Anand" w:date="2024-08-07T22:09:00Z" w16du:dateUtc="2024-08-07T16:39: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0E58FCBA" w14:textId="77777777" w:rsidR="00A411C1" w:rsidRPr="0018392E" w:rsidRDefault="00A411C1" w:rsidP="0051532B">
            <w:pPr>
              <w:pStyle w:val="TAH"/>
              <w:rPr>
                <w:ins w:id="706" w:author="Shankar Anand" w:date="2024-08-07T22:09:00Z" w16du:dateUtc="2024-08-07T16:39:00Z"/>
              </w:rPr>
            </w:pPr>
            <w:ins w:id="707" w:author="Shankar Anand" w:date="2024-08-07T22:09:00Z" w16du:dateUtc="2024-08-07T16:39:00Z">
              <w:r w:rsidRPr="0018392E">
                <w:t>Comment</w:t>
              </w:r>
            </w:ins>
          </w:p>
        </w:tc>
      </w:tr>
      <w:tr w:rsidR="00A411C1" w:rsidRPr="0018392E" w14:paraId="6E89AFEB" w14:textId="77777777" w:rsidTr="0051532B">
        <w:trPr>
          <w:jc w:val="center"/>
          <w:ins w:id="708"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72C10AD" w14:textId="77777777" w:rsidR="00A411C1" w:rsidRPr="0018392E" w:rsidRDefault="00A411C1" w:rsidP="0051532B">
            <w:pPr>
              <w:pStyle w:val="TAC"/>
              <w:rPr>
                <w:ins w:id="709" w:author="Shankar Anand" w:date="2024-08-07T22:09:00Z" w16du:dateUtc="2024-08-07T16:39:00Z"/>
              </w:rPr>
            </w:pPr>
            <w:ins w:id="710" w:author="Shankar Anand" w:date="2024-08-07T22:09:00Z" w16du:dateUtc="2024-08-07T16:39: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88BC86" w14:textId="77777777" w:rsidR="00A411C1" w:rsidRPr="0018392E" w:rsidRDefault="00A411C1" w:rsidP="0051532B">
            <w:pPr>
              <w:pStyle w:val="TAC"/>
              <w:rPr>
                <w:ins w:id="711" w:author="Shankar Anand" w:date="2024-08-07T22:09:00Z" w16du:dateUtc="2024-08-07T16:39:00Z"/>
              </w:rPr>
            </w:pPr>
            <w:ins w:id="712" w:author="Shankar Anand" w:date="2024-08-07T22:09:00Z" w16du:dateUtc="2024-08-07T16:39: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48B54E4D" w14:textId="77777777" w:rsidR="00A411C1" w:rsidRPr="0018392E" w:rsidRDefault="00A411C1" w:rsidP="0051532B">
            <w:pPr>
              <w:pStyle w:val="TAC"/>
              <w:rPr>
                <w:ins w:id="713" w:author="Shankar Anand" w:date="2024-08-07T22:09:00Z" w16du:dateUtc="2024-08-07T16:39:00Z"/>
              </w:rPr>
            </w:pPr>
            <w:ins w:id="714" w:author="Shankar Anand" w:date="2024-08-07T22:09:00Z" w16du:dateUtc="2024-08-07T16:39:00Z">
              <w:r w:rsidRPr="0018392E">
                <w:t>As specified in TS 38.508-1 [14] clause 4.1.</w:t>
              </w:r>
            </w:ins>
          </w:p>
        </w:tc>
      </w:tr>
      <w:tr w:rsidR="00A411C1" w:rsidRPr="0018392E" w14:paraId="4B24C1A3" w14:textId="77777777" w:rsidTr="0051532B">
        <w:trPr>
          <w:jc w:val="center"/>
          <w:ins w:id="715"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332EC34E" w14:textId="77777777" w:rsidR="00A411C1" w:rsidRPr="0018392E" w:rsidRDefault="00A411C1" w:rsidP="0051532B">
            <w:pPr>
              <w:pStyle w:val="TAC"/>
              <w:rPr>
                <w:ins w:id="716" w:author="Shankar Anand" w:date="2024-08-07T22:09:00Z" w16du:dateUtc="2024-08-07T16:39:00Z"/>
              </w:rPr>
            </w:pPr>
            <w:ins w:id="717" w:author="Shankar Anand" w:date="2024-08-07T22:09:00Z" w16du:dateUtc="2024-08-07T16:39: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0767C5" w14:textId="77777777" w:rsidR="00A411C1" w:rsidRPr="0018392E" w:rsidRDefault="00A411C1" w:rsidP="0051532B">
            <w:pPr>
              <w:pStyle w:val="TAC"/>
              <w:rPr>
                <w:ins w:id="718" w:author="Shankar Anand" w:date="2024-08-07T22:09:00Z" w16du:dateUtc="2024-08-07T16:39:00Z"/>
              </w:rPr>
            </w:pPr>
            <w:ins w:id="719" w:author="Shankar Anand" w:date="2024-08-07T22:09:00Z" w16du:dateUtc="2024-08-07T16:39:00Z">
              <w:r w:rsidRPr="0018392E">
                <w:rPr>
                  <w:lang w:eastAsia="zh-TW"/>
                </w:rPr>
                <w:t>As specified in Annex E, Table E.9-1 and TS 38.508-1 [14] clause 4.3.1.</w:t>
              </w:r>
            </w:ins>
          </w:p>
        </w:tc>
      </w:tr>
      <w:tr w:rsidR="00A411C1" w:rsidRPr="0018392E" w14:paraId="3DDDC7E8" w14:textId="77777777" w:rsidTr="0051532B">
        <w:trPr>
          <w:jc w:val="center"/>
          <w:ins w:id="720"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5C257895" w14:textId="77777777" w:rsidR="00A411C1" w:rsidRPr="0018392E" w:rsidRDefault="00A411C1" w:rsidP="0051532B">
            <w:pPr>
              <w:pStyle w:val="TAC"/>
              <w:rPr>
                <w:ins w:id="721" w:author="Shankar Anand" w:date="2024-08-07T22:09:00Z" w16du:dateUtc="2024-08-07T16:39:00Z"/>
              </w:rPr>
            </w:pPr>
            <w:ins w:id="722" w:author="Shankar Anand" w:date="2024-08-07T22:09:00Z" w16du:dateUtc="2024-08-07T16:39: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8FDB53" w14:textId="631D6A83" w:rsidR="00A411C1" w:rsidRPr="0018392E" w:rsidRDefault="00A411C1" w:rsidP="0051532B">
            <w:pPr>
              <w:pStyle w:val="TAC"/>
              <w:rPr>
                <w:ins w:id="723" w:author="Shankar Anand" w:date="2024-08-07T22:09:00Z" w16du:dateUtc="2024-08-07T16:39:00Z"/>
              </w:rPr>
            </w:pPr>
            <w:ins w:id="724" w:author="Shankar Anand" w:date="2024-08-07T22:09:00Z" w16du:dateUtc="2024-08-07T16:39:00Z">
              <w:r w:rsidRPr="0018392E">
                <w:rPr>
                  <w:lang w:eastAsia="zh-TW"/>
                </w:rPr>
                <w:t xml:space="preserve">As specified by the test configuration selected from Table </w:t>
              </w:r>
            </w:ins>
            <w:ins w:id="725" w:author="Shankar Anand" w:date="2024-08-08T01:13:00Z" w16du:dateUtc="2024-08-07T19:43:00Z">
              <w:r w:rsidR="00194630">
                <w:rPr>
                  <w:lang w:eastAsia="sv-SE"/>
                </w:rPr>
                <w:t>11.2</w:t>
              </w:r>
              <w:r w:rsidR="00194630" w:rsidRPr="00AC4A29">
                <w:rPr>
                  <w:lang w:eastAsia="sv-SE"/>
                </w:rPr>
                <w:t>.2.2.</w:t>
              </w:r>
              <w:r w:rsidR="00194630">
                <w:rPr>
                  <w:lang w:eastAsia="sv-SE"/>
                </w:rPr>
                <w:t>2</w:t>
              </w:r>
            </w:ins>
            <w:ins w:id="726" w:author="Shankar Anand" w:date="2024-08-07T22:09:00Z" w16du:dateUtc="2024-08-07T16:39:00Z">
              <w:r w:rsidRPr="0018392E">
                <w:t>.4.1-1</w:t>
              </w:r>
            </w:ins>
          </w:p>
        </w:tc>
      </w:tr>
      <w:tr w:rsidR="00A411C1" w:rsidRPr="0018392E" w14:paraId="6C40E651" w14:textId="77777777" w:rsidTr="0051532B">
        <w:trPr>
          <w:jc w:val="center"/>
          <w:ins w:id="727"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004AF770" w14:textId="77777777" w:rsidR="00A411C1" w:rsidRPr="0018392E" w:rsidRDefault="00A411C1" w:rsidP="0051532B">
            <w:pPr>
              <w:pStyle w:val="TAC"/>
              <w:rPr>
                <w:ins w:id="728" w:author="Shankar Anand" w:date="2024-08-07T22:09:00Z" w16du:dateUtc="2024-08-07T16:39:00Z"/>
              </w:rPr>
            </w:pPr>
            <w:ins w:id="729" w:author="Shankar Anand" w:date="2024-08-07T22:09:00Z" w16du:dateUtc="2024-08-07T16:39: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03233B" w14:textId="77777777" w:rsidR="00A411C1" w:rsidRPr="0018392E" w:rsidRDefault="00A411C1" w:rsidP="0051532B">
            <w:pPr>
              <w:pStyle w:val="TAC"/>
              <w:rPr>
                <w:ins w:id="730" w:author="Shankar Anand" w:date="2024-08-07T22:09:00Z" w16du:dateUtc="2024-08-07T16:39:00Z"/>
              </w:rPr>
            </w:pPr>
            <w:ins w:id="731" w:author="Shankar Anand" w:date="2024-08-07T22:09:00Z" w16du:dateUtc="2024-08-07T16:39: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2E6B7A55" w14:textId="77777777" w:rsidR="00A411C1" w:rsidRPr="0018392E" w:rsidRDefault="00A411C1" w:rsidP="0051532B">
            <w:pPr>
              <w:pStyle w:val="TAC"/>
              <w:rPr>
                <w:ins w:id="732" w:author="Shankar Anand" w:date="2024-08-07T22:09:00Z" w16du:dateUtc="2024-08-07T16:39:00Z"/>
              </w:rPr>
            </w:pPr>
            <w:ins w:id="733" w:author="Shankar Anand" w:date="2024-08-07T22:09:00Z" w16du:dateUtc="2024-08-07T16:39:00Z">
              <w:r w:rsidRPr="0018392E">
                <w:t>As specified in clause C.2.2.</w:t>
              </w:r>
            </w:ins>
          </w:p>
        </w:tc>
      </w:tr>
      <w:tr w:rsidR="00A411C1" w:rsidRPr="0018392E" w14:paraId="1F3ACAC0" w14:textId="77777777" w:rsidTr="0051532B">
        <w:trPr>
          <w:jc w:val="center"/>
          <w:ins w:id="734" w:author="Shankar Anand" w:date="2024-08-07T22: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0D0B0A8" w14:textId="77777777" w:rsidR="00A411C1" w:rsidRPr="0018392E" w:rsidRDefault="00A411C1" w:rsidP="0051532B">
            <w:pPr>
              <w:pStyle w:val="TAC"/>
              <w:rPr>
                <w:ins w:id="735" w:author="Shankar Anand" w:date="2024-08-07T22:09:00Z" w16du:dateUtc="2024-08-07T16:39:00Z"/>
              </w:rPr>
            </w:pPr>
            <w:ins w:id="736" w:author="Shankar Anand" w:date="2024-08-07T22:09:00Z" w16du:dateUtc="2024-08-07T16:39: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115E0FE" w14:textId="77777777" w:rsidR="00A411C1" w:rsidRPr="0018392E" w:rsidRDefault="00A411C1" w:rsidP="0051532B">
            <w:pPr>
              <w:pStyle w:val="TAC"/>
              <w:rPr>
                <w:ins w:id="737" w:author="Shankar Anand" w:date="2024-08-07T22:09:00Z" w16du:dateUtc="2024-08-07T16:39:00Z"/>
              </w:rPr>
            </w:pPr>
            <w:ins w:id="738" w:author="Shankar Anand" w:date="2024-08-07T22:09:00Z" w16du:dateUtc="2024-08-07T16:39: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2F654073" w14:textId="77777777" w:rsidR="00A411C1" w:rsidRPr="0018392E" w:rsidRDefault="00A411C1" w:rsidP="0051532B">
            <w:pPr>
              <w:pStyle w:val="TAC"/>
              <w:rPr>
                <w:ins w:id="739" w:author="Shankar Anand" w:date="2024-08-07T22:09:00Z" w16du:dateUtc="2024-08-07T16:39:00Z"/>
              </w:rPr>
            </w:pPr>
            <w:ins w:id="740" w:author="Shankar Anand" w:date="2024-08-07T22:09:00Z" w16du:dateUtc="2024-08-07T16:39: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A663CE4" w14:textId="77777777" w:rsidR="00A411C1" w:rsidRPr="0018392E" w:rsidRDefault="00A411C1" w:rsidP="0051532B">
            <w:pPr>
              <w:pStyle w:val="TAC"/>
              <w:rPr>
                <w:ins w:id="741" w:author="Shankar Anand" w:date="2024-08-07T22:09:00Z" w16du:dateUtc="2024-08-07T16:39:00Z"/>
              </w:rPr>
            </w:pPr>
            <w:ins w:id="742" w:author="Shankar Anand" w:date="2024-08-07T22:09:00Z" w16du:dateUtc="2024-08-07T16:39:00Z">
              <w:r w:rsidRPr="0018392E">
                <w:t>As specified in TS 38.508-1 [14] Annex A.</w:t>
              </w:r>
            </w:ins>
          </w:p>
        </w:tc>
      </w:tr>
      <w:tr w:rsidR="00A411C1" w:rsidRPr="0018392E" w14:paraId="5FB811B4" w14:textId="77777777" w:rsidTr="0051532B">
        <w:trPr>
          <w:jc w:val="center"/>
          <w:ins w:id="743" w:author="Shankar Anand" w:date="2024-08-07T22: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80EC03" w14:textId="77777777" w:rsidR="00A411C1" w:rsidRPr="0018392E" w:rsidRDefault="00A411C1" w:rsidP="0051532B">
            <w:pPr>
              <w:spacing w:after="0"/>
              <w:rPr>
                <w:ins w:id="744" w:author="Shankar Anand" w:date="2024-08-07T22:09:00Z" w16du:dateUtc="2024-08-07T16: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EAF4C6" w14:textId="77777777" w:rsidR="00A411C1" w:rsidRPr="0018392E" w:rsidRDefault="00A411C1" w:rsidP="0051532B">
            <w:pPr>
              <w:pStyle w:val="TAC"/>
              <w:rPr>
                <w:ins w:id="745" w:author="Shankar Anand" w:date="2024-08-07T22:09:00Z" w16du:dateUtc="2024-08-07T16:39:00Z"/>
              </w:rPr>
            </w:pPr>
            <w:ins w:id="746" w:author="Shankar Anand" w:date="2024-08-07T22:09:00Z" w16du:dateUtc="2024-08-07T16:39: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61BD26EB" w14:textId="77777777" w:rsidR="00A411C1" w:rsidRPr="0018392E" w:rsidRDefault="00A411C1" w:rsidP="0051532B">
            <w:pPr>
              <w:pStyle w:val="TAC"/>
              <w:rPr>
                <w:ins w:id="747" w:author="Shankar Anand" w:date="2024-08-07T22:09:00Z" w16du:dateUtc="2024-08-07T16:39:00Z"/>
              </w:rPr>
            </w:pPr>
            <w:ins w:id="748" w:author="Shankar Anand" w:date="2024-08-07T22:09:00Z" w16du:dateUtc="2024-08-07T16:39: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8B0127" w14:textId="77777777" w:rsidR="00A411C1" w:rsidRPr="0018392E" w:rsidRDefault="00A411C1" w:rsidP="0051532B">
            <w:pPr>
              <w:spacing w:after="0"/>
              <w:rPr>
                <w:ins w:id="749" w:author="Shankar Anand" w:date="2024-08-07T22:09:00Z" w16du:dateUtc="2024-08-07T16:39:00Z"/>
                <w:rFonts w:ascii="Arial" w:hAnsi="Arial"/>
                <w:sz w:val="18"/>
              </w:rPr>
            </w:pPr>
          </w:p>
        </w:tc>
      </w:tr>
      <w:tr w:rsidR="00A411C1" w:rsidRPr="0018392E" w14:paraId="5380A69D" w14:textId="77777777" w:rsidTr="0051532B">
        <w:trPr>
          <w:jc w:val="center"/>
          <w:ins w:id="750"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338C0CBE" w14:textId="77777777" w:rsidR="00A411C1" w:rsidRPr="0018392E" w:rsidRDefault="00A411C1" w:rsidP="0051532B">
            <w:pPr>
              <w:pStyle w:val="TAC"/>
              <w:rPr>
                <w:ins w:id="751" w:author="Shankar Anand" w:date="2024-08-07T22:09:00Z" w16du:dateUtc="2024-08-07T16:39:00Z"/>
              </w:rPr>
            </w:pPr>
            <w:ins w:id="752" w:author="Shankar Anand" w:date="2024-08-07T22:09:00Z" w16du:dateUtc="2024-08-07T16:39: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D1B383" w14:textId="77777777" w:rsidR="00A411C1" w:rsidRPr="0018392E" w:rsidRDefault="00A411C1" w:rsidP="0051532B">
            <w:pPr>
              <w:pStyle w:val="TAC"/>
              <w:rPr>
                <w:ins w:id="753" w:author="Shankar Anand" w:date="2024-08-07T22:09:00Z" w16du:dateUtc="2024-08-07T16:39:00Z"/>
              </w:rPr>
            </w:pPr>
            <w:ins w:id="754" w:author="Shankar Anand" w:date="2024-08-07T22:09:00Z" w16du:dateUtc="2024-08-07T16:39:00Z">
              <w:r w:rsidRPr="0018392E">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DE05DF0" w14:textId="77777777" w:rsidR="00A411C1" w:rsidRPr="0018392E" w:rsidRDefault="00A411C1" w:rsidP="0051532B">
            <w:pPr>
              <w:pStyle w:val="TAC"/>
              <w:rPr>
                <w:ins w:id="755" w:author="Shankar Anand" w:date="2024-08-07T22:09:00Z" w16du:dateUtc="2024-08-07T16:39:00Z"/>
              </w:rPr>
            </w:pPr>
          </w:p>
        </w:tc>
      </w:tr>
    </w:tbl>
    <w:p w14:paraId="0984BA91" w14:textId="77777777" w:rsidR="00A411C1" w:rsidRPr="00AC4A29" w:rsidRDefault="00A411C1" w:rsidP="00A411C1">
      <w:pPr>
        <w:rPr>
          <w:ins w:id="756" w:author="Shankar Anand" w:date="2024-08-07T22:09:00Z" w16du:dateUtc="2024-08-07T16:39:00Z"/>
          <w:lang w:eastAsia="sv-SE"/>
        </w:rPr>
      </w:pPr>
    </w:p>
    <w:p w14:paraId="43F604DF" w14:textId="77777777" w:rsidR="00A411C1" w:rsidRPr="00AC4A29" w:rsidRDefault="00A411C1" w:rsidP="00A411C1">
      <w:pPr>
        <w:pStyle w:val="B1"/>
        <w:rPr>
          <w:ins w:id="757" w:author="Shankar Anand" w:date="2024-08-07T22:09:00Z" w16du:dateUtc="2024-08-07T16:39:00Z"/>
        </w:rPr>
      </w:pPr>
      <w:ins w:id="758" w:author="Shankar Anand" w:date="2024-08-07T22:09:00Z" w16du:dateUtc="2024-08-07T16:39:00Z">
        <w:r w:rsidRPr="00AC4A29">
          <w:t xml:space="preserve">1. Message contents are defined in clause </w:t>
        </w:r>
        <w:r>
          <w:rPr>
            <w:lang w:eastAsia="sv-SE"/>
          </w:rPr>
          <w:t>11.2</w:t>
        </w:r>
        <w:r w:rsidRPr="00AC4A29">
          <w:rPr>
            <w:lang w:eastAsia="sv-SE"/>
          </w:rPr>
          <w:t>.2.2.</w:t>
        </w:r>
        <w:r>
          <w:rPr>
            <w:lang w:eastAsia="sv-SE"/>
          </w:rPr>
          <w:t>2</w:t>
        </w:r>
        <w:r w:rsidRPr="00AC4A29">
          <w:t>.4.3.</w:t>
        </w:r>
      </w:ins>
    </w:p>
    <w:p w14:paraId="5025C1B1" w14:textId="77777777" w:rsidR="00A411C1" w:rsidRPr="00AC4A29" w:rsidRDefault="00A411C1" w:rsidP="00A411C1">
      <w:pPr>
        <w:pStyle w:val="B1"/>
        <w:rPr>
          <w:ins w:id="759" w:author="Shankar Anand" w:date="2024-08-07T22:09:00Z" w16du:dateUtc="2024-08-07T16:39:00Z"/>
        </w:rPr>
      </w:pPr>
      <w:ins w:id="760" w:author="Shankar Anand" w:date="2024-08-07T22:09:00Z" w16du:dateUtc="2024-08-07T16:39:00Z">
        <w:r w:rsidRPr="00AC4A29">
          <w:t xml:space="preserve">2. </w:t>
        </w:r>
        <w:r w:rsidRPr="0018392E">
          <w:t>For this test a single NR cell is used which is subject to DL CCA. The connection setup is done according to the settings in Annex C.1.3, and the downlink signal levels as per Annex C.1.2. Table 11.3.1.1.5.1-1 defines the Cell specific test parameters to be configured and strength of the transmitted signals.</w:t>
        </w:r>
      </w:ins>
    </w:p>
    <w:p w14:paraId="5384859B" w14:textId="77777777" w:rsidR="00A411C1" w:rsidRPr="00AC4A29" w:rsidRDefault="00A411C1" w:rsidP="00A411C1">
      <w:pPr>
        <w:pStyle w:val="H6"/>
        <w:keepNext w:val="0"/>
        <w:keepLines w:val="0"/>
        <w:rPr>
          <w:ins w:id="761" w:author="Shankar Anand" w:date="2024-08-07T22:09:00Z" w16du:dateUtc="2024-08-07T16:39:00Z"/>
          <w:lang w:eastAsia="sv-SE"/>
        </w:rPr>
      </w:pPr>
      <w:ins w:id="762" w:author="Shankar Anand" w:date="2024-08-07T22:09:00Z" w16du:dateUtc="2024-08-07T16:39:00Z">
        <w:r>
          <w:rPr>
            <w:lang w:eastAsia="sv-SE"/>
          </w:rPr>
          <w:t>11.2</w:t>
        </w:r>
        <w:r w:rsidRPr="00AC4A29">
          <w:rPr>
            <w:lang w:eastAsia="sv-SE"/>
          </w:rPr>
          <w:t>.2.2.</w:t>
        </w:r>
        <w:r>
          <w:rPr>
            <w:lang w:eastAsia="sv-SE"/>
          </w:rPr>
          <w:t>2</w:t>
        </w:r>
        <w:r w:rsidRPr="00AC4A29">
          <w:rPr>
            <w:lang w:eastAsia="sv-SE"/>
          </w:rPr>
          <w:t>.4.2</w:t>
        </w:r>
        <w:r w:rsidRPr="00AC4A29">
          <w:rPr>
            <w:lang w:eastAsia="sv-SE"/>
          </w:rPr>
          <w:tab/>
          <w:t>Test procedure</w:t>
        </w:r>
      </w:ins>
    </w:p>
    <w:p w14:paraId="1E067123" w14:textId="77777777" w:rsidR="00A411C1" w:rsidRPr="0018392E" w:rsidRDefault="00A411C1" w:rsidP="00A411C1">
      <w:pPr>
        <w:pStyle w:val="B2"/>
        <w:ind w:left="0" w:firstLine="0"/>
        <w:rPr>
          <w:ins w:id="763" w:author="Shankar Anand" w:date="2024-08-07T22:09:00Z" w16du:dateUtc="2024-08-07T16:39:00Z"/>
        </w:rPr>
      </w:pPr>
      <w:ins w:id="764" w:author="Shankar Anand" w:date="2024-08-07T22:09:00Z" w16du:dateUtc="2024-08-07T16:39:00Z">
        <w:r w:rsidRPr="0018392E">
          <w:t>FFS</w:t>
        </w:r>
      </w:ins>
    </w:p>
    <w:p w14:paraId="782F1FC8" w14:textId="77777777" w:rsidR="00A411C1" w:rsidRDefault="00A411C1" w:rsidP="00A411C1">
      <w:pPr>
        <w:pStyle w:val="H6"/>
        <w:keepNext w:val="0"/>
        <w:keepLines w:val="0"/>
        <w:rPr>
          <w:ins w:id="765" w:author="Shankar Anand" w:date="2024-08-07T22:09:00Z" w16du:dateUtc="2024-08-07T16:39:00Z"/>
          <w:lang w:eastAsia="sv-SE"/>
        </w:rPr>
      </w:pPr>
      <w:ins w:id="766" w:author="Shankar Anand" w:date="2024-08-07T22:09:00Z" w16du:dateUtc="2024-08-07T16:39:00Z">
        <w:r>
          <w:rPr>
            <w:lang w:eastAsia="sv-SE"/>
          </w:rPr>
          <w:t>11.2</w:t>
        </w:r>
        <w:r w:rsidRPr="00AC4A29">
          <w:rPr>
            <w:lang w:eastAsia="sv-SE"/>
          </w:rPr>
          <w:t>.2.2.</w:t>
        </w:r>
        <w:r>
          <w:rPr>
            <w:lang w:eastAsia="sv-SE"/>
          </w:rPr>
          <w:t>2</w:t>
        </w:r>
        <w:r w:rsidRPr="00AC4A29">
          <w:rPr>
            <w:lang w:eastAsia="sv-SE"/>
          </w:rPr>
          <w:t>.4.3</w:t>
        </w:r>
        <w:r w:rsidRPr="00AC4A29">
          <w:rPr>
            <w:lang w:eastAsia="sv-SE"/>
          </w:rPr>
          <w:tab/>
          <w:t>Message contents</w:t>
        </w:r>
      </w:ins>
    </w:p>
    <w:p w14:paraId="42E33437" w14:textId="77777777" w:rsidR="00A411C1" w:rsidRPr="0018392E" w:rsidRDefault="00A411C1" w:rsidP="00A411C1">
      <w:pPr>
        <w:rPr>
          <w:ins w:id="767" w:author="Shankar Anand" w:date="2024-08-07T22:09:00Z" w16du:dateUtc="2024-08-07T16:39:00Z"/>
          <w:lang w:eastAsia="sv-SE"/>
        </w:rPr>
      </w:pPr>
      <w:ins w:id="768" w:author="Shankar Anand" w:date="2024-08-07T22:09:00Z" w16du:dateUtc="2024-08-07T16:39:00Z">
        <w:r w:rsidRPr="0018392E">
          <w:rPr>
            <w:lang w:eastAsia="sv-SE"/>
          </w:rPr>
          <w:t>FFS</w:t>
        </w:r>
      </w:ins>
    </w:p>
    <w:p w14:paraId="215705DD" w14:textId="77777777" w:rsidR="00A411C1" w:rsidRPr="00AC4A29" w:rsidRDefault="00A411C1" w:rsidP="00A411C1">
      <w:pPr>
        <w:pStyle w:val="H6"/>
        <w:keepNext w:val="0"/>
        <w:keepLines w:val="0"/>
        <w:rPr>
          <w:ins w:id="769" w:author="Shankar Anand" w:date="2024-08-07T22:09:00Z" w16du:dateUtc="2024-08-07T16:39:00Z"/>
          <w:lang w:eastAsia="sv-SE"/>
        </w:rPr>
      </w:pPr>
      <w:ins w:id="770" w:author="Shankar Anand" w:date="2024-08-07T22:09:00Z" w16du:dateUtc="2024-08-07T16:39:00Z">
        <w:r>
          <w:rPr>
            <w:lang w:eastAsia="sv-SE"/>
          </w:rPr>
          <w:t>11.2</w:t>
        </w:r>
        <w:r w:rsidRPr="00AC4A29">
          <w:rPr>
            <w:lang w:eastAsia="sv-SE"/>
          </w:rPr>
          <w:t>.2.2.</w:t>
        </w:r>
        <w:r>
          <w:rPr>
            <w:lang w:eastAsia="sv-SE"/>
          </w:rPr>
          <w:t>2</w:t>
        </w:r>
        <w:r w:rsidRPr="00AC4A29">
          <w:rPr>
            <w:lang w:eastAsia="sv-SE"/>
          </w:rPr>
          <w:t>.5</w:t>
        </w:r>
        <w:r w:rsidRPr="00AC4A29">
          <w:rPr>
            <w:lang w:eastAsia="sv-SE"/>
          </w:rPr>
          <w:tab/>
          <w:t>Test requirement</w:t>
        </w:r>
      </w:ins>
    </w:p>
    <w:p w14:paraId="2288A7A2" w14:textId="77777777" w:rsidR="00A411C1" w:rsidRPr="00AC4A29" w:rsidRDefault="00A411C1" w:rsidP="00A411C1">
      <w:pPr>
        <w:rPr>
          <w:ins w:id="771" w:author="Shankar Anand" w:date="2024-08-07T22:09:00Z" w16du:dateUtc="2024-08-07T16:39:00Z"/>
        </w:rPr>
      </w:pPr>
      <w:ins w:id="772" w:author="Shankar Anand" w:date="2024-08-07T22:09:00Z" w16du:dateUtc="2024-08-07T16:39:00Z">
        <w:r w:rsidRPr="00AC4A29">
          <w:t xml:space="preserve">Table </w:t>
        </w:r>
        <w:r>
          <w:rPr>
            <w:lang w:eastAsia="sv-SE"/>
          </w:rPr>
          <w:t>11.2</w:t>
        </w:r>
        <w:r w:rsidRPr="00AC4A29">
          <w:rPr>
            <w:lang w:eastAsia="sv-SE"/>
          </w:rPr>
          <w:t>.2.2.</w:t>
        </w:r>
        <w:r>
          <w:rPr>
            <w:lang w:eastAsia="sv-SE"/>
          </w:rPr>
          <w:t>2</w:t>
        </w:r>
        <w:r w:rsidRPr="00AC4A29">
          <w:rPr>
            <w:lang w:eastAsia="sv-SE"/>
          </w:rPr>
          <w:t>.5-1</w:t>
        </w:r>
        <w:r w:rsidRPr="00AC4A29">
          <w:t xml:space="preserve"> defines the primary level settings for contention based random access test in FR1 </w:t>
        </w:r>
        <w:r w:rsidRPr="007275DF">
          <w:rPr>
            <w:lang w:eastAsia="zh-CN"/>
          </w:rPr>
          <w:t>PCell with CCA</w:t>
        </w:r>
        <w:r w:rsidRPr="00AC4A29">
          <w:t xml:space="preserve"> for NR Standalone.</w:t>
        </w:r>
      </w:ins>
    </w:p>
    <w:p w14:paraId="6F93BC1A" w14:textId="77777777" w:rsidR="00A411C1" w:rsidRPr="007275DF" w:rsidRDefault="00A411C1" w:rsidP="00A411C1">
      <w:pPr>
        <w:pStyle w:val="TH"/>
        <w:rPr>
          <w:ins w:id="773" w:author="Shankar Anand" w:date="2024-08-07T22:09:00Z" w16du:dateUtc="2024-08-07T16:39:00Z"/>
          <w:lang w:eastAsia="zh-CN"/>
        </w:rPr>
      </w:pPr>
      <w:ins w:id="774" w:author="Shankar Anand" w:date="2024-08-07T22:09:00Z" w16du:dateUtc="2024-08-07T16:39:00Z">
        <w:r w:rsidRPr="007275DF">
          <w:lastRenderedPageBreak/>
          <w:t xml:space="preserve">Table </w:t>
        </w:r>
        <w:r>
          <w:rPr>
            <w:lang w:eastAsia="sv-SE"/>
          </w:rPr>
          <w:t>11.2</w:t>
        </w:r>
        <w:r w:rsidRPr="00AC4A29">
          <w:rPr>
            <w:lang w:eastAsia="sv-SE"/>
          </w:rPr>
          <w:t>.2.2.</w:t>
        </w:r>
        <w:r>
          <w:rPr>
            <w:lang w:eastAsia="sv-SE"/>
          </w:rPr>
          <w:t>2</w:t>
        </w:r>
        <w:r w:rsidRPr="00AC4A29">
          <w:rPr>
            <w:lang w:eastAsia="sv-SE"/>
          </w:rPr>
          <w:t>.5-1</w:t>
        </w:r>
        <w:r w:rsidRPr="007275DF">
          <w:t xml:space="preserve">: General test parameters for </w:t>
        </w:r>
        <w:r w:rsidRPr="007275DF">
          <w:rPr>
            <w:lang w:eastAsia="zh-CN"/>
          </w:rPr>
          <w:t>non-</w:t>
        </w:r>
        <w:r w:rsidRPr="007275DF">
          <w:t xml:space="preserve">contention based </w:t>
        </w:r>
        <w:r w:rsidRPr="007275DF">
          <w:rPr>
            <w:lang w:eastAsia="zh-CN"/>
          </w:rPr>
          <w:t xml:space="preserve">random access test </w:t>
        </w:r>
        <w:r>
          <w:rPr>
            <w:lang w:eastAsia="zh-CN"/>
          </w:rPr>
          <w:t>in</w:t>
        </w:r>
        <w:r w:rsidRPr="007275DF">
          <w:rPr>
            <w:lang w:eastAsia="zh-CN"/>
          </w:rPr>
          <w:t xml:space="preserve"> FR1 </w:t>
        </w:r>
        <w:r>
          <w:rPr>
            <w:lang w:eastAsia="zh-CN"/>
          </w:rPr>
          <w:t xml:space="preserve">for </w:t>
        </w:r>
        <w:r w:rsidRPr="007275DF">
          <w:rPr>
            <w:lang w:eastAsia="zh-CN"/>
          </w:rPr>
          <w:t xml:space="preserve">PCell with CCA </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A411C1" w:rsidRPr="007275DF" w14:paraId="4995C7CF" w14:textId="77777777" w:rsidTr="0051532B">
        <w:trPr>
          <w:ins w:id="775" w:author="Shankar Anand" w:date="2024-08-07T22:09:00Z"/>
        </w:trPr>
        <w:tc>
          <w:tcPr>
            <w:tcW w:w="3652" w:type="dxa"/>
            <w:gridSpan w:val="5"/>
            <w:shd w:val="clear" w:color="auto" w:fill="auto"/>
          </w:tcPr>
          <w:p w14:paraId="11A431E0" w14:textId="77777777" w:rsidR="00A411C1" w:rsidRPr="007275DF" w:rsidRDefault="00A411C1" w:rsidP="0051532B">
            <w:pPr>
              <w:pStyle w:val="TAH"/>
              <w:rPr>
                <w:ins w:id="776" w:author="Shankar Anand" w:date="2024-08-07T22:09:00Z" w16du:dateUtc="2024-08-07T16:39:00Z"/>
              </w:rPr>
            </w:pPr>
            <w:ins w:id="777" w:author="Shankar Anand" w:date="2024-08-07T22:09:00Z" w16du:dateUtc="2024-08-07T16:39:00Z">
              <w:r w:rsidRPr="007275DF">
                <w:lastRenderedPageBreak/>
                <w:t>Parameter</w:t>
              </w:r>
            </w:ins>
          </w:p>
        </w:tc>
        <w:tc>
          <w:tcPr>
            <w:tcW w:w="1276" w:type="dxa"/>
            <w:tcBorders>
              <w:bottom w:val="single" w:sz="4" w:space="0" w:color="auto"/>
            </w:tcBorders>
            <w:shd w:val="clear" w:color="auto" w:fill="auto"/>
          </w:tcPr>
          <w:p w14:paraId="631A1EBD" w14:textId="77777777" w:rsidR="00A411C1" w:rsidRPr="007275DF" w:rsidRDefault="00A411C1" w:rsidP="0051532B">
            <w:pPr>
              <w:pStyle w:val="TAH"/>
              <w:rPr>
                <w:ins w:id="778" w:author="Shankar Anand" w:date="2024-08-07T22:09:00Z" w16du:dateUtc="2024-08-07T16:39:00Z"/>
              </w:rPr>
            </w:pPr>
            <w:ins w:id="779" w:author="Shankar Anand" w:date="2024-08-07T22:09:00Z" w16du:dateUtc="2024-08-07T16:39:00Z">
              <w:r w:rsidRPr="007275DF">
                <w:t>Unit</w:t>
              </w:r>
            </w:ins>
          </w:p>
        </w:tc>
        <w:tc>
          <w:tcPr>
            <w:tcW w:w="1843" w:type="dxa"/>
            <w:shd w:val="clear" w:color="auto" w:fill="auto"/>
          </w:tcPr>
          <w:p w14:paraId="7C1A139F" w14:textId="77777777" w:rsidR="00A411C1" w:rsidRPr="007275DF" w:rsidRDefault="00A411C1" w:rsidP="0051532B">
            <w:pPr>
              <w:pStyle w:val="TAH"/>
              <w:rPr>
                <w:ins w:id="780" w:author="Shankar Anand" w:date="2024-08-07T22:09:00Z" w16du:dateUtc="2024-08-07T16:39:00Z"/>
                <w:lang w:eastAsia="zh-CN"/>
              </w:rPr>
            </w:pPr>
            <w:ins w:id="781" w:author="Shankar Anand" w:date="2024-08-07T22:09:00Z" w16du:dateUtc="2024-08-07T16:39:00Z">
              <w:r w:rsidRPr="007275DF">
                <w:rPr>
                  <w:lang w:eastAsia="zh-CN"/>
                </w:rPr>
                <w:t>Test-1</w:t>
              </w:r>
            </w:ins>
          </w:p>
        </w:tc>
        <w:tc>
          <w:tcPr>
            <w:tcW w:w="1842" w:type="dxa"/>
            <w:shd w:val="clear" w:color="auto" w:fill="auto"/>
          </w:tcPr>
          <w:p w14:paraId="0F6FA83C" w14:textId="77777777" w:rsidR="00A411C1" w:rsidRPr="007275DF" w:rsidRDefault="00A411C1" w:rsidP="0051532B">
            <w:pPr>
              <w:pStyle w:val="TAH"/>
              <w:rPr>
                <w:ins w:id="782" w:author="Shankar Anand" w:date="2024-08-07T22:09:00Z" w16du:dateUtc="2024-08-07T16:39:00Z"/>
                <w:szCs w:val="18"/>
              </w:rPr>
            </w:pPr>
            <w:ins w:id="783" w:author="Shankar Anand" w:date="2024-08-07T22:09:00Z" w16du:dateUtc="2024-08-07T16:39:00Z">
              <w:r w:rsidRPr="007275DF">
                <w:rPr>
                  <w:szCs w:val="18"/>
                </w:rPr>
                <w:t>Comments</w:t>
              </w:r>
            </w:ins>
          </w:p>
        </w:tc>
      </w:tr>
      <w:tr w:rsidR="00A411C1" w:rsidRPr="007275DF" w14:paraId="5246053B" w14:textId="77777777" w:rsidTr="0051532B">
        <w:trPr>
          <w:trHeight w:val="70"/>
          <w:ins w:id="784" w:author="Shankar Anand" w:date="2024-08-07T22:09:00Z"/>
        </w:trPr>
        <w:tc>
          <w:tcPr>
            <w:tcW w:w="1046" w:type="dxa"/>
            <w:tcBorders>
              <w:bottom w:val="nil"/>
            </w:tcBorders>
            <w:shd w:val="clear" w:color="auto" w:fill="auto"/>
          </w:tcPr>
          <w:p w14:paraId="121F2B04" w14:textId="77777777" w:rsidR="00A411C1" w:rsidRPr="007275DF" w:rsidRDefault="00A411C1" w:rsidP="0051532B">
            <w:pPr>
              <w:pStyle w:val="TAL"/>
              <w:rPr>
                <w:ins w:id="785" w:author="Shankar Anand" w:date="2024-08-07T22:09:00Z" w16du:dateUtc="2024-08-07T16:39:00Z"/>
                <w:lang w:eastAsia="zh-CN"/>
              </w:rPr>
            </w:pPr>
            <w:ins w:id="786" w:author="Shankar Anand" w:date="2024-08-07T22:09:00Z" w16du:dateUtc="2024-08-07T16:39:00Z">
              <w:r w:rsidRPr="007275DF">
                <w:rPr>
                  <w:lang w:eastAsia="zh-CN"/>
                </w:rPr>
                <w:t>SSB Configuration</w:t>
              </w:r>
            </w:ins>
          </w:p>
        </w:tc>
        <w:tc>
          <w:tcPr>
            <w:tcW w:w="1047" w:type="dxa"/>
            <w:gridSpan w:val="3"/>
            <w:shd w:val="clear" w:color="auto" w:fill="auto"/>
            <w:vAlign w:val="center"/>
          </w:tcPr>
          <w:p w14:paraId="50C1F19F" w14:textId="77777777" w:rsidR="00A411C1" w:rsidRPr="007275DF" w:rsidRDefault="00A411C1" w:rsidP="0051532B">
            <w:pPr>
              <w:pStyle w:val="TAL"/>
              <w:rPr>
                <w:ins w:id="787" w:author="Shankar Anand" w:date="2024-08-07T22:09:00Z" w16du:dateUtc="2024-08-07T16:39:00Z"/>
                <w:lang w:eastAsia="zh-CN"/>
              </w:rPr>
            </w:pPr>
            <w:ins w:id="788" w:author="Shankar Anand" w:date="2024-08-07T22:09:00Z" w16du:dateUtc="2024-08-07T16:39:00Z">
              <w:r w:rsidRPr="007275DF">
                <w:t>Note 4, 6</w:t>
              </w:r>
            </w:ins>
          </w:p>
        </w:tc>
        <w:tc>
          <w:tcPr>
            <w:tcW w:w="1559" w:type="dxa"/>
            <w:shd w:val="clear" w:color="auto" w:fill="auto"/>
          </w:tcPr>
          <w:p w14:paraId="3B5F514E" w14:textId="77777777" w:rsidR="00A411C1" w:rsidRPr="007275DF" w:rsidRDefault="00A411C1" w:rsidP="0051532B">
            <w:pPr>
              <w:pStyle w:val="TAL"/>
              <w:rPr>
                <w:ins w:id="789" w:author="Shankar Anand" w:date="2024-08-07T22:09:00Z" w16du:dateUtc="2024-08-07T16:39:00Z"/>
                <w:lang w:eastAsia="zh-CN"/>
              </w:rPr>
            </w:pPr>
            <w:ins w:id="790" w:author="Shankar Anand" w:date="2024-08-07T22:09:00Z" w16du:dateUtc="2024-08-07T16:39:00Z">
              <w:r w:rsidRPr="007275DF">
                <w:rPr>
                  <w:bCs/>
                  <w:lang w:eastAsia="zh-CN"/>
                </w:rPr>
                <w:t>Config 1</w:t>
              </w:r>
            </w:ins>
          </w:p>
        </w:tc>
        <w:tc>
          <w:tcPr>
            <w:tcW w:w="1276" w:type="dxa"/>
            <w:tcBorders>
              <w:bottom w:val="nil"/>
            </w:tcBorders>
            <w:shd w:val="clear" w:color="auto" w:fill="auto"/>
          </w:tcPr>
          <w:p w14:paraId="52BEF06E" w14:textId="77777777" w:rsidR="00A411C1" w:rsidRPr="007275DF" w:rsidRDefault="00A411C1" w:rsidP="0051532B">
            <w:pPr>
              <w:pStyle w:val="TAC"/>
              <w:rPr>
                <w:ins w:id="791" w:author="Shankar Anand" w:date="2024-08-07T22:09:00Z" w16du:dateUtc="2024-08-07T16:39:00Z"/>
                <w:lang w:eastAsia="zh-CN"/>
              </w:rPr>
            </w:pPr>
          </w:p>
        </w:tc>
        <w:tc>
          <w:tcPr>
            <w:tcW w:w="1843" w:type="dxa"/>
            <w:shd w:val="clear" w:color="auto" w:fill="auto"/>
          </w:tcPr>
          <w:p w14:paraId="021A96AA" w14:textId="77777777" w:rsidR="00A411C1" w:rsidRPr="007275DF" w:rsidRDefault="00A411C1" w:rsidP="0051532B">
            <w:pPr>
              <w:pStyle w:val="TAC"/>
              <w:rPr>
                <w:ins w:id="792" w:author="Shankar Anand" w:date="2024-08-07T22:09:00Z" w16du:dateUtc="2024-08-07T16:39:00Z"/>
                <w:bCs/>
                <w:lang w:eastAsia="zh-CN"/>
              </w:rPr>
            </w:pPr>
            <w:ins w:id="793" w:author="Shankar Anand" w:date="2024-08-07T22:09:00Z" w16du:dateUtc="2024-08-07T16:39:00Z">
              <w:r w:rsidRPr="007275DF">
                <w:rPr>
                  <w:bCs/>
                  <w:lang w:eastAsia="zh-CN"/>
                </w:rPr>
                <w:t>SSB.3 CCA</w:t>
              </w:r>
            </w:ins>
          </w:p>
        </w:tc>
        <w:tc>
          <w:tcPr>
            <w:tcW w:w="1842" w:type="dxa"/>
            <w:shd w:val="clear" w:color="auto" w:fill="auto"/>
          </w:tcPr>
          <w:p w14:paraId="51129E0C" w14:textId="77777777" w:rsidR="00A411C1" w:rsidRPr="007275DF" w:rsidRDefault="00A411C1" w:rsidP="0051532B">
            <w:pPr>
              <w:pStyle w:val="TAL"/>
              <w:rPr>
                <w:ins w:id="794" w:author="Shankar Anand" w:date="2024-08-07T22:09:00Z" w16du:dateUtc="2024-08-07T16:39:00Z"/>
                <w:lang w:eastAsia="zh-CN"/>
              </w:rPr>
            </w:pPr>
            <w:ins w:id="795" w:author="Shankar Anand" w:date="2024-08-07T22:09:00Z" w16du:dateUtc="2024-08-07T16:39:00Z">
              <w:r w:rsidRPr="00744D02">
                <w:rPr>
                  <w:lang w:eastAsia="zh-CN"/>
                </w:rPr>
                <w:t>As defined in A.3A.1</w:t>
              </w:r>
            </w:ins>
          </w:p>
        </w:tc>
      </w:tr>
      <w:tr w:rsidR="00A411C1" w:rsidRPr="007275DF" w14:paraId="51238829" w14:textId="77777777" w:rsidTr="0051532B">
        <w:trPr>
          <w:trHeight w:val="70"/>
          <w:ins w:id="796" w:author="Shankar Anand" w:date="2024-08-07T22:09:00Z"/>
        </w:trPr>
        <w:tc>
          <w:tcPr>
            <w:tcW w:w="1046" w:type="dxa"/>
            <w:tcBorders>
              <w:top w:val="nil"/>
              <w:bottom w:val="nil"/>
            </w:tcBorders>
            <w:shd w:val="clear" w:color="auto" w:fill="auto"/>
          </w:tcPr>
          <w:p w14:paraId="6343953A" w14:textId="77777777" w:rsidR="00A411C1" w:rsidRPr="007275DF" w:rsidRDefault="00A411C1" w:rsidP="0051532B">
            <w:pPr>
              <w:pStyle w:val="TAL"/>
              <w:rPr>
                <w:ins w:id="797" w:author="Shankar Anand" w:date="2024-08-07T22:09:00Z" w16du:dateUtc="2024-08-07T16:39:00Z"/>
                <w:lang w:eastAsia="zh-CN"/>
              </w:rPr>
            </w:pPr>
          </w:p>
        </w:tc>
        <w:tc>
          <w:tcPr>
            <w:tcW w:w="1047" w:type="dxa"/>
            <w:gridSpan w:val="3"/>
            <w:tcBorders>
              <w:bottom w:val="nil"/>
            </w:tcBorders>
            <w:shd w:val="clear" w:color="auto" w:fill="auto"/>
            <w:vAlign w:val="center"/>
          </w:tcPr>
          <w:p w14:paraId="32C0C862" w14:textId="77777777" w:rsidR="00A411C1" w:rsidRPr="007275DF" w:rsidRDefault="00A411C1" w:rsidP="0051532B">
            <w:pPr>
              <w:pStyle w:val="TAL"/>
              <w:rPr>
                <w:ins w:id="798" w:author="Shankar Anand" w:date="2024-08-07T22:09:00Z" w16du:dateUtc="2024-08-07T16:39:00Z"/>
                <w:lang w:eastAsia="zh-CN"/>
              </w:rPr>
            </w:pPr>
            <w:ins w:id="799" w:author="Shankar Anand" w:date="2024-08-07T22:09:00Z" w16du:dateUtc="2024-08-07T16:39:00Z">
              <w:r w:rsidRPr="007275DF">
                <w:t>Note 5, 6</w:t>
              </w:r>
            </w:ins>
          </w:p>
        </w:tc>
        <w:tc>
          <w:tcPr>
            <w:tcW w:w="1559" w:type="dxa"/>
            <w:shd w:val="clear" w:color="auto" w:fill="auto"/>
          </w:tcPr>
          <w:p w14:paraId="28D42A2D" w14:textId="77777777" w:rsidR="00A411C1" w:rsidRPr="007275DF" w:rsidRDefault="00A411C1" w:rsidP="0051532B">
            <w:pPr>
              <w:pStyle w:val="TAL"/>
              <w:rPr>
                <w:ins w:id="800" w:author="Shankar Anand" w:date="2024-08-07T22:09:00Z" w16du:dateUtc="2024-08-07T16:39:00Z"/>
                <w:bCs/>
                <w:lang w:eastAsia="zh-CN"/>
              </w:rPr>
            </w:pPr>
            <w:ins w:id="801" w:author="Shankar Anand" w:date="2024-08-07T22:09:00Z" w16du:dateUtc="2024-08-07T16:39:00Z">
              <w:r w:rsidRPr="007275DF">
                <w:rPr>
                  <w:bCs/>
                  <w:lang w:eastAsia="zh-CN"/>
                </w:rPr>
                <w:t>Config 1</w:t>
              </w:r>
            </w:ins>
          </w:p>
        </w:tc>
        <w:tc>
          <w:tcPr>
            <w:tcW w:w="1276" w:type="dxa"/>
            <w:tcBorders>
              <w:bottom w:val="nil"/>
            </w:tcBorders>
            <w:shd w:val="clear" w:color="auto" w:fill="auto"/>
          </w:tcPr>
          <w:p w14:paraId="6E62BA44" w14:textId="77777777" w:rsidR="00A411C1" w:rsidRPr="007275DF" w:rsidRDefault="00A411C1" w:rsidP="0051532B">
            <w:pPr>
              <w:pStyle w:val="TAC"/>
              <w:rPr>
                <w:ins w:id="802" w:author="Shankar Anand" w:date="2024-08-07T22:09:00Z" w16du:dateUtc="2024-08-07T16:39:00Z"/>
                <w:lang w:eastAsia="zh-CN"/>
              </w:rPr>
            </w:pPr>
          </w:p>
        </w:tc>
        <w:tc>
          <w:tcPr>
            <w:tcW w:w="1843" w:type="dxa"/>
            <w:shd w:val="clear" w:color="auto" w:fill="auto"/>
          </w:tcPr>
          <w:p w14:paraId="5C90AC33" w14:textId="77777777" w:rsidR="00A411C1" w:rsidRPr="007275DF" w:rsidRDefault="00A411C1" w:rsidP="0051532B">
            <w:pPr>
              <w:pStyle w:val="TAC"/>
              <w:rPr>
                <w:ins w:id="803" w:author="Shankar Anand" w:date="2024-08-07T22:09:00Z" w16du:dateUtc="2024-08-07T16:39:00Z"/>
                <w:bCs/>
                <w:lang w:eastAsia="zh-CN"/>
              </w:rPr>
            </w:pPr>
            <w:ins w:id="804" w:author="Shankar Anand" w:date="2024-08-07T22:09:00Z" w16du:dateUtc="2024-08-07T16:39:00Z">
              <w:r w:rsidRPr="007275DF">
                <w:rPr>
                  <w:bCs/>
                  <w:lang w:eastAsia="zh-CN"/>
                </w:rPr>
                <w:t>SSB.4 CCA</w:t>
              </w:r>
            </w:ins>
          </w:p>
        </w:tc>
        <w:tc>
          <w:tcPr>
            <w:tcW w:w="1842" w:type="dxa"/>
            <w:shd w:val="clear" w:color="auto" w:fill="auto"/>
          </w:tcPr>
          <w:p w14:paraId="352B1724" w14:textId="77777777" w:rsidR="00A411C1" w:rsidRPr="007275DF" w:rsidRDefault="00A411C1" w:rsidP="0051532B">
            <w:pPr>
              <w:pStyle w:val="TAL"/>
              <w:rPr>
                <w:ins w:id="805" w:author="Shankar Anand" w:date="2024-08-07T22:09:00Z" w16du:dateUtc="2024-08-07T16:39:00Z"/>
                <w:lang w:eastAsia="zh-CN"/>
              </w:rPr>
            </w:pPr>
            <w:ins w:id="806" w:author="Shankar Anand" w:date="2024-08-07T22:09:00Z" w16du:dateUtc="2024-08-07T16:39:00Z">
              <w:r w:rsidRPr="00744D02">
                <w:rPr>
                  <w:lang w:eastAsia="zh-CN"/>
                </w:rPr>
                <w:t>As defined in A.3A.1</w:t>
              </w:r>
            </w:ins>
          </w:p>
        </w:tc>
      </w:tr>
      <w:tr w:rsidR="00A411C1" w:rsidRPr="007275DF" w14:paraId="4E3D1B97" w14:textId="77777777" w:rsidTr="0051532B">
        <w:trPr>
          <w:trHeight w:val="70"/>
          <w:ins w:id="807" w:author="Shankar Anand" w:date="2024-08-07T22:09:00Z"/>
        </w:trPr>
        <w:tc>
          <w:tcPr>
            <w:tcW w:w="2093" w:type="dxa"/>
            <w:gridSpan w:val="4"/>
            <w:tcBorders>
              <w:bottom w:val="nil"/>
            </w:tcBorders>
            <w:shd w:val="clear" w:color="auto" w:fill="auto"/>
          </w:tcPr>
          <w:p w14:paraId="5B2B5CB1" w14:textId="77777777" w:rsidR="00A411C1" w:rsidRPr="007275DF" w:rsidRDefault="00A411C1" w:rsidP="0051532B">
            <w:pPr>
              <w:pStyle w:val="TAL"/>
              <w:rPr>
                <w:ins w:id="808" w:author="Shankar Anand" w:date="2024-08-07T22:09:00Z" w16du:dateUtc="2024-08-07T16:39:00Z"/>
                <w:lang w:eastAsia="zh-CN"/>
              </w:rPr>
            </w:pPr>
            <w:ins w:id="809" w:author="Shankar Anand" w:date="2024-08-07T22:09:00Z" w16du:dateUtc="2024-08-07T16:39:00Z">
              <w:r w:rsidRPr="007275DF">
                <w:rPr>
                  <w:lang w:eastAsia="zh-CN"/>
                </w:rPr>
                <w:t>DBT Window Configuration</w:t>
              </w:r>
            </w:ins>
          </w:p>
        </w:tc>
        <w:tc>
          <w:tcPr>
            <w:tcW w:w="1559" w:type="dxa"/>
            <w:shd w:val="clear" w:color="auto" w:fill="auto"/>
          </w:tcPr>
          <w:p w14:paraId="298FDD4D" w14:textId="77777777" w:rsidR="00A411C1" w:rsidRPr="007275DF" w:rsidRDefault="00A411C1" w:rsidP="0051532B">
            <w:pPr>
              <w:pStyle w:val="TAL"/>
              <w:rPr>
                <w:ins w:id="810" w:author="Shankar Anand" w:date="2024-08-07T22:09:00Z" w16du:dateUtc="2024-08-07T16:39:00Z"/>
                <w:bCs/>
                <w:lang w:eastAsia="zh-CN"/>
              </w:rPr>
            </w:pPr>
            <w:ins w:id="811" w:author="Shankar Anand" w:date="2024-08-07T22:09:00Z" w16du:dateUtc="2024-08-07T16:39:00Z">
              <w:r w:rsidRPr="007275DF">
                <w:rPr>
                  <w:bCs/>
                  <w:lang w:eastAsia="zh-CN"/>
                </w:rPr>
                <w:t>Config 1</w:t>
              </w:r>
            </w:ins>
          </w:p>
        </w:tc>
        <w:tc>
          <w:tcPr>
            <w:tcW w:w="1276" w:type="dxa"/>
            <w:tcBorders>
              <w:bottom w:val="nil"/>
            </w:tcBorders>
            <w:shd w:val="clear" w:color="auto" w:fill="auto"/>
          </w:tcPr>
          <w:p w14:paraId="0F299523" w14:textId="77777777" w:rsidR="00A411C1" w:rsidRPr="007275DF" w:rsidRDefault="00A411C1" w:rsidP="0051532B">
            <w:pPr>
              <w:pStyle w:val="TAC"/>
              <w:rPr>
                <w:ins w:id="812" w:author="Shankar Anand" w:date="2024-08-07T22:09:00Z" w16du:dateUtc="2024-08-07T16:39:00Z"/>
                <w:lang w:eastAsia="zh-CN"/>
              </w:rPr>
            </w:pPr>
          </w:p>
        </w:tc>
        <w:tc>
          <w:tcPr>
            <w:tcW w:w="1843" w:type="dxa"/>
            <w:shd w:val="clear" w:color="auto" w:fill="auto"/>
          </w:tcPr>
          <w:p w14:paraId="494B221A" w14:textId="77777777" w:rsidR="00A411C1" w:rsidRPr="007275DF" w:rsidRDefault="00A411C1" w:rsidP="0051532B">
            <w:pPr>
              <w:pStyle w:val="TAC"/>
              <w:rPr>
                <w:ins w:id="813" w:author="Shankar Anand" w:date="2024-08-07T22:09:00Z" w16du:dateUtc="2024-08-07T16:39:00Z"/>
                <w:bCs/>
                <w:lang w:eastAsia="zh-CN"/>
              </w:rPr>
            </w:pPr>
            <w:ins w:id="814" w:author="Shankar Anand" w:date="2024-08-07T22:09:00Z" w16du:dateUtc="2024-08-07T16:39:00Z">
              <w:r w:rsidRPr="007275DF">
                <w:rPr>
                  <w:bCs/>
                  <w:lang w:eastAsia="zh-CN"/>
                </w:rPr>
                <w:t>DBT.1</w:t>
              </w:r>
            </w:ins>
          </w:p>
        </w:tc>
        <w:tc>
          <w:tcPr>
            <w:tcW w:w="1842" w:type="dxa"/>
            <w:shd w:val="clear" w:color="auto" w:fill="auto"/>
          </w:tcPr>
          <w:p w14:paraId="626816BC" w14:textId="77777777" w:rsidR="00A411C1" w:rsidRPr="007275DF" w:rsidRDefault="00A411C1" w:rsidP="0051532B">
            <w:pPr>
              <w:pStyle w:val="TAL"/>
              <w:rPr>
                <w:ins w:id="815" w:author="Shankar Anand" w:date="2024-08-07T22:09:00Z" w16du:dateUtc="2024-08-07T16:39:00Z"/>
                <w:lang w:eastAsia="zh-CN"/>
              </w:rPr>
            </w:pPr>
            <w:ins w:id="816" w:author="Shankar Anand" w:date="2024-08-07T22:09:00Z" w16du:dateUtc="2024-08-07T16:39:00Z">
              <w:r w:rsidRPr="008C2040">
                <w:rPr>
                  <w:lang w:eastAsia="zh-CN"/>
                </w:rPr>
                <w:t>As specified in A.12.1</w:t>
              </w:r>
            </w:ins>
          </w:p>
        </w:tc>
      </w:tr>
      <w:tr w:rsidR="00A411C1" w:rsidRPr="007275DF" w14:paraId="69B2D002" w14:textId="77777777" w:rsidTr="0051532B">
        <w:trPr>
          <w:trHeight w:val="70"/>
          <w:ins w:id="817" w:author="Shankar Anand" w:date="2024-08-07T22:09:00Z"/>
        </w:trPr>
        <w:tc>
          <w:tcPr>
            <w:tcW w:w="2093" w:type="dxa"/>
            <w:gridSpan w:val="4"/>
            <w:tcBorders>
              <w:bottom w:val="nil"/>
            </w:tcBorders>
            <w:shd w:val="clear" w:color="auto" w:fill="auto"/>
          </w:tcPr>
          <w:p w14:paraId="19583BE9" w14:textId="77777777" w:rsidR="00A411C1" w:rsidRPr="007275DF" w:rsidRDefault="00A411C1" w:rsidP="0051532B">
            <w:pPr>
              <w:pStyle w:val="TAL"/>
              <w:rPr>
                <w:ins w:id="818" w:author="Shankar Anand" w:date="2024-08-07T22:09:00Z" w16du:dateUtc="2024-08-07T16:39:00Z"/>
                <w:lang w:eastAsia="zh-CN"/>
              </w:rPr>
            </w:pPr>
            <w:ins w:id="819" w:author="Shankar Anand" w:date="2024-08-07T22:09:00Z" w16du:dateUtc="2024-08-07T16:39:00Z">
              <w:r w:rsidRPr="007275DF">
                <w:rPr>
                  <w:lang w:eastAsia="zh-CN"/>
                </w:rPr>
                <w:t>DL CCA model</w:t>
              </w:r>
            </w:ins>
          </w:p>
        </w:tc>
        <w:tc>
          <w:tcPr>
            <w:tcW w:w="1559" w:type="dxa"/>
            <w:shd w:val="clear" w:color="auto" w:fill="auto"/>
          </w:tcPr>
          <w:p w14:paraId="68FF1B21" w14:textId="77777777" w:rsidR="00A411C1" w:rsidRPr="007275DF" w:rsidRDefault="00A411C1" w:rsidP="0051532B">
            <w:pPr>
              <w:pStyle w:val="TAL"/>
              <w:rPr>
                <w:ins w:id="820" w:author="Shankar Anand" w:date="2024-08-07T22:09:00Z" w16du:dateUtc="2024-08-07T16:39:00Z"/>
                <w:bCs/>
                <w:lang w:eastAsia="zh-CN"/>
              </w:rPr>
            </w:pPr>
            <w:ins w:id="821" w:author="Shankar Anand" w:date="2024-08-07T22:09:00Z" w16du:dateUtc="2024-08-07T16:39:00Z">
              <w:r w:rsidRPr="007275DF">
                <w:rPr>
                  <w:bCs/>
                  <w:lang w:eastAsia="zh-CN"/>
                </w:rPr>
                <w:t>Config 1</w:t>
              </w:r>
            </w:ins>
          </w:p>
        </w:tc>
        <w:tc>
          <w:tcPr>
            <w:tcW w:w="1276" w:type="dxa"/>
            <w:tcBorders>
              <w:bottom w:val="nil"/>
            </w:tcBorders>
            <w:shd w:val="clear" w:color="auto" w:fill="auto"/>
          </w:tcPr>
          <w:p w14:paraId="1DC0B7C1" w14:textId="77777777" w:rsidR="00A411C1" w:rsidRPr="007275DF" w:rsidRDefault="00A411C1" w:rsidP="0051532B">
            <w:pPr>
              <w:pStyle w:val="TAC"/>
              <w:rPr>
                <w:ins w:id="822" w:author="Shankar Anand" w:date="2024-08-07T22:09:00Z" w16du:dateUtc="2024-08-07T16:39:00Z"/>
                <w:lang w:eastAsia="zh-CN"/>
              </w:rPr>
            </w:pPr>
          </w:p>
        </w:tc>
        <w:tc>
          <w:tcPr>
            <w:tcW w:w="1843" w:type="dxa"/>
            <w:shd w:val="clear" w:color="auto" w:fill="auto"/>
          </w:tcPr>
          <w:p w14:paraId="055616C6" w14:textId="77777777" w:rsidR="00A411C1" w:rsidRPr="007275DF" w:rsidRDefault="00A411C1" w:rsidP="0051532B">
            <w:pPr>
              <w:pStyle w:val="TAC"/>
              <w:rPr>
                <w:ins w:id="823" w:author="Shankar Anand" w:date="2024-08-07T22:09:00Z" w16du:dateUtc="2024-08-07T16:39:00Z"/>
                <w:bCs/>
                <w:lang w:eastAsia="zh-CN"/>
              </w:rPr>
            </w:pPr>
            <w:ins w:id="824" w:author="Shankar Anand" w:date="2024-08-07T22:09:00Z" w16du:dateUtc="2024-08-07T16:39:00Z">
              <w:r w:rsidRPr="0018392E">
                <w:rPr>
                  <w:rFonts w:cs="Arial"/>
                </w:rPr>
                <w:t>As specified in clause D.7.2.1</w:t>
              </w:r>
            </w:ins>
          </w:p>
        </w:tc>
        <w:tc>
          <w:tcPr>
            <w:tcW w:w="1842" w:type="dxa"/>
            <w:shd w:val="clear" w:color="auto" w:fill="auto"/>
          </w:tcPr>
          <w:p w14:paraId="52B44B1F" w14:textId="77777777" w:rsidR="00A411C1" w:rsidRPr="007275DF" w:rsidRDefault="00A411C1" w:rsidP="0051532B">
            <w:pPr>
              <w:pStyle w:val="TAL"/>
              <w:rPr>
                <w:ins w:id="825" w:author="Shankar Anand" w:date="2024-08-07T22:09:00Z" w16du:dateUtc="2024-08-07T16:39:00Z"/>
                <w:lang w:eastAsia="zh-CN"/>
              </w:rPr>
            </w:pPr>
          </w:p>
        </w:tc>
      </w:tr>
      <w:tr w:rsidR="00A411C1" w:rsidRPr="007275DF" w14:paraId="1C9E1DB4" w14:textId="77777777" w:rsidTr="0051532B">
        <w:trPr>
          <w:trHeight w:val="70"/>
          <w:ins w:id="826" w:author="Shankar Anand" w:date="2024-08-07T22:09:00Z"/>
        </w:trPr>
        <w:tc>
          <w:tcPr>
            <w:tcW w:w="2093" w:type="dxa"/>
            <w:gridSpan w:val="4"/>
            <w:tcBorders>
              <w:bottom w:val="nil"/>
            </w:tcBorders>
            <w:shd w:val="clear" w:color="auto" w:fill="auto"/>
          </w:tcPr>
          <w:p w14:paraId="0BE2BE36" w14:textId="77777777" w:rsidR="00A411C1" w:rsidRPr="007275DF" w:rsidRDefault="00A411C1" w:rsidP="0051532B">
            <w:pPr>
              <w:pStyle w:val="TAL"/>
              <w:rPr>
                <w:ins w:id="827" w:author="Shankar Anand" w:date="2024-08-07T22:09:00Z" w16du:dateUtc="2024-08-07T16:39:00Z"/>
                <w:lang w:eastAsia="zh-CN"/>
              </w:rPr>
            </w:pPr>
            <w:ins w:id="828" w:author="Shankar Anand" w:date="2024-08-07T22:09:00Z" w16du:dateUtc="2024-08-07T16:39:00Z">
              <w:r w:rsidRPr="007275DF">
                <w:rPr>
                  <w:lang w:eastAsia="zh-CN"/>
                </w:rPr>
                <w:t>UL CCA model</w:t>
              </w:r>
            </w:ins>
          </w:p>
        </w:tc>
        <w:tc>
          <w:tcPr>
            <w:tcW w:w="1559" w:type="dxa"/>
            <w:shd w:val="clear" w:color="auto" w:fill="auto"/>
          </w:tcPr>
          <w:p w14:paraId="14A7DD29" w14:textId="77777777" w:rsidR="00A411C1" w:rsidRPr="007275DF" w:rsidRDefault="00A411C1" w:rsidP="0051532B">
            <w:pPr>
              <w:pStyle w:val="TAL"/>
              <w:rPr>
                <w:ins w:id="829" w:author="Shankar Anand" w:date="2024-08-07T22:09:00Z" w16du:dateUtc="2024-08-07T16:39:00Z"/>
                <w:bCs/>
                <w:lang w:eastAsia="zh-CN"/>
              </w:rPr>
            </w:pPr>
            <w:ins w:id="830" w:author="Shankar Anand" w:date="2024-08-07T22:09:00Z" w16du:dateUtc="2024-08-07T16:39:00Z">
              <w:r w:rsidRPr="007275DF">
                <w:rPr>
                  <w:bCs/>
                  <w:lang w:eastAsia="zh-CN"/>
                </w:rPr>
                <w:t>Config 1</w:t>
              </w:r>
            </w:ins>
          </w:p>
        </w:tc>
        <w:tc>
          <w:tcPr>
            <w:tcW w:w="1276" w:type="dxa"/>
            <w:tcBorders>
              <w:bottom w:val="nil"/>
            </w:tcBorders>
            <w:shd w:val="clear" w:color="auto" w:fill="auto"/>
          </w:tcPr>
          <w:p w14:paraId="06DC2293" w14:textId="77777777" w:rsidR="00A411C1" w:rsidRPr="007275DF" w:rsidRDefault="00A411C1" w:rsidP="0051532B">
            <w:pPr>
              <w:pStyle w:val="TAC"/>
              <w:rPr>
                <w:ins w:id="831" w:author="Shankar Anand" w:date="2024-08-07T22:09:00Z" w16du:dateUtc="2024-08-07T16:39:00Z"/>
                <w:lang w:eastAsia="zh-CN"/>
              </w:rPr>
            </w:pPr>
          </w:p>
        </w:tc>
        <w:tc>
          <w:tcPr>
            <w:tcW w:w="1843" w:type="dxa"/>
            <w:shd w:val="clear" w:color="auto" w:fill="auto"/>
          </w:tcPr>
          <w:p w14:paraId="4627091D" w14:textId="77777777" w:rsidR="00A411C1" w:rsidRPr="007275DF" w:rsidRDefault="00A411C1" w:rsidP="0051532B">
            <w:pPr>
              <w:pStyle w:val="TAC"/>
              <w:rPr>
                <w:ins w:id="832" w:author="Shankar Anand" w:date="2024-08-07T22:09:00Z" w16du:dateUtc="2024-08-07T16:39:00Z"/>
                <w:bCs/>
                <w:lang w:eastAsia="zh-CN"/>
              </w:rPr>
            </w:pPr>
            <w:ins w:id="833" w:author="Shankar Anand" w:date="2024-08-07T22:09:00Z" w16du:dateUtc="2024-08-07T16:39:00Z">
              <w:r w:rsidRPr="0018392E">
                <w:rPr>
                  <w:rFonts w:cs="Arial"/>
                </w:rPr>
                <w:t>As specified in clause D.7.2.2</w:t>
              </w:r>
            </w:ins>
          </w:p>
        </w:tc>
        <w:tc>
          <w:tcPr>
            <w:tcW w:w="1842" w:type="dxa"/>
            <w:shd w:val="clear" w:color="auto" w:fill="auto"/>
          </w:tcPr>
          <w:p w14:paraId="629581B6" w14:textId="77777777" w:rsidR="00A411C1" w:rsidRPr="007275DF" w:rsidRDefault="00A411C1" w:rsidP="0051532B">
            <w:pPr>
              <w:pStyle w:val="TAL"/>
              <w:rPr>
                <w:ins w:id="834" w:author="Shankar Anand" w:date="2024-08-07T22:09:00Z" w16du:dateUtc="2024-08-07T16:39:00Z"/>
                <w:lang w:eastAsia="zh-CN"/>
              </w:rPr>
            </w:pPr>
          </w:p>
        </w:tc>
      </w:tr>
      <w:tr w:rsidR="00A411C1" w:rsidRPr="007275DF" w14:paraId="1D1B2FE5" w14:textId="77777777" w:rsidTr="0051532B">
        <w:trPr>
          <w:trHeight w:val="140"/>
          <w:ins w:id="835" w:author="Shankar Anand" w:date="2024-08-07T22:09:00Z"/>
        </w:trPr>
        <w:tc>
          <w:tcPr>
            <w:tcW w:w="2093" w:type="dxa"/>
            <w:gridSpan w:val="4"/>
            <w:tcBorders>
              <w:bottom w:val="nil"/>
            </w:tcBorders>
            <w:shd w:val="clear" w:color="auto" w:fill="auto"/>
          </w:tcPr>
          <w:p w14:paraId="78E63C28" w14:textId="77777777" w:rsidR="00A411C1" w:rsidRPr="007275DF" w:rsidRDefault="00A411C1" w:rsidP="0051532B">
            <w:pPr>
              <w:pStyle w:val="TAL"/>
              <w:rPr>
                <w:ins w:id="836" w:author="Shankar Anand" w:date="2024-08-07T22:09:00Z" w16du:dateUtc="2024-08-07T16:39:00Z"/>
                <w:lang w:eastAsia="zh-CN"/>
              </w:rPr>
            </w:pPr>
            <w:ins w:id="837" w:author="Shankar Anand" w:date="2024-08-07T22:09:00Z" w16du:dateUtc="2024-08-07T16:39:00Z">
              <w:r w:rsidRPr="007275DF">
                <w:rPr>
                  <w:lang w:eastAsia="zh-CN"/>
                </w:rPr>
                <w:t>Duplex Mode for Cell 2</w:t>
              </w:r>
            </w:ins>
          </w:p>
        </w:tc>
        <w:tc>
          <w:tcPr>
            <w:tcW w:w="1559" w:type="dxa"/>
            <w:shd w:val="clear" w:color="auto" w:fill="auto"/>
          </w:tcPr>
          <w:p w14:paraId="339ECC75" w14:textId="77777777" w:rsidR="00A411C1" w:rsidRPr="007275DF" w:rsidRDefault="00A411C1" w:rsidP="0051532B">
            <w:pPr>
              <w:pStyle w:val="TAL"/>
              <w:rPr>
                <w:ins w:id="838" w:author="Shankar Anand" w:date="2024-08-07T22:09:00Z" w16du:dateUtc="2024-08-07T16:39:00Z"/>
                <w:lang w:eastAsia="zh-CN"/>
              </w:rPr>
            </w:pPr>
            <w:ins w:id="839" w:author="Shankar Anand" w:date="2024-08-07T22:09:00Z" w16du:dateUtc="2024-08-07T16:39:00Z">
              <w:r w:rsidRPr="007275DF">
                <w:rPr>
                  <w:bCs/>
                  <w:lang w:eastAsia="zh-CN"/>
                </w:rPr>
                <w:t>Config 1</w:t>
              </w:r>
            </w:ins>
          </w:p>
        </w:tc>
        <w:tc>
          <w:tcPr>
            <w:tcW w:w="1276" w:type="dxa"/>
            <w:tcBorders>
              <w:bottom w:val="nil"/>
            </w:tcBorders>
            <w:shd w:val="clear" w:color="auto" w:fill="auto"/>
          </w:tcPr>
          <w:p w14:paraId="6E167D24" w14:textId="77777777" w:rsidR="00A411C1" w:rsidRPr="007275DF" w:rsidRDefault="00A411C1" w:rsidP="0051532B">
            <w:pPr>
              <w:pStyle w:val="TAC"/>
              <w:rPr>
                <w:ins w:id="840" w:author="Shankar Anand" w:date="2024-08-07T22:09:00Z" w16du:dateUtc="2024-08-07T16:39:00Z"/>
              </w:rPr>
            </w:pPr>
          </w:p>
        </w:tc>
        <w:tc>
          <w:tcPr>
            <w:tcW w:w="1843" w:type="dxa"/>
            <w:shd w:val="clear" w:color="auto" w:fill="auto"/>
          </w:tcPr>
          <w:p w14:paraId="6FCBC9B5" w14:textId="77777777" w:rsidR="00A411C1" w:rsidRPr="007275DF" w:rsidRDefault="00A411C1" w:rsidP="0051532B">
            <w:pPr>
              <w:pStyle w:val="TAC"/>
              <w:rPr>
                <w:ins w:id="841" w:author="Shankar Anand" w:date="2024-08-07T22:09:00Z" w16du:dateUtc="2024-08-07T16:39:00Z"/>
                <w:bCs/>
                <w:lang w:eastAsia="zh-CN"/>
              </w:rPr>
            </w:pPr>
            <w:ins w:id="842" w:author="Shankar Anand" w:date="2024-08-07T22:09:00Z" w16du:dateUtc="2024-08-07T16:39:00Z">
              <w:r w:rsidRPr="007275DF">
                <w:rPr>
                  <w:bCs/>
                  <w:lang w:eastAsia="zh-CN"/>
                </w:rPr>
                <w:t>TDD</w:t>
              </w:r>
            </w:ins>
          </w:p>
        </w:tc>
        <w:tc>
          <w:tcPr>
            <w:tcW w:w="1842" w:type="dxa"/>
            <w:tcBorders>
              <w:bottom w:val="nil"/>
            </w:tcBorders>
            <w:shd w:val="clear" w:color="auto" w:fill="auto"/>
          </w:tcPr>
          <w:p w14:paraId="780619DD" w14:textId="77777777" w:rsidR="00A411C1" w:rsidRPr="007275DF" w:rsidRDefault="00A411C1" w:rsidP="0051532B">
            <w:pPr>
              <w:pStyle w:val="TAL"/>
              <w:rPr>
                <w:ins w:id="843" w:author="Shankar Anand" w:date="2024-08-07T22:09:00Z" w16du:dateUtc="2024-08-07T16:39:00Z"/>
              </w:rPr>
            </w:pPr>
          </w:p>
        </w:tc>
      </w:tr>
      <w:tr w:rsidR="00A411C1" w:rsidRPr="007275DF" w14:paraId="1C0A44D7" w14:textId="77777777" w:rsidTr="0051532B">
        <w:trPr>
          <w:ins w:id="844" w:author="Shankar Anand" w:date="2024-08-07T22:09:00Z"/>
        </w:trPr>
        <w:tc>
          <w:tcPr>
            <w:tcW w:w="2093" w:type="dxa"/>
            <w:gridSpan w:val="4"/>
            <w:shd w:val="clear" w:color="auto" w:fill="auto"/>
          </w:tcPr>
          <w:p w14:paraId="37091A5E" w14:textId="77777777" w:rsidR="00A411C1" w:rsidRPr="007275DF" w:rsidRDefault="00A411C1" w:rsidP="0051532B">
            <w:pPr>
              <w:pStyle w:val="TAL"/>
              <w:rPr>
                <w:ins w:id="845" w:author="Shankar Anand" w:date="2024-08-07T22:09:00Z" w16du:dateUtc="2024-08-07T16:39:00Z"/>
                <w:lang w:eastAsia="zh-CN"/>
              </w:rPr>
            </w:pPr>
            <w:ins w:id="846" w:author="Shankar Anand" w:date="2024-08-07T22:09:00Z" w16du:dateUtc="2024-08-07T16:39:00Z">
              <w:r w:rsidRPr="007275DF">
                <w:rPr>
                  <w:lang w:eastAsia="zh-CN"/>
                </w:rPr>
                <w:t>TDD Configuration</w:t>
              </w:r>
            </w:ins>
          </w:p>
        </w:tc>
        <w:tc>
          <w:tcPr>
            <w:tcW w:w="1559" w:type="dxa"/>
            <w:shd w:val="clear" w:color="auto" w:fill="auto"/>
          </w:tcPr>
          <w:p w14:paraId="73454822" w14:textId="77777777" w:rsidR="00A411C1" w:rsidRPr="007275DF" w:rsidRDefault="00A411C1" w:rsidP="0051532B">
            <w:pPr>
              <w:pStyle w:val="TAL"/>
              <w:rPr>
                <w:ins w:id="847" w:author="Shankar Anand" w:date="2024-08-07T22:09:00Z" w16du:dateUtc="2024-08-07T16:39:00Z"/>
                <w:lang w:eastAsia="zh-CN"/>
              </w:rPr>
            </w:pPr>
            <w:ins w:id="848" w:author="Shankar Anand" w:date="2024-08-07T22:09:00Z" w16du:dateUtc="2024-08-07T16:39:00Z">
              <w:r w:rsidRPr="007275DF">
                <w:rPr>
                  <w:bCs/>
                  <w:lang w:eastAsia="zh-CN"/>
                </w:rPr>
                <w:t>Config 1</w:t>
              </w:r>
            </w:ins>
          </w:p>
        </w:tc>
        <w:tc>
          <w:tcPr>
            <w:tcW w:w="1276" w:type="dxa"/>
            <w:shd w:val="clear" w:color="auto" w:fill="auto"/>
          </w:tcPr>
          <w:p w14:paraId="43ED4533" w14:textId="77777777" w:rsidR="00A411C1" w:rsidRPr="007275DF" w:rsidRDefault="00A411C1" w:rsidP="0051532B">
            <w:pPr>
              <w:pStyle w:val="TAC"/>
              <w:rPr>
                <w:ins w:id="849" w:author="Shankar Anand" w:date="2024-08-07T22:09:00Z" w16du:dateUtc="2024-08-07T16:39:00Z"/>
              </w:rPr>
            </w:pPr>
          </w:p>
        </w:tc>
        <w:tc>
          <w:tcPr>
            <w:tcW w:w="1843" w:type="dxa"/>
            <w:shd w:val="clear" w:color="auto" w:fill="auto"/>
          </w:tcPr>
          <w:p w14:paraId="00849152" w14:textId="77777777" w:rsidR="00A411C1" w:rsidRPr="007275DF" w:rsidRDefault="00A411C1" w:rsidP="0051532B">
            <w:pPr>
              <w:pStyle w:val="TAC"/>
              <w:rPr>
                <w:ins w:id="850" w:author="Shankar Anand" w:date="2024-08-07T22:09:00Z" w16du:dateUtc="2024-08-07T16:39:00Z"/>
                <w:bCs/>
                <w:lang w:eastAsia="zh-CN"/>
              </w:rPr>
            </w:pPr>
            <w:ins w:id="851" w:author="Shankar Anand" w:date="2024-08-07T22:09:00Z" w16du:dateUtc="2024-08-07T16:39:00Z">
              <w:r w:rsidRPr="007275DF">
                <w:rPr>
                  <w:lang w:val="en-US"/>
                </w:rPr>
                <w:t>TDDConf.1.1 CCA</w:t>
              </w:r>
            </w:ins>
          </w:p>
        </w:tc>
        <w:tc>
          <w:tcPr>
            <w:tcW w:w="1842" w:type="dxa"/>
            <w:shd w:val="clear" w:color="auto" w:fill="auto"/>
          </w:tcPr>
          <w:p w14:paraId="78C79774" w14:textId="77777777" w:rsidR="00A411C1" w:rsidRPr="007275DF" w:rsidRDefault="00A411C1" w:rsidP="0051532B">
            <w:pPr>
              <w:pStyle w:val="TAL"/>
              <w:rPr>
                <w:ins w:id="852" w:author="Shankar Anand" w:date="2024-08-07T22:09:00Z" w16du:dateUtc="2024-08-07T16:39:00Z"/>
              </w:rPr>
            </w:pPr>
          </w:p>
        </w:tc>
      </w:tr>
      <w:tr w:rsidR="00A411C1" w:rsidRPr="007275DF" w14:paraId="2D0AC82F" w14:textId="77777777" w:rsidTr="0051532B">
        <w:trPr>
          <w:ins w:id="853" w:author="Shankar Anand" w:date="2024-08-07T22:09:00Z"/>
        </w:trPr>
        <w:tc>
          <w:tcPr>
            <w:tcW w:w="3652" w:type="dxa"/>
            <w:gridSpan w:val="5"/>
            <w:shd w:val="clear" w:color="auto" w:fill="auto"/>
          </w:tcPr>
          <w:p w14:paraId="50FFA952" w14:textId="77777777" w:rsidR="00A411C1" w:rsidRPr="007275DF" w:rsidRDefault="00A411C1" w:rsidP="0051532B">
            <w:pPr>
              <w:pStyle w:val="TAL"/>
              <w:rPr>
                <w:ins w:id="854" w:author="Shankar Anand" w:date="2024-08-07T22:09:00Z" w16du:dateUtc="2024-08-07T16:39:00Z"/>
              </w:rPr>
            </w:pPr>
            <w:ins w:id="855" w:author="Shankar Anand" w:date="2024-08-07T22:09:00Z" w16du:dateUtc="2024-08-07T16:39:00Z">
              <w:r w:rsidRPr="007275DF">
                <w:t>OCNG Pattern</w:t>
              </w:r>
              <w:r w:rsidRPr="007275DF">
                <w:rPr>
                  <w:vertAlign w:val="superscript"/>
                </w:rPr>
                <w:t xml:space="preserve"> Note 1</w:t>
              </w:r>
              <w:r w:rsidRPr="007275DF">
                <w:t xml:space="preserve"> </w:t>
              </w:r>
            </w:ins>
          </w:p>
        </w:tc>
        <w:tc>
          <w:tcPr>
            <w:tcW w:w="1276" w:type="dxa"/>
            <w:tcBorders>
              <w:bottom w:val="single" w:sz="4" w:space="0" w:color="auto"/>
            </w:tcBorders>
            <w:shd w:val="clear" w:color="auto" w:fill="auto"/>
          </w:tcPr>
          <w:p w14:paraId="7B0F97FC" w14:textId="77777777" w:rsidR="00A411C1" w:rsidRPr="007275DF" w:rsidRDefault="00A411C1" w:rsidP="0051532B">
            <w:pPr>
              <w:pStyle w:val="TAC"/>
              <w:rPr>
                <w:ins w:id="856" w:author="Shankar Anand" w:date="2024-08-07T22:09:00Z" w16du:dateUtc="2024-08-07T16:39:00Z"/>
              </w:rPr>
            </w:pPr>
          </w:p>
        </w:tc>
        <w:tc>
          <w:tcPr>
            <w:tcW w:w="1843" w:type="dxa"/>
            <w:shd w:val="clear" w:color="auto" w:fill="auto"/>
          </w:tcPr>
          <w:p w14:paraId="20469FA7" w14:textId="77777777" w:rsidR="00A411C1" w:rsidRPr="007275DF" w:rsidRDefault="00A411C1" w:rsidP="0051532B">
            <w:pPr>
              <w:pStyle w:val="TAC"/>
              <w:rPr>
                <w:ins w:id="857" w:author="Shankar Anand" w:date="2024-08-07T22:09:00Z" w16du:dateUtc="2024-08-07T16:39:00Z"/>
                <w:lang w:eastAsia="zh-CN"/>
              </w:rPr>
            </w:pPr>
            <w:ins w:id="858" w:author="Shankar Anand" w:date="2024-08-07T22:09:00Z" w16du:dateUtc="2024-08-07T16:39:00Z">
              <w:r w:rsidRPr="007275DF">
                <w:rPr>
                  <w:snapToGrid w:val="0"/>
                </w:rPr>
                <w:t>OCNG pattern 1</w:t>
              </w:r>
            </w:ins>
          </w:p>
        </w:tc>
        <w:tc>
          <w:tcPr>
            <w:tcW w:w="1842" w:type="dxa"/>
            <w:tcBorders>
              <w:bottom w:val="single" w:sz="4" w:space="0" w:color="auto"/>
            </w:tcBorders>
            <w:shd w:val="clear" w:color="auto" w:fill="auto"/>
          </w:tcPr>
          <w:p w14:paraId="50677BF2" w14:textId="77777777" w:rsidR="00A411C1" w:rsidRPr="007275DF" w:rsidRDefault="00A411C1" w:rsidP="0051532B">
            <w:pPr>
              <w:pStyle w:val="TAL"/>
              <w:rPr>
                <w:ins w:id="859" w:author="Shankar Anand" w:date="2024-08-07T22:09:00Z" w16du:dateUtc="2024-08-07T16:39:00Z"/>
              </w:rPr>
            </w:pPr>
            <w:ins w:id="860" w:author="Shankar Anand" w:date="2024-08-07T22:09:00Z" w16du:dateUtc="2024-08-07T16:39:00Z">
              <w:r w:rsidRPr="00444E41">
                <w:t>As defined in A.6B.1.</w:t>
              </w:r>
            </w:ins>
          </w:p>
        </w:tc>
      </w:tr>
      <w:tr w:rsidR="00A411C1" w:rsidRPr="007275DF" w14:paraId="1ED77790" w14:textId="77777777" w:rsidTr="0051532B">
        <w:trPr>
          <w:trHeight w:val="275"/>
          <w:ins w:id="861" w:author="Shankar Anand" w:date="2024-08-07T22:09:00Z"/>
        </w:trPr>
        <w:tc>
          <w:tcPr>
            <w:tcW w:w="2093" w:type="dxa"/>
            <w:gridSpan w:val="4"/>
            <w:tcBorders>
              <w:bottom w:val="nil"/>
            </w:tcBorders>
            <w:shd w:val="clear" w:color="auto" w:fill="auto"/>
          </w:tcPr>
          <w:p w14:paraId="11AE81AD" w14:textId="77777777" w:rsidR="00A411C1" w:rsidRPr="007275DF" w:rsidRDefault="00A411C1" w:rsidP="0051532B">
            <w:pPr>
              <w:pStyle w:val="TAL"/>
              <w:rPr>
                <w:ins w:id="862" w:author="Shankar Anand" w:date="2024-08-07T22:09:00Z" w16du:dateUtc="2024-08-07T16:39:00Z"/>
              </w:rPr>
            </w:pPr>
            <w:ins w:id="863" w:author="Shankar Anand" w:date="2024-08-07T22:09:00Z" w16du:dateUtc="2024-08-07T16:39:00Z">
              <w:r w:rsidRPr="007275DF">
                <w:t>PDSCH parameters</w:t>
              </w:r>
              <w:r w:rsidRPr="007275DF">
                <w:rPr>
                  <w:vertAlign w:val="superscript"/>
                </w:rPr>
                <w:t xml:space="preserve"> Note 3</w:t>
              </w:r>
            </w:ins>
          </w:p>
        </w:tc>
        <w:tc>
          <w:tcPr>
            <w:tcW w:w="1559" w:type="dxa"/>
            <w:shd w:val="clear" w:color="auto" w:fill="auto"/>
          </w:tcPr>
          <w:p w14:paraId="6EB19213" w14:textId="77777777" w:rsidR="00A411C1" w:rsidRPr="007275DF" w:rsidRDefault="00A411C1" w:rsidP="0051532B">
            <w:pPr>
              <w:pStyle w:val="TAL"/>
              <w:rPr>
                <w:ins w:id="864" w:author="Shankar Anand" w:date="2024-08-07T22:09:00Z" w16du:dateUtc="2024-08-07T16:39:00Z"/>
              </w:rPr>
            </w:pPr>
            <w:ins w:id="865" w:author="Shankar Anand" w:date="2024-08-07T22:09:00Z" w16du:dateUtc="2024-08-07T16:39:00Z">
              <w:r w:rsidRPr="007275DF">
                <w:rPr>
                  <w:lang w:eastAsia="zh-CN"/>
                </w:rPr>
                <w:t>Config 1</w:t>
              </w:r>
            </w:ins>
          </w:p>
        </w:tc>
        <w:tc>
          <w:tcPr>
            <w:tcW w:w="1276" w:type="dxa"/>
            <w:tcBorders>
              <w:bottom w:val="nil"/>
            </w:tcBorders>
            <w:shd w:val="clear" w:color="auto" w:fill="auto"/>
          </w:tcPr>
          <w:p w14:paraId="2D3DE701" w14:textId="77777777" w:rsidR="00A411C1" w:rsidRPr="007275DF" w:rsidRDefault="00A411C1" w:rsidP="0051532B">
            <w:pPr>
              <w:pStyle w:val="TAC"/>
              <w:rPr>
                <w:ins w:id="866" w:author="Shankar Anand" w:date="2024-08-07T22:09:00Z" w16du:dateUtc="2024-08-07T16:39:00Z"/>
              </w:rPr>
            </w:pPr>
          </w:p>
        </w:tc>
        <w:tc>
          <w:tcPr>
            <w:tcW w:w="1843" w:type="dxa"/>
            <w:shd w:val="clear" w:color="auto" w:fill="auto"/>
          </w:tcPr>
          <w:p w14:paraId="3AD3CDD5" w14:textId="77777777" w:rsidR="00A411C1" w:rsidRPr="007275DF" w:rsidRDefault="00A411C1" w:rsidP="0051532B">
            <w:pPr>
              <w:pStyle w:val="TAC"/>
              <w:rPr>
                <w:ins w:id="867" w:author="Shankar Anand" w:date="2024-08-07T22:09:00Z" w16du:dateUtc="2024-08-07T16:39:00Z"/>
                <w:lang w:eastAsia="zh-CN"/>
              </w:rPr>
            </w:pPr>
            <w:ins w:id="868" w:author="Shankar Anand" w:date="2024-08-07T22:09:00Z" w16du:dateUtc="2024-08-07T16:39:00Z">
              <w:r w:rsidRPr="007275DF">
                <w:rPr>
                  <w:lang w:eastAsia="zh-CN"/>
                </w:rPr>
                <w:t>SR.1.1 CCA</w:t>
              </w:r>
            </w:ins>
          </w:p>
        </w:tc>
        <w:tc>
          <w:tcPr>
            <w:tcW w:w="1842" w:type="dxa"/>
            <w:tcBorders>
              <w:bottom w:val="nil"/>
            </w:tcBorders>
            <w:shd w:val="clear" w:color="auto" w:fill="auto"/>
          </w:tcPr>
          <w:p w14:paraId="6A8C2E42" w14:textId="77777777" w:rsidR="00A411C1" w:rsidRPr="007275DF" w:rsidRDefault="00A411C1" w:rsidP="0051532B">
            <w:pPr>
              <w:pStyle w:val="TAL"/>
              <w:rPr>
                <w:ins w:id="869" w:author="Shankar Anand" w:date="2024-08-07T22:09:00Z" w16du:dateUtc="2024-08-07T16:39:00Z"/>
              </w:rPr>
            </w:pPr>
            <w:ins w:id="870" w:author="Shankar Anand" w:date="2024-08-07T22:09:00Z" w16du:dateUtc="2024-08-07T16:39:00Z">
              <w:r w:rsidRPr="00490F1B">
                <w:t>As defined in A.1A.1.1</w:t>
              </w:r>
            </w:ins>
          </w:p>
        </w:tc>
      </w:tr>
      <w:tr w:rsidR="00A411C1" w:rsidRPr="007275DF" w14:paraId="10E6BAD1" w14:textId="77777777" w:rsidTr="0051532B">
        <w:trPr>
          <w:ins w:id="871" w:author="Shankar Anand" w:date="2024-08-07T22:09:00Z"/>
        </w:trPr>
        <w:tc>
          <w:tcPr>
            <w:tcW w:w="3652" w:type="dxa"/>
            <w:gridSpan w:val="5"/>
            <w:shd w:val="clear" w:color="auto" w:fill="auto"/>
          </w:tcPr>
          <w:p w14:paraId="4B12A422" w14:textId="77777777" w:rsidR="00A411C1" w:rsidRPr="007275DF" w:rsidRDefault="00A411C1" w:rsidP="0051532B">
            <w:pPr>
              <w:pStyle w:val="TAL"/>
              <w:rPr>
                <w:ins w:id="872" w:author="Shankar Anand" w:date="2024-08-07T22:09:00Z" w16du:dateUtc="2024-08-07T16:39:00Z"/>
                <w:szCs w:val="18"/>
              </w:rPr>
            </w:pPr>
            <w:ins w:id="873" w:author="Shankar Anand" w:date="2024-08-07T22:09:00Z" w16du:dateUtc="2024-08-07T16:39:00Z">
              <w:r w:rsidRPr="007275DF">
                <w:rPr>
                  <w:szCs w:val="18"/>
                  <w:lang w:eastAsia="zh-CN"/>
                </w:rPr>
                <w:t>NR</w:t>
              </w:r>
              <w:r w:rsidRPr="007275DF">
                <w:rPr>
                  <w:szCs w:val="18"/>
                </w:rPr>
                <w:t xml:space="preserve"> RF Channel Number</w:t>
              </w:r>
            </w:ins>
          </w:p>
        </w:tc>
        <w:tc>
          <w:tcPr>
            <w:tcW w:w="1276" w:type="dxa"/>
            <w:shd w:val="clear" w:color="auto" w:fill="auto"/>
          </w:tcPr>
          <w:p w14:paraId="252F7782" w14:textId="77777777" w:rsidR="00A411C1" w:rsidRPr="007275DF" w:rsidRDefault="00A411C1" w:rsidP="0051532B">
            <w:pPr>
              <w:pStyle w:val="TAC"/>
              <w:rPr>
                <w:ins w:id="874" w:author="Shankar Anand" w:date="2024-08-07T22:09:00Z" w16du:dateUtc="2024-08-07T16:39:00Z"/>
              </w:rPr>
            </w:pPr>
          </w:p>
        </w:tc>
        <w:tc>
          <w:tcPr>
            <w:tcW w:w="1843" w:type="dxa"/>
            <w:tcBorders>
              <w:bottom w:val="single" w:sz="4" w:space="0" w:color="auto"/>
            </w:tcBorders>
            <w:shd w:val="clear" w:color="auto" w:fill="auto"/>
          </w:tcPr>
          <w:p w14:paraId="290870D2" w14:textId="77777777" w:rsidR="00A411C1" w:rsidRPr="007275DF" w:rsidRDefault="00A411C1" w:rsidP="0051532B">
            <w:pPr>
              <w:pStyle w:val="TAC"/>
              <w:rPr>
                <w:ins w:id="875" w:author="Shankar Anand" w:date="2024-08-07T22:09:00Z" w16du:dateUtc="2024-08-07T16:39:00Z"/>
                <w:lang w:eastAsia="zh-CN"/>
              </w:rPr>
            </w:pPr>
            <w:ins w:id="876" w:author="Shankar Anand" w:date="2024-08-07T22:09:00Z" w16du:dateUtc="2024-08-07T16:39:00Z">
              <w:r w:rsidRPr="007275DF">
                <w:rPr>
                  <w:bCs/>
                  <w:lang w:eastAsia="zh-CN"/>
                </w:rPr>
                <w:t>1</w:t>
              </w:r>
            </w:ins>
          </w:p>
        </w:tc>
        <w:tc>
          <w:tcPr>
            <w:tcW w:w="1842" w:type="dxa"/>
            <w:shd w:val="clear" w:color="auto" w:fill="auto"/>
          </w:tcPr>
          <w:p w14:paraId="43DD03C7" w14:textId="77777777" w:rsidR="00A411C1" w:rsidRPr="007275DF" w:rsidRDefault="00A411C1" w:rsidP="0051532B">
            <w:pPr>
              <w:pStyle w:val="TAL"/>
              <w:rPr>
                <w:ins w:id="877" w:author="Shankar Anand" w:date="2024-08-07T22:09:00Z" w16du:dateUtc="2024-08-07T16:39:00Z"/>
              </w:rPr>
            </w:pPr>
          </w:p>
        </w:tc>
      </w:tr>
      <w:tr w:rsidR="00A411C1" w:rsidRPr="007275DF" w14:paraId="359D64CC" w14:textId="77777777" w:rsidTr="0051532B">
        <w:trPr>
          <w:ins w:id="878" w:author="Shankar Anand" w:date="2024-08-07T22:09:00Z"/>
        </w:trPr>
        <w:tc>
          <w:tcPr>
            <w:tcW w:w="3652" w:type="dxa"/>
            <w:gridSpan w:val="5"/>
            <w:shd w:val="clear" w:color="auto" w:fill="auto"/>
          </w:tcPr>
          <w:p w14:paraId="7E99AF60" w14:textId="77777777" w:rsidR="00A411C1" w:rsidRPr="007275DF" w:rsidRDefault="00A411C1" w:rsidP="0051532B">
            <w:pPr>
              <w:pStyle w:val="TAL"/>
              <w:rPr>
                <w:ins w:id="879" w:author="Shankar Anand" w:date="2024-08-07T22:09:00Z" w16du:dateUtc="2024-08-07T16:39:00Z"/>
                <w:szCs w:val="18"/>
              </w:rPr>
            </w:pPr>
            <w:ins w:id="880" w:author="Shankar Anand" w:date="2024-08-07T22:09:00Z" w16du:dateUtc="2024-08-07T16:39:00Z">
              <w:r w:rsidRPr="007275DF">
                <w:rPr>
                  <w:szCs w:val="18"/>
                </w:rPr>
                <w:t>EPRE ratio of PSS to SSS</w:t>
              </w:r>
            </w:ins>
          </w:p>
        </w:tc>
        <w:tc>
          <w:tcPr>
            <w:tcW w:w="1276" w:type="dxa"/>
            <w:shd w:val="clear" w:color="auto" w:fill="auto"/>
          </w:tcPr>
          <w:p w14:paraId="68E9F2B4" w14:textId="77777777" w:rsidR="00A411C1" w:rsidRPr="007275DF" w:rsidRDefault="00A411C1" w:rsidP="0051532B">
            <w:pPr>
              <w:pStyle w:val="TAC"/>
              <w:rPr>
                <w:ins w:id="881" w:author="Shankar Anand" w:date="2024-08-07T22:09:00Z" w16du:dateUtc="2024-08-07T16:39:00Z"/>
              </w:rPr>
            </w:pPr>
            <w:ins w:id="882" w:author="Shankar Anand" w:date="2024-08-07T22:09:00Z" w16du:dateUtc="2024-08-07T16:39:00Z">
              <w:r w:rsidRPr="007275DF">
                <w:rPr>
                  <w:bCs/>
                </w:rPr>
                <w:t>dB</w:t>
              </w:r>
            </w:ins>
          </w:p>
        </w:tc>
        <w:tc>
          <w:tcPr>
            <w:tcW w:w="1843" w:type="dxa"/>
            <w:tcBorders>
              <w:bottom w:val="nil"/>
            </w:tcBorders>
            <w:shd w:val="clear" w:color="auto" w:fill="auto"/>
            <w:vAlign w:val="center"/>
          </w:tcPr>
          <w:p w14:paraId="7210D4E7" w14:textId="77777777" w:rsidR="00A411C1" w:rsidRPr="007275DF" w:rsidRDefault="00A411C1" w:rsidP="0051532B">
            <w:pPr>
              <w:pStyle w:val="TAC"/>
              <w:rPr>
                <w:ins w:id="883" w:author="Shankar Anand" w:date="2024-08-07T22:09:00Z" w16du:dateUtc="2024-08-07T16:39:00Z"/>
                <w:lang w:eastAsia="zh-CN"/>
              </w:rPr>
            </w:pPr>
            <w:ins w:id="884" w:author="Shankar Anand" w:date="2024-08-07T22:09:00Z" w16du:dateUtc="2024-08-07T16:39:00Z">
              <w:r w:rsidRPr="007275DF">
                <w:rPr>
                  <w:lang w:eastAsia="zh-CN"/>
                </w:rPr>
                <w:t>0</w:t>
              </w:r>
            </w:ins>
          </w:p>
        </w:tc>
        <w:tc>
          <w:tcPr>
            <w:tcW w:w="1842" w:type="dxa"/>
            <w:shd w:val="clear" w:color="auto" w:fill="auto"/>
          </w:tcPr>
          <w:p w14:paraId="0AC4A93E" w14:textId="77777777" w:rsidR="00A411C1" w:rsidRPr="007275DF" w:rsidRDefault="00A411C1" w:rsidP="0051532B">
            <w:pPr>
              <w:pStyle w:val="TAL"/>
              <w:rPr>
                <w:ins w:id="885" w:author="Shankar Anand" w:date="2024-08-07T22:09:00Z" w16du:dateUtc="2024-08-07T16:39:00Z"/>
              </w:rPr>
            </w:pPr>
          </w:p>
        </w:tc>
      </w:tr>
      <w:tr w:rsidR="00A411C1" w:rsidRPr="007275DF" w14:paraId="16A14BA7" w14:textId="77777777" w:rsidTr="0051532B">
        <w:trPr>
          <w:ins w:id="886" w:author="Shankar Anand" w:date="2024-08-07T22:09:00Z"/>
        </w:trPr>
        <w:tc>
          <w:tcPr>
            <w:tcW w:w="3652" w:type="dxa"/>
            <w:gridSpan w:val="5"/>
            <w:shd w:val="clear" w:color="auto" w:fill="auto"/>
          </w:tcPr>
          <w:p w14:paraId="7230C591" w14:textId="77777777" w:rsidR="00A411C1" w:rsidRPr="007275DF" w:rsidRDefault="00A411C1" w:rsidP="0051532B">
            <w:pPr>
              <w:pStyle w:val="TAL"/>
              <w:rPr>
                <w:ins w:id="887" w:author="Shankar Anand" w:date="2024-08-07T22:09:00Z" w16du:dateUtc="2024-08-07T16:39:00Z"/>
                <w:szCs w:val="18"/>
              </w:rPr>
            </w:pPr>
            <w:ins w:id="888" w:author="Shankar Anand" w:date="2024-08-07T22:09:00Z" w16du:dateUtc="2024-08-07T16:39:00Z">
              <w:r w:rsidRPr="007275DF">
                <w:rPr>
                  <w:szCs w:val="18"/>
                </w:rPr>
                <w:t>EPRE ratio of PBCH_DMRS to SSS</w:t>
              </w:r>
            </w:ins>
          </w:p>
        </w:tc>
        <w:tc>
          <w:tcPr>
            <w:tcW w:w="1276" w:type="dxa"/>
            <w:shd w:val="clear" w:color="auto" w:fill="auto"/>
          </w:tcPr>
          <w:p w14:paraId="54183540" w14:textId="77777777" w:rsidR="00A411C1" w:rsidRPr="007275DF" w:rsidRDefault="00A411C1" w:rsidP="0051532B">
            <w:pPr>
              <w:pStyle w:val="TAC"/>
              <w:rPr>
                <w:ins w:id="889" w:author="Shankar Anand" w:date="2024-08-07T22:09:00Z" w16du:dateUtc="2024-08-07T16:39:00Z"/>
              </w:rPr>
            </w:pPr>
            <w:ins w:id="890" w:author="Shankar Anand" w:date="2024-08-07T22:09:00Z" w16du:dateUtc="2024-08-07T16:39:00Z">
              <w:r w:rsidRPr="007275DF">
                <w:rPr>
                  <w:bCs/>
                </w:rPr>
                <w:t>dB</w:t>
              </w:r>
            </w:ins>
          </w:p>
        </w:tc>
        <w:tc>
          <w:tcPr>
            <w:tcW w:w="1843" w:type="dxa"/>
            <w:tcBorders>
              <w:top w:val="nil"/>
              <w:bottom w:val="nil"/>
            </w:tcBorders>
            <w:shd w:val="clear" w:color="auto" w:fill="auto"/>
          </w:tcPr>
          <w:p w14:paraId="3FBFAF8B" w14:textId="77777777" w:rsidR="00A411C1" w:rsidRPr="007275DF" w:rsidRDefault="00A411C1" w:rsidP="0051532B">
            <w:pPr>
              <w:pStyle w:val="TAC"/>
              <w:rPr>
                <w:ins w:id="891" w:author="Shankar Anand" w:date="2024-08-07T22:09:00Z" w16du:dateUtc="2024-08-07T16:39:00Z"/>
              </w:rPr>
            </w:pPr>
          </w:p>
        </w:tc>
        <w:tc>
          <w:tcPr>
            <w:tcW w:w="1842" w:type="dxa"/>
            <w:shd w:val="clear" w:color="auto" w:fill="auto"/>
          </w:tcPr>
          <w:p w14:paraId="37BE326D" w14:textId="77777777" w:rsidR="00A411C1" w:rsidRPr="007275DF" w:rsidRDefault="00A411C1" w:rsidP="0051532B">
            <w:pPr>
              <w:pStyle w:val="TAL"/>
              <w:rPr>
                <w:ins w:id="892" w:author="Shankar Anand" w:date="2024-08-07T22:09:00Z" w16du:dateUtc="2024-08-07T16:39:00Z"/>
              </w:rPr>
            </w:pPr>
          </w:p>
        </w:tc>
      </w:tr>
      <w:tr w:rsidR="00A411C1" w:rsidRPr="007275DF" w14:paraId="7F09EAFA" w14:textId="77777777" w:rsidTr="0051532B">
        <w:trPr>
          <w:ins w:id="893" w:author="Shankar Anand" w:date="2024-08-07T22:09:00Z"/>
        </w:trPr>
        <w:tc>
          <w:tcPr>
            <w:tcW w:w="3652" w:type="dxa"/>
            <w:gridSpan w:val="5"/>
            <w:shd w:val="clear" w:color="auto" w:fill="auto"/>
          </w:tcPr>
          <w:p w14:paraId="44E00728" w14:textId="77777777" w:rsidR="00A411C1" w:rsidRPr="007275DF" w:rsidRDefault="00A411C1" w:rsidP="0051532B">
            <w:pPr>
              <w:pStyle w:val="TAL"/>
              <w:rPr>
                <w:ins w:id="894" w:author="Shankar Anand" w:date="2024-08-07T22:09:00Z" w16du:dateUtc="2024-08-07T16:39:00Z"/>
                <w:szCs w:val="18"/>
              </w:rPr>
            </w:pPr>
            <w:ins w:id="895" w:author="Shankar Anand" w:date="2024-08-07T22:09:00Z" w16du:dateUtc="2024-08-07T16:39:00Z">
              <w:r w:rsidRPr="007275DF">
                <w:rPr>
                  <w:szCs w:val="18"/>
                </w:rPr>
                <w:t>EPRE ratio of PBCH to PBCH_DMRS</w:t>
              </w:r>
            </w:ins>
          </w:p>
        </w:tc>
        <w:tc>
          <w:tcPr>
            <w:tcW w:w="1276" w:type="dxa"/>
            <w:shd w:val="clear" w:color="auto" w:fill="auto"/>
          </w:tcPr>
          <w:p w14:paraId="617F59ED" w14:textId="77777777" w:rsidR="00A411C1" w:rsidRPr="007275DF" w:rsidRDefault="00A411C1" w:rsidP="0051532B">
            <w:pPr>
              <w:pStyle w:val="TAC"/>
              <w:rPr>
                <w:ins w:id="896" w:author="Shankar Anand" w:date="2024-08-07T22:09:00Z" w16du:dateUtc="2024-08-07T16:39:00Z"/>
              </w:rPr>
            </w:pPr>
            <w:ins w:id="897" w:author="Shankar Anand" w:date="2024-08-07T22:09:00Z" w16du:dateUtc="2024-08-07T16:39:00Z">
              <w:r w:rsidRPr="007275DF">
                <w:rPr>
                  <w:bCs/>
                </w:rPr>
                <w:t>dB</w:t>
              </w:r>
            </w:ins>
          </w:p>
        </w:tc>
        <w:tc>
          <w:tcPr>
            <w:tcW w:w="1843" w:type="dxa"/>
            <w:tcBorders>
              <w:top w:val="nil"/>
              <w:bottom w:val="nil"/>
            </w:tcBorders>
            <w:shd w:val="clear" w:color="auto" w:fill="auto"/>
          </w:tcPr>
          <w:p w14:paraId="6DA9D57A" w14:textId="77777777" w:rsidR="00A411C1" w:rsidRPr="007275DF" w:rsidRDefault="00A411C1" w:rsidP="0051532B">
            <w:pPr>
              <w:pStyle w:val="TAC"/>
              <w:rPr>
                <w:ins w:id="898" w:author="Shankar Anand" w:date="2024-08-07T22:09:00Z" w16du:dateUtc="2024-08-07T16:39:00Z"/>
              </w:rPr>
            </w:pPr>
          </w:p>
        </w:tc>
        <w:tc>
          <w:tcPr>
            <w:tcW w:w="1842" w:type="dxa"/>
            <w:shd w:val="clear" w:color="auto" w:fill="auto"/>
          </w:tcPr>
          <w:p w14:paraId="276F973E" w14:textId="77777777" w:rsidR="00A411C1" w:rsidRPr="007275DF" w:rsidRDefault="00A411C1" w:rsidP="0051532B">
            <w:pPr>
              <w:pStyle w:val="TAL"/>
              <w:rPr>
                <w:ins w:id="899" w:author="Shankar Anand" w:date="2024-08-07T22:09:00Z" w16du:dateUtc="2024-08-07T16:39:00Z"/>
              </w:rPr>
            </w:pPr>
          </w:p>
        </w:tc>
      </w:tr>
      <w:tr w:rsidR="00A411C1" w:rsidRPr="007275DF" w14:paraId="194D3409" w14:textId="77777777" w:rsidTr="0051532B">
        <w:trPr>
          <w:ins w:id="900" w:author="Shankar Anand" w:date="2024-08-07T22:09:00Z"/>
        </w:trPr>
        <w:tc>
          <w:tcPr>
            <w:tcW w:w="3652" w:type="dxa"/>
            <w:gridSpan w:val="5"/>
            <w:shd w:val="clear" w:color="auto" w:fill="auto"/>
          </w:tcPr>
          <w:p w14:paraId="3A8887A2" w14:textId="77777777" w:rsidR="00A411C1" w:rsidRPr="007275DF" w:rsidRDefault="00A411C1" w:rsidP="0051532B">
            <w:pPr>
              <w:pStyle w:val="TAL"/>
              <w:rPr>
                <w:ins w:id="901" w:author="Shankar Anand" w:date="2024-08-07T22:09:00Z" w16du:dateUtc="2024-08-07T16:39:00Z"/>
                <w:szCs w:val="18"/>
              </w:rPr>
            </w:pPr>
            <w:ins w:id="902" w:author="Shankar Anand" w:date="2024-08-07T22:09:00Z" w16du:dateUtc="2024-08-07T16:39:00Z">
              <w:r w:rsidRPr="007275DF">
                <w:rPr>
                  <w:szCs w:val="18"/>
                </w:rPr>
                <w:t>EPRE ratio of PDCCH_DMRS to SSS</w:t>
              </w:r>
            </w:ins>
          </w:p>
        </w:tc>
        <w:tc>
          <w:tcPr>
            <w:tcW w:w="1276" w:type="dxa"/>
            <w:shd w:val="clear" w:color="auto" w:fill="auto"/>
          </w:tcPr>
          <w:p w14:paraId="22C833C9" w14:textId="77777777" w:rsidR="00A411C1" w:rsidRPr="007275DF" w:rsidRDefault="00A411C1" w:rsidP="0051532B">
            <w:pPr>
              <w:pStyle w:val="TAC"/>
              <w:rPr>
                <w:ins w:id="903" w:author="Shankar Anand" w:date="2024-08-07T22:09:00Z" w16du:dateUtc="2024-08-07T16:39:00Z"/>
              </w:rPr>
            </w:pPr>
            <w:ins w:id="904" w:author="Shankar Anand" w:date="2024-08-07T22:09:00Z" w16du:dateUtc="2024-08-07T16:39:00Z">
              <w:r w:rsidRPr="007275DF">
                <w:rPr>
                  <w:bCs/>
                </w:rPr>
                <w:t>dB</w:t>
              </w:r>
            </w:ins>
          </w:p>
        </w:tc>
        <w:tc>
          <w:tcPr>
            <w:tcW w:w="1843" w:type="dxa"/>
            <w:tcBorders>
              <w:top w:val="nil"/>
              <w:bottom w:val="nil"/>
            </w:tcBorders>
            <w:shd w:val="clear" w:color="auto" w:fill="auto"/>
          </w:tcPr>
          <w:p w14:paraId="75776901" w14:textId="77777777" w:rsidR="00A411C1" w:rsidRPr="007275DF" w:rsidRDefault="00A411C1" w:rsidP="0051532B">
            <w:pPr>
              <w:pStyle w:val="TAC"/>
              <w:rPr>
                <w:ins w:id="905" w:author="Shankar Anand" w:date="2024-08-07T22:09:00Z" w16du:dateUtc="2024-08-07T16:39:00Z"/>
              </w:rPr>
            </w:pPr>
          </w:p>
        </w:tc>
        <w:tc>
          <w:tcPr>
            <w:tcW w:w="1842" w:type="dxa"/>
            <w:shd w:val="clear" w:color="auto" w:fill="auto"/>
          </w:tcPr>
          <w:p w14:paraId="0104340B" w14:textId="77777777" w:rsidR="00A411C1" w:rsidRPr="007275DF" w:rsidRDefault="00A411C1" w:rsidP="0051532B">
            <w:pPr>
              <w:pStyle w:val="TAL"/>
              <w:rPr>
                <w:ins w:id="906" w:author="Shankar Anand" w:date="2024-08-07T22:09:00Z" w16du:dateUtc="2024-08-07T16:39:00Z"/>
              </w:rPr>
            </w:pPr>
          </w:p>
        </w:tc>
      </w:tr>
      <w:tr w:rsidR="00A411C1" w:rsidRPr="007275DF" w14:paraId="535117E2" w14:textId="77777777" w:rsidTr="0051532B">
        <w:trPr>
          <w:ins w:id="907" w:author="Shankar Anand" w:date="2024-08-07T22:09:00Z"/>
        </w:trPr>
        <w:tc>
          <w:tcPr>
            <w:tcW w:w="3652" w:type="dxa"/>
            <w:gridSpan w:val="5"/>
            <w:shd w:val="clear" w:color="auto" w:fill="auto"/>
          </w:tcPr>
          <w:p w14:paraId="41D1ECED" w14:textId="77777777" w:rsidR="00A411C1" w:rsidRPr="007275DF" w:rsidRDefault="00A411C1" w:rsidP="0051532B">
            <w:pPr>
              <w:pStyle w:val="TAL"/>
              <w:rPr>
                <w:ins w:id="908" w:author="Shankar Anand" w:date="2024-08-07T22:09:00Z" w16du:dateUtc="2024-08-07T16:39:00Z"/>
                <w:szCs w:val="18"/>
              </w:rPr>
            </w:pPr>
            <w:ins w:id="909" w:author="Shankar Anand" w:date="2024-08-07T22:09:00Z" w16du:dateUtc="2024-08-07T16:39:00Z">
              <w:r w:rsidRPr="007275DF">
                <w:rPr>
                  <w:szCs w:val="18"/>
                </w:rPr>
                <w:t>EPRE ratio of PDCCH to PDCCH_DMRS</w:t>
              </w:r>
            </w:ins>
          </w:p>
        </w:tc>
        <w:tc>
          <w:tcPr>
            <w:tcW w:w="1276" w:type="dxa"/>
            <w:shd w:val="clear" w:color="auto" w:fill="auto"/>
          </w:tcPr>
          <w:p w14:paraId="2D7B1328" w14:textId="77777777" w:rsidR="00A411C1" w:rsidRPr="007275DF" w:rsidRDefault="00A411C1" w:rsidP="0051532B">
            <w:pPr>
              <w:pStyle w:val="TAC"/>
              <w:rPr>
                <w:ins w:id="910" w:author="Shankar Anand" w:date="2024-08-07T22:09:00Z" w16du:dateUtc="2024-08-07T16:39:00Z"/>
              </w:rPr>
            </w:pPr>
            <w:ins w:id="911" w:author="Shankar Anand" w:date="2024-08-07T22:09:00Z" w16du:dateUtc="2024-08-07T16:39:00Z">
              <w:r w:rsidRPr="007275DF">
                <w:rPr>
                  <w:bCs/>
                </w:rPr>
                <w:t>dB</w:t>
              </w:r>
            </w:ins>
          </w:p>
        </w:tc>
        <w:tc>
          <w:tcPr>
            <w:tcW w:w="1843" w:type="dxa"/>
            <w:tcBorders>
              <w:top w:val="nil"/>
              <w:bottom w:val="nil"/>
            </w:tcBorders>
            <w:shd w:val="clear" w:color="auto" w:fill="auto"/>
          </w:tcPr>
          <w:p w14:paraId="659AB999" w14:textId="77777777" w:rsidR="00A411C1" w:rsidRPr="007275DF" w:rsidRDefault="00A411C1" w:rsidP="0051532B">
            <w:pPr>
              <w:pStyle w:val="TAC"/>
              <w:rPr>
                <w:ins w:id="912" w:author="Shankar Anand" w:date="2024-08-07T22:09:00Z" w16du:dateUtc="2024-08-07T16:39:00Z"/>
              </w:rPr>
            </w:pPr>
          </w:p>
        </w:tc>
        <w:tc>
          <w:tcPr>
            <w:tcW w:w="1842" w:type="dxa"/>
            <w:shd w:val="clear" w:color="auto" w:fill="auto"/>
          </w:tcPr>
          <w:p w14:paraId="7BCF1B23" w14:textId="77777777" w:rsidR="00A411C1" w:rsidRPr="007275DF" w:rsidRDefault="00A411C1" w:rsidP="0051532B">
            <w:pPr>
              <w:pStyle w:val="TAL"/>
              <w:rPr>
                <w:ins w:id="913" w:author="Shankar Anand" w:date="2024-08-07T22:09:00Z" w16du:dateUtc="2024-08-07T16:39:00Z"/>
              </w:rPr>
            </w:pPr>
          </w:p>
        </w:tc>
      </w:tr>
      <w:tr w:rsidR="00A411C1" w:rsidRPr="007275DF" w14:paraId="43792E1F" w14:textId="77777777" w:rsidTr="0051532B">
        <w:trPr>
          <w:ins w:id="914" w:author="Shankar Anand" w:date="2024-08-07T22:09:00Z"/>
        </w:trPr>
        <w:tc>
          <w:tcPr>
            <w:tcW w:w="3652" w:type="dxa"/>
            <w:gridSpan w:val="5"/>
            <w:shd w:val="clear" w:color="auto" w:fill="auto"/>
          </w:tcPr>
          <w:p w14:paraId="690E10D7" w14:textId="77777777" w:rsidR="00A411C1" w:rsidRPr="007275DF" w:rsidRDefault="00A411C1" w:rsidP="0051532B">
            <w:pPr>
              <w:pStyle w:val="TAL"/>
              <w:rPr>
                <w:ins w:id="915" w:author="Shankar Anand" w:date="2024-08-07T22:09:00Z" w16du:dateUtc="2024-08-07T16:39:00Z"/>
                <w:szCs w:val="18"/>
              </w:rPr>
            </w:pPr>
            <w:ins w:id="916" w:author="Shankar Anand" w:date="2024-08-07T22:09:00Z" w16du:dateUtc="2024-08-07T16:39:00Z">
              <w:r w:rsidRPr="007275DF">
                <w:rPr>
                  <w:szCs w:val="18"/>
                </w:rPr>
                <w:t>EPRE ratio of PDSCH_DMRS to SSS</w:t>
              </w:r>
            </w:ins>
          </w:p>
        </w:tc>
        <w:tc>
          <w:tcPr>
            <w:tcW w:w="1276" w:type="dxa"/>
            <w:shd w:val="clear" w:color="auto" w:fill="auto"/>
          </w:tcPr>
          <w:p w14:paraId="5BA8FCD8" w14:textId="77777777" w:rsidR="00A411C1" w:rsidRPr="007275DF" w:rsidRDefault="00A411C1" w:rsidP="0051532B">
            <w:pPr>
              <w:pStyle w:val="TAC"/>
              <w:rPr>
                <w:ins w:id="917" w:author="Shankar Anand" w:date="2024-08-07T22:09:00Z" w16du:dateUtc="2024-08-07T16:39:00Z"/>
              </w:rPr>
            </w:pPr>
            <w:ins w:id="918" w:author="Shankar Anand" w:date="2024-08-07T22:09:00Z" w16du:dateUtc="2024-08-07T16:39:00Z">
              <w:r w:rsidRPr="007275DF">
                <w:rPr>
                  <w:bCs/>
                </w:rPr>
                <w:t>dB</w:t>
              </w:r>
            </w:ins>
          </w:p>
        </w:tc>
        <w:tc>
          <w:tcPr>
            <w:tcW w:w="1843" w:type="dxa"/>
            <w:tcBorders>
              <w:top w:val="nil"/>
              <w:bottom w:val="nil"/>
            </w:tcBorders>
            <w:shd w:val="clear" w:color="auto" w:fill="auto"/>
          </w:tcPr>
          <w:p w14:paraId="7CF8C428" w14:textId="77777777" w:rsidR="00A411C1" w:rsidRPr="007275DF" w:rsidRDefault="00A411C1" w:rsidP="0051532B">
            <w:pPr>
              <w:pStyle w:val="TAC"/>
              <w:rPr>
                <w:ins w:id="919" w:author="Shankar Anand" w:date="2024-08-07T22:09:00Z" w16du:dateUtc="2024-08-07T16:39:00Z"/>
              </w:rPr>
            </w:pPr>
          </w:p>
        </w:tc>
        <w:tc>
          <w:tcPr>
            <w:tcW w:w="1842" w:type="dxa"/>
            <w:shd w:val="clear" w:color="auto" w:fill="auto"/>
          </w:tcPr>
          <w:p w14:paraId="6E8A1CA1" w14:textId="77777777" w:rsidR="00A411C1" w:rsidRPr="007275DF" w:rsidRDefault="00A411C1" w:rsidP="0051532B">
            <w:pPr>
              <w:pStyle w:val="TAL"/>
              <w:rPr>
                <w:ins w:id="920" w:author="Shankar Anand" w:date="2024-08-07T22:09:00Z" w16du:dateUtc="2024-08-07T16:39:00Z"/>
              </w:rPr>
            </w:pPr>
          </w:p>
        </w:tc>
      </w:tr>
      <w:tr w:rsidR="00A411C1" w:rsidRPr="007275DF" w14:paraId="1DEE2669" w14:textId="77777777" w:rsidTr="0051532B">
        <w:trPr>
          <w:ins w:id="921" w:author="Shankar Anand" w:date="2024-08-07T22:09:00Z"/>
        </w:trPr>
        <w:tc>
          <w:tcPr>
            <w:tcW w:w="3652" w:type="dxa"/>
            <w:gridSpan w:val="5"/>
            <w:shd w:val="clear" w:color="auto" w:fill="auto"/>
          </w:tcPr>
          <w:p w14:paraId="1AEB28D1" w14:textId="77777777" w:rsidR="00A411C1" w:rsidRPr="007275DF" w:rsidRDefault="00A411C1" w:rsidP="0051532B">
            <w:pPr>
              <w:pStyle w:val="TAL"/>
              <w:rPr>
                <w:ins w:id="922" w:author="Shankar Anand" w:date="2024-08-07T22:09:00Z" w16du:dateUtc="2024-08-07T16:39:00Z"/>
                <w:szCs w:val="18"/>
              </w:rPr>
            </w:pPr>
            <w:ins w:id="923" w:author="Shankar Anand" w:date="2024-08-07T22:09:00Z" w16du:dateUtc="2024-08-07T16:39:00Z">
              <w:r w:rsidRPr="007275DF">
                <w:rPr>
                  <w:szCs w:val="18"/>
                </w:rPr>
                <w:t>EPRE ratio of PDSCH to PDSCH_DMRS</w:t>
              </w:r>
            </w:ins>
          </w:p>
        </w:tc>
        <w:tc>
          <w:tcPr>
            <w:tcW w:w="1276" w:type="dxa"/>
            <w:shd w:val="clear" w:color="auto" w:fill="auto"/>
          </w:tcPr>
          <w:p w14:paraId="4A898D54" w14:textId="77777777" w:rsidR="00A411C1" w:rsidRPr="007275DF" w:rsidRDefault="00A411C1" w:rsidP="0051532B">
            <w:pPr>
              <w:pStyle w:val="TAC"/>
              <w:rPr>
                <w:ins w:id="924" w:author="Shankar Anand" w:date="2024-08-07T22:09:00Z" w16du:dateUtc="2024-08-07T16:39:00Z"/>
              </w:rPr>
            </w:pPr>
            <w:ins w:id="925" w:author="Shankar Anand" w:date="2024-08-07T22:09:00Z" w16du:dateUtc="2024-08-07T16:39:00Z">
              <w:r w:rsidRPr="007275DF">
                <w:rPr>
                  <w:bCs/>
                </w:rPr>
                <w:t>dB</w:t>
              </w:r>
            </w:ins>
          </w:p>
        </w:tc>
        <w:tc>
          <w:tcPr>
            <w:tcW w:w="1843" w:type="dxa"/>
            <w:tcBorders>
              <w:top w:val="nil"/>
            </w:tcBorders>
            <w:shd w:val="clear" w:color="auto" w:fill="auto"/>
          </w:tcPr>
          <w:p w14:paraId="19FF9A39" w14:textId="77777777" w:rsidR="00A411C1" w:rsidRPr="007275DF" w:rsidRDefault="00A411C1" w:rsidP="0051532B">
            <w:pPr>
              <w:pStyle w:val="TAC"/>
              <w:rPr>
                <w:ins w:id="926" w:author="Shankar Anand" w:date="2024-08-07T22:09:00Z" w16du:dateUtc="2024-08-07T16:39:00Z"/>
              </w:rPr>
            </w:pPr>
          </w:p>
        </w:tc>
        <w:tc>
          <w:tcPr>
            <w:tcW w:w="1842" w:type="dxa"/>
            <w:tcBorders>
              <w:bottom w:val="single" w:sz="4" w:space="0" w:color="auto"/>
            </w:tcBorders>
            <w:shd w:val="clear" w:color="auto" w:fill="auto"/>
          </w:tcPr>
          <w:p w14:paraId="7DCC33DA" w14:textId="77777777" w:rsidR="00A411C1" w:rsidRPr="007275DF" w:rsidRDefault="00A411C1" w:rsidP="0051532B">
            <w:pPr>
              <w:pStyle w:val="TAL"/>
              <w:rPr>
                <w:ins w:id="927" w:author="Shankar Anand" w:date="2024-08-07T22:09:00Z" w16du:dateUtc="2024-08-07T16:39:00Z"/>
              </w:rPr>
            </w:pPr>
          </w:p>
        </w:tc>
      </w:tr>
      <w:tr w:rsidR="00A411C1" w:rsidRPr="007275DF" w14:paraId="7374FE66" w14:textId="77777777" w:rsidTr="0051532B">
        <w:trPr>
          <w:ins w:id="928" w:author="Shankar Anand" w:date="2024-08-07T22:09:00Z"/>
        </w:trPr>
        <w:tc>
          <w:tcPr>
            <w:tcW w:w="1242" w:type="dxa"/>
            <w:gridSpan w:val="2"/>
            <w:tcBorders>
              <w:bottom w:val="nil"/>
            </w:tcBorders>
            <w:shd w:val="clear" w:color="auto" w:fill="auto"/>
          </w:tcPr>
          <w:p w14:paraId="5444597E" w14:textId="77777777" w:rsidR="00A411C1" w:rsidRPr="007275DF" w:rsidRDefault="00A411C1" w:rsidP="0051532B">
            <w:pPr>
              <w:pStyle w:val="TAL"/>
              <w:rPr>
                <w:ins w:id="929" w:author="Shankar Anand" w:date="2024-08-07T22:09:00Z" w16du:dateUtc="2024-08-07T16:39:00Z"/>
                <w:lang w:eastAsia="zh-CN"/>
              </w:rPr>
            </w:pPr>
            <w:ins w:id="930" w:author="Shankar Anand" w:date="2024-08-07T22:09:00Z" w16du:dateUtc="2024-08-07T16:39:00Z">
              <w:r w:rsidRPr="007275DF">
                <w:rPr>
                  <w:lang w:eastAsia="zh-CN"/>
                </w:rPr>
                <w:t>SSB with index 0</w:t>
              </w:r>
            </w:ins>
          </w:p>
        </w:tc>
        <w:tc>
          <w:tcPr>
            <w:tcW w:w="2410" w:type="dxa"/>
            <w:gridSpan w:val="3"/>
            <w:shd w:val="clear" w:color="auto" w:fill="auto"/>
          </w:tcPr>
          <w:p w14:paraId="5D2A1E53" w14:textId="77777777" w:rsidR="00A411C1" w:rsidRPr="007275DF" w:rsidRDefault="00A411C1" w:rsidP="0051532B">
            <w:pPr>
              <w:pStyle w:val="TAL"/>
              <w:rPr>
                <w:ins w:id="931" w:author="Shankar Anand" w:date="2024-08-07T22:09:00Z" w16du:dateUtc="2024-08-07T16:39:00Z"/>
              </w:rPr>
            </w:pPr>
            <w:ins w:id="932" w:author="Shankar Anand" w:date="2024-08-07T22:09:00Z" w16du:dateUtc="2024-08-07T16:39:00Z">
              <w:r w:rsidRPr="004849DD">
                <w:rPr>
                  <w:position w:val="-12"/>
                </w:rPr>
                <w:object w:dxaOrig="680" w:dyaOrig="380" w14:anchorId="143023A3">
                  <v:shape id="_x0000_i1031" type="#_x0000_t75" style="width:36.3pt;height:14.4pt" o:ole="" fillcolor="window">
                    <v:imagedata r:id="rId13" o:title=""/>
                  </v:shape>
                  <o:OLEObject Type="Embed" ProgID="Equation.3" ShapeID="_x0000_i1031" DrawAspect="Content" ObjectID="_1785752880" r:id="rId22"/>
                </w:object>
              </w:r>
            </w:ins>
          </w:p>
        </w:tc>
        <w:tc>
          <w:tcPr>
            <w:tcW w:w="1276" w:type="dxa"/>
            <w:tcBorders>
              <w:bottom w:val="single" w:sz="4" w:space="0" w:color="auto"/>
            </w:tcBorders>
            <w:shd w:val="clear" w:color="auto" w:fill="auto"/>
          </w:tcPr>
          <w:p w14:paraId="33DA310B" w14:textId="77777777" w:rsidR="00A411C1" w:rsidRPr="007275DF" w:rsidRDefault="00A411C1" w:rsidP="0051532B">
            <w:pPr>
              <w:pStyle w:val="TAC"/>
              <w:rPr>
                <w:ins w:id="933" w:author="Shankar Anand" w:date="2024-08-07T22:09:00Z" w16du:dateUtc="2024-08-07T16:39:00Z"/>
              </w:rPr>
            </w:pPr>
            <w:ins w:id="934" w:author="Shankar Anand" w:date="2024-08-07T22:09:00Z" w16du:dateUtc="2024-08-07T16:39:00Z">
              <w:r w:rsidRPr="007275DF">
                <w:t>dB</w:t>
              </w:r>
            </w:ins>
          </w:p>
        </w:tc>
        <w:tc>
          <w:tcPr>
            <w:tcW w:w="1843" w:type="dxa"/>
            <w:shd w:val="clear" w:color="auto" w:fill="auto"/>
          </w:tcPr>
          <w:p w14:paraId="54983322" w14:textId="77777777" w:rsidR="00A411C1" w:rsidRPr="007275DF" w:rsidRDefault="00A411C1" w:rsidP="0051532B">
            <w:pPr>
              <w:pStyle w:val="TAC"/>
              <w:rPr>
                <w:ins w:id="935" w:author="Shankar Anand" w:date="2024-08-07T22:09:00Z" w16du:dateUtc="2024-08-07T16:39:00Z"/>
                <w:lang w:eastAsia="zh-CN"/>
              </w:rPr>
            </w:pPr>
            <w:ins w:id="936" w:author="Shankar Anand" w:date="2024-08-07T22:09:00Z" w16du:dateUtc="2024-08-07T16:39:00Z">
              <w:r w:rsidRPr="007275DF">
                <w:rPr>
                  <w:bCs/>
                </w:rPr>
                <w:t>3</w:t>
              </w:r>
              <w:r>
                <w:rPr>
                  <w:bCs/>
                </w:rPr>
                <w:t>+TT</w:t>
              </w:r>
            </w:ins>
          </w:p>
        </w:tc>
        <w:tc>
          <w:tcPr>
            <w:tcW w:w="1842" w:type="dxa"/>
            <w:tcBorders>
              <w:bottom w:val="nil"/>
            </w:tcBorders>
            <w:shd w:val="clear" w:color="auto" w:fill="auto"/>
          </w:tcPr>
          <w:p w14:paraId="6DEE8BC5" w14:textId="77777777" w:rsidR="00A411C1" w:rsidRPr="007275DF" w:rsidRDefault="00A411C1" w:rsidP="0051532B">
            <w:pPr>
              <w:pStyle w:val="TAL"/>
              <w:rPr>
                <w:ins w:id="937" w:author="Shankar Anand" w:date="2024-08-07T22:09:00Z" w16du:dateUtc="2024-08-07T16:39:00Z"/>
                <w:lang w:eastAsia="zh-CN"/>
              </w:rPr>
            </w:pPr>
            <w:ins w:id="938" w:author="Shankar Anand" w:date="2024-08-07T22:09:00Z" w16du:dateUtc="2024-08-07T16:39:00Z">
              <w:r w:rsidRPr="007275DF">
                <w:rPr>
                  <w:lang w:eastAsia="zh-CN"/>
                </w:rPr>
                <w:t xml:space="preserve">Power of SSB with index 0 is set to be above configured </w:t>
              </w:r>
              <w:r w:rsidRPr="007275DF">
                <w:rPr>
                  <w:i/>
                </w:rPr>
                <w:t>rsrp-ThresholdSSB</w:t>
              </w:r>
            </w:ins>
          </w:p>
        </w:tc>
      </w:tr>
      <w:tr w:rsidR="00A411C1" w:rsidRPr="007275DF" w14:paraId="1F241F36" w14:textId="77777777" w:rsidTr="0051532B">
        <w:trPr>
          <w:trHeight w:val="275"/>
          <w:ins w:id="939" w:author="Shankar Anand" w:date="2024-08-07T22:09:00Z"/>
        </w:trPr>
        <w:tc>
          <w:tcPr>
            <w:tcW w:w="1242" w:type="dxa"/>
            <w:gridSpan w:val="2"/>
            <w:tcBorders>
              <w:top w:val="nil"/>
              <w:bottom w:val="nil"/>
            </w:tcBorders>
            <w:shd w:val="clear" w:color="auto" w:fill="auto"/>
          </w:tcPr>
          <w:p w14:paraId="6A507661" w14:textId="77777777" w:rsidR="00A411C1" w:rsidRPr="007275DF" w:rsidRDefault="00A411C1" w:rsidP="0051532B">
            <w:pPr>
              <w:pStyle w:val="TAL"/>
              <w:rPr>
                <w:ins w:id="940" w:author="Shankar Anand" w:date="2024-08-07T22:09:00Z" w16du:dateUtc="2024-08-07T16:39:00Z"/>
                <w:lang w:eastAsia="zh-CN"/>
              </w:rPr>
            </w:pPr>
          </w:p>
        </w:tc>
        <w:tc>
          <w:tcPr>
            <w:tcW w:w="851" w:type="dxa"/>
            <w:gridSpan w:val="2"/>
            <w:tcBorders>
              <w:bottom w:val="nil"/>
            </w:tcBorders>
            <w:shd w:val="clear" w:color="auto" w:fill="auto"/>
          </w:tcPr>
          <w:p w14:paraId="2BDA53A9" w14:textId="77777777" w:rsidR="00A411C1" w:rsidRPr="007275DF" w:rsidRDefault="00A411C1" w:rsidP="0051532B">
            <w:pPr>
              <w:pStyle w:val="TAL"/>
              <w:rPr>
                <w:ins w:id="941" w:author="Shankar Anand" w:date="2024-08-07T22:09:00Z" w16du:dateUtc="2024-08-07T16:39:00Z"/>
                <w:lang w:eastAsia="zh-CN"/>
              </w:rPr>
            </w:pPr>
            <w:ins w:id="942" w:author="Shankar Anand" w:date="2024-08-07T22:09:00Z" w16du:dateUtc="2024-08-07T16:39:00Z">
              <w:r w:rsidRPr="004849DD">
                <w:rPr>
                  <w:position w:val="-12"/>
                </w:rPr>
                <w:object w:dxaOrig="400" w:dyaOrig="360" w14:anchorId="15D3E82D">
                  <v:shape id="_x0000_i1032" type="#_x0000_t75" style="width:21.9pt;height:21.9pt" o:ole="" fillcolor="window">
                    <v:imagedata r:id="rId15" o:title=""/>
                  </v:shape>
                  <o:OLEObject Type="Embed" ProgID="Equation.3" ShapeID="_x0000_i1032" DrawAspect="Content" ObjectID="_1785752881" r:id="rId23"/>
                </w:object>
              </w:r>
            </w:ins>
          </w:p>
        </w:tc>
        <w:tc>
          <w:tcPr>
            <w:tcW w:w="1559" w:type="dxa"/>
            <w:shd w:val="clear" w:color="auto" w:fill="auto"/>
          </w:tcPr>
          <w:p w14:paraId="71C84DDD" w14:textId="77777777" w:rsidR="00A411C1" w:rsidRPr="007275DF" w:rsidRDefault="00A411C1" w:rsidP="0051532B">
            <w:pPr>
              <w:pStyle w:val="TAL"/>
              <w:rPr>
                <w:ins w:id="943" w:author="Shankar Anand" w:date="2024-08-07T22:09:00Z" w16du:dateUtc="2024-08-07T16:39:00Z"/>
                <w:lang w:eastAsia="zh-CN"/>
              </w:rPr>
            </w:pPr>
            <w:ins w:id="944" w:author="Shankar Anand" w:date="2024-08-07T22:09:00Z" w16du:dateUtc="2024-08-07T16:39:00Z">
              <w:r w:rsidRPr="007275DF">
                <w:rPr>
                  <w:lang w:eastAsia="zh-CN"/>
                </w:rPr>
                <w:t>Config 1</w:t>
              </w:r>
            </w:ins>
          </w:p>
        </w:tc>
        <w:tc>
          <w:tcPr>
            <w:tcW w:w="1276" w:type="dxa"/>
            <w:tcBorders>
              <w:bottom w:val="nil"/>
            </w:tcBorders>
            <w:shd w:val="clear" w:color="auto" w:fill="auto"/>
          </w:tcPr>
          <w:p w14:paraId="2C5FFE77" w14:textId="77777777" w:rsidR="00A411C1" w:rsidRPr="007275DF" w:rsidRDefault="00A411C1" w:rsidP="0051532B">
            <w:pPr>
              <w:pStyle w:val="TAC"/>
              <w:rPr>
                <w:ins w:id="945" w:author="Shankar Anand" w:date="2024-08-07T22:09:00Z" w16du:dateUtc="2024-08-07T16:39:00Z"/>
                <w:lang w:eastAsia="zh-CN"/>
              </w:rPr>
            </w:pPr>
            <w:ins w:id="946" w:author="Shankar Anand" w:date="2024-08-07T22:09:00Z" w16du:dateUtc="2024-08-07T16:39:00Z">
              <w:r w:rsidRPr="007275DF">
                <w:t>dBm</w:t>
              </w:r>
              <w:r w:rsidRPr="007275DF">
                <w:rPr>
                  <w:lang w:eastAsia="zh-CN"/>
                </w:rPr>
                <w:t>/15kHz</w:t>
              </w:r>
            </w:ins>
          </w:p>
        </w:tc>
        <w:tc>
          <w:tcPr>
            <w:tcW w:w="1843" w:type="dxa"/>
            <w:shd w:val="clear" w:color="auto" w:fill="auto"/>
          </w:tcPr>
          <w:p w14:paraId="79B1D359" w14:textId="77777777" w:rsidR="00A411C1" w:rsidRPr="007275DF" w:rsidRDefault="00A411C1" w:rsidP="0051532B">
            <w:pPr>
              <w:pStyle w:val="TAC"/>
              <w:rPr>
                <w:ins w:id="947" w:author="Shankar Anand" w:date="2024-08-07T22:09:00Z" w16du:dateUtc="2024-08-07T16:39:00Z"/>
                <w:lang w:eastAsia="zh-CN"/>
              </w:rPr>
            </w:pPr>
            <w:ins w:id="948" w:author="Shankar Anand" w:date="2024-08-07T22:09:00Z" w16du:dateUtc="2024-08-07T16:39:00Z">
              <w:r w:rsidRPr="007275DF">
                <w:rPr>
                  <w:lang w:eastAsia="zh-CN"/>
                </w:rPr>
                <w:t>-101</w:t>
              </w:r>
              <w:r>
                <w:rPr>
                  <w:bCs/>
                </w:rPr>
                <w:t>+TT</w:t>
              </w:r>
            </w:ins>
          </w:p>
        </w:tc>
        <w:tc>
          <w:tcPr>
            <w:tcW w:w="1842" w:type="dxa"/>
            <w:tcBorders>
              <w:top w:val="nil"/>
              <w:bottom w:val="nil"/>
            </w:tcBorders>
            <w:shd w:val="clear" w:color="auto" w:fill="auto"/>
          </w:tcPr>
          <w:p w14:paraId="3605FF69" w14:textId="77777777" w:rsidR="00A411C1" w:rsidRPr="007275DF" w:rsidRDefault="00A411C1" w:rsidP="0051532B">
            <w:pPr>
              <w:pStyle w:val="TAL"/>
              <w:rPr>
                <w:ins w:id="949" w:author="Shankar Anand" w:date="2024-08-07T22:09:00Z" w16du:dateUtc="2024-08-07T16:39:00Z"/>
              </w:rPr>
            </w:pPr>
          </w:p>
        </w:tc>
      </w:tr>
      <w:tr w:rsidR="00A411C1" w:rsidRPr="007275DF" w14:paraId="2BB323E0" w14:textId="77777777" w:rsidTr="0051532B">
        <w:trPr>
          <w:ins w:id="950" w:author="Shankar Anand" w:date="2024-08-07T22:09:00Z"/>
        </w:trPr>
        <w:tc>
          <w:tcPr>
            <w:tcW w:w="1242" w:type="dxa"/>
            <w:gridSpan w:val="2"/>
            <w:tcBorders>
              <w:top w:val="nil"/>
              <w:bottom w:val="nil"/>
            </w:tcBorders>
            <w:shd w:val="clear" w:color="auto" w:fill="auto"/>
          </w:tcPr>
          <w:p w14:paraId="47CE19B5" w14:textId="77777777" w:rsidR="00A411C1" w:rsidRPr="007275DF" w:rsidRDefault="00A411C1" w:rsidP="0051532B">
            <w:pPr>
              <w:pStyle w:val="TAL"/>
              <w:rPr>
                <w:ins w:id="951" w:author="Shankar Anand" w:date="2024-08-07T22:09:00Z" w16du:dateUtc="2024-08-07T16:39:00Z"/>
              </w:rPr>
            </w:pPr>
          </w:p>
        </w:tc>
        <w:tc>
          <w:tcPr>
            <w:tcW w:w="2410" w:type="dxa"/>
            <w:gridSpan w:val="3"/>
            <w:shd w:val="clear" w:color="auto" w:fill="auto"/>
          </w:tcPr>
          <w:p w14:paraId="48BD0C58" w14:textId="77777777" w:rsidR="00A411C1" w:rsidRPr="007275DF" w:rsidRDefault="00A411C1" w:rsidP="0051532B">
            <w:pPr>
              <w:pStyle w:val="TAL"/>
              <w:rPr>
                <w:ins w:id="952" w:author="Shankar Anand" w:date="2024-08-07T22:09:00Z" w16du:dateUtc="2024-08-07T16:39:00Z"/>
              </w:rPr>
            </w:pPr>
            <w:ins w:id="953" w:author="Shankar Anand" w:date="2024-08-07T22:09:00Z" w16du:dateUtc="2024-08-07T16:39:00Z">
              <w:r w:rsidRPr="004849DD">
                <w:rPr>
                  <w:position w:val="-12"/>
                </w:rPr>
                <w:object w:dxaOrig="760" w:dyaOrig="380" w14:anchorId="7D7ED684">
                  <v:shape id="_x0000_i1033" type="#_x0000_t75" style="width:35.7pt;height:14.4pt" o:ole="" fillcolor="window">
                    <v:imagedata r:id="rId17" o:title=""/>
                  </v:shape>
                  <o:OLEObject Type="Embed" ProgID="Equation.3" ShapeID="_x0000_i1033" DrawAspect="Content" ObjectID="_1785752882" r:id="rId24"/>
                </w:object>
              </w:r>
            </w:ins>
          </w:p>
        </w:tc>
        <w:tc>
          <w:tcPr>
            <w:tcW w:w="1276" w:type="dxa"/>
            <w:shd w:val="clear" w:color="auto" w:fill="auto"/>
          </w:tcPr>
          <w:p w14:paraId="178F72C6" w14:textId="77777777" w:rsidR="00A411C1" w:rsidRPr="007275DF" w:rsidRDefault="00A411C1" w:rsidP="0051532B">
            <w:pPr>
              <w:pStyle w:val="TAC"/>
              <w:rPr>
                <w:ins w:id="954" w:author="Shankar Anand" w:date="2024-08-07T22:09:00Z" w16du:dateUtc="2024-08-07T16:39:00Z"/>
              </w:rPr>
            </w:pPr>
            <w:ins w:id="955" w:author="Shankar Anand" w:date="2024-08-07T22:09:00Z" w16du:dateUtc="2024-08-07T16:39:00Z">
              <w:r w:rsidRPr="007275DF">
                <w:t>dB</w:t>
              </w:r>
            </w:ins>
          </w:p>
        </w:tc>
        <w:tc>
          <w:tcPr>
            <w:tcW w:w="1843" w:type="dxa"/>
            <w:shd w:val="clear" w:color="auto" w:fill="auto"/>
          </w:tcPr>
          <w:p w14:paraId="7532D17F" w14:textId="77777777" w:rsidR="00A411C1" w:rsidRPr="007275DF" w:rsidRDefault="00A411C1" w:rsidP="0051532B">
            <w:pPr>
              <w:pStyle w:val="TAC"/>
              <w:rPr>
                <w:ins w:id="956" w:author="Shankar Anand" w:date="2024-08-07T22:09:00Z" w16du:dateUtc="2024-08-07T16:39:00Z"/>
              </w:rPr>
            </w:pPr>
            <w:ins w:id="957" w:author="Shankar Anand" w:date="2024-08-07T22:09:00Z" w16du:dateUtc="2024-08-07T16:39:00Z">
              <w:r w:rsidRPr="007275DF">
                <w:t>3</w:t>
              </w:r>
              <w:r>
                <w:rPr>
                  <w:bCs/>
                </w:rPr>
                <w:t>+TT</w:t>
              </w:r>
            </w:ins>
          </w:p>
        </w:tc>
        <w:tc>
          <w:tcPr>
            <w:tcW w:w="1842" w:type="dxa"/>
            <w:tcBorders>
              <w:top w:val="nil"/>
              <w:bottom w:val="nil"/>
            </w:tcBorders>
            <w:shd w:val="clear" w:color="auto" w:fill="auto"/>
          </w:tcPr>
          <w:p w14:paraId="399BDE7D" w14:textId="77777777" w:rsidR="00A411C1" w:rsidRPr="007275DF" w:rsidRDefault="00A411C1" w:rsidP="0051532B">
            <w:pPr>
              <w:pStyle w:val="TAL"/>
              <w:rPr>
                <w:ins w:id="958" w:author="Shankar Anand" w:date="2024-08-07T22:09:00Z" w16du:dateUtc="2024-08-07T16:39:00Z"/>
              </w:rPr>
            </w:pPr>
          </w:p>
        </w:tc>
      </w:tr>
      <w:tr w:rsidR="00A411C1" w:rsidRPr="007275DF" w14:paraId="576DA14E" w14:textId="77777777" w:rsidTr="0051532B">
        <w:trPr>
          <w:ins w:id="959" w:author="Shankar Anand" w:date="2024-08-07T22:09:00Z"/>
        </w:trPr>
        <w:tc>
          <w:tcPr>
            <w:tcW w:w="1242" w:type="dxa"/>
            <w:gridSpan w:val="2"/>
            <w:tcBorders>
              <w:top w:val="nil"/>
              <w:bottom w:val="single" w:sz="4" w:space="0" w:color="auto"/>
            </w:tcBorders>
            <w:shd w:val="clear" w:color="auto" w:fill="auto"/>
          </w:tcPr>
          <w:p w14:paraId="12740046" w14:textId="77777777" w:rsidR="00A411C1" w:rsidRPr="007275DF" w:rsidRDefault="00A411C1" w:rsidP="0051532B">
            <w:pPr>
              <w:pStyle w:val="TAL"/>
              <w:rPr>
                <w:ins w:id="960" w:author="Shankar Anand" w:date="2024-08-07T22:09:00Z" w16du:dateUtc="2024-08-07T16:39:00Z"/>
              </w:rPr>
            </w:pPr>
          </w:p>
        </w:tc>
        <w:tc>
          <w:tcPr>
            <w:tcW w:w="2410" w:type="dxa"/>
            <w:gridSpan w:val="3"/>
            <w:shd w:val="clear" w:color="auto" w:fill="auto"/>
          </w:tcPr>
          <w:p w14:paraId="073B443E" w14:textId="77777777" w:rsidR="00A411C1" w:rsidRPr="007275DF" w:rsidRDefault="00A411C1" w:rsidP="0051532B">
            <w:pPr>
              <w:pStyle w:val="TAL"/>
              <w:rPr>
                <w:ins w:id="961" w:author="Shankar Anand" w:date="2024-08-07T22:09:00Z" w16du:dateUtc="2024-08-07T16:39:00Z"/>
              </w:rPr>
            </w:pPr>
            <w:ins w:id="962" w:author="Shankar Anand" w:date="2024-08-07T22:09:00Z" w16du:dateUtc="2024-08-07T16:39:00Z">
              <w:r w:rsidRPr="007275DF">
                <w:rPr>
                  <w:lang w:eastAsia="zh-CN"/>
                </w:rPr>
                <w:t>SS-</w:t>
              </w:r>
              <w:r w:rsidRPr="007275DF">
                <w:t>RSRP</w:t>
              </w:r>
            </w:ins>
          </w:p>
        </w:tc>
        <w:tc>
          <w:tcPr>
            <w:tcW w:w="1276" w:type="dxa"/>
            <w:shd w:val="clear" w:color="auto" w:fill="auto"/>
          </w:tcPr>
          <w:p w14:paraId="07B5A497" w14:textId="77777777" w:rsidR="00A411C1" w:rsidRPr="007275DF" w:rsidRDefault="00A411C1" w:rsidP="0051532B">
            <w:pPr>
              <w:pStyle w:val="TAC"/>
              <w:rPr>
                <w:ins w:id="963" w:author="Shankar Anand" w:date="2024-08-07T22:09:00Z" w16du:dateUtc="2024-08-07T16:39:00Z"/>
                <w:lang w:eastAsia="zh-CN"/>
              </w:rPr>
            </w:pPr>
            <w:ins w:id="964" w:author="Shankar Anand" w:date="2024-08-07T22:09:00Z" w16du:dateUtc="2024-08-07T16:39:00Z">
              <w:r w:rsidRPr="007275DF">
                <w:t>dBm</w:t>
              </w:r>
              <w:r w:rsidRPr="007275DF">
                <w:rPr>
                  <w:lang w:eastAsia="zh-CN"/>
                </w:rPr>
                <w:t>/ SCS</w:t>
              </w:r>
            </w:ins>
          </w:p>
        </w:tc>
        <w:tc>
          <w:tcPr>
            <w:tcW w:w="1843" w:type="dxa"/>
            <w:shd w:val="clear" w:color="auto" w:fill="auto"/>
          </w:tcPr>
          <w:p w14:paraId="5E77F2D2" w14:textId="77777777" w:rsidR="00A411C1" w:rsidRPr="007275DF" w:rsidRDefault="00A411C1" w:rsidP="0051532B">
            <w:pPr>
              <w:pStyle w:val="TAC"/>
              <w:rPr>
                <w:ins w:id="965" w:author="Shankar Anand" w:date="2024-08-07T22:09:00Z" w16du:dateUtc="2024-08-07T16:39:00Z"/>
                <w:lang w:eastAsia="zh-CN"/>
              </w:rPr>
            </w:pPr>
            <w:ins w:id="966" w:author="Shankar Anand" w:date="2024-08-07T22:09:00Z" w16du:dateUtc="2024-08-07T16:39:00Z">
              <w:r w:rsidRPr="007275DF">
                <w:rPr>
                  <w:lang w:eastAsia="zh-CN"/>
                </w:rPr>
                <w:t>-95</w:t>
              </w:r>
              <w:r>
                <w:rPr>
                  <w:bCs/>
                </w:rPr>
                <w:t>+TT</w:t>
              </w:r>
            </w:ins>
          </w:p>
        </w:tc>
        <w:tc>
          <w:tcPr>
            <w:tcW w:w="1842" w:type="dxa"/>
            <w:tcBorders>
              <w:top w:val="nil"/>
              <w:bottom w:val="single" w:sz="4" w:space="0" w:color="auto"/>
            </w:tcBorders>
            <w:shd w:val="clear" w:color="auto" w:fill="auto"/>
          </w:tcPr>
          <w:p w14:paraId="3AAB4472" w14:textId="77777777" w:rsidR="00A411C1" w:rsidRPr="007275DF" w:rsidRDefault="00A411C1" w:rsidP="0051532B">
            <w:pPr>
              <w:pStyle w:val="TAL"/>
              <w:rPr>
                <w:ins w:id="967" w:author="Shankar Anand" w:date="2024-08-07T22:09:00Z" w16du:dateUtc="2024-08-07T16:39:00Z"/>
              </w:rPr>
            </w:pPr>
          </w:p>
        </w:tc>
      </w:tr>
      <w:tr w:rsidR="00A411C1" w:rsidRPr="007275DF" w14:paraId="66D92572" w14:textId="77777777" w:rsidTr="0051532B">
        <w:trPr>
          <w:ins w:id="968" w:author="Shankar Anand" w:date="2024-08-07T22:09:00Z"/>
        </w:trPr>
        <w:tc>
          <w:tcPr>
            <w:tcW w:w="1242" w:type="dxa"/>
            <w:gridSpan w:val="2"/>
            <w:tcBorders>
              <w:bottom w:val="nil"/>
            </w:tcBorders>
            <w:shd w:val="clear" w:color="auto" w:fill="auto"/>
          </w:tcPr>
          <w:p w14:paraId="23D209A6" w14:textId="77777777" w:rsidR="00A411C1" w:rsidRPr="007275DF" w:rsidRDefault="00A411C1" w:rsidP="0051532B">
            <w:pPr>
              <w:pStyle w:val="TAL"/>
              <w:rPr>
                <w:ins w:id="969" w:author="Shankar Anand" w:date="2024-08-07T22:09:00Z" w16du:dateUtc="2024-08-07T16:39:00Z"/>
                <w:lang w:eastAsia="zh-CN"/>
              </w:rPr>
            </w:pPr>
            <w:ins w:id="970" w:author="Shankar Anand" w:date="2024-08-07T22:09:00Z" w16du:dateUtc="2024-08-07T16:39:00Z">
              <w:r w:rsidRPr="007275DF">
                <w:rPr>
                  <w:lang w:eastAsia="zh-CN"/>
                </w:rPr>
                <w:t>SSB with index 1</w:t>
              </w:r>
            </w:ins>
          </w:p>
        </w:tc>
        <w:tc>
          <w:tcPr>
            <w:tcW w:w="2410" w:type="dxa"/>
            <w:gridSpan w:val="3"/>
            <w:shd w:val="clear" w:color="auto" w:fill="auto"/>
          </w:tcPr>
          <w:p w14:paraId="4BC8F6C0" w14:textId="77777777" w:rsidR="00A411C1" w:rsidRPr="007275DF" w:rsidRDefault="00A411C1" w:rsidP="0051532B">
            <w:pPr>
              <w:pStyle w:val="TAL"/>
              <w:rPr>
                <w:ins w:id="971" w:author="Shankar Anand" w:date="2024-08-07T22:09:00Z" w16du:dateUtc="2024-08-07T16:39:00Z"/>
              </w:rPr>
            </w:pPr>
            <w:ins w:id="972" w:author="Shankar Anand" w:date="2024-08-07T22:09:00Z" w16du:dateUtc="2024-08-07T16:39:00Z">
              <w:r w:rsidRPr="004849DD">
                <w:rPr>
                  <w:position w:val="-12"/>
                </w:rPr>
                <w:object w:dxaOrig="680" w:dyaOrig="380" w14:anchorId="05F893CC">
                  <v:shape id="_x0000_i1034" type="#_x0000_t75" style="width:36.3pt;height:14.4pt" o:ole="" fillcolor="window">
                    <v:imagedata r:id="rId13" o:title=""/>
                  </v:shape>
                  <o:OLEObject Type="Embed" ProgID="Equation.3" ShapeID="_x0000_i1034" DrawAspect="Content" ObjectID="_1785752883" r:id="rId25"/>
                </w:object>
              </w:r>
            </w:ins>
          </w:p>
        </w:tc>
        <w:tc>
          <w:tcPr>
            <w:tcW w:w="1276" w:type="dxa"/>
            <w:tcBorders>
              <w:bottom w:val="single" w:sz="4" w:space="0" w:color="auto"/>
            </w:tcBorders>
            <w:shd w:val="clear" w:color="auto" w:fill="auto"/>
          </w:tcPr>
          <w:p w14:paraId="77AF0E98" w14:textId="77777777" w:rsidR="00A411C1" w:rsidRPr="007275DF" w:rsidRDefault="00A411C1" w:rsidP="0051532B">
            <w:pPr>
              <w:pStyle w:val="TAC"/>
              <w:rPr>
                <w:ins w:id="973" w:author="Shankar Anand" w:date="2024-08-07T22:09:00Z" w16du:dateUtc="2024-08-07T16:39:00Z"/>
              </w:rPr>
            </w:pPr>
            <w:ins w:id="974" w:author="Shankar Anand" w:date="2024-08-07T22:09:00Z" w16du:dateUtc="2024-08-07T16:39:00Z">
              <w:r w:rsidRPr="007275DF">
                <w:t>dB</w:t>
              </w:r>
            </w:ins>
          </w:p>
        </w:tc>
        <w:tc>
          <w:tcPr>
            <w:tcW w:w="1843" w:type="dxa"/>
            <w:shd w:val="clear" w:color="auto" w:fill="auto"/>
          </w:tcPr>
          <w:p w14:paraId="11CFDE2C" w14:textId="77777777" w:rsidR="00A411C1" w:rsidRPr="007275DF" w:rsidRDefault="00A411C1" w:rsidP="0051532B">
            <w:pPr>
              <w:pStyle w:val="TAC"/>
              <w:rPr>
                <w:ins w:id="975" w:author="Shankar Anand" w:date="2024-08-07T22:09:00Z" w16du:dateUtc="2024-08-07T16:39:00Z"/>
                <w:lang w:eastAsia="zh-CN"/>
              </w:rPr>
            </w:pPr>
            <w:ins w:id="976" w:author="Shankar Anand" w:date="2024-08-07T22:09:00Z" w16du:dateUtc="2024-08-07T16:39:00Z">
              <w:r w:rsidRPr="007275DF">
                <w:rPr>
                  <w:bCs/>
                  <w:lang w:eastAsia="zh-CN"/>
                </w:rPr>
                <w:t>-17</w:t>
              </w:r>
              <w:r>
                <w:rPr>
                  <w:bCs/>
                </w:rPr>
                <w:t>+TT</w:t>
              </w:r>
            </w:ins>
          </w:p>
        </w:tc>
        <w:tc>
          <w:tcPr>
            <w:tcW w:w="1842" w:type="dxa"/>
            <w:tcBorders>
              <w:bottom w:val="nil"/>
            </w:tcBorders>
            <w:shd w:val="clear" w:color="auto" w:fill="auto"/>
          </w:tcPr>
          <w:p w14:paraId="6E8B08AF" w14:textId="77777777" w:rsidR="00A411C1" w:rsidRPr="007275DF" w:rsidRDefault="00A411C1" w:rsidP="0051532B">
            <w:pPr>
              <w:pStyle w:val="TAL"/>
              <w:rPr>
                <w:ins w:id="977" w:author="Shankar Anand" w:date="2024-08-07T22:09:00Z" w16du:dateUtc="2024-08-07T16:39:00Z"/>
              </w:rPr>
            </w:pPr>
            <w:ins w:id="978" w:author="Shankar Anand" w:date="2024-08-07T22:09:00Z" w16du:dateUtc="2024-08-07T16:39:00Z">
              <w:r w:rsidRPr="007275DF">
                <w:rPr>
                  <w:lang w:eastAsia="zh-CN"/>
                </w:rPr>
                <w:t xml:space="preserve">Power of SSB with index 1 is set to be below configured </w:t>
              </w:r>
              <w:r w:rsidRPr="007275DF">
                <w:rPr>
                  <w:i/>
                </w:rPr>
                <w:t>rsrp-ThresholdSSB</w:t>
              </w:r>
            </w:ins>
          </w:p>
        </w:tc>
      </w:tr>
      <w:tr w:rsidR="00A411C1" w:rsidRPr="007275DF" w14:paraId="6BAF54D5" w14:textId="77777777" w:rsidTr="0051532B">
        <w:trPr>
          <w:trHeight w:val="275"/>
          <w:ins w:id="979" w:author="Shankar Anand" w:date="2024-08-07T22:09:00Z"/>
        </w:trPr>
        <w:tc>
          <w:tcPr>
            <w:tcW w:w="1242" w:type="dxa"/>
            <w:gridSpan w:val="2"/>
            <w:tcBorders>
              <w:top w:val="nil"/>
              <w:bottom w:val="nil"/>
            </w:tcBorders>
            <w:shd w:val="clear" w:color="auto" w:fill="auto"/>
          </w:tcPr>
          <w:p w14:paraId="337E7AA1" w14:textId="77777777" w:rsidR="00A411C1" w:rsidRPr="007275DF" w:rsidRDefault="00A411C1" w:rsidP="0051532B">
            <w:pPr>
              <w:pStyle w:val="TAL"/>
              <w:rPr>
                <w:ins w:id="980" w:author="Shankar Anand" w:date="2024-08-07T22:09:00Z" w16du:dateUtc="2024-08-07T16:39:00Z"/>
                <w:lang w:eastAsia="zh-CN"/>
              </w:rPr>
            </w:pPr>
          </w:p>
        </w:tc>
        <w:tc>
          <w:tcPr>
            <w:tcW w:w="851" w:type="dxa"/>
            <w:gridSpan w:val="2"/>
            <w:tcBorders>
              <w:bottom w:val="nil"/>
            </w:tcBorders>
            <w:shd w:val="clear" w:color="auto" w:fill="auto"/>
          </w:tcPr>
          <w:p w14:paraId="163341C4" w14:textId="77777777" w:rsidR="00A411C1" w:rsidRPr="007275DF" w:rsidRDefault="00A411C1" w:rsidP="0051532B">
            <w:pPr>
              <w:pStyle w:val="TAL"/>
              <w:rPr>
                <w:ins w:id="981" w:author="Shankar Anand" w:date="2024-08-07T22:09:00Z" w16du:dateUtc="2024-08-07T16:39:00Z"/>
                <w:lang w:eastAsia="zh-CN"/>
              </w:rPr>
            </w:pPr>
            <w:ins w:id="982" w:author="Shankar Anand" w:date="2024-08-07T22:09:00Z" w16du:dateUtc="2024-08-07T16:39:00Z">
              <w:r w:rsidRPr="004849DD">
                <w:rPr>
                  <w:position w:val="-12"/>
                </w:rPr>
                <w:object w:dxaOrig="400" w:dyaOrig="360" w14:anchorId="2C4AA6BE">
                  <v:shape id="_x0000_i1035" type="#_x0000_t75" style="width:21.9pt;height:21.9pt" o:ole="" fillcolor="window">
                    <v:imagedata r:id="rId15" o:title=""/>
                  </v:shape>
                  <o:OLEObject Type="Embed" ProgID="Equation.3" ShapeID="_x0000_i1035" DrawAspect="Content" ObjectID="_1785752884" r:id="rId26"/>
                </w:object>
              </w:r>
            </w:ins>
          </w:p>
        </w:tc>
        <w:tc>
          <w:tcPr>
            <w:tcW w:w="1559" w:type="dxa"/>
            <w:shd w:val="clear" w:color="auto" w:fill="auto"/>
          </w:tcPr>
          <w:p w14:paraId="476EB66C" w14:textId="77777777" w:rsidR="00A411C1" w:rsidRPr="007275DF" w:rsidRDefault="00A411C1" w:rsidP="0051532B">
            <w:pPr>
              <w:pStyle w:val="TAL"/>
              <w:rPr>
                <w:ins w:id="983" w:author="Shankar Anand" w:date="2024-08-07T22:09:00Z" w16du:dateUtc="2024-08-07T16:39:00Z"/>
                <w:lang w:eastAsia="zh-CN"/>
              </w:rPr>
            </w:pPr>
            <w:ins w:id="984" w:author="Shankar Anand" w:date="2024-08-07T22:09:00Z" w16du:dateUtc="2024-08-07T16:39:00Z">
              <w:r w:rsidRPr="007275DF">
                <w:rPr>
                  <w:lang w:eastAsia="zh-CN"/>
                </w:rPr>
                <w:t>Config 1</w:t>
              </w:r>
            </w:ins>
          </w:p>
        </w:tc>
        <w:tc>
          <w:tcPr>
            <w:tcW w:w="1276" w:type="dxa"/>
            <w:tcBorders>
              <w:bottom w:val="nil"/>
            </w:tcBorders>
            <w:shd w:val="clear" w:color="auto" w:fill="auto"/>
          </w:tcPr>
          <w:p w14:paraId="7D592C3D" w14:textId="77777777" w:rsidR="00A411C1" w:rsidRPr="007275DF" w:rsidRDefault="00A411C1" w:rsidP="0051532B">
            <w:pPr>
              <w:pStyle w:val="TAC"/>
              <w:rPr>
                <w:ins w:id="985" w:author="Shankar Anand" w:date="2024-08-07T22:09:00Z" w16du:dateUtc="2024-08-07T16:39:00Z"/>
                <w:lang w:eastAsia="zh-CN"/>
              </w:rPr>
            </w:pPr>
            <w:ins w:id="986" w:author="Shankar Anand" w:date="2024-08-07T22:09:00Z" w16du:dateUtc="2024-08-07T16:39:00Z">
              <w:r w:rsidRPr="007275DF">
                <w:t>dBm</w:t>
              </w:r>
              <w:r w:rsidRPr="007275DF">
                <w:rPr>
                  <w:lang w:eastAsia="zh-CN"/>
                </w:rPr>
                <w:t>/15kHz</w:t>
              </w:r>
            </w:ins>
          </w:p>
        </w:tc>
        <w:tc>
          <w:tcPr>
            <w:tcW w:w="1843" w:type="dxa"/>
            <w:shd w:val="clear" w:color="auto" w:fill="auto"/>
          </w:tcPr>
          <w:p w14:paraId="61032CA6" w14:textId="77777777" w:rsidR="00A411C1" w:rsidRPr="007275DF" w:rsidRDefault="00A411C1" w:rsidP="0051532B">
            <w:pPr>
              <w:pStyle w:val="TAC"/>
              <w:rPr>
                <w:ins w:id="987" w:author="Shankar Anand" w:date="2024-08-07T22:09:00Z" w16du:dateUtc="2024-08-07T16:39:00Z"/>
                <w:lang w:eastAsia="zh-CN"/>
              </w:rPr>
            </w:pPr>
            <w:ins w:id="988" w:author="Shankar Anand" w:date="2024-08-07T22:09:00Z" w16du:dateUtc="2024-08-07T16:39:00Z">
              <w:r w:rsidRPr="007275DF">
                <w:rPr>
                  <w:lang w:eastAsia="zh-CN"/>
                </w:rPr>
                <w:t>-101</w:t>
              </w:r>
              <w:r>
                <w:rPr>
                  <w:bCs/>
                </w:rPr>
                <w:t>+TT</w:t>
              </w:r>
            </w:ins>
          </w:p>
        </w:tc>
        <w:tc>
          <w:tcPr>
            <w:tcW w:w="1842" w:type="dxa"/>
            <w:tcBorders>
              <w:top w:val="nil"/>
              <w:bottom w:val="nil"/>
            </w:tcBorders>
            <w:shd w:val="clear" w:color="auto" w:fill="auto"/>
          </w:tcPr>
          <w:p w14:paraId="51D4CC52" w14:textId="77777777" w:rsidR="00A411C1" w:rsidRPr="007275DF" w:rsidRDefault="00A411C1" w:rsidP="0051532B">
            <w:pPr>
              <w:pStyle w:val="TAL"/>
              <w:rPr>
                <w:ins w:id="989" w:author="Shankar Anand" w:date="2024-08-07T22:09:00Z" w16du:dateUtc="2024-08-07T16:39:00Z"/>
              </w:rPr>
            </w:pPr>
          </w:p>
        </w:tc>
      </w:tr>
      <w:tr w:rsidR="00A411C1" w:rsidRPr="007275DF" w14:paraId="04DC31EC" w14:textId="77777777" w:rsidTr="0051532B">
        <w:trPr>
          <w:ins w:id="990" w:author="Shankar Anand" w:date="2024-08-07T22:09:00Z"/>
        </w:trPr>
        <w:tc>
          <w:tcPr>
            <w:tcW w:w="1242" w:type="dxa"/>
            <w:gridSpan w:val="2"/>
            <w:tcBorders>
              <w:top w:val="nil"/>
              <w:bottom w:val="nil"/>
            </w:tcBorders>
            <w:shd w:val="clear" w:color="auto" w:fill="auto"/>
          </w:tcPr>
          <w:p w14:paraId="40565090" w14:textId="77777777" w:rsidR="00A411C1" w:rsidRPr="007275DF" w:rsidRDefault="00A411C1" w:rsidP="0051532B">
            <w:pPr>
              <w:pStyle w:val="TAL"/>
              <w:rPr>
                <w:ins w:id="991" w:author="Shankar Anand" w:date="2024-08-07T22:09:00Z" w16du:dateUtc="2024-08-07T16:39:00Z"/>
              </w:rPr>
            </w:pPr>
          </w:p>
        </w:tc>
        <w:tc>
          <w:tcPr>
            <w:tcW w:w="2410" w:type="dxa"/>
            <w:gridSpan w:val="3"/>
            <w:shd w:val="clear" w:color="auto" w:fill="auto"/>
          </w:tcPr>
          <w:p w14:paraId="4A5D6E6B" w14:textId="77777777" w:rsidR="00A411C1" w:rsidRPr="007275DF" w:rsidRDefault="00A411C1" w:rsidP="0051532B">
            <w:pPr>
              <w:pStyle w:val="TAL"/>
              <w:rPr>
                <w:ins w:id="992" w:author="Shankar Anand" w:date="2024-08-07T22:09:00Z" w16du:dateUtc="2024-08-07T16:39:00Z"/>
              </w:rPr>
            </w:pPr>
            <w:ins w:id="993" w:author="Shankar Anand" w:date="2024-08-07T22:09:00Z" w16du:dateUtc="2024-08-07T16:39:00Z">
              <w:r w:rsidRPr="004849DD">
                <w:rPr>
                  <w:position w:val="-12"/>
                </w:rPr>
                <w:object w:dxaOrig="760" w:dyaOrig="380" w14:anchorId="46EB9240">
                  <v:shape id="_x0000_i1036" type="#_x0000_t75" style="width:35.7pt;height:14.4pt" o:ole="" fillcolor="window">
                    <v:imagedata r:id="rId17" o:title=""/>
                  </v:shape>
                  <o:OLEObject Type="Embed" ProgID="Equation.3" ShapeID="_x0000_i1036" DrawAspect="Content" ObjectID="_1785752885" r:id="rId27"/>
                </w:object>
              </w:r>
            </w:ins>
          </w:p>
        </w:tc>
        <w:tc>
          <w:tcPr>
            <w:tcW w:w="1276" w:type="dxa"/>
            <w:shd w:val="clear" w:color="auto" w:fill="auto"/>
          </w:tcPr>
          <w:p w14:paraId="7D61CAFF" w14:textId="77777777" w:rsidR="00A411C1" w:rsidRPr="007275DF" w:rsidRDefault="00A411C1" w:rsidP="0051532B">
            <w:pPr>
              <w:pStyle w:val="TAC"/>
              <w:rPr>
                <w:ins w:id="994" w:author="Shankar Anand" w:date="2024-08-07T22:09:00Z" w16du:dateUtc="2024-08-07T16:39:00Z"/>
              </w:rPr>
            </w:pPr>
            <w:ins w:id="995" w:author="Shankar Anand" w:date="2024-08-07T22:09:00Z" w16du:dateUtc="2024-08-07T16:39:00Z">
              <w:r w:rsidRPr="007275DF">
                <w:t>dB</w:t>
              </w:r>
            </w:ins>
          </w:p>
        </w:tc>
        <w:tc>
          <w:tcPr>
            <w:tcW w:w="1843" w:type="dxa"/>
            <w:shd w:val="clear" w:color="auto" w:fill="auto"/>
          </w:tcPr>
          <w:p w14:paraId="2BB58775" w14:textId="77777777" w:rsidR="00A411C1" w:rsidRPr="007275DF" w:rsidRDefault="00A411C1" w:rsidP="0051532B">
            <w:pPr>
              <w:pStyle w:val="TAC"/>
              <w:rPr>
                <w:ins w:id="996" w:author="Shankar Anand" w:date="2024-08-07T22:09:00Z" w16du:dateUtc="2024-08-07T16:39:00Z"/>
                <w:lang w:eastAsia="zh-CN"/>
              </w:rPr>
            </w:pPr>
            <w:ins w:id="997" w:author="Shankar Anand" w:date="2024-08-07T22:09:00Z" w16du:dateUtc="2024-08-07T16:39:00Z">
              <w:r w:rsidRPr="007275DF">
                <w:rPr>
                  <w:lang w:eastAsia="zh-CN"/>
                </w:rPr>
                <w:t>-17</w:t>
              </w:r>
              <w:r>
                <w:rPr>
                  <w:bCs/>
                </w:rPr>
                <w:t>+TT</w:t>
              </w:r>
            </w:ins>
          </w:p>
        </w:tc>
        <w:tc>
          <w:tcPr>
            <w:tcW w:w="1842" w:type="dxa"/>
            <w:tcBorders>
              <w:top w:val="nil"/>
              <w:bottom w:val="nil"/>
            </w:tcBorders>
            <w:shd w:val="clear" w:color="auto" w:fill="auto"/>
          </w:tcPr>
          <w:p w14:paraId="6E1A5FDA" w14:textId="77777777" w:rsidR="00A411C1" w:rsidRPr="007275DF" w:rsidRDefault="00A411C1" w:rsidP="0051532B">
            <w:pPr>
              <w:pStyle w:val="TAL"/>
              <w:rPr>
                <w:ins w:id="998" w:author="Shankar Anand" w:date="2024-08-07T22:09:00Z" w16du:dateUtc="2024-08-07T16:39:00Z"/>
              </w:rPr>
            </w:pPr>
          </w:p>
        </w:tc>
      </w:tr>
      <w:tr w:rsidR="00A411C1" w:rsidRPr="007275DF" w14:paraId="17A03D5B" w14:textId="77777777" w:rsidTr="0051532B">
        <w:trPr>
          <w:ins w:id="999" w:author="Shankar Anand" w:date="2024-08-07T22:09:00Z"/>
        </w:trPr>
        <w:tc>
          <w:tcPr>
            <w:tcW w:w="1242" w:type="dxa"/>
            <w:gridSpan w:val="2"/>
            <w:tcBorders>
              <w:top w:val="nil"/>
            </w:tcBorders>
            <w:shd w:val="clear" w:color="auto" w:fill="auto"/>
          </w:tcPr>
          <w:p w14:paraId="0E73EACD" w14:textId="77777777" w:rsidR="00A411C1" w:rsidRPr="007275DF" w:rsidRDefault="00A411C1" w:rsidP="0051532B">
            <w:pPr>
              <w:pStyle w:val="TAL"/>
              <w:rPr>
                <w:ins w:id="1000" w:author="Shankar Anand" w:date="2024-08-07T22:09:00Z" w16du:dateUtc="2024-08-07T16:39:00Z"/>
              </w:rPr>
            </w:pPr>
          </w:p>
        </w:tc>
        <w:tc>
          <w:tcPr>
            <w:tcW w:w="2410" w:type="dxa"/>
            <w:gridSpan w:val="3"/>
            <w:shd w:val="clear" w:color="auto" w:fill="auto"/>
          </w:tcPr>
          <w:p w14:paraId="10037991" w14:textId="77777777" w:rsidR="00A411C1" w:rsidRPr="007275DF" w:rsidRDefault="00A411C1" w:rsidP="0051532B">
            <w:pPr>
              <w:pStyle w:val="TAL"/>
              <w:rPr>
                <w:ins w:id="1001" w:author="Shankar Anand" w:date="2024-08-07T22:09:00Z" w16du:dateUtc="2024-08-07T16:39:00Z"/>
              </w:rPr>
            </w:pPr>
            <w:ins w:id="1002" w:author="Shankar Anand" w:date="2024-08-07T22:09:00Z" w16du:dateUtc="2024-08-07T16:39:00Z">
              <w:r w:rsidRPr="007275DF">
                <w:rPr>
                  <w:lang w:eastAsia="zh-CN"/>
                </w:rPr>
                <w:t>SS-</w:t>
              </w:r>
              <w:r w:rsidRPr="007275DF">
                <w:t>RSRP</w:t>
              </w:r>
            </w:ins>
          </w:p>
        </w:tc>
        <w:tc>
          <w:tcPr>
            <w:tcW w:w="1276" w:type="dxa"/>
            <w:tcBorders>
              <w:bottom w:val="single" w:sz="4" w:space="0" w:color="auto"/>
            </w:tcBorders>
            <w:shd w:val="clear" w:color="auto" w:fill="auto"/>
          </w:tcPr>
          <w:p w14:paraId="705B60E7" w14:textId="77777777" w:rsidR="00A411C1" w:rsidRPr="007275DF" w:rsidRDefault="00A411C1" w:rsidP="0051532B">
            <w:pPr>
              <w:pStyle w:val="TAC"/>
              <w:rPr>
                <w:ins w:id="1003" w:author="Shankar Anand" w:date="2024-08-07T22:09:00Z" w16du:dateUtc="2024-08-07T16:39:00Z"/>
              </w:rPr>
            </w:pPr>
            <w:ins w:id="1004" w:author="Shankar Anand" w:date="2024-08-07T22:09:00Z" w16du:dateUtc="2024-08-07T16:39:00Z">
              <w:r w:rsidRPr="007275DF">
                <w:t>dBm</w:t>
              </w:r>
              <w:r w:rsidRPr="007275DF">
                <w:rPr>
                  <w:lang w:eastAsia="zh-CN"/>
                </w:rPr>
                <w:t>/ SCS</w:t>
              </w:r>
            </w:ins>
          </w:p>
        </w:tc>
        <w:tc>
          <w:tcPr>
            <w:tcW w:w="1843" w:type="dxa"/>
            <w:shd w:val="clear" w:color="auto" w:fill="auto"/>
          </w:tcPr>
          <w:p w14:paraId="7CA164B7" w14:textId="77777777" w:rsidR="00A411C1" w:rsidRPr="007275DF" w:rsidRDefault="00A411C1" w:rsidP="0051532B">
            <w:pPr>
              <w:pStyle w:val="TAC"/>
              <w:rPr>
                <w:ins w:id="1005" w:author="Shankar Anand" w:date="2024-08-07T22:09:00Z" w16du:dateUtc="2024-08-07T16:39:00Z"/>
                <w:lang w:eastAsia="zh-CN"/>
              </w:rPr>
            </w:pPr>
            <w:ins w:id="1006" w:author="Shankar Anand" w:date="2024-08-07T22:09:00Z" w16du:dateUtc="2024-08-07T16:39:00Z">
              <w:r w:rsidRPr="007275DF">
                <w:rPr>
                  <w:lang w:eastAsia="zh-CN"/>
                </w:rPr>
                <w:t>-115</w:t>
              </w:r>
              <w:r>
                <w:rPr>
                  <w:bCs/>
                </w:rPr>
                <w:t>+TT</w:t>
              </w:r>
            </w:ins>
          </w:p>
        </w:tc>
        <w:tc>
          <w:tcPr>
            <w:tcW w:w="1842" w:type="dxa"/>
            <w:tcBorders>
              <w:top w:val="nil"/>
              <w:bottom w:val="single" w:sz="4" w:space="0" w:color="auto"/>
            </w:tcBorders>
            <w:shd w:val="clear" w:color="auto" w:fill="auto"/>
          </w:tcPr>
          <w:p w14:paraId="56A1C8C6" w14:textId="77777777" w:rsidR="00A411C1" w:rsidRPr="007275DF" w:rsidRDefault="00A411C1" w:rsidP="0051532B">
            <w:pPr>
              <w:pStyle w:val="TAL"/>
              <w:rPr>
                <w:ins w:id="1007" w:author="Shankar Anand" w:date="2024-08-07T22:09:00Z" w16du:dateUtc="2024-08-07T16:39:00Z"/>
              </w:rPr>
            </w:pPr>
          </w:p>
        </w:tc>
      </w:tr>
      <w:tr w:rsidR="00A411C1" w:rsidRPr="007275DF" w14:paraId="672900D0" w14:textId="77777777" w:rsidTr="0051532B">
        <w:trPr>
          <w:trHeight w:val="275"/>
          <w:ins w:id="1008" w:author="Shankar Anand" w:date="2024-08-07T22:09:00Z"/>
        </w:trPr>
        <w:tc>
          <w:tcPr>
            <w:tcW w:w="2093" w:type="dxa"/>
            <w:gridSpan w:val="4"/>
            <w:tcBorders>
              <w:bottom w:val="nil"/>
            </w:tcBorders>
            <w:shd w:val="clear" w:color="auto" w:fill="auto"/>
            <w:vAlign w:val="center"/>
          </w:tcPr>
          <w:p w14:paraId="795E9556" w14:textId="77777777" w:rsidR="00A411C1" w:rsidRPr="007275DF" w:rsidRDefault="00A411C1" w:rsidP="0051532B">
            <w:pPr>
              <w:pStyle w:val="TAL"/>
              <w:rPr>
                <w:ins w:id="1009" w:author="Shankar Anand" w:date="2024-08-07T22:09:00Z" w16du:dateUtc="2024-08-07T16:39:00Z"/>
              </w:rPr>
            </w:pPr>
            <w:ins w:id="1010" w:author="Shankar Anand" w:date="2024-08-07T22:09:00Z" w16du:dateUtc="2024-08-07T16:39:00Z">
              <w:r w:rsidRPr="007275DF">
                <w:t xml:space="preserve">Io </w:t>
              </w:r>
              <w:r w:rsidRPr="007275DF">
                <w:rPr>
                  <w:vertAlign w:val="superscript"/>
                </w:rPr>
                <w:t>Note 2</w:t>
              </w:r>
            </w:ins>
          </w:p>
        </w:tc>
        <w:tc>
          <w:tcPr>
            <w:tcW w:w="1559" w:type="dxa"/>
            <w:shd w:val="clear" w:color="auto" w:fill="auto"/>
            <w:vAlign w:val="center"/>
          </w:tcPr>
          <w:p w14:paraId="3C93F6CF" w14:textId="77777777" w:rsidR="00A411C1" w:rsidRPr="007275DF" w:rsidRDefault="00A411C1" w:rsidP="0051532B">
            <w:pPr>
              <w:pStyle w:val="TAL"/>
              <w:rPr>
                <w:ins w:id="1011" w:author="Shankar Anand" w:date="2024-08-07T22:09:00Z" w16du:dateUtc="2024-08-07T16:39:00Z"/>
              </w:rPr>
            </w:pPr>
            <w:ins w:id="1012" w:author="Shankar Anand" w:date="2024-08-07T22:09:00Z" w16du:dateUtc="2024-08-07T16:39:00Z">
              <w:r w:rsidRPr="007275DF">
                <w:rPr>
                  <w:lang w:eastAsia="zh-CN"/>
                </w:rPr>
                <w:t>Config 1</w:t>
              </w:r>
            </w:ins>
          </w:p>
        </w:tc>
        <w:tc>
          <w:tcPr>
            <w:tcW w:w="1276" w:type="dxa"/>
            <w:tcBorders>
              <w:bottom w:val="nil"/>
            </w:tcBorders>
            <w:shd w:val="clear" w:color="auto" w:fill="auto"/>
          </w:tcPr>
          <w:p w14:paraId="137032B4" w14:textId="77777777" w:rsidR="00A411C1" w:rsidRPr="007275DF" w:rsidRDefault="00A411C1" w:rsidP="0051532B">
            <w:pPr>
              <w:pStyle w:val="TAC"/>
              <w:rPr>
                <w:ins w:id="1013" w:author="Shankar Anand" w:date="2024-08-07T22:09:00Z" w16du:dateUtc="2024-08-07T16:39:00Z"/>
              </w:rPr>
            </w:pPr>
            <w:ins w:id="1014" w:author="Shankar Anand" w:date="2024-08-07T22:09:00Z" w16du:dateUtc="2024-08-07T16:39:00Z">
              <w:r w:rsidRPr="007275DF">
                <w:t>dBm</w:t>
              </w:r>
            </w:ins>
          </w:p>
        </w:tc>
        <w:tc>
          <w:tcPr>
            <w:tcW w:w="1843" w:type="dxa"/>
            <w:shd w:val="clear" w:color="auto" w:fill="auto"/>
          </w:tcPr>
          <w:p w14:paraId="5255CC27" w14:textId="77777777" w:rsidR="00A411C1" w:rsidRPr="007275DF" w:rsidRDefault="00A411C1" w:rsidP="0051532B">
            <w:pPr>
              <w:pStyle w:val="TAC"/>
              <w:rPr>
                <w:ins w:id="1015" w:author="Shankar Anand" w:date="2024-08-07T22:09:00Z" w16du:dateUtc="2024-08-07T16:39:00Z"/>
                <w:lang w:eastAsia="zh-CN"/>
              </w:rPr>
            </w:pPr>
            <w:ins w:id="1016" w:author="Shankar Anand" w:date="2024-08-07T22:09:00Z" w16du:dateUtc="2024-08-07T16:39:00Z">
              <w:r w:rsidRPr="007275DF">
                <w:rPr>
                  <w:lang w:eastAsia="zh-CN"/>
                </w:rPr>
                <w:t>-62.2/38.16MHz</w:t>
              </w:r>
              <w:r>
                <w:rPr>
                  <w:bCs/>
                </w:rPr>
                <w:t>+TT</w:t>
              </w:r>
            </w:ins>
          </w:p>
        </w:tc>
        <w:tc>
          <w:tcPr>
            <w:tcW w:w="1842" w:type="dxa"/>
            <w:tcBorders>
              <w:bottom w:val="nil"/>
            </w:tcBorders>
            <w:shd w:val="clear" w:color="auto" w:fill="auto"/>
          </w:tcPr>
          <w:p w14:paraId="4085C6D0" w14:textId="77777777" w:rsidR="00A411C1" w:rsidRPr="007275DF" w:rsidRDefault="00A411C1" w:rsidP="0051532B">
            <w:pPr>
              <w:pStyle w:val="TAL"/>
              <w:rPr>
                <w:ins w:id="1017" w:author="Shankar Anand" w:date="2024-08-07T22:09:00Z" w16du:dateUtc="2024-08-07T16:39:00Z"/>
                <w:lang w:eastAsia="zh-CN"/>
              </w:rPr>
            </w:pPr>
            <w:ins w:id="1018" w:author="Shankar Anand" w:date="2024-08-07T22:09:00Z" w16du:dateUtc="2024-08-07T16:39:00Z">
              <w:r w:rsidRPr="007275DF">
                <w:rPr>
                  <w:lang w:eastAsia="zh-CN"/>
                </w:rPr>
                <w:t>For symbols without SSB index 1</w:t>
              </w:r>
            </w:ins>
          </w:p>
        </w:tc>
      </w:tr>
      <w:tr w:rsidR="00A411C1" w:rsidRPr="007275DF" w14:paraId="2787B79D" w14:textId="77777777" w:rsidTr="0051532B">
        <w:trPr>
          <w:ins w:id="1019" w:author="Shankar Anand" w:date="2024-08-07T22:09:00Z"/>
        </w:trPr>
        <w:tc>
          <w:tcPr>
            <w:tcW w:w="3652" w:type="dxa"/>
            <w:gridSpan w:val="5"/>
            <w:shd w:val="clear" w:color="auto" w:fill="auto"/>
            <w:vAlign w:val="center"/>
          </w:tcPr>
          <w:p w14:paraId="2B1110F1" w14:textId="77777777" w:rsidR="00A411C1" w:rsidRPr="007275DF" w:rsidRDefault="00A411C1" w:rsidP="0051532B">
            <w:pPr>
              <w:pStyle w:val="TAL"/>
              <w:rPr>
                <w:ins w:id="1020" w:author="Shankar Anand" w:date="2024-08-07T22:09:00Z" w16du:dateUtc="2024-08-07T16:39:00Z"/>
                <w:lang w:eastAsia="zh-CN"/>
              </w:rPr>
            </w:pPr>
            <w:ins w:id="1021" w:author="Shankar Anand" w:date="2024-08-07T22:09:00Z" w16du:dateUtc="2024-08-07T16:39:00Z">
              <w:r w:rsidRPr="007275DF">
                <w:rPr>
                  <w:lang w:eastAsia="zh-CN"/>
                </w:rPr>
                <w:t>ss-PBCH-BlockPower</w:t>
              </w:r>
            </w:ins>
          </w:p>
        </w:tc>
        <w:tc>
          <w:tcPr>
            <w:tcW w:w="1276" w:type="dxa"/>
            <w:shd w:val="clear" w:color="auto" w:fill="auto"/>
          </w:tcPr>
          <w:p w14:paraId="48C3BE2C" w14:textId="77777777" w:rsidR="00A411C1" w:rsidRPr="007275DF" w:rsidRDefault="00A411C1" w:rsidP="0051532B">
            <w:pPr>
              <w:pStyle w:val="TAC"/>
              <w:rPr>
                <w:ins w:id="1022" w:author="Shankar Anand" w:date="2024-08-07T22:09:00Z" w16du:dateUtc="2024-08-07T16:39:00Z"/>
                <w:lang w:eastAsia="zh-CN"/>
              </w:rPr>
            </w:pPr>
            <w:ins w:id="1023" w:author="Shankar Anand" w:date="2024-08-07T22:09:00Z" w16du:dateUtc="2024-08-07T16:39:00Z">
              <w:r w:rsidRPr="007275DF">
                <w:t>dBm</w:t>
              </w:r>
              <w:r w:rsidRPr="007275DF">
                <w:rPr>
                  <w:lang w:eastAsia="zh-CN"/>
                </w:rPr>
                <w:t>/</w:t>
              </w:r>
              <w:r w:rsidRPr="007275DF">
                <w:t xml:space="preserve"> SCS</w:t>
              </w:r>
            </w:ins>
          </w:p>
        </w:tc>
        <w:tc>
          <w:tcPr>
            <w:tcW w:w="1843" w:type="dxa"/>
            <w:shd w:val="clear" w:color="auto" w:fill="auto"/>
          </w:tcPr>
          <w:p w14:paraId="186388E9" w14:textId="77777777" w:rsidR="00A411C1" w:rsidRPr="007275DF" w:rsidRDefault="00A411C1" w:rsidP="0051532B">
            <w:pPr>
              <w:pStyle w:val="TAC"/>
              <w:rPr>
                <w:ins w:id="1024" w:author="Shankar Anand" w:date="2024-08-07T22:09:00Z" w16du:dateUtc="2024-08-07T16:39:00Z"/>
              </w:rPr>
            </w:pPr>
            <w:ins w:id="1025" w:author="Shankar Anand" w:date="2024-08-07T22:09:00Z" w16du:dateUtc="2024-08-07T16:39:00Z">
              <w:r w:rsidRPr="007275DF">
                <w:rPr>
                  <w:bCs/>
                </w:rPr>
                <w:t>-5</w:t>
              </w:r>
            </w:ins>
          </w:p>
        </w:tc>
        <w:tc>
          <w:tcPr>
            <w:tcW w:w="1842" w:type="dxa"/>
            <w:shd w:val="clear" w:color="auto" w:fill="auto"/>
          </w:tcPr>
          <w:p w14:paraId="3D880DD7" w14:textId="16884B99" w:rsidR="00A411C1" w:rsidRPr="007275DF" w:rsidRDefault="00A411C1" w:rsidP="0051532B">
            <w:pPr>
              <w:pStyle w:val="TAL"/>
              <w:rPr>
                <w:ins w:id="1026" w:author="Shankar Anand" w:date="2024-08-07T22:09:00Z" w16du:dateUtc="2024-08-07T16:39:00Z"/>
              </w:rPr>
            </w:pPr>
            <w:ins w:id="1027" w:author="Shankar Anand" w:date="2024-08-07T22:09:00Z" w16du:dateUtc="2024-08-07T16:39:00Z">
              <w:r w:rsidRPr="007275DF">
                <w:t>As defined in clause 6.3.2 in TS 38.331 [</w:t>
              </w:r>
              <w:r>
                <w:t>1</w:t>
              </w:r>
            </w:ins>
            <w:ins w:id="1028" w:author="Shankar Anand" w:date="2024-08-20T17:12:00Z" w16du:dateUtc="2024-08-20T11:42:00Z">
              <w:r w:rsidR="00D96E56">
                <w:t>3</w:t>
              </w:r>
            </w:ins>
            <w:ins w:id="1029" w:author="Shankar Anand" w:date="2024-08-07T22:09:00Z" w16du:dateUtc="2024-08-07T16:39:00Z">
              <w:r w:rsidRPr="007275DF">
                <w:t>].</w:t>
              </w:r>
            </w:ins>
          </w:p>
        </w:tc>
      </w:tr>
      <w:tr w:rsidR="00A411C1" w:rsidRPr="007275DF" w14:paraId="1A892142" w14:textId="77777777" w:rsidTr="0051532B">
        <w:trPr>
          <w:ins w:id="1030" w:author="Shankar Anand" w:date="2024-08-07T22:09:00Z"/>
        </w:trPr>
        <w:tc>
          <w:tcPr>
            <w:tcW w:w="3652" w:type="dxa"/>
            <w:gridSpan w:val="5"/>
            <w:shd w:val="clear" w:color="auto" w:fill="auto"/>
          </w:tcPr>
          <w:p w14:paraId="1C9BD8F4" w14:textId="77777777" w:rsidR="00A411C1" w:rsidRPr="007275DF" w:rsidRDefault="00A411C1" w:rsidP="0051532B">
            <w:pPr>
              <w:pStyle w:val="TAL"/>
              <w:rPr>
                <w:ins w:id="1031" w:author="Shankar Anand" w:date="2024-08-07T22:09:00Z" w16du:dateUtc="2024-08-07T16:39:00Z"/>
              </w:rPr>
            </w:pPr>
            <w:ins w:id="1032" w:author="Shankar Anand" w:date="2024-08-07T22:09:00Z" w16du:dateUtc="2024-08-07T16:39:00Z">
              <w:r w:rsidRPr="007275DF">
                <w:t>Configured UE transmitted power (</w:t>
              </w:r>
            </w:ins>
            <w:ins w:id="1033" w:author="Shankar Anand" w:date="2024-08-07T22:09:00Z" w16du:dateUtc="2024-08-07T16:39:00Z">
              <w:r w:rsidRPr="004849DD">
                <w:rPr>
                  <w:position w:val="-14"/>
                </w:rPr>
                <w:object w:dxaOrig="820" w:dyaOrig="380" w14:anchorId="5656892D">
                  <v:shape id="_x0000_i1037" type="#_x0000_t75" style="width:43.2pt;height:14.4pt" o:ole="">
                    <v:imagedata r:id="rId28" o:title=""/>
                  </v:shape>
                  <o:OLEObject Type="Embed" ProgID="Equation.3" ShapeID="_x0000_i1037" DrawAspect="Content" ObjectID="_1785752886" r:id="rId29"/>
                </w:object>
              </w:r>
            </w:ins>
            <w:ins w:id="1034" w:author="Shankar Anand" w:date="2024-08-07T22:09:00Z" w16du:dateUtc="2024-08-07T16:39:00Z">
              <w:r w:rsidRPr="007275DF">
                <w:t>)</w:t>
              </w:r>
            </w:ins>
          </w:p>
        </w:tc>
        <w:tc>
          <w:tcPr>
            <w:tcW w:w="1276" w:type="dxa"/>
            <w:shd w:val="clear" w:color="auto" w:fill="auto"/>
          </w:tcPr>
          <w:p w14:paraId="21DED718" w14:textId="77777777" w:rsidR="00A411C1" w:rsidRPr="007275DF" w:rsidRDefault="00A411C1" w:rsidP="0051532B">
            <w:pPr>
              <w:pStyle w:val="TAC"/>
              <w:rPr>
                <w:ins w:id="1035" w:author="Shankar Anand" w:date="2024-08-07T22:09:00Z" w16du:dateUtc="2024-08-07T16:39:00Z"/>
              </w:rPr>
            </w:pPr>
            <w:ins w:id="1036" w:author="Shankar Anand" w:date="2024-08-07T22:09:00Z" w16du:dateUtc="2024-08-07T16:39:00Z">
              <w:r w:rsidRPr="007275DF">
                <w:t>dBm</w:t>
              </w:r>
            </w:ins>
          </w:p>
        </w:tc>
        <w:tc>
          <w:tcPr>
            <w:tcW w:w="1843" w:type="dxa"/>
            <w:shd w:val="clear" w:color="auto" w:fill="auto"/>
          </w:tcPr>
          <w:p w14:paraId="7CEE6E02" w14:textId="77777777" w:rsidR="00A411C1" w:rsidRPr="007275DF" w:rsidRDefault="00A411C1" w:rsidP="0051532B">
            <w:pPr>
              <w:pStyle w:val="TAC"/>
              <w:rPr>
                <w:ins w:id="1037" w:author="Shankar Anand" w:date="2024-08-07T22:09:00Z" w16du:dateUtc="2024-08-07T16:39:00Z"/>
              </w:rPr>
            </w:pPr>
            <w:ins w:id="1038" w:author="Shankar Anand" w:date="2024-08-07T22:09:00Z" w16du:dateUtc="2024-08-07T16:39:00Z">
              <w:r w:rsidRPr="007275DF">
                <w:rPr>
                  <w:bCs/>
                </w:rPr>
                <w:t>23</w:t>
              </w:r>
            </w:ins>
          </w:p>
        </w:tc>
        <w:tc>
          <w:tcPr>
            <w:tcW w:w="1842" w:type="dxa"/>
            <w:shd w:val="clear" w:color="auto" w:fill="auto"/>
          </w:tcPr>
          <w:p w14:paraId="61FF4F11" w14:textId="77777777" w:rsidR="00A411C1" w:rsidRPr="007275DF" w:rsidRDefault="00A411C1" w:rsidP="0051532B">
            <w:pPr>
              <w:pStyle w:val="TAL"/>
              <w:rPr>
                <w:ins w:id="1039" w:author="Shankar Anand" w:date="2024-08-07T22:09:00Z" w16du:dateUtc="2024-08-07T16:39:00Z"/>
                <w:lang w:eastAsia="zh-CN"/>
              </w:rPr>
            </w:pPr>
            <w:ins w:id="1040" w:author="Shankar Anand" w:date="2024-08-07T22:09:00Z" w16du:dateUtc="2024-08-07T16:39:00Z">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ins>
          </w:p>
        </w:tc>
      </w:tr>
      <w:tr w:rsidR="00A411C1" w:rsidRPr="007275DF" w14:paraId="3D4FE46B" w14:textId="77777777" w:rsidTr="0051532B">
        <w:trPr>
          <w:trHeight w:val="424"/>
          <w:ins w:id="1041" w:author="Shankar Anand" w:date="2024-08-07T22:09:00Z"/>
        </w:trPr>
        <w:tc>
          <w:tcPr>
            <w:tcW w:w="3652" w:type="dxa"/>
            <w:gridSpan w:val="5"/>
            <w:shd w:val="clear" w:color="auto" w:fill="auto"/>
          </w:tcPr>
          <w:p w14:paraId="19CDB1E7" w14:textId="77777777" w:rsidR="00A411C1" w:rsidRPr="007275DF" w:rsidRDefault="00A411C1" w:rsidP="0051532B">
            <w:pPr>
              <w:pStyle w:val="TAL"/>
              <w:rPr>
                <w:ins w:id="1042" w:author="Shankar Anand" w:date="2024-08-07T22:09:00Z" w16du:dateUtc="2024-08-07T16:39:00Z"/>
                <w:lang w:eastAsia="zh-CN"/>
              </w:rPr>
            </w:pPr>
            <w:ins w:id="1043" w:author="Shankar Anand" w:date="2024-08-07T22:09:00Z" w16du:dateUtc="2024-08-07T16:39:00Z">
              <w:r w:rsidRPr="007275DF">
                <w:rPr>
                  <w:lang w:eastAsia="zh-CN"/>
                </w:rPr>
                <w:t>PRACH Configuration</w:t>
              </w:r>
            </w:ins>
          </w:p>
        </w:tc>
        <w:tc>
          <w:tcPr>
            <w:tcW w:w="1276" w:type="dxa"/>
            <w:shd w:val="clear" w:color="auto" w:fill="auto"/>
          </w:tcPr>
          <w:p w14:paraId="032EA4FE" w14:textId="77777777" w:rsidR="00A411C1" w:rsidRPr="007275DF" w:rsidRDefault="00A411C1" w:rsidP="0051532B">
            <w:pPr>
              <w:pStyle w:val="TAC"/>
              <w:rPr>
                <w:ins w:id="1044" w:author="Shankar Anand" w:date="2024-08-07T22:09:00Z" w16du:dateUtc="2024-08-07T16:39:00Z"/>
              </w:rPr>
            </w:pPr>
          </w:p>
        </w:tc>
        <w:tc>
          <w:tcPr>
            <w:tcW w:w="1843" w:type="dxa"/>
            <w:shd w:val="clear" w:color="auto" w:fill="auto"/>
          </w:tcPr>
          <w:p w14:paraId="2F7C4EFC" w14:textId="77777777" w:rsidR="00A411C1" w:rsidRPr="007275DF" w:rsidRDefault="00A411C1" w:rsidP="0051532B">
            <w:pPr>
              <w:pStyle w:val="TAC"/>
              <w:rPr>
                <w:ins w:id="1045" w:author="Shankar Anand" w:date="2024-08-07T22:09:00Z" w16du:dateUtc="2024-08-07T16:39:00Z"/>
                <w:bCs/>
                <w:lang w:eastAsia="zh-CN"/>
              </w:rPr>
            </w:pPr>
            <w:ins w:id="1046" w:author="Shankar Anand" w:date="2024-08-07T22:09:00Z" w16du:dateUtc="2024-08-07T16:39:00Z">
              <w:r w:rsidRPr="007275DF">
                <w:rPr>
                  <w:bCs/>
                </w:rPr>
                <w:t xml:space="preserve">FR1 PRACH configuration </w:t>
              </w:r>
              <w:r w:rsidRPr="007275DF">
                <w:rPr>
                  <w:bCs/>
                  <w:lang w:eastAsia="zh-CN"/>
                </w:rPr>
                <w:t>2 under CCA</w:t>
              </w:r>
            </w:ins>
          </w:p>
        </w:tc>
        <w:tc>
          <w:tcPr>
            <w:tcW w:w="1842" w:type="dxa"/>
            <w:shd w:val="clear" w:color="auto" w:fill="auto"/>
          </w:tcPr>
          <w:p w14:paraId="4EEEE18E" w14:textId="77777777" w:rsidR="00A411C1" w:rsidRPr="007275DF" w:rsidRDefault="00A411C1" w:rsidP="0051532B">
            <w:pPr>
              <w:pStyle w:val="TAL"/>
              <w:rPr>
                <w:ins w:id="1047" w:author="Shankar Anand" w:date="2024-08-07T22:09:00Z" w16du:dateUtc="2024-08-07T16:39:00Z"/>
              </w:rPr>
            </w:pPr>
            <w:ins w:id="1048" w:author="Shankar Anand" w:date="2024-08-07T22:09:00Z" w16du:dateUtc="2024-08-07T16:39:00Z">
              <w:r w:rsidRPr="00490F1B">
                <w:t xml:space="preserve">As defined in </w:t>
              </w:r>
              <w:r w:rsidRPr="00096641">
                <w:rPr>
                  <w:snapToGrid w:val="0"/>
                </w:rPr>
                <w:t>A.7.1A.2</w:t>
              </w:r>
              <w:r w:rsidRPr="00490F1B">
                <w:t>.</w:t>
              </w:r>
            </w:ins>
          </w:p>
        </w:tc>
      </w:tr>
      <w:tr w:rsidR="00A411C1" w:rsidRPr="007275DF" w14:paraId="6E755D3F" w14:textId="77777777" w:rsidTr="0051532B">
        <w:trPr>
          <w:ins w:id="1049" w:author="Shankar Anand" w:date="2024-08-07T22:09:00Z"/>
        </w:trPr>
        <w:tc>
          <w:tcPr>
            <w:tcW w:w="1826" w:type="dxa"/>
            <w:gridSpan w:val="3"/>
            <w:tcBorders>
              <w:bottom w:val="nil"/>
            </w:tcBorders>
            <w:shd w:val="clear" w:color="auto" w:fill="auto"/>
            <w:vAlign w:val="center"/>
          </w:tcPr>
          <w:p w14:paraId="3CFAC2ED" w14:textId="77777777" w:rsidR="00A411C1" w:rsidRPr="007275DF" w:rsidRDefault="00A411C1" w:rsidP="0051532B">
            <w:pPr>
              <w:pStyle w:val="TAL"/>
              <w:rPr>
                <w:ins w:id="1050" w:author="Shankar Anand" w:date="2024-08-07T22:09:00Z" w16du:dateUtc="2024-08-07T16:39:00Z"/>
              </w:rPr>
            </w:pPr>
            <w:ins w:id="1051" w:author="Shankar Anand" w:date="2024-08-07T22:09:00Z" w16du:dateUtc="2024-08-07T16:39:00Z">
              <w:r w:rsidRPr="007275DF">
                <w:t xml:space="preserve">DL CCA probability </w:t>
              </w:r>
            </w:ins>
          </w:p>
        </w:tc>
        <w:tc>
          <w:tcPr>
            <w:tcW w:w="1826" w:type="dxa"/>
            <w:gridSpan w:val="2"/>
            <w:shd w:val="clear" w:color="auto" w:fill="auto"/>
            <w:vAlign w:val="center"/>
          </w:tcPr>
          <w:p w14:paraId="7B14C0B5" w14:textId="77777777" w:rsidR="00A411C1" w:rsidRPr="007275DF" w:rsidRDefault="00A411C1" w:rsidP="0051532B">
            <w:pPr>
              <w:pStyle w:val="TAL"/>
              <w:rPr>
                <w:ins w:id="1052" w:author="Shankar Anand" w:date="2024-08-07T22:09:00Z" w16du:dateUtc="2024-08-07T16:39:00Z"/>
              </w:rPr>
            </w:pPr>
            <w:ins w:id="1053" w:author="Shankar Anand" w:date="2024-08-07T22:09:00Z" w16du:dateUtc="2024-08-07T16:39:00Z">
              <w:r w:rsidRPr="007275DF">
                <w:t>Note 4, 6</w:t>
              </w:r>
            </w:ins>
          </w:p>
        </w:tc>
        <w:tc>
          <w:tcPr>
            <w:tcW w:w="1276" w:type="dxa"/>
            <w:shd w:val="clear" w:color="auto" w:fill="auto"/>
          </w:tcPr>
          <w:p w14:paraId="6631CBF3" w14:textId="77777777" w:rsidR="00A411C1" w:rsidRPr="007275DF" w:rsidRDefault="00A411C1" w:rsidP="0051532B">
            <w:pPr>
              <w:pStyle w:val="TAC"/>
              <w:rPr>
                <w:ins w:id="1054" w:author="Shankar Anand" w:date="2024-08-07T22:09:00Z" w16du:dateUtc="2024-08-07T16:39:00Z"/>
              </w:rPr>
            </w:pPr>
          </w:p>
        </w:tc>
        <w:tc>
          <w:tcPr>
            <w:tcW w:w="1843" w:type="dxa"/>
            <w:shd w:val="clear" w:color="auto" w:fill="auto"/>
          </w:tcPr>
          <w:p w14:paraId="1F6A0E35" w14:textId="77777777" w:rsidR="00A411C1" w:rsidRPr="007275DF" w:rsidRDefault="00A411C1" w:rsidP="0051532B">
            <w:pPr>
              <w:pStyle w:val="TAC"/>
              <w:rPr>
                <w:ins w:id="1055" w:author="Shankar Anand" w:date="2024-08-07T22:09:00Z" w16du:dateUtc="2024-08-07T16:39:00Z"/>
                <w:bCs/>
              </w:rPr>
            </w:pPr>
            <w:ins w:id="1056" w:author="Shankar Anand" w:date="2024-08-07T22:09:00Z" w16du:dateUtc="2024-08-07T16:39:00Z">
              <w:r w:rsidRPr="007275DF">
                <w:rPr>
                  <w:bCs/>
                </w:rPr>
                <w:t>0.9375</w:t>
              </w:r>
            </w:ins>
          </w:p>
        </w:tc>
        <w:tc>
          <w:tcPr>
            <w:tcW w:w="1842" w:type="dxa"/>
            <w:shd w:val="clear" w:color="auto" w:fill="auto"/>
          </w:tcPr>
          <w:p w14:paraId="42AFD46E" w14:textId="77777777" w:rsidR="00A411C1" w:rsidRPr="007275DF" w:rsidRDefault="00A411C1" w:rsidP="0051532B">
            <w:pPr>
              <w:pStyle w:val="TAL"/>
              <w:rPr>
                <w:ins w:id="1057" w:author="Shankar Anand" w:date="2024-08-07T22:09:00Z" w16du:dateUtc="2024-08-07T16:39:00Z"/>
              </w:rPr>
            </w:pPr>
          </w:p>
        </w:tc>
      </w:tr>
      <w:tr w:rsidR="00A411C1" w:rsidRPr="007275DF" w14:paraId="6F7AE45E" w14:textId="77777777" w:rsidTr="0051532B">
        <w:trPr>
          <w:ins w:id="1058" w:author="Shankar Anand" w:date="2024-08-07T22:09:00Z"/>
        </w:trPr>
        <w:tc>
          <w:tcPr>
            <w:tcW w:w="1826" w:type="dxa"/>
            <w:gridSpan w:val="3"/>
            <w:tcBorders>
              <w:top w:val="nil"/>
              <w:bottom w:val="single" w:sz="4" w:space="0" w:color="auto"/>
            </w:tcBorders>
            <w:shd w:val="clear" w:color="auto" w:fill="auto"/>
            <w:vAlign w:val="center"/>
          </w:tcPr>
          <w:p w14:paraId="27871933" w14:textId="77777777" w:rsidR="00A411C1" w:rsidRPr="007275DF" w:rsidRDefault="00A411C1" w:rsidP="0051532B">
            <w:pPr>
              <w:pStyle w:val="TAL"/>
              <w:rPr>
                <w:ins w:id="1059" w:author="Shankar Anand" w:date="2024-08-07T22:09:00Z" w16du:dateUtc="2024-08-07T16:39:00Z"/>
              </w:rPr>
            </w:pPr>
            <w:ins w:id="1060" w:author="Shankar Anand" w:date="2024-08-07T22:09:00Z" w16du:dateUtc="2024-08-07T16:39:00Z">
              <w:r w:rsidRPr="007275DF">
                <w:t>P</w:t>
              </w:r>
              <w:r w:rsidRPr="007275DF">
                <w:rPr>
                  <w:vertAlign w:val="subscript"/>
                </w:rPr>
                <w:t>CCA_DL</w:t>
              </w:r>
            </w:ins>
          </w:p>
        </w:tc>
        <w:tc>
          <w:tcPr>
            <w:tcW w:w="1826" w:type="dxa"/>
            <w:gridSpan w:val="2"/>
            <w:shd w:val="clear" w:color="auto" w:fill="auto"/>
            <w:vAlign w:val="center"/>
          </w:tcPr>
          <w:p w14:paraId="04DE6ECE" w14:textId="77777777" w:rsidR="00A411C1" w:rsidRPr="007275DF" w:rsidRDefault="00A411C1" w:rsidP="0051532B">
            <w:pPr>
              <w:pStyle w:val="TAL"/>
              <w:rPr>
                <w:ins w:id="1061" w:author="Shankar Anand" w:date="2024-08-07T22:09:00Z" w16du:dateUtc="2024-08-07T16:39:00Z"/>
              </w:rPr>
            </w:pPr>
            <w:ins w:id="1062" w:author="Shankar Anand" w:date="2024-08-07T22:09:00Z" w16du:dateUtc="2024-08-07T16:39:00Z">
              <w:r w:rsidRPr="007275DF">
                <w:t>Note 5, 6</w:t>
              </w:r>
            </w:ins>
          </w:p>
        </w:tc>
        <w:tc>
          <w:tcPr>
            <w:tcW w:w="1276" w:type="dxa"/>
            <w:shd w:val="clear" w:color="auto" w:fill="auto"/>
          </w:tcPr>
          <w:p w14:paraId="644D8DEE" w14:textId="77777777" w:rsidR="00A411C1" w:rsidRPr="007275DF" w:rsidRDefault="00A411C1" w:rsidP="0051532B">
            <w:pPr>
              <w:pStyle w:val="TAC"/>
              <w:rPr>
                <w:ins w:id="1063" w:author="Shankar Anand" w:date="2024-08-07T22:09:00Z" w16du:dateUtc="2024-08-07T16:39:00Z"/>
              </w:rPr>
            </w:pPr>
          </w:p>
        </w:tc>
        <w:tc>
          <w:tcPr>
            <w:tcW w:w="1843" w:type="dxa"/>
            <w:shd w:val="clear" w:color="auto" w:fill="auto"/>
          </w:tcPr>
          <w:p w14:paraId="0E4ACD0A" w14:textId="77777777" w:rsidR="00A411C1" w:rsidRPr="007275DF" w:rsidRDefault="00A411C1" w:rsidP="0051532B">
            <w:pPr>
              <w:pStyle w:val="TAC"/>
              <w:rPr>
                <w:ins w:id="1064" w:author="Shankar Anand" w:date="2024-08-07T22:09:00Z" w16du:dateUtc="2024-08-07T16:39:00Z"/>
                <w:bCs/>
              </w:rPr>
            </w:pPr>
            <w:ins w:id="1065" w:author="Shankar Anand" w:date="2024-08-07T22:09:00Z" w16du:dateUtc="2024-08-07T16:39:00Z">
              <w:r w:rsidRPr="007275DF">
                <w:rPr>
                  <w:bCs/>
                </w:rPr>
                <w:t>0.75</w:t>
              </w:r>
              <w:r>
                <w:rPr>
                  <w:bCs/>
                </w:rPr>
                <w:t xml:space="preserve"> </w:t>
              </w:r>
              <w:r w:rsidRPr="007275DF">
                <w:rPr>
                  <w:bCs/>
                </w:rPr>
                <w:t>/</w:t>
              </w:r>
              <w:r>
                <w:rPr>
                  <w:bCs/>
                </w:rPr>
                <w:t xml:space="preserve"> </w:t>
              </w:r>
              <w:r w:rsidRPr="007275DF">
                <w:rPr>
                  <w:bCs/>
                </w:rPr>
                <w:t>0.75</w:t>
              </w:r>
            </w:ins>
          </w:p>
        </w:tc>
        <w:tc>
          <w:tcPr>
            <w:tcW w:w="1842" w:type="dxa"/>
            <w:shd w:val="clear" w:color="auto" w:fill="auto"/>
          </w:tcPr>
          <w:p w14:paraId="66A8A97C" w14:textId="77777777" w:rsidR="00A411C1" w:rsidRPr="007275DF" w:rsidRDefault="00A411C1" w:rsidP="0051532B">
            <w:pPr>
              <w:pStyle w:val="TAL"/>
              <w:rPr>
                <w:ins w:id="1066" w:author="Shankar Anand" w:date="2024-08-07T22:09:00Z" w16du:dateUtc="2024-08-07T16:39:00Z"/>
              </w:rPr>
            </w:pPr>
          </w:p>
        </w:tc>
      </w:tr>
      <w:tr w:rsidR="00A411C1" w:rsidRPr="007275DF" w14:paraId="2B70F1FB" w14:textId="77777777" w:rsidTr="0051532B">
        <w:trPr>
          <w:ins w:id="1067" w:author="Shankar Anand" w:date="2024-08-07T22:09:00Z"/>
        </w:trPr>
        <w:tc>
          <w:tcPr>
            <w:tcW w:w="3652" w:type="dxa"/>
            <w:gridSpan w:val="5"/>
            <w:tcBorders>
              <w:top w:val="nil"/>
              <w:bottom w:val="single" w:sz="4" w:space="0" w:color="auto"/>
            </w:tcBorders>
            <w:shd w:val="clear" w:color="auto" w:fill="auto"/>
            <w:vAlign w:val="center"/>
          </w:tcPr>
          <w:p w14:paraId="5897E0AF" w14:textId="77777777" w:rsidR="00A411C1" w:rsidRPr="007275DF" w:rsidRDefault="00A411C1" w:rsidP="0051532B">
            <w:pPr>
              <w:pStyle w:val="TAL"/>
              <w:rPr>
                <w:ins w:id="1068" w:author="Shankar Anand" w:date="2024-08-07T22:09:00Z" w16du:dateUtc="2024-08-07T16:39:00Z"/>
              </w:rPr>
            </w:pPr>
            <w:ins w:id="1069" w:author="Shankar Anand" w:date="2024-08-07T22:09:00Z" w16du:dateUtc="2024-08-07T16:39:00Z">
              <w:r w:rsidRPr="007275DF">
                <w:t>L</w:t>
              </w:r>
              <w:r w:rsidRPr="007275DF">
                <w:rPr>
                  <w:vertAlign w:val="subscript"/>
                </w:rPr>
                <w:t xml:space="preserve">CCA_DL </w:t>
              </w:r>
              <w:r w:rsidRPr="007275DF">
                <w:rPr>
                  <w:vertAlign w:val="superscript"/>
                </w:rPr>
                <w:t>Note 7</w:t>
              </w:r>
            </w:ins>
          </w:p>
        </w:tc>
        <w:tc>
          <w:tcPr>
            <w:tcW w:w="1276" w:type="dxa"/>
            <w:shd w:val="clear" w:color="auto" w:fill="auto"/>
          </w:tcPr>
          <w:p w14:paraId="55938133" w14:textId="77777777" w:rsidR="00A411C1" w:rsidRPr="007275DF" w:rsidRDefault="00A411C1" w:rsidP="0051532B">
            <w:pPr>
              <w:pStyle w:val="TAC"/>
              <w:rPr>
                <w:ins w:id="1070" w:author="Shankar Anand" w:date="2024-08-07T22:09:00Z" w16du:dateUtc="2024-08-07T16:39:00Z"/>
              </w:rPr>
            </w:pPr>
          </w:p>
        </w:tc>
        <w:tc>
          <w:tcPr>
            <w:tcW w:w="1843" w:type="dxa"/>
            <w:shd w:val="clear" w:color="auto" w:fill="auto"/>
          </w:tcPr>
          <w:p w14:paraId="16D06363" w14:textId="77777777" w:rsidR="00A411C1" w:rsidRPr="007275DF" w:rsidRDefault="00A411C1" w:rsidP="0051532B">
            <w:pPr>
              <w:pStyle w:val="TAC"/>
              <w:rPr>
                <w:ins w:id="1071" w:author="Shankar Anand" w:date="2024-08-07T22:09:00Z" w16du:dateUtc="2024-08-07T16:39:00Z"/>
                <w:bCs/>
              </w:rPr>
            </w:pPr>
            <w:ins w:id="1072" w:author="Shankar Anand" w:date="2024-08-07T22:09:00Z" w16du:dateUtc="2024-08-07T16:39:00Z">
              <w:r w:rsidRPr="007275DF">
                <w:rPr>
                  <w:bCs/>
                </w:rPr>
                <w:t>4</w:t>
              </w:r>
            </w:ins>
          </w:p>
        </w:tc>
        <w:tc>
          <w:tcPr>
            <w:tcW w:w="1842" w:type="dxa"/>
            <w:shd w:val="clear" w:color="auto" w:fill="auto"/>
          </w:tcPr>
          <w:p w14:paraId="538188FB" w14:textId="77777777" w:rsidR="00A411C1" w:rsidRPr="007275DF" w:rsidRDefault="00A411C1" w:rsidP="0051532B">
            <w:pPr>
              <w:pStyle w:val="TAL"/>
              <w:rPr>
                <w:ins w:id="1073" w:author="Shankar Anand" w:date="2024-08-07T22:09:00Z" w16du:dateUtc="2024-08-07T16:39:00Z"/>
              </w:rPr>
            </w:pPr>
          </w:p>
        </w:tc>
      </w:tr>
      <w:tr w:rsidR="00A411C1" w:rsidRPr="007275DF" w14:paraId="21C6F4E4" w14:textId="77777777" w:rsidTr="0051532B">
        <w:trPr>
          <w:ins w:id="1074" w:author="Shankar Anand" w:date="2024-08-07T22:09:00Z"/>
        </w:trPr>
        <w:tc>
          <w:tcPr>
            <w:tcW w:w="3652" w:type="dxa"/>
            <w:gridSpan w:val="5"/>
            <w:tcBorders>
              <w:top w:val="nil"/>
              <w:bottom w:val="single" w:sz="4" w:space="0" w:color="auto"/>
            </w:tcBorders>
            <w:shd w:val="clear" w:color="auto" w:fill="auto"/>
            <w:vAlign w:val="center"/>
          </w:tcPr>
          <w:p w14:paraId="26FFFA22" w14:textId="77777777" w:rsidR="00A411C1" w:rsidRPr="007275DF" w:rsidRDefault="00A411C1" w:rsidP="0051532B">
            <w:pPr>
              <w:pStyle w:val="TAL"/>
              <w:rPr>
                <w:ins w:id="1075" w:author="Shankar Anand" w:date="2024-08-07T22:09:00Z" w16du:dateUtc="2024-08-07T16:39:00Z"/>
              </w:rPr>
            </w:pPr>
            <w:ins w:id="1076" w:author="Shankar Anand" w:date="2024-08-07T22:09:00Z" w16du:dateUtc="2024-08-07T16:39:00Z">
              <w:r w:rsidRPr="007275DF">
                <w:t>W</w:t>
              </w:r>
              <w:r w:rsidRPr="007275DF">
                <w:rPr>
                  <w:vertAlign w:val="subscript"/>
                </w:rPr>
                <w:t xml:space="preserve">CCA_DL </w:t>
              </w:r>
              <w:r w:rsidRPr="007275DF">
                <w:rPr>
                  <w:vertAlign w:val="superscript"/>
                </w:rPr>
                <w:t>Note 8</w:t>
              </w:r>
            </w:ins>
          </w:p>
        </w:tc>
        <w:tc>
          <w:tcPr>
            <w:tcW w:w="1276" w:type="dxa"/>
            <w:shd w:val="clear" w:color="auto" w:fill="auto"/>
          </w:tcPr>
          <w:p w14:paraId="452BBCEC" w14:textId="77777777" w:rsidR="00A411C1" w:rsidRPr="007275DF" w:rsidRDefault="00A411C1" w:rsidP="0051532B">
            <w:pPr>
              <w:pStyle w:val="TAC"/>
              <w:rPr>
                <w:ins w:id="1077" w:author="Shankar Anand" w:date="2024-08-07T22:09:00Z" w16du:dateUtc="2024-08-07T16:39:00Z"/>
              </w:rPr>
            </w:pPr>
          </w:p>
        </w:tc>
        <w:tc>
          <w:tcPr>
            <w:tcW w:w="1843" w:type="dxa"/>
            <w:shd w:val="clear" w:color="auto" w:fill="auto"/>
          </w:tcPr>
          <w:p w14:paraId="39FB8A05" w14:textId="77777777" w:rsidR="00A411C1" w:rsidRPr="007275DF" w:rsidRDefault="00A411C1" w:rsidP="0051532B">
            <w:pPr>
              <w:pStyle w:val="TAC"/>
              <w:rPr>
                <w:ins w:id="1078" w:author="Shankar Anand" w:date="2024-08-07T22:09:00Z" w16du:dateUtc="2024-08-07T16:39:00Z"/>
                <w:bCs/>
              </w:rPr>
            </w:pPr>
            <w:ins w:id="1079" w:author="Shankar Anand" w:date="2024-08-07T22:09:00Z" w16du:dateUtc="2024-08-07T16:39:00Z">
              <w:r w:rsidRPr="007275DF">
                <w:rPr>
                  <w:bCs/>
                </w:rPr>
                <w:t>Inf</w:t>
              </w:r>
            </w:ins>
          </w:p>
        </w:tc>
        <w:tc>
          <w:tcPr>
            <w:tcW w:w="1842" w:type="dxa"/>
            <w:shd w:val="clear" w:color="auto" w:fill="auto"/>
          </w:tcPr>
          <w:p w14:paraId="01EAA4F5" w14:textId="77777777" w:rsidR="00A411C1" w:rsidRPr="007275DF" w:rsidRDefault="00A411C1" w:rsidP="0051532B">
            <w:pPr>
              <w:pStyle w:val="TAL"/>
              <w:rPr>
                <w:ins w:id="1080" w:author="Shankar Anand" w:date="2024-08-07T22:09:00Z" w16du:dateUtc="2024-08-07T16:39:00Z"/>
              </w:rPr>
            </w:pPr>
          </w:p>
        </w:tc>
      </w:tr>
      <w:tr w:rsidR="00A411C1" w:rsidRPr="007275DF" w14:paraId="496F04C5" w14:textId="77777777" w:rsidTr="0051532B">
        <w:trPr>
          <w:ins w:id="1081" w:author="Shankar Anand" w:date="2024-08-07T22:09:00Z"/>
        </w:trPr>
        <w:tc>
          <w:tcPr>
            <w:tcW w:w="1826" w:type="dxa"/>
            <w:gridSpan w:val="3"/>
            <w:tcBorders>
              <w:bottom w:val="nil"/>
            </w:tcBorders>
            <w:shd w:val="clear" w:color="auto" w:fill="auto"/>
            <w:vAlign w:val="center"/>
          </w:tcPr>
          <w:p w14:paraId="68AD96E9" w14:textId="77777777" w:rsidR="00A411C1" w:rsidRPr="007275DF" w:rsidRDefault="00A411C1" w:rsidP="0051532B">
            <w:pPr>
              <w:pStyle w:val="TAL"/>
              <w:rPr>
                <w:ins w:id="1082" w:author="Shankar Anand" w:date="2024-08-07T22:09:00Z" w16du:dateUtc="2024-08-07T16:39:00Z"/>
              </w:rPr>
            </w:pPr>
            <w:ins w:id="1083" w:author="Shankar Anand" w:date="2024-08-07T22:09:00Z" w16du:dateUtc="2024-08-07T16:39:00Z">
              <w:r w:rsidRPr="007275DF">
                <w:t xml:space="preserve">UL CCA probability </w:t>
              </w:r>
            </w:ins>
          </w:p>
        </w:tc>
        <w:tc>
          <w:tcPr>
            <w:tcW w:w="1826" w:type="dxa"/>
            <w:gridSpan w:val="2"/>
            <w:shd w:val="clear" w:color="auto" w:fill="auto"/>
            <w:vAlign w:val="center"/>
          </w:tcPr>
          <w:p w14:paraId="66834F72" w14:textId="77777777" w:rsidR="00A411C1" w:rsidRPr="007275DF" w:rsidRDefault="00A411C1" w:rsidP="0051532B">
            <w:pPr>
              <w:pStyle w:val="TAL"/>
              <w:rPr>
                <w:ins w:id="1084" w:author="Shankar Anand" w:date="2024-08-07T22:09:00Z" w16du:dateUtc="2024-08-07T16:39:00Z"/>
              </w:rPr>
            </w:pPr>
            <w:ins w:id="1085" w:author="Shankar Anand" w:date="2024-08-07T22:09:00Z" w16du:dateUtc="2024-08-07T16:39:00Z">
              <w:r w:rsidRPr="007275DF">
                <w:t>Note 4, 6</w:t>
              </w:r>
            </w:ins>
          </w:p>
        </w:tc>
        <w:tc>
          <w:tcPr>
            <w:tcW w:w="1276" w:type="dxa"/>
            <w:shd w:val="clear" w:color="auto" w:fill="auto"/>
          </w:tcPr>
          <w:p w14:paraId="568BAA58" w14:textId="77777777" w:rsidR="00A411C1" w:rsidRPr="007275DF" w:rsidRDefault="00A411C1" w:rsidP="0051532B">
            <w:pPr>
              <w:pStyle w:val="TAC"/>
              <w:rPr>
                <w:ins w:id="1086" w:author="Shankar Anand" w:date="2024-08-07T22:09:00Z" w16du:dateUtc="2024-08-07T16:39:00Z"/>
              </w:rPr>
            </w:pPr>
          </w:p>
        </w:tc>
        <w:tc>
          <w:tcPr>
            <w:tcW w:w="1843" w:type="dxa"/>
            <w:shd w:val="clear" w:color="auto" w:fill="auto"/>
          </w:tcPr>
          <w:p w14:paraId="4712DB51" w14:textId="77777777" w:rsidR="00A411C1" w:rsidRPr="007275DF" w:rsidRDefault="00A411C1" w:rsidP="0051532B">
            <w:pPr>
              <w:pStyle w:val="TAC"/>
              <w:rPr>
                <w:ins w:id="1087" w:author="Shankar Anand" w:date="2024-08-07T22:09:00Z" w16du:dateUtc="2024-08-07T16:39:00Z"/>
                <w:bCs/>
              </w:rPr>
            </w:pPr>
            <w:ins w:id="1088" w:author="Shankar Anand" w:date="2024-08-07T22:09:00Z" w16du:dateUtc="2024-08-07T16:39:00Z">
              <w:r w:rsidRPr="007275DF">
                <w:rPr>
                  <w:bCs/>
                </w:rPr>
                <w:t>0.87</w:t>
              </w:r>
            </w:ins>
          </w:p>
        </w:tc>
        <w:tc>
          <w:tcPr>
            <w:tcW w:w="1842" w:type="dxa"/>
            <w:shd w:val="clear" w:color="auto" w:fill="auto"/>
          </w:tcPr>
          <w:p w14:paraId="39749B1A" w14:textId="77777777" w:rsidR="00A411C1" w:rsidRPr="007275DF" w:rsidRDefault="00A411C1" w:rsidP="0051532B">
            <w:pPr>
              <w:pStyle w:val="TAL"/>
              <w:rPr>
                <w:ins w:id="1089" w:author="Shankar Anand" w:date="2024-08-07T22:09:00Z" w16du:dateUtc="2024-08-07T16:39:00Z"/>
              </w:rPr>
            </w:pPr>
          </w:p>
        </w:tc>
      </w:tr>
      <w:tr w:rsidR="00A411C1" w:rsidRPr="007275DF" w14:paraId="1BE869C3" w14:textId="77777777" w:rsidTr="0051532B">
        <w:trPr>
          <w:ins w:id="1090" w:author="Shankar Anand" w:date="2024-08-07T22:09:00Z"/>
        </w:trPr>
        <w:tc>
          <w:tcPr>
            <w:tcW w:w="1826" w:type="dxa"/>
            <w:gridSpan w:val="3"/>
            <w:tcBorders>
              <w:top w:val="nil"/>
            </w:tcBorders>
            <w:shd w:val="clear" w:color="auto" w:fill="auto"/>
            <w:vAlign w:val="center"/>
          </w:tcPr>
          <w:p w14:paraId="4316C89E" w14:textId="77777777" w:rsidR="00A411C1" w:rsidRPr="007275DF" w:rsidRDefault="00A411C1" w:rsidP="0051532B">
            <w:pPr>
              <w:pStyle w:val="TAL"/>
              <w:rPr>
                <w:ins w:id="1091" w:author="Shankar Anand" w:date="2024-08-07T22:09:00Z" w16du:dateUtc="2024-08-07T16:39:00Z"/>
              </w:rPr>
            </w:pPr>
            <w:ins w:id="1092" w:author="Shankar Anand" w:date="2024-08-07T22:09:00Z" w16du:dateUtc="2024-08-07T16:39:00Z">
              <w:r w:rsidRPr="007275DF">
                <w:t>P</w:t>
              </w:r>
              <w:r w:rsidRPr="007275DF">
                <w:rPr>
                  <w:vertAlign w:val="subscript"/>
                </w:rPr>
                <w:t>CCA_UL</w:t>
              </w:r>
            </w:ins>
          </w:p>
        </w:tc>
        <w:tc>
          <w:tcPr>
            <w:tcW w:w="1826" w:type="dxa"/>
            <w:gridSpan w:val="2"/>
            <w:shd w:val="clear" w:color="auto" w:fill="auto"/>
            <w:vAlign w:val="center"/>
          </w:tcPr>
          <w:p w14:paraId="5C1B2113" w14:textId="77777777" w:rsidR="00A411C1" w:rsidRPr="007275DF" w:rsidRDefault="00A411C1" w:rsidP="0051532B">
            <w:pPr>
              <w:pStyle w:val="TAL"/>
              <w:rPr>
                <w:ins w:id="1093" w:author="Shankar Anand" w:date="2024-08-07T22:09:00Z" w16du:dateUtc="2024-08-07T16:39:00Z"/>
              </w:rPr>
            </w:pPr>
            <w:ins w:id="1094" w:author="Shankar Anand" w:date="2024-08-07T22:09:00Z" w16du:dateUtc="2024-08-07T16:39:00Z">
              <w:r w:rsidRPr="007275DF">
                <w:t>Note 5, 6</w:t>
              </w:r>
            </w:ins>
          </w:p>
        </w:tc>
        <w:tc>
          <w:tcPr>
            <w:tcW w:w="1276" w:type="dxa"/>
            <w:shd w:val="clear" w:color="auto" w:fill="auto"/>
          </w:tcPr>
          <w:p w14:paraId="17D0C147" w14:textId="77777777" w:rsidR="00A411C1" w:rsidRPr="007275DF" w:rsidRDefault="00A411C1" w:rsidP="0051532B">
            <w:pPr>
              <w:pStyle w:val="TAC"/>
              <w:rPr>
                <w:ins w:id="1095" w:author="Shankar Anand" w:date="2024-08-07T22:09:00Z" w16du:dateUtc="2024-08-07T16:39:00Z"/>
              </w:rPr>
            </w:pPr>
          </w:p>
        </w:tc>
        <w:tc>
          <w:tcPr>
            <w:tcW w:w="1843" w:type="dxa"/>
            <w:shd w:val="clear" w:color="auto" w:fill="auto"/>
          </w:tcPr>
          <w:p w14:paraId="3E937F6F" w14:textId="77777777" w:rsidR="00A411C1" w:rsidRPr="007275DF" w:rsidRDefault="00A411C1" w:rsidP="0051532B">
            <w:pPr>
              <w:pStyle w:val="TAC"/>
              <w:rPr>
                <w:ins w:id="1096" w:author="Shankar Anand" w:date="2024-08-07T22:09:00Z" w16du:dateUtc="2024-08-07T16:39:00Z"/>
                <w:bCs/>
              </w:rPr>
            </w:pPr>
            <w:ins w:id="1097" w:author="Shankar Anand" w:date="2024-08-07T22:09:00Z" w16du:dateUtc="2024-08-07T16:39:00Z">
              <w:r w:rsidRPr="007275DF">
                <w:rPr>
                  <w:bCs/>
                </w:rPr>
                <w:t>0.75</w:t>
              </w:r>
            </w:ins>
          </w:p>
        </w:tc>
        <w:tc>
          <w:tcPr>
            <w:tcW w:w="1842" w:type="dxa"/>
            <w:shd w:val="clear" w:color="auto" w:fill="auto"/>
          </w:tcPr>
          <w:p w14:paraId="3B8C9978" w14:textId="77777777" w:rsidR="00A411C1" w:rsidRPr="007275DF" w:rsidRDefault="00A411C1" w:rsidP="0051532B">
            <w:pPr>
              <w:pStyle w:val="TAL"/>
              <w:rPr>
                <w:ins w:id="1098" w:author="Shankar Anand" w:date="2024-08-07T22:09:00Z" w16du:dateUtc="2024-08-07T16:39:00Z"/>
              </w:rPr>
            </w:pPr>
          </w:p>
        </w:tc>
      </w:tr>
      <w:tr w:rsidR="00A411C1" w:rsidRPr="007275DF" w14:paraId="5C89A79B" w14:textId="77777777" w:rsidTr="0051532B">
        <w:trPr>
          <w:ins w:id="1099" w:author="Shankar Anand" w:date="2024-08-07T22:09:00Z"/>
        </w:trPr>
        <w:tc>
          <w:tcPr>
            <w:tcW w:w="3652" w:type="dxa"/>
            <w:gridSpan w:val="5"/>
            <w:tcBorders>
              <w:top w:val="nil"/>
            </w:tcBorders>
            <w:shd w:val="clear" w:color="auto" w:fill="auto"/>
            <w:vAlign w:val="center"/>
          </w:tcPr>
          <w:p w14:paraId="3E2E1729" w14:textId="77777777" w:rsidR="00A411C1" w:rsidRPr="007275DF" w:rsidRDefault="00A411C1" w:rsidP="0051532B">
            <w:pPr>
              <w:pStyle w:val="TAL"/>
              <w:rPr>
                <w:ins w:id="1100" w:author="Shankar Anand" w:date="2024-08-07T22:09:00Z" w16du:dateUtc="2024-08-07T16:39:00Z"/>
              </w:rPr>
            </w:pPr>
            <w:ins w:id="1101" w:author="Shankar Anand" w:date="2024-08-07T22:09:00Z" w16du:dateUtc="2024-08-07T16:39:00Z">
              <w:r w:rsidRPr="007275DF">
                <w:t>L</w:t>
              </w:r>
              <w:r w:rsidRPr="007275DF">
                <w:rPr>
                  <w:vertAlign w:val="subscript"/>
                </w:rPr>
                <w:t xml:space="preserve">CCA_UL </w:t>
              </w:r>
              <w:r w:rsidRPr="007275DF">
                <w:rPr>
                  <w:vertAlign w:val="superscript"/>
                </w:rPr>
                <w:t>Note 7</w:t>
              </w:r>
            </w:ins>
          </w:p>
        </w:tc>
        <w:tc>
          <w:tcPr>
            <w:tcW w:w="1276" w:type="dxa"/>
            <w:shd w:val="clear" w:color="auto" w:fill="auto"/>
          </w:tcPr>
          <w:p w14:paraId="093B5804" w14:textId="77777777" w:rsidR="00A411C1" w:rsidRPr="007275DF" w:rsidRDefault="00A411C1" w:rsidP="0051532B">
            <w:pPr>
              <w:pStyle w:val="TAC"/>
              <w:rPr>
                <w:ins w:id="1102" w:author="Shankar Anand" w:date="2024-08-07T22:09:00Z" w16du:dateUtc="2024-08-07T16:39:00Z"/>
              </w:rPr>
            </w:pPr>
          </w:p>
        </w:tc>
        <w:tc>
          <w:tcPr>
            <w:tcW w:w="1843" w:type="dxa"/>
            <w:shd w:val="clear" w:color="auto" w:fill="auto"/>
          </w:tcPr>
          <w:p w14:paraId="44AC35F1" w14:textId="77777777" w:rsidR="00A411C1" w:rsidRPr="007275DF" w:rsidRDefault="00A411C1" w:rsidP="0051532B">
            <w:pPr>
              <w:pStyle w:val="TAC"/>
              <w:rPr>
                <w:ins w:id="1103" w:author="Shankar Anand" w:date="2024-08-07T22:09:00Z" w16du:dateUtc="2024-08-07T16:39:00Z"/>
                <w:bCs/>
              </w:rPr>
            </w:pPr>
            <w:ins w:id="1104" w:author="Shankar Anand" w:date="2024-08-07T22:09:00Z" w16du:dateUtc="2024-08-07T16:39:00Z">
              <w:r w:rsidRPr="007275DF">
                <w:rPr>
                  <w:bCs/>
                </w:rPr>
                <w:t>5</w:t>
              </w:r>
            </w:ins>
          </w:p>
        </w:tc>
        <w:tc>
          <w:tcPr>
            <w:tcW w:w="1842" w:type="dxa"/>
            <w:shd w:val="clear" w:color="auto" w:fill="auto"/>
          </w:tcPr>
          <w:p w14:paraId="1D9E4A00" w14:textId="77777777" w:rsidR="00A411C1" w:rsidRPr="007275DF" w:rsidRDefault="00A411C1" w:rsidP="0051532B">
            <w:pPr>
              <w:pStyle w:val="TAL"/>
              <w:rPr>
                <w:ins w:id="1105" w:author="Shankar Anand" w:date="2024-08-07T22:09:00Z" w16du:dateUtc="2024-08-07T16:39:00Z"/>
              </w:rPr>
            </w:pPr>
          </w:p>
        </w:tc>
      </w:tr>
      <w:tr w:rsidR="00A411C1" w:rsidRPr="007275DF" w14:paraId="16182E50" w14:textId="77777777" w:rsidTr="0051532B">
        <w:trPr>
          <w:ins w:id="1106" w:author="Shankar Anand" w:date="2024-08-07T22:09:00Z"/>
        </w:trPr>
        <w:tc>
          <w:tcPr>
            <w:tcW w:w="3652" w:type="dxa"/>
            <w:gridSpan w:val="5"/>
            <w:tcBorders>
              <w:top w:val="nil"/>
            </w:tcBorders>
            <w:shd w:val="clear" w:color="auto" w:fill="auto"/>
            <w:vAlign w:val="center"/>
          </w:tcPr>
          <w:p w14:paraId="27EFDBB2" w14:textId="77777777" w:rsidR="00A411C1" w:rsidRPr="007275DF" w:rsidRDefault="00A411C1" w:rsidP="0051532B">
            <w:pPr>
              <w:pStyle w:val="TAL"/>
              <w:rPr>
                <w:ins w:id="1107" w:author="Shankar Anand" w:date="2024-08-07T22:09:00Z" w16du:dateUtc="2024-08-07T16:39:00Z"/>
              </w:rPr>
            </w:pPr>
            <w:ins w:id="1108" w:author="Shankar Anand" w:date="2024-08-07T22:09:00Z" w16du:dateUtc="2024-08-07T16:39:00Z">
              <w:r w:rsidRPr="007275DF">
                <w:t>W</w:t>
              </w:r>
              <w:r w:rsidRPr="007275DF">
                <w:rPr>
                  <w:vertAlign w:val="subscript"/>
                </w:rPr>
                <w:t xml:space="preserve">CCA_UL </w:t>
              </w:r>
              <w:r w:rsidRPr="007275DF">
                <w:rPr>
                  <w:vertAlign w:val="superscript"/>
                </w:rPr>
                <w:t>Note 8</w:t>
              </w:r>
            </w:ins>
          </w:p>
        </w:tc>
        <w:tc>
          <w:tcPr>
            <w:tcW w:w="1276" w:type="dxa"/>
            <w:shd w:val="clear" w:color="auto" w:fill="auto"/>
          </w:tcPr>
          <w:p w14:paraId="37CC1534" w14:textId="77777777" w:rsidR="00A411C1" w:rsidRPr="007275DF" w:rsidRDefault="00A411C1" w:rsidP="0051532B">
            <w:pPr>
              <w:pStyle w:val="TAC"/>
              <w:rPr>
                <w:ins w:id="1109" w:author="Shankar Anand" w:date="2024-08-07T22:09:00Z" w16du:dateUtc="2024-08-07T16:39:00Z"/>
              </w:rPr>
            </w:pPr>
          </w:p>
        </w:tc>
        <w:tc>
          <w:tcPr>
            <w:tcW w:w="1843" w:type="dxa"/>
            <w:shd w:val="clear" w:color="auto" w:fill="auto"/>
          </w:tcPr>
          <w:p w14:paraId="2B56480E" w14:textId="77777777" w:rsidR="00A411C1" w:rsidRPr="007275DF" w:rsidRDefault="00A411C1" w:rsidP="0051532B">
            <w:pPr>
              <w:pStyle w:val="TAC"/>
              <w:rPr>
                <w:ins w:id="1110" w:author="Shankar Anand" w:date="2024-08-07T22:09:00Z" w16du:dateUtc="2024-08-07T16:39:00Z"/>
                <w:bCs/>
              </w:rPr>
            </w:pPr>
            <w:ins w:id="1111" w:author="Shankar Anand" w:date="2024-08-07T22:09:00Z" w16du:dateUtc="2024-08-07T16:39:00Z">
              <w:r w:rsidRPr="007275DF">
                <w:rPr>
                  <w:bCs/>
                </w:rPr>
                <w:t>Inf</w:t>
              </w:r>
            </w:ins>
          </w:p>
        </w:tc>
        <w:tc>
          <w:tcPr>
            <w:tcW w:w="1842" w:type="dxa"/>
            <w:shd w:val="clear" w:color="auto" w:fill="auto"/>
          </w:tcPr>
          <w:p w14:paraId="28170499" w14:textId="77777777" w:rsidR="00A411C1" w:rsidRPr="007275DF" w:rsidRDefault="00A411C1" w:rsidP="0051532B">
            <w:pPr>
              <w:pStyle w:val="TAL"/>
              <w:rPr>
                <w:ins w:id="1112" w:author="Shankar Anand" w:date="2024-08-07T22:09:00Z" w16du:dateUtc="2024-08-07T16:39:00Z"/>
              </w:rPr>
            </w:pPr>
          </w:p>
        </w:tc>
      </w:tr>
      <w:tr w:rsidR="00A411C1" w:rsidRPr="007275DF" w14:paraId="6EEE8B5C" w14:textId="77777777" w:rsidTr="0051532B">
        <w:trPr>
          <w:ins w:id="1113" w:author="Shankar Anand" w:date="2024-08-07T22:09:00Z"/>
        </w:trPr>
        <w:tc>
          <w:tcPr>
            <w:tcW w:w="3652" w:type="dxa"/>
            <w:gridSpan w:val="5"/>
            <w:tcBorders>
              <w:top w:val="nil"/>
            </w:tcBorders>
            <w:shd w:val="clear" w:color="auto" w:fill="auto"/>
            <w:vAlign w:val="center"/>
          </w:tcPr>
          <w:p w14:paraId="38B5668A" w14:textId="77777777" w:rsidR="00A411C1" w:rsidRPr="007275DF" w:rsidRDefault="00A411C1" w:rsidP="0051532B">
            <w:pPr>
              <w:pStyle w:val="TAL"/>
              <w:rPr>
                <w:ins w:id="1114" w:author="Shankar Anand" w:date="2024-08-07T22:09:00Z" w16du:dateUtc="2024-08-07T16:39:00Z"/>
              </w:rPr>
            </w:pPr>
            <w:ins w:id="1115" w:author="Shankar Anand" w:date="2024-08-07T22:09:00Z" w16du:dateUtc="2024-08-07T16:39:00Z">
              <w:r w:rsidRPr="007275DF">
                <w:t xml:space="preserve">Semi-static channel access config period </w:t>
              </w:r>
              <w:r w:rsidRPr="007275DF">
                <w:rPr>
                  <w:vertAlign w:val="superscript"/>
                </w:rPr>
                <w:t>Note 4, 6</w:t>
              </w:r>
            </w:ins>
          </w:p>
        </w:tc>
        <w:tc>
          <w:tcPr>
            <w:tcW w:w="1276" w:type="dxa"/>
            <w:shd w:val="clear" w:color="auto" w:fill="auto"/>
          </w:tcPr>
          <w:p w14:paraId="222B8DCF" w14:textId="77777777" w:rsidR="00A411C1" w:rsidRPr="007275DF" w:rsidRDefault="00A411C1" w:rsidP="0051532B">
            <w:pPr>
              <w:pStyle w:val="TAC"/>
              <w:rPr>
                <w:ins w:id="1116" w:author="Shankar Anand" w:date="2024-08-07T22:09:00Z" w16du:dateUtc="2024-08-07T16:39:00Z"/>
              </w:rPr>
            </w:pPr>
            <w:ins w:id="1117" w:author="Shankar Anand" w:date="2024-08-07T22:09:00Z" w16du:dateUtc="2024-08-07T16:39:00Z">
              <w:r w:rsidRPr="007275DF">
                <w:t>ms</w:t>
              </w:r>
            </w:ins>
          </w:p>
        </w:tc>
        <w:tc>
          <w:tcPr>
            <w:tcW w:w="1843" w:type="dxa"/>
            <w:shd w:val="clear" w:color="auto" w:fill="auto"/>
          </w:tcPr>
          <w:p w14:paraId="7BEBF139" w14:textId="77777777" w:rsidR="00A411C1" w:rsidRPr="007275DF" w:rsidRDefault="00A411C1" w:rsidP="0051532B">
            <w:pPr>
              <w:pStyle w:val="TAC"/>
              <w:rPr>
                <w:ins w:id="1118" w:author="Shankar Anand" w:date="2024-08-07T22:09:00Z" w16du:dateUtc="2024-08-07T16:39:00Z"/>
                <w:bCs/>
              </w:rPr>
            </w:pPr>
            <w:ins w:id="1119" w:author="Shankar Anand" w:date="2024-08-07T22:09:00Z" w16du:dateUtc="2024-08-07T16:39:00Z">
              <w:r w:rsidRPr="007275DF">
                <w:rPr>
                  <w:bCs/>
                </w:rPr>
                <w:t>2</w:t>
              </w:r>
            </w:ins>
          </w:p>
        </w:tc>
        <w:tc>
          <w:tcPr>
            <w:tcW w:w="1842" w:type="dxa"/>
            <w:shd w:val="clear" w:color="auto" w:fill="auto"/>
          </w:tcPr>
          <w:p w14:paraId="25920C4C" w14:textId="77777777" w:rsidR="00A411C1" w:rsidRPr="007275DF" w:rsidRDefault="00A411C1" w:rsidP="0051532B">
            <w:pPr>
              <w:pStyle w:val="TAL"/>
              <w:rPr>
                <w:ins w:id="1120" w:author="Shankar Anand" w:date="2024-08-07T22:09:00Z" w16du:dateUtc="2024-08-07T16:39:00Z"/>
              </w:rPr>
            </w:pPr>
          </w:p>
        </w:tc>
      </w:tr>
      <w:tr w:rsidR="00A411C1" w:rsidRPr="007275DF" w14:paraId="2399F677" w14:textId="77777777" w:rsidTr="0051532B">
        <w:trPr>
          <w:ins w:id="1121" w:author="Shankar Anand" w:date="2024-08-07T22:09:00Z"/>
        </w:trPr>
        <w:tc>
          <w:tcPr>
            <w:tcW w:w="3652" w:type="dxa"/>
            <w:gridSpan w:val="5"/>
            <w:shd w:val="clear" w:color="auto" w:fill="auto"/>
            <w:vAlign w:val="center"/>
          </w:tcPr>
          <w:p w14:paraId="50653AC3" w14:textId="77777777" w:rsidR="00A411C1" w:rsidRPr="007275DF" w:rsidRDefault="00A411C1" w:rsidP="0051532B">
            <w:pPr>
              <w:pStyle w:val="TAL"/>
              <w:rPr>
                <w:ins w:id="1122" w:author="Shankar Anand" w:date="2024-08-07T22:09:00Z" w16du:dateUtc="2024-08-07T16:39:00Z"/>
              </w:rPr>
            </w:pPr>
            <w:ins w:id="1123" w:author="Shankar Anand" w:date="2024-08-07T22:09:00Z" w16du:dateUtc="2024-08-07T16:39:00Z">
              <w:r w:rsidRPr="007275DF">
                <w:t xml:space="preserve">Propagation Condition </w:t>
              </w:r>
            </w:ins>
          </w:p>
        </w:tc>
        <w:tc>
          <w:tcPr>
            <w:tcW w:w="1276" w:type="dxa"/>
            <w:shd w:val="clear" w:color="auto" w:fill="auto"/>
          </w:tcPr>
          <w:p w14:paraId="568C2BDF" w14:textId="77777777" w:rsidR="00A411C1" w:rsidRPr="007275DF" w:rsidRDefault="00A411C1" w:rsidP="0051532B">
            <w:pPr>
              <w:pStyle w:val="TAC"/>
              <w:rPr>
                <w:ins w:id="1124" w:author="Shankar Anand" w:date="2024-08-07T22:09:00Z" w16du:dateUtc="2024-08-07T16:39:00Z"/>
              </w:rPr>
            </w:pPr>
            <w:ins w:id="1125" w:author="Shankar Anand" w:date="2024-08-07T22:09:00Z" w16du:dateUtc="2024-08-07T16:39:00Z">
              <w:r w:rsidRPr="007275DF">
                <w:t>-</w:t>
              </w:r>
            </w:ins>
          </w:p>
        </w:tc>
        <w:tc>
          <w:tcPr>
            <w:tcW w:w="1843" w:type="dxa"/>
            <w:shd w:val="clear" w:color="auto" w:fill="auto"/>
          </w:tcPr>
          <w:p w14:paraId="5A7BEC77" w14:textId="77777777" w:rsidR="00A411C1" w:rsidRPr="007275DF" w:rsidRDefault="00A411C1" w:rsidP="0051532B">
            <w:pPr>
              <w:pStyle w:val="TAC"/>
              <w:rPr>
                <w:ins w:id="1126" w:author="Shankar Anand" w:date="2024-08-07T22:09:00Z" w16du:dateUtc="2024-08-07T16:39:00Z"/>
              </w:rPr>
            </w:pPr>
            <w:ins w:id="1127" w:author="Shankar Anand" w:date="2024-08-07T22:09:00Z" w16du:dateUtc="2024-08-07T16:39:00Z">
              <w:r w:rsidRPr="007275DF">
                <w:rPr>
                  <w:bCs/>
                </w:rPr>
                <w:t>AWGN</w:t>
              </w:r>
            </w:ins>
          </w:p>
        </w:tc>
        <w:tc>
          <w:tcPr>
            <w:tcW w:w="1842" w:type="dxa"/>
            <w:shd w:val="clear" w:color="auto" w:fill="auto"/>
          </w:tcPr>
          <w:p w14:paraId="5F2B84FE" w14:textId="77777777" w:rsidR="00A411C1" w:rsidRPr="007275DF" w:rsidRDefault="00A411C1" w:rsidP="0051532B">
            <w:pPr>
              <w:pStyle w:val="TAL"/>
              <w:rPr>
                <w:ins w:id="1128" w:author="Shankar Anand" w:date="2024-08-07T22:09:00Z" w16du:dateUtc="2024-08-07T16:39:00Z"/>
              </w:rPr>
            </w:pPr>
          </w:p>
        </w:tc>
      </w:tr>
      <w:tr w:rsidR="00A411C1" w:rsidRPr="007275DF" w14:paraId="082D7738" w14:textId="77777777" w:rsidTr="0051532B">
        <w:trPr>
          <w:ins w:id="1129" w:author="Shankar Anand" w:date="2024-08-07T22:09:00Z"/>
        </w:trPr>
        <w:tc>
          <w:tcPr>
            <w:tcW w:w="8613" w:type="dxa"/>
            <w:gridSpan w:val="8"/>
            <w:shd w:val="clear" w:color="auto" w:fill="auto"/>
          </w:tcPr>
          <w:p w14:paraId="6491062D" w14:textId="77777777" w:rsidR="00A411C1" w:rsidRPr="007275DF" w:rsidRDefault="00A411C1" w:rsidP="0051532B">
            <w:pPr>
              <w:pStyle w:val="TAN"/>
              <w:rPr>
                <w:ins w:id="1130" w:author="Shankar Anand" w:date="2024-08-07T22:09:00Z" w16du:dateUtc="2024-08-07T16:39:00Z"/>
              </w:rPr>
            </w:pPr>
            <w:ins w:id="1131" w:author="Shankar Anand" w:date="2024-08-07T22:09:00Z" w16du:dateUtc="2024-08-07T16:39:00Z">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2AA6C91C" w14:textId="77777777" w:rsidR="00A411C1" w:rsidRPr="007275DF" w:rsidRDefault="00A411C1" w:rsidP="0051532B">
            <w:pPr>
              <w:pStyle w:val="TAN"/>
              <w:rPr>
                <w:ins w:id="1132" w:author="Shankar Anand" w:date="2024-08-07T22:09:00Z" w16du:dateUtc="2024-08-07T16:39:00Z"/>
              </w:rPr>
            </w:pPr>
            <w:ins w:id="1133" w:author="Shankar Anand" w:date="2024-08-07T22:09:00Z" w16du:dateUtc="2024-08-07T16:39:00Z">
              <w:r w:rsidRPr="007275DF">
                <w:t>Note 2:</w:t>
              </w:r>
              <w:r w:rsidRPr="007275DF">
                <w:tab/>
                <w:t>SS-RSRP, Es/Iot and Io levels have been derived from other parameters for information purpose. They are not settable parameters.</w:t>
              </w:r>
            </w:ins>
          </w:p>
          <w:p w14:paraId="5B7E0C10" w14:textId="77777777" w:rsidR="00A411C1" w:rsidRPr="007275DF" w:rsidRDefault="00A411C1" w:rsidP="0051532B">
            <w:pPr>
              <w:pStyle w:val="TAN"/>
              <w:rPr>
                <w:ins w:id="1134" w:author="Shankar Anand" w:date="2024-08-07T22:09:00Z" w16du:dateUtc="2024-08-07T16:39:00Z"/>
              </w:rPr>
            </w:pPr>
            <w:ins w:id="1135" w:author="Shankar Anand" w:date="2024-08-07T22:09:00Z" w16du:dateUtc="2024-08-07T16:39:00Z">
              <w:r w:rsidRPr="007275DF">
                <w:t>Note 3:</w:t>
              </w:r>
              <w:r w:rsidRPr="007275DF">
                <w:tab/>
                <w:t>The DL PDSCH reference measurement channel is used in the test only when a downlink transmission dedicated to the UE under test is required.</w:t>
              </w:r>
            </w:ins>
          </w:p>
          <w:p w14:paraId="0DA1BA4D" w14:textId="77777777" w:rsidR="00A411C1" w:rsidRPr="007275DF" w:rsidRDefault="00A411C1" w:rsidP="0051532B">
            <w:pPr>
              <w:keepNext/>
              <w:keepLines/>
              <w:spacing w:after="0"/>
              <w:ind w:left="851" w:hanging="851"/>
              <w:rPr>
                <w:ins w:id="1136" w:author="Shankar Anand" w:date="2024-08-07T22:09:00Z" w16du:dateUtc="2024-08-07T16:39:00Z"/>
                <w:rFonts w:ascii="Arial" w:hAnsi="Arial"/>
                <w:sz w:val="18"/>
              </w:rPr>
            </w:pPr>
            <w:ins w:id="1137" w:author="Shankar Anand" w:date="2024-08-07T22:09:00Z" w16du:dateUtc="2024-08-07T16:39:00Z">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ins>
          </w:p>
          <w:p w14:paraId="1074D273" w14:textId="77777777" w:rsidR="00A411C1" w:rsidRPr="007275DF" w:rsidRDefault="00A411C1" w:rsidP="0051532B">
            <w:pPr>
              <w:pStyle w:val="TAN"/>
              <w:rPr>
                <w:ins w:id="1138" w:author="Shankar Anand" w:date="2024-08-07T22:09:00Z" w16du:dateUtc="2024-08-07T16:39:00Z"/>
              </w:rPr>
            </w:pPr>
            <w:ins w:id="1139" w:author="Shankar Anand" w:date="2024-08-07T22:09:00Z" w16du:dateUtc="2024-08-07T16:39:00Z">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6CBA3B46" w14:textId="77777777" w:rsidR="00A411C1" w:rsidRPr="007275DF" w:rsidRDefault="00A411C1" w:rsidP="0051532B">
            <w:pPr>
              <w:keepNext/>
              <w:keepLines/>
              <w:spacing w:after="0"/>
              <w:ind w:left="851" w:hanging="851"/>
              <w:rPr>
                <w:ins w:id="1140" w:author="Shankar Anand" w:date="2024-08-07T22:09:00Z" w16du:dateUtc="2024-08-07T16:39:00Z"/>
                <w:rFonts w:ascii="Arial" w:hAnsi="Arial"/>
                <w:sz w:val="18"/>
              </w:rPr>
            </w:pPr>
            <w:ins w:id="1141" w:author="Shankar Anand" w:date="2024-08-07T22:09:00Z" w16du:dateUtc="2024-08-07T16:39:00Z">
              <w:r w:rsidRPr="007275DF">
                <w:rPr>
                  <w:rFonts w:ascii="Arial" w:hAnsi="Arial"/>
                  <w:sz w:val="18"/>
                </w:rPr>
                <w:t>Note 6:</w:t>
              </w:r>
              <w:r w:rsidRPr="007275DF">
                <w:rPr>
                  <w:rFonts w:ascii="Arial" w:hAnsi="Arial"/>
                  <w:sz w:val="18"/>
                </w:rPr>
                <w:tab/>
                <w:t>For UE supporting both semi-static and dynamic cannel access, the UE must be tested under both dynamic channel occupancy and semi-static channel occupancy configuration.</w:t>
              </w:r>
            </w:ins>
          </w:p>
          <w:p w14:paraId="3F80E0CB" w14:textId="77777777" w:rsidR="00A411C1" w:rsidRPr="007275DF" w:rsidRDefault="00A411C1" w:rsidP="0051532B">
            <w:pPr>
              <w:pStyle w:val="TAN"/>
              <w:rPr>
                <w:ins w:id="1142" w:author="Shankar Anand" w:date="2024-08-07T22:09:00Z" w16du:dateUtc="2024-08-07T16:39:00Z"/>
              </w:rPr>
            </w:pPr>
            <w:ins w:id="1143" w:author="Shankar Anand" w:date="2024-08-07T22:09:00Z" w16du:dateUtc="2024-08-07T16:39:00Z">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ins>
          </w:p>
          <w:p w14:paraId="4E3CA908" w14:textId="77777777" w:rsidR="00A411C1" w:rsidRPr="007275DF" w:rsidRDefault="00A411C1" w:rsidP="0051532B">
            <w:pPr>
              <w:pStyle w:val="TAN"/>
              <w:rPr>
                <w:ins w:id="1144" w:author="Shankar Anand" w:date="2024-08-07T22:09:00Z" w16du:dateUtc="2024-08-07T16:39:00Z"/>
              </w:rPr>
            </w:pPr>
            <w:ins w:id="1145" w:author="Shankar Anand" w:date="2024-08-07T22:09:00Z" w16du:dateUtc="2024-08-07T16:39:00Z">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ins>
          </w:p>
        </w:tc>
      </w:tr>
    </w:tbl>
    <w:p w14:paraId="5343549E" w14:textId="77777777" w:rsidR="00A411C1" w:rsidRPr="007275DF" w:rsidRDefault="00A411C1" w:rsidP="00A411C1">
      <w:pPr>
        <w:rPr>
          <w:ins w:id="1146" w:author="Shankar Anand" w:date="2024-08-07T22:09:00Z" w16du:dateUtc="2024-08-07T16:39:00Z"/>
        </w:rPr>
      </w:pPr>
    </w:p>
    <w:p w14:paraId="591210DB" w14:textId="77777777" w:rsidR="00A411C1" w:rsidRDefault="00A411C1" w:rsidP="00A411C1">
      <w:pPr>
        <w:pStyle w:val="Heading5"/>
        <w:keepLines w:val="0"/>
        <w:rPr>
          <w:ins w:id="1147" w:author="Shankar Anand" w:date="2024-08-07T22:09:00Z" w16du:dateUtc="2024-08-07T16:39:00Z"/>
        </w:rPr>
      </w:pPr>
      <w:ins w:id="1148" w:author="Shankar Anand" w:date="2024-08-07T22:09:00Z" w16du:dateUtc="2024-08-07T16:39:00Z">
        <w:r>
          <w:rPr>
            <w:lang w:eastAsia="sv-SE"/>
          </w:rPr>
          <w:t>11.2</w:t>
        </w:r>
        <w:r w:rsidRPr="00AC4A29">
          <w:rPr>
            <w:lang w:eastAsia="sv-SE"/>
          </w:rPr>
          <w:t>.2.2.</w:t>
        </w:r>
        <w:r>
          <w:rPr>
            <w:lang w:eastAsia="sv-SE"/>
          </w:rPr>
          <w:t>3</w:t>
        </w:r>
        <w:r w:rsidRPr="00AC4A29">
          <w:rPr>
            <w:lang w:eastAsia="sv-SE"/>
          </w:rPr>
          <w:tab/>
        </w:r>
        <w:r w:rsidRPr="00634058">
          <w:t xml:space="preserve">NR SA FR1 </w:t>
        </w:r>
        <w:r>
          <w:t>2</w:t>
        </w:r>
        <w:r w:rsidRPr="00634058">
          <w:t>-step RA type contention-based random access for NR PCell with CCA</w:t>
        </w:r>
      </w:ins>
    </w:p>
    <w:p w14:paraId="251D8B22" w14:textId="77777777" w:rsidR="00A411C1" w:rsidRPr="0018392E" w:rsidRDefault="00A411C1" w:rsidP="00A411C1">
      <w:pPr>
        <w:pStyle w:val="EditorsNote"/>
        <w:rPr>
          <w:ins w:id="1149" w:author="Shankar Anand" w:date="2024-08-07T22:09:00Z" w16du:dateUtc="2024-08-07T16:39:00Z"/>
          <w:rFonts w:eastAsia="SimSun"/>
          <w:lang w:eastAsia="zh-CN"/>
        </w:rPr>
      </w:pPr>
      <w:ins w:id="1150" w:author="Shankar Anand" w:date="2024-08-07T22:09:00Z" w16du:dateUtc="2024-08-07T16:39:00Z">
        <w:r w:rsidRPr="0018392E">
          <w:rPr>
            <w:rFonts w:eastAsia="SimSun"/>
            <w:lang w:eastAsia="zh-CN"/>
          </w:rPr>
          <w:t>Editor's Note:</w:t>
        </w:r>
      </w:ins>
    </w:p>
    <w:p w14:paraId="796F6E91" w14:textId="77777777" w:rsidR="00A411C1" w:rsidRPr="0018392E" w:rsidRDefault="00A411C1" w:rsidP="00A411C1">
      <w:pPr>
        <w:pStyle w:val="EditorsNote"/>
        <w:numPr>
          <w:ilvl w:val="0"/>
          <w:numId w:val="32"/>
        </w:numPr>
        <w:rPr>
          <w:ins w:id="1151" w:author="Shankar Anand" w:date="2024-08-07T22:09:00Z" w16du:dateUtc="2024-08-07T16:39:00Z"/>
          <w:rFonts w:eastAsia="SimSun"/>
          <w:lang w:eastAsia="zh-CN"/>
        </w:rPr>
      </w:pPr>
      <w:ins w:id="1152" w:author="Shankar Anand" w:date="2024-08-07T22:09:00Z" w16du:dateUtc="2024-08-07T16:39:00Z">
        <w:r w:rsidRPr="0018392E">
          <w:rPr>
            <w:rFonts w:eastAsia="SimSun"/>
            <w:lang w:eastAsia="zh-CN"/>
          </w:rPr>
          <w:t>MU and TT analysis is incomplete</w:t>
        </w:r>
      </w:ins>
    </w:p>
    <w:p w14:paraId="42F19B00" w14:textId="77777777" w:rsidR="00A411C1" w:rsidRPr="0018392E" w:rsidRDefault="00A411C1" w:rsidP="00A411C1">
      <w:pPr>
        <w:pStyle w:val="EditorsNote"/>
        <w:numPr>
          <w:ilvl w:val="0"/>
          <w:numId w:val="32"/>
        </w:numPr>
        <w:rPr>
          <w:ins w:id="1153" w:author="Shankar Anand" w:date="2024-08-07T22:09:00Z" w16du:dateUtc="2024-08-07T16:39:00Z"/>
          <w:rFonts w:eastAsia="SimSun"/>
          <w:lang w:eastAsia="zh-CN"/>
        </w:rPr>
      </w:pPr>
      <w:ins w:id="1154" w:author="Shankar Anand" w:date="2024-08-07T22:09:00Z" w16du:dateUtc="2024-08-07T16:39:00Z">
        <w:r w:rsidRPr="0018392E">
          <w:rPr>
            <w:rFonts w:eastAsia="SimSun"/>
            <w:lang w:eastAsia="zh-CN"/>
          </w:rPr>
          <w:t>Statistical analysis to determine test case verdict is FFS</w:t>
        </w:r>
      </w:ins>
    </w:p>
    <w:p w14:paraId="49D41F3F" w14:textId="77777777" w:rsidR="00A411C1" w:rsidRPr="0018392E" w:rsidRDefault="00A411C1" w:rsidP="00A411C1">
      <w:pPr>
        <w:pStyle w:val="EditorsNote"/>
        <w:numPr>
          <w:ilvl w:val="0"/>
          <w:numId w:val="32"/>
        </w:numPr>
        <w:rPr>
          <w:ins w:id="1155" w:author="Shankar Anand" w:date="2024-08-07T22:09:00Z" w16du:dateUtc="2024-08-07T16:39:00Z"/>
          <w:rFonts w:eastAsia="SimSun"/>
          <w:lang w:eastAsia="zh-CN"/>
        </w:rPr>
      </w:pPr>
      <w:ins w:id="1156" w:author="Shankar Anand" w:date="2024-08-07T22:09:00Z" w16du:dateUtc="2024-08-07T16:39:00Z">
        <w:r w:rsidRPr="0018392E">
          <w:rPr>
            <w:rFonts w:eastAsia="SimSun"/>
            <w:lang w:eastAsia="zh-CN"/>
          </w:rPr>
          <w:t>Message contents is missing</w:t>
        </w:r>
      </w:ins>
    </w:p>
    <w:p w14:paraId="69BFA254" w14:textId="77777777" w:rsidR="00A411C1" w:rsidRPr="0018392E" w:rsidRDefault="00A411C1" w:rsidP="00A411C1">
      <w:pPr>
        <w:pStyle w:val="EditorsNote"/>
        <w:numPr>
          <w:ilvl w:val="0"/>
          <w:numId w:val="32"/>
        </w:numPr>
        <w:rPr>
          <w:ins w:id="1157" w:author="Shankar Anand" w:date="2024-08-07T22:09:00Z" w16du:dateUtc="2024-08-07T16:39:00Z"/>
          <w:rFonts w:eastAsia="SimSun"/>
          <w:lang w:eastAsia="zh-CN"/>
        </w:rPr>
      </w:pPr>
      <w:ins w:id="1158" w:author="Shankar Anand" w:date="2024-08-07T22:09:00Z" w16du:dateUtc="2024-08-07T16:39:00Z">
        <w:r w:rsidRPr="0018392E">
          <w:rPr>
            <w:rFonts w:eastAsia="SimSun"/>
            <w:lang w:eastAsia="zh-CN"/>
          </w:rPr>
          <w:t>Test procedure is missing</w:t>
        </w:r>
      </w:ins>
    </w:p>
    <w:p w14:paraId="77C366AD" w14:textId="77777777" w:rsidR="00A411C1" w:rsidRPr="0018392E" w:rsidRDefault="00A411C1" w:rsidP="00A411C1">
      <w:pPr>
        <w:pStyle w:val="EditorsNote"/>
        <w:numPr>
          <w:ilvl w:val="0"/>
          <w:numId w:val="32"/>
        </w:numPr>
        <w:rPr>
          <w:ins w:id="1159" w:author="Shankar Anand" w:date="2024-08-07T22:09:00Z" w16du:dateUtc="2024-08-07T16:39:00Z"/>
          <w:rFonts w:eastAsia="SimSun"/>
          <w:lang w:eastAsia="zh-CN"/>
        </w:rPr>
      </w:pPr>
      <w:ins w:id="1160" w:author="Shankar Anand" w:date="2024-08-07T22:09:00Z" w16du:dateUtc="2024-08-07T16:39:00Z">
        <w:r w:rsidRPr="0018392E">
          <w:rPr>
            <w:rFonts w:eastAsia="SimSun"/>
            <w:lang w:eastAsia="zh-CN"/>
          </w:rPr>
          <w:t>Test requirement need to be updated</w:t>
        </w:r>
      </w:ins>
    </w:p>
    <w:p w14:paraId="1E46E5D9" w14:textId="77777777" w:rsidR="00A411C1" w:rsidRPr="00AC4A29" w:rsidRDefault="00A411C1" w:rsidP="00A411C1">
      <w:pPr>
        <w:pStyle w:val="H6"/>
        <w:keepLines w:val="0"/>
        <w:rPr>
          <w:ins w:id="1161" w:author="Shankar Anand" w:date="2024-08-07T22:09:00Z" w16du:dateUtc="2024-08-07T16:39:00Z"/>
        </w:rPr>
      </w:pPr>
      <w:ins w:id="1162" w:author="Shankar Anand" w:date="2024-08-07T22:09:00Z" w16du:dateUtc="2024-08-07T16:39:00Z">
        <w:r>
          <w:rPr>
            <w:lang w:eastAsia="sv-SE"/>
          </w:rPr>
          <w:t>11.2</w:t>
        </w:r>
        <w:r w:rsidRPr="00AC4A29">
          <w:rPr>
            <w:lang w:eastAsia="sv-SE"/>
          </w:rPr>
          <w:t>.2.2.</w:t>
        </w:r>
        <w:r>
          <w:rPr>
            <w:lang w:eastAsia="sv-SE"/>
          </w:rPr>
          <w:t>3</w:t>
        </w:r>
        <w:r w:rsidRPr="00AC4A29">
          <w:t>.1</w:t>
        </w:r>
        <w:r w:rsidRPr="00AC4A29">
          <w:tab/>
          <w:t>Test purpose</w:t>
        </w:r>
      </w:ins>
    </w:p>
    <w:p w14:paraId="20EC77FF" w14:textId="10CDE37E" w:rsidR="00A411C1" w:rsidRPr="00AC4A29" w:rsidRDefault="00A411C1" w:rsidP="00A411C1">
      <w:pPr>
        <w:rPr>
          <w:ins w:id="1163" w:author="Shankar Anand" w:date="2024-08-07T22:09:00Z" w16du:dateUtc="2024-08-07T16:39:00Z"/>
          <w:lang w:eastAsia="sv-SE"/>
        </w:rPr>
      </w:pPr>
      <w:ins w:id="1164" w:author="Shankar Anand" w:date="2024-08-07T22:09:00Z" w16du:dateUtc="2024-08-07T16:39:00Z">
        <w:r w:rsidRPr="00AC4A29">
          <w:rPr>
            <w:lang w:eastAsia="sv-SE"/>
          </w:rPr>
          <w:t xml:space="preserve">The purpose of this test is to verify </w:t>
        </w:r>
        <w:r w:rsidRPr="00AC4A29">
          <w:rPr>
            <w:rFonts w:cs="v4.2.0"/>
          </w:rPr>
          <w:t>that the behaviour of the</w:t>
        </w:r>
        <w:r>
          <w:rPr>
            <w:rFonts w:cs="v4.2.0"/>
          </w:rPr>
          <w:t xml:space="preserve"> </w:t>
        </w:r>
        <w:r w:rsidRPr="007275DF">
          <w:t xml:space="preserve">2-step RA type </w:t>
        </w:r>
        <w:r w:rsidRPr="00AC4A29">
          <w:rPr>
            <w:rFonts w:cs="v4.2.0"/>
          </w:rPr>
          <w:t xml:space="preserve">random access procedure is according to the requirements </w:t>
        </w:r>
        <w:r w:rsidRPr="007275DF">
          <w:t xml:space="preserve">and that the </w:t>
        </w:r>
        <w:r>
          <w:t>MsgA PRACH, MsgA PUSCH</w:t>
        </w:r>
        <w:r w:rsidRPr="00D87C00">
          <w:t xml:space="preserve"> </w:t>
        </w:r>
        <w:r w:rsidRPr="007275DF">
          <w:t>power settings and timing are within specified limits when subject to CCA</w:t>
        </w:r>
        <w:r w:rsidRPr="00AC4A29">
          <w:rPr>
            <w:lang w:eastAsia="sv-SE"/>
          </w:rPr>
          <w:t>.</w:t>
        </w:r>
      </w:ins>
      <w:ins w:id="1165" w:author="Shankar Anand" w:date="2024-08-07T22:42:00Z" w16du:dateUtc="2024-08-07T17:12:00Z">
        <w:r w:rsidR="00EF1AC7" w:rsidRPr="00EF1AC7">
          <w:t xml:space="preserve"> </w:t>
        </w:r>
        <w:r w:rsidR="00EF1AC7" w:rsidRPr="007275DF">
          <w:t xml:space="preserve">This test will verify the requirements in </w:t>
        </w:r>
        <w:r w:rsidR="00EF1AC7" w:rsidRPr="0018392E">
          <w:rPr>
            <w:rFonts w:cs="v4.2.0"/>
          </w:rPr>
          <w:t xml:space="preserve">38.133 [6] </w:t>
        </w:r>
        <w:r w:rsidR="00EF1AC7" w:rsidRPr="007275DF">
          <w:t>Clause </w:t>
        </w:r>
        <w:r w:rsidR="00805703" w:rsidRPr="007275DF">
          <w:t>6.2.</w:t>
        </w:r>
        <w:r w:rsidR="00805703" w:rsidRPr="007275DF">
          <w:rPr>
            <w:lang w:eastAsia="zh-CN"/>
          </w:rPr>
          <w:t>2A.3</w:t>
        </w:r>
        <w:r w:rsidR="00805703" w:rsidRPr="007275DF">
          <w:t xml:space="preserve"> </w:t>
        </w:r>
        <w:r w:rsidR="00EF1AC7" w:rsidRPr="007275DF">
          <w:t>and Clause 7.1.2 in an AWGN model.</w:t>
        </w:r>
      </w:ins>
    </w:p>
    <w:p w14:paraId="2AC43406" w14:textId="77777777" w:rsidR="00A411C1" w:rsidRPr="00AC4A29" w:rsidRDefault="00A411C1" w:rsidP="00A411C1">
      <w:pPr>
        <w:pStyle w:val="H6"/>
        <w:keepNext w:val="0"/>
        <w:keepLines w:val="0"/>
        <w:rPr>
          <w:ins w:id="1166" w:author="Shankar Anand" w:date="2024-08-07T22:09:00Z" w16du:dateUtc="2024-08-07T16:39:00Z"/>
        </w:rPr>
      </w:pPr>
      <w:ins w:id="1167" w:author="Shankar Anand" w:date="2024-08-07T22:09:00Z" w16du:dateUtc="2024-08-07T16:39:00Z">
        <w:r>
          <w:rPr>
            <w:lang w:eastAsia="sv-SE"/>
          </w:rPr>
          <w:t>11.2</w:t>
        </w:r>
        <w:r w:rsidRPr="00AC4A29">
          <w:rPr>
            <w:lang w:eastAsia="sv-SE"/>
          </w:rPr>
          <w:t>.2.2.</w:t>
        </w:r>
        <w:r>
          <w:rPr>
            <w:lang w:eastAsia="sv-SE"/>
          </w:rPr>
          <w:t>3</w:t>
        </w:r>
        <w:r w:rsidRPr="00AC4A29">
          <w:t>.2</w:t>
        </w:r>
        <w:r w:rsidRPr="00AC4A29">
          <w:tab/>
          <w:t>Test applicability</w:t>
        </w:r>
      </w:ins>
    </w:p>
    <w:p w14:paraId="440CA179" w14:textId="77777777" w:rsidR="00A411C1" w:rsidRPr="00AC4A29" w:rsidRDefault="00A411C1" w:rsidP="00A411C1">
      <w:pPr>
        <w:rPr>
          <w:ins w:id="1168" w:author="Shankar Anand" w:date="2024-08-07T22:09:00Z" w16du:dateUtc="2024-08-07T16:39:00Z"/>
          <w:lang w:eastAsia="sv-SE"/>
        </w:rPr>
      </w:pPr>
      <w:ins w:id="1169" w:author="Shankar Anand" w:date="2024-08-07T22:09:00Z" w16du:dateUtc="2024-08-07T16:39:00Z">
        <w:r w:rsidRPr="0018392E">
          <w:rPr>
            <w:rFonts w:eastAsia="?? ??" w:cs="v3.7.0"/>
          </w:rPr>
          <w:t>This test applies to all types of NR UE release 16 and forward, supporting standalone NR-U</w:t>
        </w:r>
        <w:r w:rsidRPr="00AC4A29">
          <w:rPr>
            <w:lang w:eastAsia="sv-SE"/>
          </w:rPr>
          <w:t>.</w:t>
        </w:r>
      </w:ins>
    </w:p>
    <w:p w14:paraId="339B69E3" w14:textId="77777777" w:rsidR="00A411C1" w:rsidRPr="00AC4A29" w:rsidRDefault="00A411C1" w:rsidP="00A411C1">
      <w:pPr>
        <w:pStyle w:val="H6"/>
        <w:keepNext w:val="0"/>
        <w:keepLines w:val="0"/>
        <w:rPr>
          <w:ins w:id="1170" w:author="Shankar Anand" w:date="2024-08-07T22:09:00Z" w16du:dateUtc="2024-08-07T16:39:00Z"/>
          <w:rFonts w:cs="Arial"/>
        </w:rPr>
      </w:pPr>
      <w:ins w:id="1171" w:author="Shankar Anand" w:date="2024-08-07T22:09:00Z" w16du:dateUtc="2024-08-07T16:39:00Z">
        <w:r>
          <w:rPr>
            <w:lang w:eastAsia="sv-SE"/>
          </w:rPr>
          <w:t>11.2</w:t>
        </w:r>
        <w:r w:rsidRPr="00AC4A29">
          <w:rPr>
            <w:lang w:eastAsia="sv-SE"/>
          </w:rPr>
          <w:t>.2.2.</w:t>
        </w:r>
        <w:r>
          <w:rPr>
            <w:lang w:eastAsia="sv-SE"/>
          </w:rPr>
          <w:t>3</w:t>
        </w:r>
        <w:r w:rsidRPr="00AC4A29">
          <w:rPr>
            <w:rFonts w:cs="Arial"/>
          </w:rPr>
          <w:t>.3</w:t>
        </w:r>
        <w:r w:rsidRPr="00AC4A29">
          <w:rPr>
            <w:rFonts w:cs="Arial"/>
          </w:rPr>
          <w:tab/>
          <w:t>Minimum conformance requirement</w:t>
        </w:r>
      </w:ins>
    </w:p>
    <w:p w14:paraId="6C39F584" w14:textId="52A49C4A" w:rsidR="00A411C1" w:rsidRPr="00AC4A29" w:rsidRDefault="00A411C1" w:rsidP="00A411C1">
      <w:pPr>
        <w:rPr>
          <w:ins w:id="1172" w:author="Shankar Anand" w:date="2024-08-07T22:09:00Z" w16du:dateUtc="2024-08-07T16:39:00Z"/>
          <w:lang w:eastAsia="sv-SE"/>
        </w:rPr>
      </w:pPr>
      <w:ins w:id="1173" w:author="Shankar Anand" w:date="2024-08-07T22:09:00Z" w16du:dateUtc="2024-08-07T16:39:00Z">
        <w:r w:rsidRPr="00AC4A29">
          <w:rPr>
            <w:lang w:eastAsia="sv-SE"/>
          </w:rPr>
          <w:t xml:space="preserve">The minimum conformance requirements are specified in clause </w:t>
        </w:r>
      </w:ins>
      <w:ins w:id="1174" w:author="Shankar Anand" w:date="2024-08-20T19:13:00Z" w16du:dateUtc="2024-08-20T13:43:00Z">
        <w:r w:rsidR="00274206" w:rsidRPr="0018392E">
          <w:t>11.2.2.</w:t>
        </w:r>
        <w:r w:rsidR="00274206">
          <w:t>2</w:t>
        </w:r>
        <w:r w:rsidR="00274206" w:rsidRPr="0018392E">
          <w:t>.</w:t>
        </w:r>
        <w:r w:rsidR="00274206">
          <w:t>0</w:t>
        </w:r>
        <w:r w:rsidR="00274206" w:rsidRPr="00AC4A29">
          <w:t>.</w:t>
        </w:r>
        <w:r w:rsidR="00274206">
          <w:t>2.</w:t>
        </w:r>
      </w:ins>
      <w:ins w:id="1175" w:author="Shankar Anand" w:date="2024-08-21T11:49:00Z" w16du:dateUtc="2024-08-21T06:19:00Z">
        <w:r w:rsidR="00A77C6C">
          <w:t>1</w:t>
        </w:r>
      </w:ins>
      <w:ins w:id="1176" w:author="Shankar Anand" w:date="2024-08-07T22:09:00Z" w16du:dateUtc="2024-08-07T16:39:00Z">
        <w:r w:rsidRPr="00AC4A29">
          <w:rPr>
            <w:lang w:eastAsia="sv-SE"/>
          </w:rPr>
          <w:t>.</w:t>
        </w:r>
      </w:ins>
    </w:p>
    <w:p w14:paraId="068CB0CF" w14:textId="77777777" w:rsidR="00A411C1" w:rsidRPr="00AC4A29" w:rsidRDefault="00A411C1" w:rsidP="00A411C1">
      <w:pPr>
        <w:rPr>
          <w:ins w:id="1177" w:author="Shankar Anand" w:date="2024-08-07T22:09:00Z" w16du:dateUtc="2024-08-07T16:39:00Z"/>
        </w:rPr>
      </w:pPr>
      <w:ins w:id="1178" w:author="Shankar Anand" w:date="2024-08-07T22:09:00Z" w16du:dateUtc="2024-08-07T16:39:00Z">
        <w:r w:rsidRPr="00AC4A29">
          <w:t xml:space="preserve"> The normative reference for this requirement is TS 38.133 [6] clauses A.</w:t>
        </w:r>
        <w:r>
          <w:rPr>
            <w:lang w:eastAsia="sv-SE"/>
          </w:rPr>
          <w:t>11.2</w:t>
        </w:r>
        <w:r w:rsidRPr="00AC4A29">
          <w:rPr>
            <w:lang w:eastAsia="sv-SE"/>
          </w:rPr>
          <w:t>.2.2.</w:t>
        </w:r>
        <w:r>
          <w:rPr>
            <w:lang w:eastAsia="sv-SE"/>
          </w:rPr>
          <w:t>3</w:t>
        </w:r>
        <w:r w:rsidRPr="00AC4A29">
          <w:t>.</w:t>
        </w:r>
      </w:ins>
    </w:p>
    <w:p w14:paraId="5E679F62" w14:textId="77777777" w:rsidR="00A411C1" w:rsidRPr="00AC4A29" w:rsidRDefault="00A411C1" w:rsidP="00A411C1">
      <w:pPr>
        <w:pStyle w:val="H6"/>
        <w:keepNext w:val="0"/>
        <w:keepLines w:val="0"/>
        <w:rPr>
          <w:ins w:id="1179" w:author="Shankar Anand" w:date="2024-08-07T22:09:00Z" w16du:dateUtc="2024-08-07T16:39:00Z"/>
          <w:rFonts w:cs="Arial"/>
        </w:rPr>
      </w:pPr>
      <w:ins w:id="1180" w:author="Shankar Anand" w:date="2024-08-07T22:09:00Z" w16du:dateUtc="2024-08-07T16:39:00Z">
        <w:r>
          <w:rPr>
            <w:lang w:eastAsia="sv-SE"/>
          </w:rPr>
          <w:t>11.2</w:t>
        </w:r>
        <w:r w:rsidRPr="00AC4A29">
          <w:rPr>
            <w:lang w:eastAsia="sv-SE"/>
          </w:rPr>
          <w:t>.2.2.</w:t>
        </w:r>
        <w:r>
          <w:rPr>
            <w:lang w:eastAsia="sv-SE"/>
          </w:rPr>
          <w:t>3</w:t>
        </w:r>
        <w:r w:rsidRPr="00AC4A29">
          <w:rPr>
            <w:rFonts w:cs="Arial"/>
          </w:rPr>
          <w:t>.4</w:t>
        </w:r>
        <w:r w:rsidRPr="00AC4A29">
          <w:rPr>
            <w:rFonts w:cs="Arial"/>
          </w:rPr>
          <w:tab/>
          <w:t>Test description</w:t>
        </w:r>
      </w:ins>
    </w:p>
    <w:p w14:paraId="485A568E" w14:textId="77777777" w:rsidR="00A411C1" w:rsidRPr="00AC4A29" w:rsidRDefault="00A411C1" w:rsidP="00A411C1">
      <w:pPr>
        <w:pStyle w:val="H6"/>
        <w:keepNext w:val="0"/>
        <w:keepLines w:val="0"/>
        <w:rPr>
          <w:ins w:id="1181" w:author="Shankar Anand" w:date="2024-08-07T22:09:00Z" w16du:dateUtc="2024-08-07T16:39:00Z"/>
          <w:rFonts w:cs="Arial"/>
        </w:rPr>
      </w:pPr>
      <w:ins w:id="1182" w:author="Shankar Anand" w:date="2024-08-07T22:09:00Z" w16du:dateUtc="2024-08-07T16:39:00Z">
        <w:r>
          <w:rPr>
            <w:lang w:eastAsia="sv-SE"/>
          </w:rPr>
          <w:t>11.2</w:t>
        </w:r>
        <w:r w:rsidRPr="00AC4A29">
          <w:rPr>
            <w:lang w:eastAsia="sv-SE"/>
          </w:rPr>
          <w:t>.2.2.</w:t>
        </w:r>
        <w:r>
          <w:rPr>
            <w:lang w:eastAsia="sv-SE"/>
          </w:rPr>
          <w:t>3</w:t>
        </w:r>
        <w:r w:rsidRPr="00AC4A29">
          <w:rPr>
            <w:rFonts w:cs="Arial"/>
          </w:rPr>
          <w:t>.4.1</w:t>
        </w:r>
        <w:r w:rsidRPr="00AC4A29">
          <w:rPr>
            <w:rFonts w:cs="Arial"/>
          </w:rPr>
          <w:tab/>
          <w:t>Initial conditions</w:t>
        </w:r>
      </w:ins>
    </w:p>
    <w:p w14:paraId="4CB76B43" w14:textId="77777777" w:rsidR="00A411C1" w:rsidRDefault="00A411C1" w:rsidP="00A411C1">
      <w:pPr>
        <w:rPr>
          <w:ins w:id="1183" w:author="Shankar Anand" w:date="2024-08-07T22:09:00Z" w16du:dateUtc="2024-08-07T16:39:00Z"/>
          <w:lang w:eastAsia="sv-SE"/>
        </w:rPr>
      </w:pPr>
      <w:ins w:id="1184" w:author="Shankar Anand" w:date="2024-08-07T22:09:00Z" w16du:dateUtc="2024-08-07T16:39:00Z">
        <w:r w:rsidRPr="00AC4A29">
          <w:rPr>
            <w:lang w:eastAsia="sv-SE"/>
          </w:rPr>
          <w:t xml:space="preserve">This test </w:t>
        </w:r>
        <w:r w:rsidRPr="00AC4A29">
          <w:t>can be run in the configurations defined in</w:t>
        </w:r>
        <w:r w:rsidRPr="00AC4A29">
          <w:rPr>
            <w:lang w:eastAsia="sv-SE"/>
          </w:rPr>
          <w:t xml:space="preserve"> Table </w:t>
        </w:r>
        <w:r>
          <w:rPr>
            <w:lang w:eastAsia="sv-SE"/>
          </w:rPr>
          <w:t>11.2</w:t>
        </w:r>
        <w:r w:rsidRPr="00AC4A29">
          <w:rPr>
            <w:lang w:eastAsia="sv-SE"/>
          </w:rPr>
          <w:t>.2.2.</w:t>
        </w:r>
        <w:r>
          <w:rPr>
            <w:lang w:eastAsia="sv-SE"/>
          </w:rPr>
          <w:t>3</w:t>
        </w:r>
        <w:r w:rsidRPr="00AC4A29">
          <w:t>.4.1-1</w:t>
        </w:r>
        <w:r w:rsidRPr="00AC4A29">
          <w:rPr>
            <w:lang w:eastAsia="sv-SE"/>
          </w:rPr>
          <w:t>.</w:t>
        </w:r>
      </w:ins>
    </w:p>
    <w:p w14:paraId="339AD5D6" w14:textId="77777777" w:rsidR="00A411C1" w:rsidRPr="007275DF" w:rsidRDefault="00A411C1" w:rsidP="00A411C1">
      <w:pPr>
        <w:pStyle w:val="TH"/>
        <w:rPr>
          <w:ins w:id="1185" w:author="Shankar Anand" w:date="2024-08-07T22:09:00Z" w16du:dateUtc="2024-08-07T16:39:00Z"/>
          <w:lang w:eastAsia="zh-CN"/>
        </w:rPr>
      </w:pPr>
      <w:ins w:id="1186" w:author="Shankar Anand" w:date="2024-08-07T22:09:00Z" w16du:dateUtc="2024-08-07T16:39:00Z">
        <w:r w:rsidRPr="007275DF">
          <w:t xml:space="preserve">Table </w:t>
        </w:r>
        <w:r>
          <w:rPr>
            <w:lang w:eastAsia="sv-SE"/>
          </w:rPr>
          <w:t>11.2</w:t>
        </w:r>
        <w:r w:rsidRPr="00AC4A29">
          <w:rPr>
            <w:lang w:eastAsia="sv-SE"/>
          </w:rPr>
          <w:t>.2.2.</w:t>
        </w:r>
        <w:r>
          <w:rPr>
            <w:lang w:eastAsia="sv-SE"/>
          </w:rPr>
          <w:t>3</w:t>
        </w:r>
        <w:r w:rsidRPr="00AC4A29">
          <w:t>.4.1-1</w:t>
        </w:r>
        <w:r w:rsidRPr="007275DF">
          <w:t xml:space="preserve">: </w:t>
        </w:r>
        <w:r w:rsidRPr="0018392E">
          <w:t>S</w:t>
        </w:r>
        <w:r w:rsidRPr="0018392E">
          <w:rPr>
            <w:lang w:eastAsia="zh-CN"/>
          </w:rPr>
          <w:t>upported</w:t>
        </w:r>
        <w:r w:rsidRPr="0018392E">
          <w:t xml:space="preserve"> test configurations</w:t>
        </w:r>
        <w:r w:rsidRPr="0018392E">
          <w:rPr>
            <w:lang w:eastAsia="zh-CN"/>
          </w:rPr>
          <w:t xml:space="preserve"> for 2-step RA type contention based random access test in FR1 for PCell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11C1" w:rsidRPr="007275DF" w14:paraId="7CD2FDFC" w14:textId="77777777" w:rsidTr="0051532B">
        <w:trPr>
          <w:ins w:id="1187" w:author="Shankar Anand" w:date="2024-08-07T22:09:00Z"/>
        </w:trPr>
        <w:tc>
          <w:tcPr>
            <w:tcW w:w="2331" w:type="dxa"/>
            <w:shd w:val="clear" w:color="auto" w:fill="auto"/>
            <w:vAlign w:val="center"/>
          </w:tcPr>
          <w:p w14:paraId="560A4D2E" w14:textId="77777777" w:rsidR="00A411C1" w:rsidRPr="007275DF" w:rsidRDefault="00A411C1" w:rsidP="0051532B">
            <w:pPr>
              <w:pStyle w:val="TAH"/>
              <w:rPr>
                <w:ins w:id="1188" w:author="Shankar Anand" w:date="2024-08-07T22:09:00Z" w16du:dateUtc="2024-08-07T16:39:00Z"/>
              </w:rPr>
            </w:pPr>
            <w:ins w:id="1189" w:author="Shankar Anand" w:date="2024-08-07T22:09:00Z" w16du:dateUtc="2024-08-07T16:39:00Z">
              <w:r w:rsidRPr="007275DF">
                <w:t>Config</w:t>
              </w:r>
            </w:ins>
          </w:p>
        </w:tc>
        <w:tc>
          <w:tcPr>
            <w:tcW w:w="7298" w:type="dxa"/>
            <w:shd w:val="clear" w:color="auto" w:fill="auto"/>
            <w:vAlign w:val="center"/>
          </w:tcPr>
          <w:p w14:paraId="643FC0C4" w14:textId="77777777" w:rsidR="00A411C1" w:rsidRPr="007275DF" w:rsidRDefault="00A411C1" w:rsidP="0051532B">
            <w:pPr>
              <w:pStyle w:val="TAH"/>
              <w:rPr>
                <w:ins w:id="1190" w:author="Shankar Anand" w:date="2024-08-07T22:09:00Z" w16du:dateUtc="2024-08-07T16:39:00Z"/>
              </w:rPr>
            </w:pPr>
            <w:ins w:id="1191" w:author="Shankar Anand" w:date="2024-08-07T22:09:00Z" w16du:dateUtc="2024-08-07T16:39:00Z">
              <w:r w:rsidRPr="007275DF">
                <w:t>Description</w:t>
              </w:r>
            </w:ins>
          </w:p>
        </w:tc>
      </w:tr>
      <w:tr w:rsidR="00A411C1" w:rsidRPr="007275DF" w14:paraId="3A9A5E33" w14:textId="77777777" w:rsidTr="0051532B">
        <w:trPr>
          <w:ins w:id="1192" w:author="Shankar Anand" w:date="2024-08-07T22:09:00Z"/>
        </w:trPr>
        <w:tc>
          <w:tcPr>
            <w:tcW w:w="2331" w:type="dxa"/>
            <w:shd w:val="clear" w:color="auto" w:fill="auto"/>
            <w:vAlign w:val="center"/>
          </w:tcPr>
          <w:p w14:paraId="4566A422" w14:textId="77777777" w:rsidR="00A411C1" w:rsidRPr="007275DF" w:rsidRDefault="00A411C1" w:rsidP="0051532B">
            <w:pPr>
              <w:pStyle w:val="TAC"/>
              <w:rPr>
                <w:ins w:id="1193" w:author="Shankar Anand" w:date="2024-08-07T22:09:00Z" w16du:dateUtc="2024-08-07T16:39:00Z"/>
                <w:lang w:eastAsia="zh-CN"/>
              </w:rPr>
            </w:pPr>
            <w:ins w:id="1194" w:author="Shankar Anand" w:date="2024-08-07T22:09:00Z" w16du:dateUtc="2024-08-07T16:39:00Z">
              <w:r>
                <w:rPr>
                  <w:lang w:eastAsia="sv-SE"/>
                </w:rPr>
                <w:t>11.2</w:t>
              </w:r>
              <w:r w:rsidRPr="00AC4A29">
                <w:rPr>
                  <w:lang w:eastAsia="sv-SE"/>
                </w:rPr>
                <w:t>.2.2.</w:t>
              </w:r>
              <w:r>
                <w:rPr>
                  <w:lang w:eastAsia="sv-SE"/>
                </w:rPr>
                <w:t>3</w:t>
              </w:r>
              <w:r w:rsidRPr="00AC4A29">
                <w:t>-1</w:t>
              </w:r>
            </w:ins>
          </w:p>
        </w:tc>
        <w:tc>
          <w:tcPr>
            <w:tcW w:w="7298" w:type="dxa"/>
            <w:shd w:val="clear" w:color="auto" w:fill="auto"/>
            <w:vAlign w:val="center"/>
          </w:tcPr>
          <w:p w14:paraId="0DB3824C" w14:textId="77777777" w:rsidR="00A411C1" w:rsidRPr="007275DF" w:rsidRDefault="00A411C1" w:rsidP="0051532B">
            <w:pPr>
              <w:pStyle w:val="TAC"/>
              <w:jc w:val="left"/>
              <w:rPr>
                <w:ins w:id="1195" w:author="Shankar Anand" w:date="2024-08-07T22:09:00Z" w16du:dateUtc="2024-08-07T16:39:00Z"/>
              </w:rPr>
            </w:pPr>
            <w:ins w:id="1196" w:author="Shankar Anand" w:date="2024-08-07T22:09:00Z" w16du:dateUtc="2024-08-07T16:39:00Z">
              <w:r w:rsidRPr="0018392E">
                <w:t xml:space="preserve">With CCA: </w:t>
              </w:r>
              <w:r w:rsidRPr="007275DF">
                <w:t xml:space="preserve">NR </w:t>
              </w:r>
              <w:r w:rsidRPr="007275DF">
                <w:rPr>
                  <w:lang w:eastAsia="zh-CN"/>
                </w:rPr>
                <w:t>30</w:t>
              </w:r>
              <w:r w:rsidRPr="007275DF">
                <w:t xml:space="preserve"> kHz SSB SCS, </w:t>
              </w:r>
              <w:r w:rsidRPr="007275DF">
                <w:rPr>
                  <w:lang w:eastAsia="zh-CN"/>
                </w:rPr>
                <w:t>4</w:t>
              </w:r>
              <w:r w:rsidRPr="007275DF">
                <w:t xml:space="preserve">0 MHz bandwidth, </w:t>
              </w:r>
              <w:r w:rsidRPr="007275DF">
                <w:rPr>
                  <w:lang w:eastAsia="zh-CN"/>
                </w:rPr>
                <w:t>T</w:t>
              </w:r>
              <w:r w:rsidRPr="007275DF">
                <w:t>DD duplex mode</w:t>
              </w:r>
            </w:ins>
          </w:p>
        </w:tc>
      </w:tr>
      <w:tr w:rsidR="00A411C1" w:rsidRPr="007275DF" w14:paraId="1667D804" w14:textId="77777777" w:rsidTr="0051532B">
        <w:trPr>
          <w:ins w:id="1197" w:author="Shankar Anand" w:date="2024-08-07T22:09:00Z"/>
        </w:trPr>
        <w:tc>
          <w:tcPr>
            <w:tcW w:w="9629" w:type="dxa"/>
            <w:gridSpan w:val="2"/>
            <w:shd w:val="clear" w:color="auto" w:fill="auto"/>
          </w:tcPr>
          <w:p w14:paraId="4F1C9408" w14:textId="77777777" w:rsidR="00A411C1" w:rsidRPr="007275DF" w:rsidRDefault="00A411C1" w:rsidP="0051532B">
            <w:pPr>
              <w:pStyle w:val="TAN"/>
              <w:rPr>
                <w:ins w:id="1198" w:author="Shankar Anand" w:date="2024-08-07T22:09:00Z" w16du:dateUtc="2024-08-07T16:39:00Z"/>
                <w:lang w:eastAsia="zh-CN"/>
              </w:rPr>
            </w:pPr>
            <w:ins w:id="1199" w:author="Shankar Anand" w:date="2024-08-07T22:09:00Z" w16du:dateUtc="2024-08-07T16:39:00Z">
              <w:r w:rsidRPr="007275DF">
                <w:t>Note:</w:t>
              </w:r>
              <w:r w:rsidRPr="007275DF">
                <w:tab/>
              </w:r>
              <w:r>
                <w:rPr>
                  <w:lang w:eastAsia="zh-CN"/>
                </w:rPr>
                <w:t>Void</w:t>
              </w:r>
            </w:ins>
          </w:p>
        </w:tc>
      </w:tr>
    </w:tbl>
    <w:p w14:paraId="28D6D484" w14:textId="77777777" w:rsidR="00A411C1" w:rsidRDefault="00A411C1" w:rsidP="00A411C1">
      <w:pPr>
        <w:rPr>
          <w:ins w:id="1200" w:author="Shankar Anand" w:date="2024-08-07T22:09:00Z" w16du:dateUtc="2024-08-07T16:39:00Z"/>
          <w:lang w:eastAsia="sv-SE"/>
        </w:rPr>
      </w:pPr>
    </w:p>
    <w:p w14:paraId="54A3953B" w14:textId="77777777" w:rsidR="00A411C1" w:rsidRPr="00AC4A29" w:rsidRDefault="00A411C1" w:rsidP="00A411C1">
      <w:pPr>
        <w:rPr>
          <w:ins w:id="1201" w:author="Shankar Anand" w:date="2024-08-07T22:09:00Z" w16du:dateUtc="2024-08-07T16:39:00Z"/>
          <w:lang w:eastAsia="sv-SE"/>
        </w:rPr>
      </w:pPr>
      <w:ins w:id="1202" w:author="Shankar Anand" w:date="2024-08-07T22:09:00Z" w16du:dateUtc="2024-08-07T16:39:00Z">
        <w:r w:rsidRPr="00AC4A29">
          <w:rPr>
            <w:lang w:eastAsia="sv-SE"/>
          </w:rPr>
          <w:t xml:space="preserve">Configure the test equipment and the DUT according to the parameters in Table </w:t>
        </w:r>
        <w:r>
          <w:rPr>
            <w:lang w:eastAsia="sv-SE"/>
          </w:rPr>
          <w:t>11.2</w:t>
        </w:r>
        <w:r w:rsidRPr="00AC4A29">
          <w:rPr>
            <w:lang w:eastAsia="sv-SE"/>
          </w:rPr>
          <w:t>.2.2.</w:t>
        </w:r>
        <w:r>
          <w:rPr>
            <w:lang w:eastAsia="sv-SE"/>
          </w:rPr>
          <w:t>3</w:t>
        </w:r>
        <w:r w:rsidRPr="00AC4A29">
          <w:rPr>
            <w:lang w:eastAsia="sv-SE"/>
          </w:rPr>
          <w:t>.4.1-2.</w:t>
        </w:r>
      </w:ins>
    </w:p>
    <w:p w14:paraId="22A0EB00" w14:textId="77777777" w:rsidR="00A411C1" w:rsidRPr="0018392E" w:rsidRDefault="00A411C1" w:rsidP="00A411C1">
      <w:pPr>
        <w:pStyle w:val="TH"/>
        <w:rPr>
          <w:ins w:id="1203" w:author="Shankar Anand" w:date="2024-08-07T22:09:00Z" w16du:dateUtc="2024-08-07T16:39:00Z"/>
        </w:rPr>
      </w:pPr>
      <w:ins w:id="1204" w:author="Shankar Anand" w:date="2024-08-07T22:09:00Z" w16du:dateUtc="2024-08-07T16:39:00Z">
        <w:r w:rsidRPr="0018392E">
          <w:lastRenderedPageBreak/>
          <w:t xml:space="preserve">Table </w:t>
        </w:r>
        <w:r>
          <w:rPr>
            <w:lang w:eastAsia="sv-SE"/>
          </w:rPr>
          <w:t>11.2</w:t>
        </w:r>
        <w:r w:rsidRPr="00AC4A29">
          <w:rPr>
            <w:lang w:eastAsia="sv-SE"/>
          </w:rPr>
          <w:t>.2.2.</w:t>
        </w:r>
        <w:r>
          <w:rPr>
            <w:lang w:eastAsia="sv-SE"/>
          </w:rPr>
          <w:t>3</w:t>
        </w:r>
        <w:r w:rsidRPr="00AC4A29">
          <w:rPr>
            <w:lang w:eastAsia="sv-SE"/>
          </w:rPr>
          <w:t>.4.1-2</w:t>
        </w:r>
        <w:r w:rsidRPr="0018392E">
          <w:t xml:space="preserve">: Initial conditions for NR SA </w:t>
        </w:r>
        <w:r>
          <w:t>C</w:t>
        </w:r>
        <w:r w:rsidRPr="007275DF">
          <w:rPr>
            <w:lang w:eastAsia="zh-CN"/>
          </w:rPr>
          <w:t xml:space="preserve">ontention based random access </w:t>
        </w:r>
        <w:r>
          <w:rPr>
            <w:lang w:eastAsia="zh-CN"/>
          </w:rPr>
          <w:t>in</w:t>
        </w:r>
        <w:r w:rsidRPr="007275DF">
          <w:rPr>
            <w:lang w:eastAsia="zh-CN"/>
          </w:rPr>
          <w:t xml:space="preserve"> FR1 PCell with CCA</w:t>
        </w:r>
        <w:r w:rsidRPr="0067752C">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11C1" w:rsidRPr="0018392E" w14:paraId="214FC39E" w14:textId="77777777" w:rsidTr="0051532B">
        <w:trPr>
          <w:jc w:val="center"/>
          <w:ins w:id="1205"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12642E6D" w14:textId="77777777" w:rsidR="00A411C1" w:rsidRPr="0018392E" w:rsidRDefault="00A411C1" w:rsidP="0051532B">
            <w:pPr>
              <w:pStyle w:val="TAH"/>
              <w:rPr>
                <w:ins w:id="1206" w:author="Shankar Anand" w:date="2024-08-07T22:09:00Z" w16du:dateUtc="2024-08-07T16:39:00Z"/>
              </w:rPr>
            </w:pPr>
            <w:ins w:id="1207" w:author="Shankar Anand" w:date="2024-08-07T22:09:00Z" w16du:dateUtc="2024-08-07T16:39: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855D3C1" w14:textId="77777777" w:rsidR="00A411C1" w:rsidRPr="0018392E" w:rsidRDefault="00A411C1" w:rsidP="0051532B">
            <w:pPr>
              <w:pStyle w:val="TAH"/>
              <w:rPr>
                <w:ins w:id="1208" w:author="Shankar Anand" w:date="2024-08-07T22:09:00Z" w16du:dateUtc="2024-08-07T16:39:00Z"/>
              </w:rPr>
            </w:pPr>
            <w:ins w:id="1209" w:author="Shankar Anand" w:date="2024-08-07T22:09:00Z" w16du:dateUtc="2024-08-07T16:39: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7FA969E0" w14:textId="77777777" w:rsidR="00A411C1" w:rsidRPr="0018392E" w:rsidRDefault="00A411C1" w:rsidP="0051532B">
            <w:pPr>
              <w:pStyle w:val="TAH"/>
              <w:rPr>
                <w:ins w:id="1210" w:author="Shankar Anand" w:date="2024-08-07T22:09:00Z" w16du:dateUtc="2024-08-07T16:39:00Z"/>
              </w:rPr>
            </w:pPr>
            <w:ins w:id="1211" w:author="Shankar Anand" w:date="2024-08-07T22:09:00Z" w16du:dateUtc="2024-08-07T16:39:00Z">
              <w:r w:rsidRPr="0018392E">
                <w:t>Comment</w:t>
              </w:r>
            </w:ins>
          </w:p>
        </w:tc>
      </w:tr>
      <w:tr w:rsidR="00A411C1" w:rsidRPr="0018392E" w14:paraId="65FC9BEF" w14:textId="77777777" w:rsidTr="0051532B">
        <w:trPr>
          <w:jc w:val="center"/>
          <w:ins w:id="1212"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0C104703" w14:textId="77777777" w:rsidR="00A411C1" w:rsidRPr="0018392E" w:rsidRDefault="00A411C1" w:rsidP="0051532B">
            <w:pPr>
              <w:pStyle w:val="TAC"/>
              <w:rPr>
                <w:ins w:id="1213" w:author="Shankar Anand" w:date="2024-08-07T22:09:00Z" w16du:dateUtc="2024-08-07T16:39:00Z"/>
              </w:rPr>
            </w:pPr>
            <w:ins w:id="1214" w:author="Shankar Anand" w:date="2024-08-07T22:09:00Z" w16du:dateUtc="2024-08-07T16:39: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8103EC" w14:textId="77777777" w:rsidR="00A411C1" w:rsidRPr="0018392E" w:rsidRDefault="00A411C1" w:rsidP="0051532B">
            <w:pPr>
              <w:pStyle w:val="TAC"/>
              <w:rPr>
                <w:ins w:id="1215" w:author="Shankar Anand" w:date="2024-08-07T22:09:00Z" w16du:dateUtc="2024-08-07T16:39:00Z"/>
              </w:rPr>
            </w:pPr>
            <w:ins w:id="1216" w:author="Shankar Anand" w:date="2024-08-07T22:09:00Z" w16du:dateUtc="2024-08-07T16:39: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5B8059A9" w14:textId="77777777" w:rsidR="00A411C1" w:rsidRPr="0018392E" w:rsidRDefault="00A411C1" w:rsidP="0051532B">
            <w:pPr>
              <w:pStyle w:val="TAC"/>
              <w:rPr>
                <w:ins w:id="1217" w:author="Shankar Anand" w:date="2024-08-07T22:09:00Z" w16du:dateUtc="2024-08-07T16:39:00Z"/>
              </w:rPr>
            </w:pPr>
            <w:ins w:id="1218" w:author="Shankar Anand" w:date="2024-08-07T22:09:00Z" w16du:dateUtc="2024-08-07T16:39:00Z">
              <w:r w:rsidRPr="0018392E">
                <w:t>As specified in TS 38.508-1 [14] clause 4.1.</w:t>
              </w:r>
            </w:ins>
          </w:p>
        </w:tc>
      </w:tr>
      <w:tr w:rsidR="00A411C1" w:rsidRPr="0018392E" w14:paraId="2C8E1C53" w14:textId="77777777" w:rsidTr="0051532B">
        <w:trPr>
          <w:jc w:val="center"/>
          <w:ins w:id="1219"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26F6FD1D" w14:textId="77777777" w:rsidR="00A411C1" w:rsidRPr="0018392E" w:rsidRDefault="00A411C1" w:rsidP="0051532B">
            <w:pPr>
              <w:pStyle w:val="TAC"/>
              <w:rPr>
                <w:ins w:id="1220" w:author="Shankar Anand" w:date="2024-08-07T22:09:00Z" w16du:dateUtc="2024-08-07T16:39:00Z"/>
              </w:rPr>
            </w:pPr>
            <w:ins w:id="1221" w:author="Shankar Anand" w:date="2024-08-07T22:09:00Z" w16du:dateUtc="2024-08-07T16:39: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58FA7A" w14:textId="77777777" w:rsidR="00A411C1" w:rsidRPr="0018392E" w:rsidRDefault="00A411C1" w:rsidP="0051532B">
            <w:pPr>
              <w:pStyle w:val="TAC"/>
              <w:rPr>
                <w:ins w:id="1222" w:author="Shankar Anand" w:date="2024-08-07T22:09:00Z" w16du:dateUtc="2024-08-07T16:39:00Z"/>
              </w:rPr>
            </w:pPr>
            <w:ins w:id="1223" w:author="Shankar Anand" w:date="2024-08-07T22:09:00Z" w16du:dateUtc="2024-08-07T16:39:00Z">
              <w:r w:rsidRPr="0018392E">
                <w:rPr>
                  <w:lang w:eastAsia="zh-TW"/>
                </w:rPr>
                <w:t>As specified in Annex E, Table E.9-1 and TS 38.508-1 [14] clause 4.3.1.</w:t>
              </w:r>
            </w:ins>
          </w:p>
        </w:tc>
      </w:tr>
      <w:tr w:rsidR="00A411C1" w:rsidRPr="0018392E" w14:paraId="1B8C5EFA" w14:textId="77777777" w:rsidTr="0051532B">
        <w:trPr>
          <w:jc w:val="center"/>
          <w:ins w:id="1224"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62E15552" w14:textId="77777777" w:rsidR="00A411C1" w:rsidRPr="0018392E" w:rsidRDefault="00A411C1" w:rsidP="0051532B">
            <w:pPr>
              <w:pStyle w:val="TAC"/>
              <w:rPr>
                <w:ins w:id="1225" w:author="Shankar Anand" w:date="2024-08-07T22:09:00Z" w16du:dateUtc="2024-08-07T16:39:00Z"/>
              </w:rPr>
            </w:pPr>
            <w:ins w:id="1226" w:author="Shankar Anand" w:date="2024-08-07T22:09:00Z" w16du:dateUtc="2024-08-07T16:39: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9931B54" w14:textId="4B4A97E3" w:rsidR="00A411C1" w:rsidRPr="0018392E" w:rsidRDefault="00A411C1" w:rsidP="0051532B">
            <w:pPr>
              <w:pStyle w:val="TAC"/>
              <w:rPr>
                <w:ins w:id="1227" w:author="Shankar Anand" w:date="2024-08-07T22:09:00Z" w16du:dateUtc="2024-08-07T16:39:00Z"/>
              </w:rPr>
            </w:pPr>
            <w:ins w:id="1228" w:author="Shankar Anand" w:date="2024-08-07T22:09:00Z" w16du:dateUtc="2024-08-07T16:39:00Z">
              <w:r w:rsidRPr="0018392E">
                <w:rPr>
                  <w:lang w:eastAsia="zh-TW"/>
                </w:rPr>
                <w:t xml:space="preserve">As specified by the test configuration selected from Table </w:t>
              </w:r>
            </w:ins>
            <w:ins w:id="1229" w:author="Shankar Anand" w:date="2024-08-08T01:14:00Z" w16du:dateUtc="2024-08-07T19:44:00Z">
              <w:r w:rsidR="00194630">
                <w:rPr>
                  <w:lang w:eastAsia="sv-SE"/>
                </w:rPr>
                <w:t>11.2</w:t>
              </w:r>
              <w:r w:rsidR="00194630" w:rsidRPr="00AC4A29">
                <w:rPr>
                  <w:lang w:eastAsia="sv-SE"/>
                </w:rPr>
                <w:t>.2.2.</w:t>
              </w:r>
              <w:r w:rsidR="00194630">
                <w:rPr>
                  <w:lang w:eastAsia="sv-SE"/>
                </w:rPr>
                <w:t>3</w:t>
              </w:r>
            </w:ins>
            <w:ins w:id="1230" w:author="Shankar Anand" w:date="2024-08-07T22:09:00Z" w16du:dateUtc="2024-08-07T16:39:00Z">
              <w:r w:rsidRPr="0018392E">
                <w:t>.4.1-1</w:t>
              </w:r>
            </w:ins>
          </w:p>
        </w:tc>
      </w:tr>
      <w:tr w:rsidR="00A411C1" w:rsidRPr="0018392E" w14:paraId="1CA0FAEA" w14:textId="77777777" w:rsidTr="0051532B">
        <w:trPr>
          <w:jc w:val="center"/>
          <w:ins w:id="1231"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324613A" w14:textId="77777777" w:rsidR="00A411C1" w:rsidRPr="0018392E" w:rsidRDefault="00A411C1" w:rsidP="0051532B">
            <w:pPr>
              <w:pStyle w:val="TAC"/>
              <w:rPr>
                <w:ins w:id="1232" w:author="Shankar Anand" w:date="2024-08-07T22:09:00Z" w16du:dateUtc="2024-08-07T16:39:00Z"/>
              </w:rPr>
            </w:pPr>
            <w:ins w:id="1233" w:author="Shankar Anand" w:date="2024-08-07T22:09:00Z" w16du:dateUtc="2024-08-07T16:39: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5B2E80D" w14:textId="77777777" w:rsidR="00A411C1" w:rsidRPr="0018392E" w:rsidRDefault="00A411C1" w:rsidP="0051532B">
            <w:pPr>
              <w:pStyle w:val="TAC"/>
              <w:rPr>
                <w:ins w:id="1234" w:author="Shankar Anand" w:date="2024-08-07T22:09:00Z" w16du:dateUtc="2024-08-07T16:39:00Z"/>
              </w:rPr>
            </w:pPr>
            <w:ins w:id="1235" w:author="Shankar Anand" w:date="2024-08-07T22:09:00Z" w16du:dateUtc="2024-08-07T16:39: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4B7D2FD6" w14:textId="77777777" w:rsidR="00A411C1" w:rsidRPr="0018392E" w:rsidRDefault="00A411C1" w:rsidP="0051532B">
            <w:pPr>
              <w:pStyle w:val="TAC"/>
              <w:rPr>
                <w:ins w:id="1236" w:author="Shankar Anand" w:date="2024-08-07T22:09:00Z" w16du:dateUtc="2024-08-07T16:39:00Z"/>
              </w:rPr>
            </w:pPr>
            <w:ins w:id="1237" w:author="Shankar Anand" w:date="2024-08-07T22:09:00Z" w16du:dateUtc="2024-08-07T16:39:00Z">
              <w:r w:rsidRPr="0018392E">
                <w:t>As specified in clause C.2.2.</w:t>
              </w:r>
            </w:ins>
          </w:p>
        </w:tc>
      </w:tr>
      <w:tr w:rsidR="00A411C1" w:rsidRPr="0018392E" w14:paraId="1C132267" w14:textId="77777777" w:rsidTr="0051532B">
        <w:trPr>
          <w:jc w:val="center"/>
          <w:ins w:id="1238" w:author="Shankar Anand" w:date="2024-08-07T22:09:00Z"/>
        </w:trPr>
        <w:tc>
          <w:tcPr>
            <w:tcW w:w="1701" w:type="dxa"/>
            <w:vMerge w:val="restart"/>
            <w:tcBorders>
              <w:top w:val="single" w:sz="4" w:space="0" w:color="auto"/>
              <w:left w:val="single" w:sz="4" w:space="0" w:color="auto"/>
              <w:bottom w:val="single" w:sz="4" w:space="0" w:color="auto"/>
              <w:right w:val="single" w:sz="4" w:space="0" w:color="auto"/>
            </w:tcBorders>
            <w:hideMark/>
          </w:tcPr>
          <w:p w14:paraId="66C69223" w14:textId="77777777" w:rsidR="00A411C1" w:rsidRPr="0018392E" w:rsidRDefault="00A411C1" w:rsidP="0051532B">
            <w:pPr>
              <w:pStyle w:val="TAC"/>
              <w:rPr>
                <w:ins w:id="1239" w:author="Shankar Anand" w:date="2024-08-07T22:09:00Z" w16du:dateUtc="2024-08-07T16:39:00Z"/>
              </w:rPr>
            </w:pPr>
            <w:ins w:id="1240" w:author="Shankar Anand" w:date="2024-08-07T22:09:00Z" w16du:dateUtc="2024-08-07T16:39: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AE12C38" w14:textId="77777777" w:rsidR="00A411C1" w:rsidRPr="0018392E" w:rsidRDefault="00A411C1" w:rsidP="0051532B">
            <w:pPr>
              <w:pStyle w:val="TAC"/>
              <w:rPr>
                <w:ins w:id="1241" w:author="Shankar Anand" w:date="2024-08-07T22:09:00Z" w16du:dateUtc="2024-08-07T16:39:00Z"/>
              </w:rPr>
            </w:pPr>
            <w:ins w:id="1242" w:author="Shankar Anand" w:date="2024-08-07T22:09:00Z" w16du:dateUtc="2024-08-07T16:39: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5B6A4293" w14:textId="77777777" w:rsidR="00A411C1" w:rsidRPr="0018392E" w:rsidRDefault="00A411C1" w:rsidP="0051532B">
            <w:pPr>
              <w:pStyle w:val="TAC"/>
              <w:rPr>
                <w:ins w:id="1243" w:author="Shankar Anand" w:date="2024-08-07T22:09:00Z" w16du:dateUtc="2024-08-07T16:39:00Z"/>
              </w:rPr>
            </w:pPr>
            <w:ins w:id="1244" w:author="Shankar Anand" w:date="2024-08-07T22:09:00Z" w16du:dateUtc="2024-08-07T16:39: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688E057" w14:textId="77777777" w:rsidR="00A411C1" w:rsidRPr="0018392E" w:rsidRDefault="00A411C1" w:rsidP="0051532B">
            <w:pPr>
              <w:pStyle w:val="TAC"/>
              <w:rPr>
                <w:ins w:id="1245" w:author="Shankar Anand" w:date="2024-08-07T22:09:00Z" w16du:dateUtc="2024-08-07T16:39:00Z"/>
              </w:rPr>
            </w:pPr>
            <w:ins w:id="1246" w:author="Shankar Anand" w:date="2024-08-07T22:09:00Z" w16du:dateUtc="2024-08-07T16:39:00Z">
              <w:r w:rsidRPr="0018392E">
                <w:t>As specified in TS 38.508-1 [14] Annex A.</w:t>
              </w:r>
            </w:ins>
          </w:p>
        </w:tc>
      </w:tr>
      <w:tr w:rsidR="00A411C1" w:rsidRPr="0018392E" w14:paraId="120BDBCE" w14:textId="77777777" w:rsidTr="0051532B">
        <w:trPr>
          <w:jc w:val="center"/>
          <w:ins w:id="1247" w:author="Shankar Anand" w:date="2024-08-07T22: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1B971F" w14:textId="77777777" w:rsidR="00A411C1" w:rsidRPr="0018392E" w:rsidRDefault="00A411C1" w:rsidP="0051532B">
            <w:pPr>
              <w:spacing w:after="0"/>
              <w:rPr>
                <w:ins w:id="1248" w:author="Shankar Anand" w:date="2024-08-07T22:09:00Z" w16du:dateUtc="2024-08-07T16: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81419A" w14:textId="77777777" w:rsidR="00A411C1" w:rsidRPr="0018392E" w:rsidRDefault="00A411C1" w:rsidP="0051532B">
            <w:pPr>
              <w:pStyle w:val="TAC"/>
              <w:rPr>
                <w:ins w:id="1249" w:author="Shankar Anand" w:date="2024-08-07T22:09:00Z" w16du:dateUtc="2024-08-07T16:39:00Z"/>
              </w:rPr>
            </w:pPr>
            <w:ins w:id="1250" w:author="Shankar Anand" w:date="2024-08-07T22:09:00Z" w16du:dateUtc="2024-08-07T16:39: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2FBE7368" w14:textId="77777777" w:rsidR="00A411C1" w:rsidRPr="0018392E" w:rsidRDefault="00A411C1" w:rsidP="0051532B">
            <w:pPr>
              <w:pStyle w:val="TAC"/>
              <w:rPr>
                <w:ins w:id="1251" w:author="Shankar Anand" w:date="2024-08-07T22:09:00Z" w16du:dateUtc="2024-08-07T16:39:00Z"/>
              </w:rPr>
            </w:pPr>
            <w:ins w:id="1252" w:author="Shankar Anand" w:date="2024-08-07T22:09:00Z" w16du:dateUtc="2024-08-07T16:39: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5E3B0B" w14:textId="77777777" w:rsidR="00A411C1" w:rsidRPr="0018392E" w:rsidRDefault="00A411C1" w:rsidP="0051532B">
            <w:pPr>
              <w:spacing w:after="0"/>
              <w:rPr>
                <w:ins w:id="1253" w:author="Shankar Anand" w:date="2024-08-07T22:09:00Z" w16du:dateUtc="2024-08-07T16:39:00Z"/>
                <w:rFonts w:ascii="Arial" w:hAnsi="Arial"/>
                <w:sz w:val="18"/>
              </w:rPr>
            </w:pPr>
          </w:p>
        </w:tc>
      </w:tr>
      <w:tr w:rsidR="00A411C1" w:rsidRPr="0018392E" w14:paraId="6B57958D" w14:textId="77777777" w:rsidTr="0051532B">
        <w:trPr>
          <w:jc w:val="center"/>
          <w:ins w:id="1254"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6BFC3A43" w14:textId="77777777" w:rsidR="00A411C1" w:rsidRPr="0018392E" w:rsidRDefault="00A411C1" w:rsidP="0051532B">
            <w:pPr>
              <w:pStyle w:val="TAC"/>
              <w:rPr>
                <w:ins w:id="1255" w:author="Shankar Anand" w:date="2024-08-07T22:09:00Z" w16du:dateUtc="2024-08-07T16:39:00Z"/>
              </w:rPr>
            </w:pPr>
            <w:ins w:id="1256" w:author="Shankar Anand" w:date="2024-08-07T22:09:00Z" w16du:dateUtc="2024-08-07T16:39: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65400AB" w14:textId="77777777" w:rsidR="00A411C1" w:rsidRPr="0018392E" w:rsidRDefault="00A411C1" w:rsidP="0051532B">
            <w:pPr>
              <w:pStyle w:val="TAC"/>
              <w:rPr>
                <w:ins w:id="1257" w:author="Shankar Anand" w:date="2024-08-07T22:09:00Z" w16du:dateUtc="2024-08-07T16:39:00Z"/>
              </w:rPr>
            </w:pPr>
            <w:ins w:id="1258" w:author="Shankar Anand" w:date="2024-08-07T22:09:00Z" w16du:dateUtc="2024-08-07T16:39:00Z">
              <w:r w:rsidRPr="0018392E">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FAA825B" w14:textId="77777777" w:rsidR="00A411C1" w:rsidRPr="0018392E" w:rsidRDefault="00A411C1" w:rsidP="0051532B">
            <w:pPr>
              <w:pStyle w:val="TAC"/>
              <w:rPr>
                <w:ins w:id="1259" w:author="Shankar Anand" w:date="2024-08-07T22:09:00Z" w16du:dateUtc="2024-08-07T16:39:00Z"/>
              </w:rPr>
            </w:pPr>
          </w:p>
        </w:tc>
      </w:tr>
    </w:tbl>
    <w:p w14:paraId="1A1140C7" w14:textId="77777777" w:rsidR="00A411C1" w:rsidRPr="00AC4A29" w:rsidRDefault="00A411C1" w:rsidP="00A411C1">
      <w:pPr>
        <w:rPr>
          <w:ins w:id="1260" w:author="Shankar Anand" w:date="2024-08-07T22:09:00Z" w16du:dateUtc="2024-08-07T16:39:00Z"/>
          <w:lang w:eastAsia="sv-SE"/>
        </w:rPr>
      </w:pPr>
    </w:p>
    <w:p w14:paraId="22EEE431" w14:textId="77777777" w:rsidR="00A411C1" w:rsidRPr="00AC4A29" w:rsidRDefault="00A411C1" w:rsidP="00A411C1">
      <w:pPr>
        <w:pStyle w:val="B1"/>
        <w:rPr>
          <w:ins w:id="1261" w:author="Shankar Anand" w:date="2024-08-07T22:09:00Z" w16du:dateUtc="2024-08-07T16:39:00Z"/>
        </w:rPr>
      </w:pPr>
      <w:ins w:id="1262" w:author="Shankar Anand" w:date="2024-08-07T22:09:00Z" w16du:dateUtc="2024-08-07T16:39:00Z">
        <w:r w:rsidRPr="00AC4A29">
          <w:t xml:space="preserve">1. Message contents are defined in clause </w:t>
        </w:r>
        <w:r>
          <w:rPr>
            <w:lang w:eastAsia="sv-SE"/>
          </w:rPr>
          <w:t>11.2</w:t>
        </w:r>
        <w:r w:rsidRPr="00AC4A29">
          <w:rPr>
            <w:lang w:eastAsia="sv-SE"/>
          </w:rPr>
          <w:t>.2.2.</w:t>
        </w:r>
        <w:r>
          <w:rPr>
            <w:lang w:eastAsia="sv-SE"/>
          </w:rPr>
          <w:t>3</w:t>
        </w:r>
        <w:r w:rsidRPr="00AC4A29">
          <w:t>.4.3.</w:t>
        </w:r>
      </w:ins>
    </w:p>
    <w:p w14:paraId="41B4F3BB" w14:textId="77777777" w:rsidR="00A411C1" w:rsidRPr="00AC4A29" w:rsidRDefault="00A411C1" w:rsidP="00A411C1">
      <w:pPr>
        <w:pStyle w:val="B1"/>
        <w:rPr>
          <w:ins w:id="1263" w:author="Shankar Anand" w:date="2024-08-07T22:09:00Z" w16du:dateUtc="2024-08-07T16:39:00Z"/>
        </w:rPr>
      </w:pPr>
      <w:ins w:id="1264" w:author="Shankar Anand" w:date="2024-08-07T22:09:00Z" w16du:dateUtc="2024-08-07T16:39:00Z">
        <w:r w:rsidRPr="00AC4A29">
          <w:t xml:space="preserve">2. </w:t>
        </w:r>
        <w:r w:rsidRPr="0018392E">
          <w:t>For this test a single NR cell is used which is subject to DL CCA. The connection setup is done according to the settings in Annex C.1.3, and the downlink signal levels as per Annex C.1.2. Table 11.3.1.1.5.1-1 defines the Cell specific test parameters to be configured and strength of the transmitted signals.</w:t>
        </w:r>
      </w:ins>
    </w:p>
    <w:p w14:paraId="55F73528" w14:textId="77777777" w:rsidR="00A411C1" w:rsidRPr="00AC4A29" w:rsidRDefault="00A411C1" w:rsidP="00A411C1">
      <w:pPr>
        <w:pStyle w:val="H6"/>
        <w:keepNext w:val="0"/>
        <w:keepLines w:val="0"/>
        <w:rPr>
          <w:ins w:id="1265" w:author="Shankar Anand" w:date="2024-08-07T22:09:00Z" w16du:dateUtc="2024-08-07T16:39:00Z"/>
          <w:lang w:eastAsia="sv-SE"/>
        </w:rPr>
      </w:pPr>
      <w:ins w:id="1266" w:author="Shankar Anand" w:date="2024-08-07T22:09:00Z" w16du:dateUtc="2024-08-07T16:39:00Z">
        <w:r>
          <w:rPr>
            <w:lang w:eastAsia="sv-SE"/>
          </w:rPr>
          <w:t>11.2</w:t>
        </w:r>
        <w:r w:rsidRPr="00AC4A29">
          <w:rPr>
            <w:lang w:eastAsia="sv-SE"/>
          </w:rPr>
          <w:t>.2.2.</w:t>
        </w:r>
        <w:r>
          <w:rPr>
            <w:lang w:eastAsia="sv-SE"/>
          </w:rPr>
          <w:t>3</w:t>
        </w:r>
        <w:r w:rsidRPr="00AC4A29">
          <w:rPr>
            <w:lang w:eastAsia="sv-SE"/>
          </w:rPr>
          <w:t>.4.2</w:t>
        </w:r>
        <w:r w:rsidRPr="00AC4A29">
          <w:rPr>
            <w:lang w:eastAsia="sv-SE"/>
          </w:rPr>
          <w:tab/>
          <w:t>Test procedure</w:t>
        </w:r>
      </w:ins>
    </w:p>
    <w:p w14:paraId="07BF32C6" w14:textId="77777777" w:rsidR="00A411C1" w:rsidRPr="0018392E" w:rsidRDefault="00A411C1" w:rsidP="00A411C1">
      <w:pPr>
        <w:pStyle w:val="B2"/>
        <w:ind w:left="0" w:firstLine="0"/>
        <w:rPr>
          <w:ins w:id="1267" w:author="Shankar Anand" w:date="2024-08-07T22:09:00Z" w16du:dateUtc="2024-08-07T16:39:00Z"/>
        </w:rPr>
      </w:pPr>
      <w:ins w:id="1268" w:author="Shankar Anand" w:date="2024-08-07T22:09:00Z" w16du:dateUtc="2024-08-07T16:39:00Z">
        <w:r w:rsidRPr="0018392E">
          <w:t>FFS</w:t>
        </w:r>
      </w:ins>
    </w:p>
    <w:p w14:paraId="4D0B9757" w14:textId="77777777" w:rsidR="00A411C1" w:rsidRDefault="00A411C1" w:rsidP="00A411C1">
      <w:pPr>
        <w:pStyle w:val="H6"/>
        <w:keepNext w:val="0"/>
        <w:keepLines w:val="0"/>
        <w:rPr>
          <w:ins w:id="1269" w:author="Shankar Anand" w:date="2024-08-07T22:09:00Z" w16du:dateUtc="2024-08-07T16:39:00Z"/>
          <w:lang w:eastAsia="sv-SE"/>
        </w:rPr>
      </w:pPr>
      <w:ins w:id="1270" w:author="Shankar Anand" w:date="2024-08-07T22:09:00Z" w16du:dateUtc="2024-08-07T16:39:00Z">
        <w:r>
          <w:rPr>
            <w:lang w:eastAsia="sv-SE"/>
          </w:rPr>
          <w:t>11.2</w:t>
        </w:r>
        <w:r w:rsidRPr="00AC4A29">
          <w:rPr>
            <w:lang w:eastAsia="sv-SE"/>
          </w:rPr>
          <w:t>.2.2.</w:t>
        </w:r>
        <w:r>
          <w:rPr>
            <w:lang w:eastAsia="sv-SE"/>
          </w:rPr>
          <w:t>3</w:t>
        </w:r>
        <w:r w:rsidRPr="00AC4A29">
          <w:rPr>
            <w:lang w:eastAsia="sv-SE"/>
          </w:rPr>
          <w:t>.4.3</w:t>
        </w:r>
        <w:r w:rsidRPr="00AC4A29">
          <w:rPr>
            <w:lang w:eastAsia="sv-SE"/>
          </w:rPr>
          <w:tab/>
          <w:t>Message contents</w:t>
        </w:r>
      </w:ins>
    </w:p>
    <w:p w14:paraId="50B9D466" w14:textId="77777777" w:rsidR="00A411C1" w:rsidRPr="0018392E" w:rsidRDefault="00A411C1" w:rsidP="00A411C1">
      <w:pPr>
        <w:rPr>
          <w:ins w:id="1271" w:author="Shankar Anand" w:date="2024-08-07T22:09:00Z" w16du:dateUtc="2024-08-07T16:39:00Z"/>
          <w:lang w:eastAsia="sv-SE"/>
        </w:rPr>
      </w:pPr>
      <w:ins w:id="1272" w:author="Shankar Anand" w:date="2024-08-07T22:09:00Z" w16du:dateUtc="2024-08-07T16:39:00Z">
        <w:r w:rsidRPr="0018392E">
          <w:rPr>
            <w:lang w:eastAsia="sv-SE"/>
          </w:rPr>
          <w:t>FFS</w:t>
        </w:r>
      </w:ins>
    </w:p>
    <w:p w14:paraId="04162733" w14:textId="77777777" w:rsidR="00A411C1" w:rsidRPr="00AC4A29" w:rsidRDefault="00A411C1" w:rsidP="00A411C1">
      <w:pPr>
        <w:pStyle w:val="H6"/>
        <w:keepNext w:val="0"/>
        <w:keepLines w:val="0"/>
        <w:rPr>
          <w:ins w:id="1273" w:author="Shankar Anand" w:date="2024-08-07T22:09:00Z" w16du:dateUtc="2024-08-07T16:39:00Z"/>
          <w:lang w:eastAsia="sv-SE"/>
        </w:rPr>
      </w:pPr>
      <w:ins w:id="1274" w:author="Shankar Anand" w:date="2024-08-07T22:09:00Z" w16du:dateUtc="2024-08-07T16:39:00Z">
        <w:r>
          <w:rPr>
            <w:lang w:eastAsia="sv-SE"/>
          </w:rPr>
          <w:t>11.2</w:t>
        </w:r>
        <w:r w:rsidRPr="00AC4A29">
          <w:rPr>
            <w:lang w:eastAsia="sv-SE"/>
          </w:rPr>
          <w:t>.2.2.</w:t>
        </w:r>
        <w:r>
          <w:rPr>
            <w:lang w:eastAsia="sv-SE"/>
          </w:rPr>
          <w:t>3</w:t>
        </w:r>
        <w:r w:rsidRPr="00AC4A29">
          <w:rPr>
            <w:lang w:eastAsia="sv-SE"/>
          </w:rPr>
          <w:t>.5</w:t>
        </w:r>
        <w:r w:rsidRPr="00AC4A29">
          <w:rPr>
            <w:lang w:eastAsia="sv-SE"/>
          </w:rPr>
          <w:tab/>
          <w:t>Test requirement</w:t>
        </w:r>
      </w:ins>
    </w:p>
    <w:p w14:paraId="60EA7058" w14:textId="77777777" w:rsidR="00A411C1" w:rsidRPr="00AC4A29" w:rsidRDefault="00A411C1" w:rsidP="00A411C1">
      <w:pPr>
        <w:rPr>
          <w:ins w:id="1275" w:author="Shankar Anand" w:date="2024-08-07T22:09:00Z" w16du:dateUtc="2024-08-07T16:39:00Z"/>
        </w:rPr>
      </w:pPr>
      <w:ins w:id="1276" w:author="Shankar Anand" w:date="2024-08-07T22:09:00Z" w16du:dateUtc="2024-08-07T16:39:00Z">
        <w:r w:rsidRPr="00AC4A29">
          <w:t xml:space="preserve">Table </w:t>
        </w:r>
        <w:r>
          <w:rPr>
            <w:lang w:eastAsia="sv-SE"/>
          </w:rPr>
          <w:t>11.2</w:t>
        </w:r>
        <w:r w:rsidRPr="00AC4A29">
          <w:rPr>
            <w:lang w:eastAsia="sv-SE"/>
          </w:rPr>
          <w:t>.2.2.</w:t>
        </w:r>
        <w:r>
          <w:rPr>
            <w:lang w:eastAsia="sv-SE"/>
          </w:rPr>
          <w:t>3</w:t>
        </w:r>
        <w:r w:rsidRPr="00AC4A29">
          <w:rPr>
            <w:lang w:eastAsia="sv-SE"/>
          </w:rPr>
          <w:t>.5-1</w:t>
        </w:r>
        <w:r w:rsidRPr="00AC4A29">
          <w:t xml:space="preserve"> defines the primary level settings for contention based random access test in FR1 </w:t>
        </w:r>
        <w:r w:rsidRPr="007275DF">
          <w:rPr>
            <w:lang w:eastAsia="zh-CN"/>
          </w:rPr>
          <w:t>PCell with CCA</w:t>
        </w:r>
        <w:r w:rsidRPr="00AC4A29">
          <w:t xml:space="preserve"> for NR Standalone.</w:t>
        </w:r>
      </w:ins>
    </w:p>
    <w:p w14:paraId="1CE4CF3D" w14:textId="77777777" w:rsidR="00A411C1" w:rsidRPr="007275DF" w:rsidRDefault="00A411C1" w:rsidP="00A411C1">
      <w:pPr>
        <w:pStyle w:val="TH"/>
        <w:rPr>
          <w:ins w:id="1277" w:author="Shankar Anand" w:date="2024-08-07T22:09:00Z" w16du:dateUtc="2024-08-07T16:39:00Z"/>
          <w:lang w:eastAsia="zh-CN"/>
        </w:rPr>
      </w:pPr>
      <w:ins w:id="1278" w:author="Shankar Anand" w:date="2024-08-07T22:09:00Z" w16du:dateUtc="2024-08-07T16:39:00Z">
        <w:r w:rsidRPr="007275DF">
          <w:lastRenderedPageBreak/>
          <w:t xml:space="preserve">Table </w:t>
        </w:r>
        <w:r>
          <w:rPr>
            <w:lang w:eastAsia="sv-SE"/>
          </w:rPr>
          <w:t>11.2</w:t>
        </w:r>
        <w:r w:rsidRPr="00AC4A29">
          <w:rPr>
            <w:lang w:eastAsia="sv-SE"/>
          </w:rPr>
          <w:t>.2.2.</w:t>
        </w:r>
        <w:r>
          <w:rPr>
            <w:lang w:eastAsia="sv-SE"/>
          </w:rPr>
          <w:t>3</w:t>
        </w:r>
        <w:r w:rsidRPr="00AC4A29">
          <w:rPr>
            <w:lang w:eastAsia="sv-SE"/>
          </w:rPr>
          <w:t>.5-1</w:t>
        </w:r>
        <w:r w:rsidRPr="007275DF">
          <w:t xml:space="preserve">: </w:t>
        </w:r>
        <w:r w:rsidRPr="0018392E">
          <w:t xml:space="preserve">General test parameters for 2-step RA type </w:t>
        </w:r>
        <w:r w:rsidRPr="0018392E">
          <w:rPr>
            <w:lang w:eastAsia="zh-CN"/>
          </w:rPr>
          <w:t>contention based random access test in FR1 for PCell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A411C1" w:rsidRPr="007275DF" w14:paraId="5180BCE2" w14:textId="77777777" w:rsidTr="0051532B">
        <w:trPr>
          <w:ins w:id="1279" w:author="Shankar Anand" w:date="2024-08-07T22:09:00Z"/>
        </w:trPr>
        <w:tc>
          <w:tcPr>
            <w:tcW w:w="3652" w:type="dxa"/>
            <w:gridSpan w:val="5"/>
            <w:shd w:val="clear" w:color="auto" w:fill="auto"/>
          </w:tcPr>
          <w:p w14:paraId="10EF26E3" w14:textId="77777777" w:rsidR="00A411C1" w:rsidRPr="007275DF" w:rsidRDefault="00A411C1" w:rsidP="0051532B">
            <w:pPr>
              <w:pStyle w:val="TAH"/>
              <w:rPr>
                <w:ins w:id="1280" w:author="Shankar Anand" w:date="2024-08-07T22:09:00Z" w16du:dateUtc="2024-08-07T16:39:00Z"/>
              </w:rPr>
            </w:pPr>
            <w:ins w:id="1281" w:author="Shankar Anand" w:date="2024-08-07T22:09:00Z" w16du:dateUtc="2024-08-07T16:39:00Z">
              <w:r w:rsidRPr="007275DF">
                <w:lastRenderedPageBreak/>
                <w:t>Parameter</w:t>
              </w:r>
            </w:ins>
          </w:p>
        </w:tc>
        <w:tc>
          <w:tcPr>
            <w:tcW w:w="1276" w:type="dxa"/>
            <w:tcBorders>
              <w:bottom w:val="single" w:sz="4" w:space="0" w:color="auto"/>
            </w:tcBorders>
            <w:shd w:val="clear" w:color="auto" w:fill="auto"/>
          </w:tcPr>
          <w:p w14:paraId="41B39022" w14:textId="77777777" w:rsidR="00A411C1" w:rsidRPr="007275DF" w:rsidRDefault="00A411C1" w:rsidP="0051532B">
            <w:pPr>
              <w:pStyle w:val="TAH"/>
              <w:rPr>
                <w:ins w:id="1282" w:author="Shankar Anand" w:date="2024-08-07T22:09:00Z" w16du:dateUtc="2024-08-07T16:39:00Z"/>
              </w:rPr>
            </w:pPr>
            <w:ins w:id="1283" w:author="Shankar Anand" w:date="2024-08-07T22:09:00Z" w16du:dateUtc="2024-08-07T16:39:00Z">
              <w:r w:rsidRPr="007275DF">
                <w:t>Unit</w:t>
              </w:r>
            </w:ins>
          </w:p>
        </w:tc>
        <w:tc>
          <w:tcPr>
            <w:tcW w:w="2551" w:type="dxa"/>
            <w:shd w:val="clear" w:color="auto" w:fill="auto"/>
          </w:tcPr>
          <w:p w14:paraId="20AD2EA3" w14:textId="77777777" w:rsidR="00A411C1" w:rsidRPr="007275DF" w:rsidRDefault="00A411C1" w:rsidP="0051532B">
            <w:pPr>
              <w:pStyle w:val="TAH"/>
              <w:rPr>
                <w:ins w:id="1284" w:author="Shankar Anand" w:date="2024-08-07T22:09:00Z" w16du:dateUtc="2024-08-07T16:39:00Z"/>
                <w:lang w:eastAsia="zh-CN"/>
              </w:rPr>
            </w:pPr>
            <w:ins w:id="1285" w:author="Shankar Anand" w:date="2024-08-07T22:09:00Z" w16du:dateUtc="2024-08-07T16:39:00Z">
              <w:r w:rsidRPr="007275DF">
                <w:rPr>
                  <w:lang w:eastAsia="zh-CN"/>
                </w:rPr>
                <w:t>Test-1</w:t>
              </w:r>
            </w:ins>
          </w:p>
        </w:tc>
        <w:tc>
          <w:tcPr>
            <w:tcW w:w="2268" w:type="dxa"/>
            <w:shd w:val="clear" w:color="auto" w:fill="auto"/>
          </w:tcPr>
          <w:p w14:paraId="2EE2E53A" w14:textId="77777777" w:rsidR="00A411C1" w:rsidRPr="007275DF" w:rsidRDefault="00A411C1" w:rsidP="0051532B">
            <w:pPr>
              <w:pStyle w:val="TAH"/>
              <w:rPr>
                <w:ins w:id="1286" w:author="Shankar Anand" w:date="2024-08-07T22:09:00Z" w16du:dateUtc="2024-08-07T16:39:00Z"/>
                <w:szCs w:val="18"/>
              </w:rPr>
            </w:pPr>
            <w:ins w:id="1287" w:author="Shankar Anand" w:date="2024-08-07T22:09:00Z" w16du:dateUtc="2024-08-07T16:39:00Z">
              <w:r w:rsidRPr="007275DF">
                <w:rPr>
                  <w:szCs w:val="18"/>
                </w:rPr>
                <w:t>Comments</w:t>
              </w:r>
            </w:ins>
          </w:p>
        </w:tc>
      </w:tr>
      <w:tr w:rsidR="00A411C1" w:rsidRPr="007275DF" w14:paraId="58C84685" w14:textId="77777777" w:rsidTr="0051532B">
        <w:trPr>
          <w:trHeight w:val="70"/>
          <w:ins w:id="1288" w:author="Shankar Anand" w:date="2024-08-07T22:09:00Z"/>
        </w:trPr>
        <w:tc>
          <w:tcPr>
            <w:tcW w:w="1046" w:type="dxa"/>
            <w:tcBorders>
              <w:bottom w:val="nil"/>
            </w:tcBorders>
            <w:shd w:val="clear" w:color="auto" w:fill="auto"/>
          </w:tcPr>
          <w:p w14:paraId="52DB09A2" w14:textId="77777777" w:rsidR="00A411C1" w:rsidRPr="007275DF" w:rsidRDefault="00A411C1" w:rsidP="0051532B">
            <w:pPr>
              <w:pStyle w:val="TAL"/>
              <w:rPr>
                <w:ins w:id="1289" w:author="Shankar Anand" w:date="2024-08-07T22:09:00Z" w16du:dateUtc="2024-08-07T16:39:00Z"/>
                <w:lang w:eastAsia="zh-CN"/>
              </w:rPr>
            </w:pPr>
            <w:ins w:id="1290" w:author="Shankar Anand" w:date="2024-08-07T22:09:00Z" w16du:dateUtc="2024-08-07T16:39:00Z">
              <w:r w:rsidRPr="007275DF">
                <w:rPr>
                  <w:lang w:eastAsia="zh-CN"/>
                </w:rPr>
                <w:t>SSB Configuration</w:t>
              </w:r>
            </w:ins>
          </w:p>
        </w:tc>
        <w:tc>
          <w:tcPr>
            <w:tcW w:w="1047" w:type="dxa"/>
            <w:gridSpan w:val="3"/>
            <w:shd w:val="clear" w:color="auto" w:fill="auto"/>
            <w:vAlign w:val="center"/>
          </w:tcPr>
          <w:p w14:paraId="380D7C65" w14:textId="77777777" w:rsidR="00A411C1" w:rsidRPr="007275DF" w:rsidRDefault="00A411C1" w:rsidP="0051532B">
            <w:pPr>
              <w:pStyle w:val="TAL"/>
              <w:rPr>
                <w:ins w:id="1291" w:author="Shankar Anand" w:date="2024-08-07T22:09:00Z" w16du:dateUtc="2024-08-07T16:39:00Z"/>
                <w:lang w:eastAsia="zh-CN"/>
              </w:rPr>
            </w:pPr>
            <w:ins w:id="1292" w:author="Shankar Anand" w:date="2024-08-07T22:09:00Z" w16du:dateUtc="2024-08-07T16:39:00Z">
              <w:r w:rsidRPr="007275DF">
                <w:t>Note 4, 6</w:t>
              </w:r>
            </w:ins>
          </w:p>
        </w:tc>
        <w:tc>
          <w:tcPr>
            <w:tcW w:w="1559" w:type="dxa"/>
            <w:shd w:val="clear" w:color="auto" w:fill="auto"/>
          </w:tcPr>
          <w:p w14:paraId="786A01C9" w14:textId="77777777" w:rsidR="00A411C1" w:rsidRPr="007275DF" w:rsidRDefault="00A411C1" w:rsidP="0051532B">
            <w:pPr>
              <w:pStyle w:val="TAL"/>
              <w:rPr>
                <w:ins w:id="1293" w:author="Shankar Anand" w:date="2024-08-07T22:09:00Z" w16du:dateUtc="2024-08-07T16:39:00Z"/>
                <w:lang w:eastAsia="zh-CN"/>
              </w:rPr>
            </w:pPr>
            <w:ins w:id="1294" w:author="Shankar Anand" w:date="2024-08-07T22:09:00Z" w16du:dateUtc="2024-08-07T16:39:00Z">
              <w:r w:rsidRPr="007275DF">
                <w:rPr>
                  <w:bCs/>
                  <w:lang w:eastAsia="zh-CN"/>
                </w:rPr>
                <w:t>Config 1</w:t>
              </w:r>
            </w:ins>
          </w:p>
        </w:tc>
        <w:tc>
          <w:tcPr>
            <w:tcW w:w="1276" w:type="dxa"/>
            <w:tcBorders>
              <w:bottom w:val="nil"/>
            </w:tcBorders>
            <w:shd w:val="clear" w:color="auto" w:fill="auto"/>
          </w:tcPr>
          <w:p w14:paraId="15D366B8" w14:textId="77777777" w:rsidR="00A411C1" w:rsidRPr="007275DF" w:rsidRDefault="00A411C1" w:rsidP="0051532B">
            <w:pPr>
              <w:pStyle w:val="TAC"/>
              <w:rPr>
                <w:ins w:id="1295" w:author="Shankar Anand" w:date="2024-08-07T22:09:00Z" w16du:dateUtc="2024-08-07T16:39:00Z"/>
                <w:lang w:eastAsia="zh-CN"/>
              </w:rPr>
            </w:pPr>
          </w:p>
        </w:tc>
        <w:tc>
          <w:tcPr>
            <w:tcW w:w="2551" w:type="dxa"/>
            <w:shd w:val="clear" w:color="auto" w:fill="auto"/>
          </w:tcPr>
          <w:p w14:paraId="6A186D7E" w14:textId="77777777" w:rsidR="00A411C1" w:rsidRPr="007275DF" w:rsidRDefault="00A411C1" w:rsidP="0051532B">
            <w:pPr>
              <w:pStyle w:val="TAC"/>
              <w:rPr>
                <w:ins w:id="1296" w:author="Shankar Anand" w:date="2024-08-07T22:09:00Z" w16du:dateUtc="2024-08-07T16:39:00Z"/>
                <w:bCs/>
                <w:lang w:eastAsia="zh-CN"/>
              </w:rPr>
            </w:pPr>
            <w:ins w:id="1297" w:author="Shankar Anand" w:date="2024-08-07T22:09:00Z" w16du:dateUtc="2024-08-07T16:39:00Z">
              <w:r w:rsidRPr="007275DF">
                <w:rPr>
                  <w:bCs/>
                  <w:lang w:eastAsia="zh-CN"/>
                </w:rPr>
                <w:t>SSB.3 CCA</w:t>
              </w:r>
            </w:ins>
          </w:p>
        </w:tc>
        <w:tc>
          <w:tcPr>
            <w:tcW w:w="2268" w:type="dxa"/>
            <w:shd w:val="clear" w:color="auto" w:fill="auto"/>
          </w:tcPr>
          <w:p w14:paraId="462D7402" w14:textId="77777777" w:rsidR="00A411C1" w:rsidRPr="007275DF" w:rsidRDefault="00A411C1" w:rsidP="0051532B">
            <w:pPr>
              <w:pStyle w:val="TAC"/>
              <w:rPr>
                <w:ins w:id="1298" w:author="Shankar Anand" w:date="2024-08-07T22:09:00Z" w16du:dateUtc="2024-08-07T16:39:00Z"/>
                <w:lang w:eastAsia="zh-CN"/>
              </w:rPr>
            </w:pPr>
            <w:ins w:id="1299" w:author="Shankar Anand" w:date="2024-08-07T22:09:00Z" w16du:dateUtc="2024-08-07T16:39:00Z">
              <w:r w:rsidRPr="007030BC">
                <w:rPr>
                  <w:lang w:eastAsia="zh-CN"/>
                </w:rPr>
                <w:t>As defined in A.3A.1</w:t>
              </w:r>
            </w:ins>
          </w:p>
        </w:tc>
      </w:tr>
      <w:tr w:rsidR="00A411C1" w:rsidRPr="007275DF" w14:paraId="1D929075" w14:textId="77777777" w:rsidTr="0051532B">
        <w:trPr>
          <w:trHeight w:val="70"/>
          <w:ins w:id="1300" w:author="Shankar Anand" w:date="2024-08-07T22:09:00Z"/>
        </w:trPr>
        <w:tc>
          <w:tcPr>
            <w:tcW w:w="1046" w:type="dxa"/>
            <w:tcBorders>
              <w:top w:val="nil"/>
              <w:bottom w:val="nil"/>
            </w:tcBorders>
            <w:shd w:val="clear" w:color="auto" w:fill="auto"/>
          </w:tcPr>
          <w:p w14:paraId="16463556" w14:textId="77777777" w:rsidR="00A411C1" w:rsidRPr="007275DF" w:rsidRDefault="00A411C1" w:rsidP="0051532B">
            <w:pPr>
              <w:pStyle w:val="TAL"/>
              <w:rPr>
                <w:ins w:id="1301" w:author="Shankar Anand" w:date="2024-08-07T22:09:00Z" w16du:dateUtc="2024-08-07T16:39:00Z"/>
                <w:lang w:eastAsia="zh-CN"/>
              </w:rPr>
            </w:pPr>
          </w:p>
        </w:tc>
        <w:tc>
          <w:tcPr>
            <w:tcW w:w="1047" w:type="dxa"/>
            <w:gridSpan w:val="3"/>
            <w:tcBorders>
              <w:bottom w:val="nil"/>
            </w:tcBorders>
            <w:shd w:val="clear" w:color="auto" w:fill="auto"/>
            <w:vAlign w:val="center"/>
          </w:tcPr>
          <w:p w14:paraId="1E78CFA1" w14:textId="77777777" w:rsidR="00A411C1" w:rsidRPr="007275DF" w:rsidRDefault="00A411C1" w:rsidP="0051532B">
            <w:pPr>
              <w:pStyle w:val="TAL"/>
              <w:rPr>
                <w:ins w:id="1302" w:author="Shankar Anand" w:date="2024-08-07T22:09:00Z" w16du:dateUtc="2024-08-07T16:39:00Z"/>
                <w:lang w:eastAsia="zh-CN"/>
              </w:rPr>
            </w:pPr>
            <w:ins w:id="1303" w:author="Shankar Anand" w:date="2024-08-07T22:09:00Z" w16du:dateUtc="2024-08-07T16:39:00Z">
              <w:r w:rsidRPr="007275DF">
                <w:t>Note 5, 6</w:t>
              </w:r>
            </w:ins>
          </w:p>
        </w:tc>
        <w:tc>
          <w:tcPr>
            <w:tcW w:w="1559" w:type="dxa"/>
            <w:shd w:val="clear" w:color="auto" w:fill="auto"/>
          </w:tcPr>
          <w:p w14:paraId="1BC20D7C" w14:textId="77777777" w:rsidR="00A411C1" w:rsidRPr="007275DF" w:rsidRDefault="00A411C1" w:rsidP="0051532B">
            <w:pPr>
              <w:pStyle w:val="TAL"/>
              <w:rPr>
                <w:ins w:id="1304" w:author="Shankar Anand" w:date="2024-08-07T22:09:00Z" w16du:dateUtc="2024-08-07T16:39:00Z"/>
                <w:bCs/>
                <w:lang w:eastAsia="zh-CN"/>
              </w:rPr>
            </w:pPr>
            <w:ins w:id="1305" w:author="Shankar Anand" w:date="2024-08-07T22:09:00Z" w16du:dateUtc="2024-08-07T16:39:00Z">
              <w:r w:rsidRPr="007275DF">
                <w:rPr>
                  <w:bCs/>
                  <w:lang w:eastAsia="zh-CN"/>
                </w:rPr>
                <w:t>Config 1</w:t>
              </w:r>
            </w:ins>
          </w:p>
        </w:tc>
        <w:tc>
          <w:tcPr>
            <w:tcW w:w="1276" w:type="dxa"/>
            <w:tcBorders>
              <w:bottom w:val="nil"/>
            </w:tcBorders>
            <w:shd w:val="clear" w:color="auto" w:fill="auto"/>
          </w:tcPr>
          <w:p w14:paraId="7E8C1826" w14:textId="77777777" w:rsidR="00A411C1" w:rsidRPr="007275DF" w:rsidRDefault="00A411C1" w:rsidP="0051532B">
            <w:pPr>
              <w:pStyle w:val="TAC"/>
              <w:rPr>
                <w:ins w:id="1306" w:author="Shankar Anand" w:date="2024-08-07T22:09:00Z" w16du:dateUtc="2024-08-07T16:39:00Z"/>
                <w:lang w:eastAsia="zh-CN"/>
              </w:rPr>
            </w:pPr>
          </w:p>
        </w:tc>
        <w:tc>
          <w:tcPr>
            <w:tcW w:w="2551" w:type="dxa"/>
            <w:shd w:val="clear" w:color="auto" w:fill="auto"/>
          </w:tcPr>
          <w:p w14:paraId="5F875C4B" w14:textId="77777777" w:rsidR="00A411C1" w:rsidRPr="007275DF" w:rsidRDefault="00A411C1" w:rsidP="0051532B">
            <w:pPr>
              <w:pStyle w:val="TAC"/>
              <w:rPr>
                <w:ins w:id="1307" w:author="Shankar Anand" w:date="2024-08-07T22:09:00Z" w16du:dateUtc="2024-08-07T16:39:00Z"/>
                <w:bCs/>
                <w:lang w:eastAsia="zh-CN"/>
              </w:rPr>
            </w:pPr>
            <w:ins w:id="1308" w:author="Shankar Anand" w:date="2024-08-07T22:09:00Z" w16du:dateUtc="2024-08-07T16:39:00Z">
              <w:r w:rsidRPr="007275DF">
                <w:rPr>
                  <w:bCs/>
                  <w:lang w:eastAsia="zh-CN"/>
                </w:rPr>
                <w:t>SSB.4 CCA</w:t>
              </w:r>
            </w:ins>
          </w:p>
        </w:tc>
        <w:tc>
          <w:tcPr>
            <w:tcW w:w="2268" w:type="dxa"/>
            <w:shd w:val="clear" w:color="auto" w:fill="auto"/>
          </w:tcPr>
          <w:p w14:paraId="66EC9810" w14:textId="77777777" w:rsidR="00A411C1" w:rsidRPr="007275DF" w:rsidRDefault="00A411C1" w:rsidP="0051532B">
            <w:pPr>
              <w:pStyle w:val="TAC"/>
              <w:rPr>
                <w:ins w:id="1309" w:author="Shankar Anand" w:date="2024-08-07T22:09:00Z" w16du:dateUtc="2024-08-07T16:39:00Z"/>
                <w:lang w:eastAsia="zh-CN"/>
              </w:rPr>
            </w:pPr>
            <w:ins w:id="1310" w:author="Shankar Anand" w:date="2024-08-07T22:09:00Z" w16du:dateUtc="2024-08-07T16:39:00Z">
              <w:r w:rsidRPr="007030BC">
                <w:rPr>
                  <w:lang w:eastAsia="zh-CN"/>
                </w:rPr>
                <w:t>As defined in A.3A.1</w:t>
              </w:r>
            </w:ins>
          </w:p>
        </w:tc>
      </w:tr>
      <w:tr w:rsidR="00A411C1" w:rsidRPr="007275DF" w14:paraId="71EFDAAD" w14:textId="77777777" w:rsidTr="0051532B">
        <w:trPr>
          <w:trHeight w:val="70"/>
          <w:ins w:id="1311" w:author="Shankar Anand" w:date="2024-08-07T22:09:00Z"/>
        </w:trPr>
        <w:tc>
          <w:tcPr>
            <w:tcW w:w="2093" w:type="dxa"/>
            <w:gridSpan w:val="4"/>
            <w:tcBorders>
              <w:bottom w:val="nil"/>
            </w:tcBorders>
            <w:shd w:val="clear" w:color="auto" w:fill="auto"/>
          </w:tcPr>
          <w:p w14:paraId="1ABC8889" w14:textId="77777777" w:rsidR="00A411C1" w:rsidRPr="007275DF" w:rsidRDefault="00A411C1" w:rsidP="0051532B">
            <w:pPr>
              <w:pStyle w:val="TAL"/>
              <w:rPr>
                <w:ins w:id="1312" w:author="Shankar Anand" w:date="2024-08-07T22:09:00Z" w16du:dateUtc="2024-08-07T16:39:00Z"/>
                <w:lang w:eastAsia="zh-CN"/>
              </w:rPr>
            </w:pPr>
            <w:ins w:id="1313" w:author="Shankar Anand" w:date="2024-08-07T22:09:00Z" w16du:dateUtc="2024-08-07T16:39:00Z">
              <w:r w:rsidRPr="007275DF">
                <w:rPr>
                  <w:lang w:eastAsia="zh-CN"/>
                </w:rPr>
                <w:t>DBT Window Configuration</w:t>
              </w:r>
            </w:ins>
          </w:p>
        </w:tc>
        <w:tc>
          <w:tcPr>
            <w:tcW w:w="1559" w:type="dxa"/>
            <w:shd w:val="clear" w:color="auto" w:fill="auto"/>
          </w:tcPr>
          <w:p w14:paraId="4DCEB3CE" w14:textId="77777777" w:rsidR="00A411C1" w:rsidRPr="007275DF" w:rsidRDefault="00A411C1" w:rsidP="0051532B">
            <w:pPr>
              <w:pStyle w:val="TAL"/>
              <w:rPr>
                <w:ins w:id="1314" w:author="Shankar Anand" w:date="2024-08-07T22:09:00Z" w16du:dateUtc="2024-08-07T16:39:00Z"/>
                <w:bCs/>
                <w:lang w:eastAsia="zh-CN"/>
              </w:rPr>
            </w:pPr>
            <w:ins w:id="1315" w:author="Shankar Anand" w:date="2024-08-07T22:09:00Z" w16du:dateUtc="2024-08-07T16:39:00Z">
              <w:r w:rsidRPr="007275DF">
                <w:rPr>
                  <w:bCs/>
                  <w:lang w:eastAsia="zh-CN"/>
                </w:rPr>
                <w:t>Config 1</w:t>
              </w:r>
            </w:ins>
          </w:p>
        </w:tc>
        <w:tc>
          <w:tcPr>
            <w:tcW w:w="1276" w:type="dxa"/>
            <w:tcBorders>
              <w:bottom w:val="nil"/>
            </w:tcBorders>
            <w:shd w:val="clear" w:color="auto" w:fill="auto"/>
          </w:tcPr>
          <w:p w14:paraId="0DD4BCFB" w14:textId="77777777" w:rsidR="00A411C1" w:rsidRPr="007275DF" w:rsidRDefault="00A411C1" w:rsidP="0051532B">
            <w:pPr>
              <w:pStyle w:val="TAC"/>
              <w:rPr>
                <w:ins w:id="1316" w:author="Shankar Anand" w:date="2024-08-07T22:09:00Z" w16du:dateUtc="2024-08-07T16:39:00Z"/>
                <w:lang w:eastAsia="zh-CN"/>
              </w:rPr>
            </w:pPr>
          </w:p>
        </w:tc>
        <w:tc>
          <w:tcPr>
            <w:tcW w:w="2551" w:type="dxa"/>
            <w:shd w:val="clear" w:color="auto" w:fill="auto"/>
          </w:tcPr>
          <w:p w14:paraId="3562A62D" w14:textId="77777777" w:rsidR="00A411C1" w:rsidRPr="007275DF" w:rsidRDefault="00A411C1" w:rsidP="0051532B">
            <w:pPr>
              <w:pStyle w:val="TAC"/>
              <w:rPr>
                <w:ins w:id="1317" w:author="Shankar Anand" w:date="2024-08-07T22:09:00Z" w16du:dateUtc="2024-08-07T16:39:00Z"/>
                <w:bCs/>
                <w:lang w:eastAsia="zh-CN"/>
              </w:rPr>
            </w:pPr>
            <w:ins w:id="1318" w:author="Shankar Anand" w:date="2024-08-07T22:09:00Z" w16du:dateUtc="2024-08-07T16:39:00Z">
              <w:r w:rsidRPr="007275DF">
                <w:rPr>
                  <w:bCs/>
                  <w:lang w:eastAsia="zh-CN"/>
                </w:rPr>
                <w:t>DBT.1</w:t>
              </w:r>
            </w:ins>
          </w:p>
        </w:tc>
        <w:tc>
          <w:tcPr>
            <w:tcW w:w="2268" w:type="dxa"/>
            <w:shd w:val="clear" w:color="auto" w:fill="auto"/>
          </w:tcPr>
          <w:p w14:paraId="248DE0A5" w14:textId="77777777" w:rsidR="00A411C1" w:rsidRPr="007275DF" w:rsidRDefault="00A411C1" w:rsidP="0051532B">
            <w:pPr>
              <w:pStyle w:val="TAC"/>
              <w:rPr>
                <w:ins w:id="1319" w:author="Shankar Anand" w:date="2024-08-07T22:09:00Z" w16du:dateUtc="2024-08-07T16:39:00Z"/>
                <w:lang w:eastAsia="zh-CN"/>
              </w:rPr>
            </w:pPr>
            <w:ins w:id="1320" w:author="Shankar Anand" w:date="2024-08-07T22:09:00Z" w16du:dateUtc="2024-08-07T16:39:00Z">
              <w:r w:rsidRPr="007030BC">
                <w:rPr>
                  <w:lang w:eastAsia="zh-CN"/>
                </w:rPr>
                <w:t>As specified in A.12.1</w:t>
              </w:r>
            </w:ins>
          </w:p>
        </w:tc>
      </w:tr>
      <w:tr w:rsidR="00A411C1" w:rsidRPr="007275DF" w14:paraId="1C42A531" w14:textId="77777777" w:rsidTr="0051532B">
        <w:trPr>
          <w:trHeight w:val="70"/>
          <w:ins w:id="1321" w:author="Shankar Anand" w:date="2024-08-07T22:09:00Z"/>
        </w:trPr>
        <w:tc>
          <w:tcPr>
            <w:tcW w:w="2093" w:type="dxa"/>
            <w:gridSpan w:val="4"/>
            <w:tcBorders>
              <w:bottom w:val="nil"/>
            </w:tcBorders>
            <w:shd w:val="clear" w:color="auto" w:fill="auto"/>
          </w:tcPr>
          <w:p w14:paraId="19A51CA8" w14:textId="77777777" w:rsidR="00A411C1" w:rsidRPr="007275DF" w:rsidRDefault="00A411C1" w:rsidP="0051532B">
            <w:pPr>
              <w:pStyle w:val="TAL"/>
              <w:rPr>
                <w:ins w:id="1322" w:author="Shankar Anand" w:date="2024-08-07T22:09:00Z" w16du:dateUtc="2024-08-07T16:39:00Z"/>
                <w:lang w:eastAsia="zh-CN"/>
              </w:rPr>
            </w:pPr>
            <w:ins w:id="1323" w:author="Shankar Anand" w:date="2024-08-07T22:09:00Z" w16du:dateUtc="2024-08-07T16:39:00Z">
              <w:r w:rsidRPr="007275DF">
                <w:rPr>
                  <w:lang w:eastAsia="zh-CN"/>
                </w:rPr>
                <w:t>DL CCA model</w:t>
              </w:r>
            </w:ins>
          </w:p>
        </w:tc>
        <w:tc>
          <w:tcPr>
            <w:tcW w:w="1559" w:type="dxa"/>
            <w:shd w:val="clear" w:color="auto" w:fill="auto"/>
          </w:tcPr>
          <w:p w14:paraId="6E490B9B" w14:textId="77777777" w:rsidR="00A411C1" w:rsidRPr="007275DF" w:rsidRDefault="00A411C1" w:rsidP="0051532B">
            <w:pPr>
              <w:pStyle w:val="TAL"/>
              <w:rPr>
                <w:ins w:id="1324" w:author="Shankar Anand" w:date="2024-08-07T22:09:00Z" w16du:dateUtc="2024-08-07T16:39:00Z"/>
                <w:bCs/>
                <w:lang w:eastAsia="zh-CN"/>
              </w:rPr>
            </w:pPr>
            <w:ins w:id="1325" w:author="Shankar Anand" w:date="2024-08-07T22:09:00Z" w16du:dateUtc="2024-08-07T16:39:00Z">
              <w:r w:rsidRPr="007275DF">
                <w:rPr>
                  <w:bCs/>
                  <w:lang w:eastAsia="zh-CN"/>
                </w:rPr>
                <w:t>Config 1</w:t>
              </w:r>
            </w:ins>
          </w:p>
        </w:tc>
        <w:tc>
          <w:tcPr>
            <w:tcW w:w="1276" w:type="dxa"/>
            <w:tcBorders>
              <w:bottom w:val="nil"/>
            </w:tcBorders>
            <w:shd w:val="clear" w:color="auto" w:fill="auto"/>
          </w:tcPr>
          <w:p w14:paraId="034F2A74" w14:textId="77777777" w:rsidR="00A411C1" w:rsidRPr="007275DF" w:rsidRDefault="00A411C1" w:rsidP="0051532B">
            <w:pPr>
              <w:pStyle w:val="TAC"/>
              <w:rPr>
                <w:ins w:id="1326" w:author="Shankar Anand" w:date="2024-08-07T22:09:00Z" w16du:dateUtc="2024-08-07T16:39:00Z"/>
                <w:lang w:eastAsia="zh-CN"/>
              </w:rPr>
            </w:pPr>
          </w:p>
        </w:tc>
        <w:tc>
          <w:tcPr>
            <w:tcW w:w="2551" w:type="dxa"/>
            <w:shd w:val="clear" w:color="auto" w:fill="auto"/>
          </w:tcPr>
          <w:p w14:paraId="0F1C6269" w14:textId="77777777" w:rsidR="00A411C1" w:rsidRPr="007275DF" w:rsidRDefault="00A411C1" w:rsidP="0051532B">
            <w:pPr>
              <w:pStyle w:val="TAC"/>
              <w:rPr>
                <w:ins w:id="1327" w:author="Shankar Anand" w:date="2024-08-07T22:09:00Z" w16du:dateUtc="2024-08-07T16:39:00Z"/>
                <w:bCs/>
                <w:lang w:eastAsia="zh-CN"/>
              </w:rPr>
            </w:pPr>
            <w:ins w:id="1328" w:author="Shankar Anand" w:date="2024-08-07T22:09:00Z" w16du:dateUtc="2024-08-07T16:39:00Z">
              <w:r>
                <w:rPr>
                  <w:rFonts w:cs="Arial"/>
                  <w:lang w:eastAsia="fr-FR"/>
                </w:rPr>
                <w:t>As specified in clause D.7.2.1</w:t>
              </w:r>
            </w:ins>
          </w:p>
        </w:tc>
        <w:tc>
          <w:tcPr>
            <w:tcW w:w="2268" w:type="dxa"/>
            <w:shd w:val="clear" w:color="auto" w:fill="auto"/>
          </w:tcPr>
          <w:p w14:paraId="4EF80773" w14:textId="77777777" w:rsidR="00A411C1" w:rsidRPr="007275DF" w:rsidRDefault="00A411C1" w:rsidP="0051532B">
            <w:pPr>
              <w:pStyle w:val="TAC"/>
              <w:rPr>
                <w:ins w:id="1329" w:author="Shankar Anand" w:date="2024-08-07T22:09:00Z" w16du:dateUtc="2024-08-07T16:39:00Z"/>
                <w:lang w:eastAsia="zh-CN"/>
              </w:rPr>
            </w:pPr>
          </w:p>
        </w:tc>
      </w:tr>
      <w:tr w:rsidR="00A411C1" w:rsidRPr="007275DF" w14:paraId="3EDCE119" w14:textId="77777777" w:rsidTr="0051532B">
        <w:trPr>
          <w:trHeight w:val="70"/>
          <w:ins w:id="1330" w:author="Shankar Anand" w:date="2024-08-07T22:09:00Z"/>
        </w:trPr>
        <w:tc>
          <w:tcPr>
            <w:tcW w:w="2093" w:type="dxa"/>
            <w:gridSpan w:val="4"/>
            <w:tcBorders>
              <w:bottom w:val="nil"/>
            </w:tcBorders>
            <w:shd w:val="clear" w:color="auto" w:fill="auto"/>
          </w:tcPr>
          <w:p w14:paraId="43C7F72E" w14:textId="77777777" w:rsidR="00A411C1" w:rsidRPr="007275DF" w:rsidRDefault="00A411C1" w:rsidP="0051532B">
            <w:pPr>
              <w:pStyle w:val="TAL"/>
              <w:rPr>
                <w:ins w:id="1331" w:author="Shankar Anand" w:date="2024-08-07T22:09:00Z" w16du:dateUtc="2024-08-07T16:39:00Z"/>
                <w:lang w:eastAsia="zh-CN"/>
              </w:rPr>
            </w:pPr>
            <w:ins w:id="1332" w:author="Shankar Anand" w:date="2024-08-07T22:09:00Z" w16du:dateUtc="2024-08-07T16:39:00Z">
              <w:r w:rsidRPr="007275DF">
                <w:rPr>
                  <w:lang w:eastAsia="zh-CN"/>
                </w:rPr>
                <w:t>UL CCA model</w:t>
              </w:r>
            </w:ins>
          </w:p>
        </w:tc>
        <w:tc>
          <w:tcPr>
            <w:tcW w:w="1559" w:type="dxa"/>
            <w:shd w:val="clear" w:color="auto" w:fill="auto"/>
          </w:tcPr>
          <w:p w14:paraId="69628A42" w14:textId="77777777" w:rsidR="00A411C1" w:rsidRPr="007275DF" w:rsidRDefault="00A411C1" w:rsidP="0051532B">
            <w:pPr>
              <w:pStyle w:val="TAL"/>
              <w:rPr>
                <w:ins w:id="1333" w:author="Shankar Anand" w:date="2024-08-07T22:09:00Z" w16du:dateUtc="2024-08-07T16:39:00Z"/>
                <w:bCs/>
                <w:lang w:eastAsia="zh-CN"/>
              </w:rPr>
            </w:pPr>
            <w:ins w:id="1334" w:author="Shankar Anand" w:date="2024-08-07T22:09:00Z" w16du:dateUtc="2024-08-07T16:39:00Z">
              <w:r w:rsidRPr="007275DF">
                <w:rPr>
                  <w:bCs/>
                  <w:lang w:eastAsia="zh-CN"/>
                </w:rPr>
                <w:t>Config 1</w:t>
              </w:r>
            </w:ins>
          </w:p>
        </w:tc>
        <w:tc>
          <w:tcPr>
            <w:tcW w:w="1276" w:type="dxa"/>
            <w:tcBorders>
              <w:bottom w:val="nil"/>
            </w:tcBorders>
            <w:shd w:val="clear" w:color="auto" w:fill="auto"/>
          </w:tcPr>
          <w:p w14:paraId="045EEB0F" w14:textId="77777777" w:rsidR="00A411C1" w:rsidRPr="007275DF" w:rsidRDefault="00A411C1" w:rsidP="0051532B">
            <w:pPr>
              <w:pStyle w:val="TAC"/>
              <w:rPr>
                <w:ins w:id="1335" w:author="Shankar Anand" w:date="2024-08-07T22:09:00Z" w16du:dateUtc="2024-08-07T16:39:00Z"/>
                <w:lang w:eastAsia="zh-CN"/>
              </w:rPr>
            </w:pPr>
          </w:p>
        </w:tc>
        <w:tc>
          <w:tcPr>
            <w:tcW w:w="2551" w:type="dxa"/>
            <w:shd w:val="clear" w:color="auto" w:fill="auto"/>
          </w:tcPr>
          <w:p w14:paraId="486C5333" w14:textId="77777777" w:rsidR="00A411C1" w:rsidRPr="007275DF" w:rsidRDefault="00A411C1" w:rsidP="0051532B">
            <w:pPr>
              <w:pStyle w:val="TAC"/>
              <w:rPr>
                <w:ins w:id="1336" w:author="Shankar Anand" w:date="2024-08-07T22:09:00Z" w16du:dateUtc="2024-08-07T16:39:00Z"/>
                <w:bCs/>
                <w:lang w:eastAsia="zh-CN"/>
              </w:rPr>
            </w:pPr>
            <w:ins w:id="1337" w:author="Shankar Anand" w:date="2024-08-07T22:09:00Z" w16du:dateUtc="2024-08-07T16:39:00Z">
              <w:r>
                <w:rPr>
                  <w:rFonts w:cs="Arial"/>
                  <w:lang w:eastAsia="fr-FR"/>
                </w:rPr>
                <w:t>As specified in clause D.7.2.2</w:t>
              </w:r>
            </w:ins>
          </w:p>
        </w:tc>
        <w:tc>
          <w:tcPr>
            <w:tcW w:w="2268" w:type="dxa"/>
            <w:shd w:val="clear" w:color="auto" w:fill="auto"/>
          </w:tcPr>
          <w:p w14:paraId="7EC0A091" w14:textId="77777777" w:rsidR="00A411C1" w:rsidRPr="007275DF" w:rsidRDefault="00A411C1" w:rsidP="0051532B">
            <w:pPr>
              <w:pStyle w:val="TAC"/>
              <w:rPr>
                <w:ins w:id="1338" w:author="Shankar Anand" w:date="2024-08-07T22:09:00Z" w16du:dateUtc="2024-08-07T16:39:00Z"/>
                <w:lang w:eastAsia="zh-CN"/>
              </w:rPr>
            </w:pPr>
          </w:p>
        </w:tc>
      </w:tr>
      <w:tr w:rsidR="00A411C1" w:rsidRPr="007275DF" w14:paraId="3CA70ADA" w14:textId="77777777" w:rsidTr="0051532B">
        <w:trPr>
          <w:trHeight w:val="140"/>
          <w:ins w:id="1339" w:author="Shankar Anand" w:date="2024-08-07T22:09:00Z"/>
        </w:trPr>
        <w:tc>
          <w:tcPr>
            <w:tcW w:w="2093" w:type="dxa"/>
            <w:gridSpan w:val="4"/>
            <w:tcBorders>
              <w:bottom w:val="nil"/>
            </w:tcBorders>
            <w:shd w:val="clear" w:color="auto" w:fill="auto"/>
          </w:tcPr>
          <w:p w14:paraId="3AB450D4" w14:textId="77777777" w:rsidR="00A411C1" w:rsidRPr="007275DF" w:rsidRDefault="00A411C1" w:rsidP="0051532B">
            <w:pPr>
              <w:pStyle w:val="TAL"/>
              <w:rPr>
                <w:ins w:id="1340" w:author="Shankar Anand" w:date="2024-08-07T22:09:00Z" w16du:dateUtc="2024-08-07T16:39:00Z"/>
                <w:lang w:eastAsia="zh-CN"/>
              </w:rPr>
            </w:pPr>
            <w:ins w:id="1341" w:author="Shankar Anand" w:date="2024-08-07T22:09:00Z" w16du:dateUtc="2024-08-07T16:39:00Z">
              <w:r w:rsidRPr="007275DF">
                <w:rPr>
                  <w:lang w:eastAsia="zh-CN"/>
                </w:rPr>
                <w:t>Duplex Mode for Cell 2</w:t>
              </w:r>
            </w:ins>
          </w:p>
        </w:tc>
        <w:tc>
          <w:tcPr>
            <w:tcW w:w="1559" w:type="dxa"/>
            <w:shd w:val="clear" w:color="auto" w:fill="auto"/>
          </w:tcPr>
          <w:p w14:paraId="328D9934" w14:textId="77777777" w:rsidR="00A411C1" w:rsidRPr="007275DF" w:rsidRDefault="00A411C1" w:rsidP="0051532B">
            <w:pPr>
              <w:pStyle w:val="TAL"/>
              <w:rPr>
                <w:ins w:id="1342" w:author="Shankar Anand" w:date="2024-08-07T22:09:00Z" w16du:dateUtc="2024-08-07T16:39:00Z"/>
                <w:lang w:eastAsia="zh-CN"/>
              </w:rPr>
            </w:pPr>
            <w:ins w:id="1343" w:author="Shankar Anand" w:date="2024-08-07T22:09:00Z" w16du:dateUtc="2024-08-07T16:39:00Z">
              <w:r w:rsidRPr="007275DF">
                <w:rPr>
                  <w:bCs/>
                  <w:lang w:eastAsia="zh-CN"/>
                </w:rPr>
                <w:t>Config 1</w:t>
              </w:r>
            </w:ins>
          </w:p>
        </w:tc>
        <w:tc>
          <w:tcPr>
            <w:tcW w:w="1276" w:type="dxa"/>
            <w:tcBorders>
              <w:bottom w:val="nil"/>
            </w:tcBorders>
            <w:shd w:val="clear" w:color="auto" w:fill="auto"/>
          </w:tcPr>
          <w:p w14:paraId="7D3B1E9A" w14:textId="77777777" w:rsidR="00A411C1" w:rsidRPr="007275DF" w:rsidRDefault="00A411C1" w:rsidP="0051532B">
            <w:pPr>
              <w:pStyle w:val="TAC"/>
              <w:rPr>
                <w:ins w:id="1344" w:author="Shankar Anand" w:date="2024-08-07T22:09:00Z" w16du:dateUtc="2024-08-07T16:39:00Z"/>
              </w:rPr>
            </w:pPr>
          </w:p>
        </w:tc>
        <w:tc>
          <w:tcPr>
            <w:tcW w:w="2551" w:type="dxa"/>
            <w:shd w:val="clear" w:color="auto" w:fill="auto"/>
          </w:tcPr>
          <w:p w14:paraId="6011FB6B" w14:textId="77777777" w:rsidR="00A411C1" w:rsidRPr="007275DF" w:rsidRDefault="00A411C1" w:rsidP="0051532B">
            <w:pPr>
              <w:pStyle w:val="TAC"/>
              <w:rPr>
                <w:ins w:id="1345" w:author="Shankar Anand" w:date="2024-08-07T22:09:00Z" w16du:dateUtc="2024-08-07T16:39:00Z"/>
                <w:bCs/>
                <w:lang w:eastAsia="zh-CN"/>
              </w:rPr>
            </w:pPr>
            <w:ins w:id="1346" w:author="Shankar Anand" w:date="2024-08-07T22:09:00Z" w16du:dateUtc="2024-08-07T16:39:00Z">
              <w:r w:rsidRPr="007275DF">
                <w:rPr>
                  <w:bCs/>
                  <w:lang w:eastAsia="zh-CN"/>
                </w:rPr>
                <w:t>TDD</w:t>
              </w:r>
            </w:ins>
          </w:p>
        </w:tc>
        <w:tc>
          <w:tcPr>
            <w:tcW w:w="2268" w:type="dxa"/>
            <w:shd w:val="clear" w:color="auto" w:fill="auto"/>
          </w:tcPr>
          <w:p w14:paraId="2CE73348" w14:textId="77777777" w:rsidR="00A411C1" w:rsidRPr="007275DF" w:rsidRDefault="00A411C1" w:rsidP="0051532B">
            <w:pPr>
              <w:pStyle w:val="TAC"/>
              <w:rPr>
                <w:ins w:id="1347" w:author="Shankar Anand" w:date="2024-08-07T22:09:00Z" w16du:dateUtc="2024-08-07T16:39:00Z"/>
              </w:rPr>
            </w:pPr>
          </w:p>
        </w:tc>
      </w:tr>
      <w:tr w:rsidR="00A411C1" w:rsidRPr="007275DF" w14:paraId="33D028A1" w14:textId="77777777" w:rsidTr="0051532B">
        <w:trPr>
          <w:ins w:id="1348" w:author="Shankar Anand" w:date="2024-08-07T22:09:00Z"/>
        </w:trPr>
        <w:tc>
          <w:tcPr>
            <w:tcW w:w="2093" w:type="dxa"/>
            <w:gridSpan w:val="4"/>
            <w:shd w:val="clear" w:color="auto" w:fill="auto"/>
          </w:tcPr>
          <w:p w14:paraId="6F5821C9" w14:textId="77777777" w:rsidR="00A411C1" w:rsidRPr="007275DF" w:rsidRDefault="00A411C1" w:rsidP="0051532B">
            <w:pPr>
              <w:pStyle w:val="TAL"/>
              <w:rPr>
                <w:ins w:id="1349" w:author="Shankar Anand" w:date="2024-08-07T22:09:00Z" w16du:dateUtc="2024-08-07T16:39:00Z"/>
                <w:lang w:eastAsia="zh-CN"/>
              </w:rPr>
            </w:pPr>
            <w:ins w:id="1350" w:author="Shankar Anand" w:date="2024-08-07T22:09:00Z" w16du:dateUtc="2024-08-07T16:39:00Z">
              <w:r w:rsidRPr="007275DF">
                <w:rPr>
                  <w:lang w:eastAsia="zh-CN"/>
                </w:rPr>
                <w:t>TDD Configuration</w:t>
              </w:r>
            </w:ins>
          </w:p>
        </w:tc>
        <w:tc>
          <w:tcPr>
            <w:tcW w:w="1559" w:type="dxa"/>
            <w:shd w:val="clear" w:color="auto" w:fill="auto"/>
          </w:tcPr>
          <w:p w14:paraId="23151EFF" w14:textId="77777777" w:rsidR="00A411C1" w:rsidRPr="007275DF" w:rsidRDefault="00A411C1" w:rsidP="0051532B">
            <w:pPr>
              <w:pStyle w:val="TAL"/>
              <w:rPr>
                <w:ins w:id="1351" w:author="Shankar Anand" w:date="2024-08-07T22:09:00Z" w16du:dateUtc="2024-08-07T16:39:00Z"/>
                <w:lang w:eastAsia="zh-CN"/>
              </w:rPr>
            </w:pPr>
            <w:ins w:id="1352" w:author="Shankar Anand" w:date="2024-08-07T22:09:00Z" w16du:dateUtc="2024-08-07T16:39:00Z">
              <w:r w:rsidRPr="007275DF">
                <w:rPr>
                  <w:bCs/>
                  <w:lang w:eastAsia="zh-CN"/>
                </w:rPr>
                <w:t>Config 2</w:t>
              </w:r>
            </w:ins>
          </w:p>
        </w:tc>
        <w:tc>
          <w:tcPr>
            <w:tcW w:w="1276" w:type="dxa"/>
            <w:shd w:val="clear" w:color="auto" w:fill="auto"/>
          </w:tcPr>
          <w:p w14:paraId="7C52E397" w14:textId="77777777" w:rsidR="00A411C1" w:rsidRPr="007275DF" w:rsidRDefault="00A411C1" w:rsidP="0051532B">
            <w:pPr>
              <w:pStyle w:val="TAC"/>
              <w:rPr>
                <w:ins w:id="1353" w:author="Shankar Anand" w:date="2024-08-07T22:09:00Z" w16du:dateUtc="2024-08-07T16:39:00Z"/>
              </w:rPr>
            </w:pPr>
          </w:p>
        </w:tc>
        <w:tc>
          <w:tcPr>
            <w:tcW w:w="2551" w:type="dxa"/>
            <w:shd w:val="clear" w:color="auto" w:fill="auto"/>
          </w:tcPr>
          <w:p w14:paraId="12F21896" w14:textId="77777777" w:rsidR="00A411C1" w:rsidRPr="007275DF" w:rsidRDefault="00A411C1" w:rsidP="0051532B">
            <w:pPr>
              <w:pStyle w:val="TAC"/>
              <w:rPr>
                <w:ins w:id="1354" w:author="Shankar Anand" w:date="2024-08-07T22:09:00Z" w16du:dateUtc="2024-08-07T16:39:00Z"/>
                <w:bCs/>
                <w:lang w:eastAsia="zh-CN"/>
              </w:rPr>
            </w:pPr>
            <w:ins w:id="1355" w:author="Shankar Anand" w:date="2024-08-07T22:09:00Z" w16du:dateUtc="2024-08-07T16:39:00Z">
              <w:r w:rsidRPr="007275DF">
                <w:rPr>
                  <w:lang w:val="en-US"/>
                </w:rPr>
                <w:t>TDDConf.1.1 CCA</w:t>
              </w:r>
            </w:ins>
          </w:p>
        </w:tc>
        <w:tc>
          <w:tcPr>
            <w:tcW w:w="2268" w:type="dxa"/>
            <w:shd w:val="clear" w:color="auto" w:fill="auto"/>
          </w:tcPr>
          <w:p w14:paraId="6CA5E85D" w14:textId="77777777" w:rsidR="00A411C1" w:rsidRPr="007275DF" w:rsidRDefault="00A411C1" w:rsidP="0051532B">
            <w:pPr>
              <w:pStyle w:val="TAC"/>
              <w:rPr>
                <w:ins w:id="1356" w:author="Shankar Anand" w:date="2024-08-07T22:09:00Z" w16du:dateUtc="2024-08-07T16:39:00Z"/>
              </w:rPr>
            </w:pPr>
          </w:p>
        </w:tc>
      </w:tr>
      <w:tr w:rsidR="00A411C1" w:rsidRPr="007275DF" w14:paraId="1C91B126" w14:textId="77777777" w:rsidTr="0051532B">
        <w:trPr>
          <w:ins w:id="1357" w:author="Shankar Anand" w:date="2024-08-07T22:09:00Z"/>
        </w:trPr>
        <w:tc>
          <w:tcPr>
            <w:tcW w:w="3652" w:type="dxa"/>
            <w:gridSpan w:val="5"/>
            <w:shd w:val="clear" w:color="auto" w:fill="auto"/>
          </w:tcPr>
          <w:p w14:paraId="53B3713E" w14:textId="77777777" w:rsidR="00A411C1" w:rsidRPr="007275DF" w:rsidRDefault="00A411C1" w:rsidP="0051532B">
            <w:pPr>
              <w:pStyle w:val="TAL"/>
              <w:rPr>
                <w:ins w:id="1358" w:author="Shankar Anand" w:date="2024-08-07T22:09:00Z" w16du:dateUtc="2024-08-07T16:39:00Z"/>
              </w:rPr>
            </w:pPr>
            <w:ins w:id="1359" w:author="Shankar Anand" w:date="2024-08-07T22:09:00Z" w16du:dateUtc="2024-08-07T16:39:00Z">
              <w:r w:rsidRPr="007275DF">
                <w:t>OCNG Pattern</w:t>
              </w:r>
              <w:r w:rsidRPr="007275DF">
                <w:rPr>
                  <w:vertAlign w:val="superscript"/>
                  <w:lang w:val="en-US"/>
                </w:rPr>
                <w:t xml:space="preserve"> Note 1</w:t>
              </w:r>
              <w:r w:rsidRPr="007275DF">
                <w:t xml:space="preserve"> </w:t>
              </w:r>
            </w:ins>
          </w:p>
        </w:tc>
        <w:tc>
          <w:tcPr>
            <w:tcW w:w="1276" w:type="dxa"/>
            <w:tcBorders>
              <w:bottom w:val="single" w:sz="4" w:space="0" w:color="auto"/>
            </w:tcBorders>
            <w:shd w:val="clear" w:color="auto" w:fill="auto"/>
          </w:tcPr>
          <w:p w14:paraId="260C3FAD" w14:textId="77777777" w:rsidR="00A411C1" w:rsidRPr="007275DF" w:rsidRDefault="00A411C1" w:rsidP="0051532B">
            <w:pPr>
              <w:pStyle w:val="TAC"/>
              <w:rPr>
                <w:ins w:id="1360" w:author="Shankar Anand" w:date="2024-08-07T22:09:00Z" w16du:dateUtc="2024-08-07T16:39:00Z"/>
              </w:rPr>
            </w:pPr>
          </w:p>
        </w:tc>
        <w:tc>
          <w:tcPr>
            <w:tcW w:w="2551" w:type="dxa"/>
            <w:shd w:val="clear" w:color="auto" w:fill="auto"/>
          </w:tcPr>
          <w:p w14:paraId="3EF395C2" w14:textId="77777777" w:rsidR="00A411C1" w:rsidRPr="007275DF" w:rsidRDefault="00A411C1" w:rsidP="0051532B">
            <w:pPr>
              <w:pStyle w:val="TAC"/>
              <w:rPr>
                <w:ins w:id="1361" w:author="Shankar Anand" w:date="2024-08-07T22:09:00Z" w16du:dateUtc="2024-08-07T16:39:00Z"/>
                <w:lang w:eastAsia="zh-CN"/>
              </w:rPr>
            </w:pPr>
            <w:ins w:id="1362" w:author="Shankar Anand" w:date="2024-08-07T22:09:00Z" w16du:dateUtc="2024-08-07T16:39:00Z">
              <w:r w:rsidRPr="007275DF">
                <w:rPr>
                  <w:snapToGrid w:val="0"/>
                </w:rPr>
                <w:t>OCNG pattern 1</w:t>
              </w:r>
            </w:ins>
          </w:p>
        </w:tc>
        <w:tc>
          <w:tcPr>
            <w:tcW w:w="2268" w:type="dxa"/>
            <w:shd w:val="clear" w:color="auto" w:fill="auto"/>
          </w:tcPr>
          <w:p w14:paraId="21C4F903" w14:textId="77777777" w:rsidR="00A411C1" w:rsidRPr="007275DF" w:rsidRDefault="00A411C1" w:rsidP="0051532B">
            <w:pPr>
              <w:pStyle w:val="TAC"/>
              <w:rPr>
                <w:ins w:id="1363" w:author="Shankar Anand" w:date="2024-08-07T22:09:00Z" w16du:dateUtc="2024-08-07T16:39:00Z"/>
              </w:rPr>
            </w:pPr>
            <w:ins w:id="1364" w:author="Shankar Anand" w:date="2024-08-07T22:09:00Z" w16du:dateUtc="2024-08-07T16:39:00Z">
              <w:r w:rsidRPr="00576AD2">
                <w:t>As defined in A.6B.1.</w:t>
              </w:r>
            </w:ins>
          </w:p>
        </w:tc>
      </w:tr>
      <w:tr w:rsidR="00A411C1" w:rsidRPr="007275DF" w14:paraId="1A1E35E4" w14:textId="77777777" w:rsidTr="0051532B">
        <w:trPr>
          <w:trHeight w:val="275"/>
          <w:ins w:id="1365" w:author="Shankar Anand" w:date="2024-08-07T22:09:00Z"/>
        </w:trPr>
        <w:tc>
          <w:tcPr>
            <w:tcW w:w="2093" w:type="dxa"/>
            <w:gridSpan w:val="4"/>
            <w:tcBorders>
              <w:bottom w:val="nil"/>
            </w:tcBorders>
            <w:shd w:val="clear" w:color="auto" w:fill="auto"/>
          </w:tcPr>
          <w:p w14:paraId="1C45B61B" w14:textId="77777777" w:rsidR="00A411C1" w:rsidRPr="007275DF" w:rsidRDefault="00A411C1" w:rsidP="0051532B">
            <w:pPr>
              <w:pStyle w:val="TAL"/>
              <w:rPr>
                <w:ins w:id="1366" w:author="Shankar Anand" w:date="2024-08-07T22:09:00Z" w16du:dateUtc="2024-08-07T16:39:00Z"/>
              </w:rPr>
            </w:pPr>
            <w:ins w:id="1367" w:author="Shankar Anand" w:date="2024-08-07T22:09:00Z" w16du:dateUtc="2024-08-07T16:39:00Z">
              <w:r w:rsidRPr="007275DF">
                <w:t>PDSCH parameters</w:t>
              </w:r>
              <w:r w:rsidRPr="007275DF">
                <w:rPr>
                  <w:vertAlign w:val="superscript"/>
                  <w:lang w:val="en-US"/>
                </w:rPr>
                <w:t xml:space="preserve"> Note 3</w:t>
              </w:r>
            </w:ins>
          </w:p>
        </w:tc>
        <w:tc>
          <w:tcPr>
            <w:tcW w:w="1559" w:type="dxa"/>
            <w:shd w:val="clear" w:color="auto" w:fill="auto"/>
          </w:tcPr>
          <w:p w14:paraId="3967DF3C" w14:textId="77777777" w:rsidR="00A411C1" w:rsidRPr="007275DF" w:rsidRDefault="00A411C1" w:rsidP="0051532B">
            <w:pPr>
              <w:pStyle w:val="TAL"/>
              <w:rPr>
                <w:ins w:id="1368" w:author="Shankar Anand" w:date="2024-08-07T22:09:00Z" w16du:dateUtc="2024-08-07T16:39:00Z"/>
              </w:rPr>
            </w:pPr>
            <w:ins w:id="1369" w:author="Shankar Anand" w:date="2024-08-07T22:09:00Z" w16du:dateUtc="2024-08-07T16:39:00Z">
              <w:r w:rsidRPr="007275DF">
                <w:rPr>
                  <w:lang w:eastAsia="zh-CN"/>
                </w:rPr>
                <w:t>Config 1</w:t>
              </w:r>
            </w:ins>
          </w:p>
        </w:tc>
        <w:tc>
          <w:tcPr>
            <w:tcW w:w="1276" w:type="dxa"/>
            <w:tcBorders>
              <w:bottom w:val="nil"/>
            </w:tcBorders>
            <w:shd w:val="clear" w:color="auto" w:fill="auto"/>
          </w:tcPr>
          <w:p w14:paraId="60EBC7D4" w14:textId="77777777" w:rsidR="00A411C1" w:rsidRPr="007275DF" w:rsidRDefault="00A411C1" w:rsidP="0051532B">
            <w:pPr>
              <w:pStyle w:val="TAC"/>
              <w:rPr>
                <w:ins w:id="1370" w:author="Shankar Anand" w:date="2024-08-07T22:09:00Z" w16du:dateUtc="2024-08-07T16:39:00Z"/>
              </w:rPr>
            </w:pPr>
          </w:p>
        </w:tc>
        <w:tc>
          <w:tcPr>
            <w:tcW w:w="2551" w:type="dxa"/>
            <w:shd w:val="clear" w:color="auto" w:fill="auto"/>
          </w:tcPr>
          <w:p w14:paraId="505DF159" w14:textId="77777777" w:rsidR="00A411C1" w:rsidRPr="007275DF" w:rsidRDefault="00A411C1" w:rsidP="0051532B">
            <w:pPr>
              <w:pStyle w:val="TAC"/>
              <w:rPr>
                <w:ins w:id="1371" w:author="Shankar Anand" w:date="2024-08-07T22:09:00Z" w16du:dateUtc="2024-08-07T16:39:00Z"/>
                <w:lang w:eastAsia="zh-CN"/>
              </w:rPr>
            </w:pPr>
            <w:ins w:id="1372" w:author="Shankar Anand" w:date="2024-08-07T22:09:00Z" w16du:dateUtc="2024-08-07T16:39:00Z">
              <w:r w:rsidRPr="007275DF">
                <w:rPr>
                  <w:lang w:eastAsia="zh-CN"/>
                </w:rPr>
                <w:t>SR.1.1 CCA</w:t>
              </w:r>
            </w:ins>
          </w:p>
        </w:tc>
        <w:tc>
          <w:tcPr>
            <w:tcW w:w="2268" w:type="dxa"/>
            <w:shd w:val="clear" w:color="auto" w:fill="auto"/>
          </w:tcPr>
          <w:p w14:paraId="3F00BB4C" w14:textId="77777777" w:rsidR="00A411C1" w:rsidRPr="007275DF" w:rsidRDefault="00A411C1" w:rsidP="0051532B">
            <w:pPr>
              <w:pStyle w:val="TAC"/>
              <w:rPr>
                <w:ins w:id="1373" w:author="Shankar Anand" w:date="2024-08-07T22:09:00Z" w16du:dateUtc="2024-08-07T16:39:00Z"/>
              </w:rPr>
            </w:pPr>
            <w:ins w:id="1374" w:author="Shankar Anand" w:date="2024-08-07T22:09:00Z" w16du:dateUtc="2024-08-07T16:39:00Z">
              <w:r w:rsidRPr="00576AD2">
                <w:t>As defined in A.1A.1.1</w:t>
              </w:r>
            </w:ins>
          </w:p>
        </w:tc>
      </w:tr>
      <w:tr w:rsidR="00A411C1" w:rsidRPr="007275DF" w14:paraId="3F6E7DAE" w14:textId="77777777" w:rsidTr="0051532B">
        <w:trPr>
          <w:ins w:id="1375" w:author="Shankar Anand" w:date="2024-08-07T22:09:00Z"/>
        </w:trPr>
        <w:tc>
          <w:tcPr>
            <w:tcW w:w="3652" w:type="dxa"/>
            <w:gridSpan w:val="5"/>
            <w:shd w:val="clear" w:color="auto" w:fill="auto"/>
          </w:tcPr>
          <w:p w14:paraId="14063928" w14:textId="77777777" w:rsidR="00A411C1" w:rsidRPr="007275DF" w:rsidRDefault="00A411C1" w:rsidP="0051532B">
            <w:pPr>
              <w:pStyle w:val="TAL"/>
              <w:rPr>
                <w:ins w:id="1376" w:author="Shankar Anand" w:date="2024-08-07T22:09:00Z" w16du:dateUtc="2024-08-07T16:39:00Z"/>
                <w:lang w:val="it-IT"/>
              </w:rPr>
            </w:pPr>
            <w:ins w:id="1377" w:author="Shankar Anand" w:date="2024-08-07T22:09:00Z" w16du:dateUtc="2024-08-07T16:39:00Z">
              <w:r w:rsidRPr="007275DF">
                <w:rPr>
                  <w:lang w:val="it-IT" w:eastAsia="zh-CN"/>
                </w:rPr>
                <w:t>NR</w:t>
              </w:r>
              <w:r w:rsidRPr="007275DF">
                <w:rPr>
                  <w:lang w:val="it-IT"/>
                </w:rPr>
                <w:t xml:space="preserve"> RF Channel Number</w:t>
              </w:r>
            </w:ins>
          </w:p>
        </w:tc>
        <w:tc>
          <w:tcPr>
            <w:tcW w:w="1276" w:type="dxa"/>
            <w:shd w:val="clear" w:color="auto" w:fill="auto"/>
          </w:tcPr>
          <w:p w14:paraId="4DCB7864" w14:textId="77777777" w:rsidR="00A411C1" w:rsidRPr="007275DF" w:rsidRDefault="00A411C1" w:rsidP="0051532B">
            <w:pPr>
              <w:pStyle w:val="TAC"/>
              <w:rPr>
                <w:ins w:id="1378" w:author="Shankar Anand" w:date="2024-08-07T22:09:00Z" w16du:dateUtc="2024-08-07T16:39:00Z"/>
                <w:lang w:val="it-IT"/>
              </w:rPr>
            </w:pPr>
          </w:p>
        </w:tc>
        <w:tc>
          <w:tcPr>
            <w:tcW w:w="2551" w:type="dxa"/>
            <w:tcBorders>
              <w:bottom w:val="single" w:sz="4" w:space="0" w:color="auto"/>
            </w:tcBorders>
            <w:shd w:val="clear" w:color="auto" w:fill="auto"/>
          </w:tcPr>
          <w:p w14:paraId="11D66B66" w14:textId="77777777" w:rsidR="00A411C1" w:rsidRPr="007275DF" w:rsidRDefault="00A411C1" w:rsidP="0051532B">
            <w:pPr>
              <w:pStyle w:val="TAC"/>
              <w:rPr>
                <w:ins w:id="1379" w:author="Shankar Anand" w:date="2024-08-07T22:09:00Z" w16du:dateUtc="2024-08-07T16:39:00Z"/>
                <w:lang w:eastAsia="zh-CN"/>
              </w:rPr>
            </w:pPr>
            <w:ins w:id="1380" w:author="Shankar Anand" w:date="2024-08-07T22:09:00Z" w16du:dateUtc="2024-08-07T16:39:00Z">
              <w:r w:rsidRPr="007275DF">
                <w:rPr>
                  <w:bCs/>
                  <w:lang w:eastAsia="zh-CN"/>
                </w:rPr>
                <w:t>1</w:t>
              </w:r>
            </w:ins>
          </w:p>
        </w:tc>
        <w:tc>
          <w:tcPr>
            <w:tcW w:w="2268" w:type="dxa"/>
            <w:shd w:val="clear" w:color="auto" w:fill="auto"/>
          </w:tcPr>
          <w:p w14:paraId="69E2DE13" w14:textId="77777777" w:rsidR="00A411C1" w:rsidRPr="007275DF" w:rsidRDefault="00A411C1" w:rsidP="0051532B">
            <w:pPr>
              <w:pStyle w:val="TAC"/>
              <w:rPr>
                <w:ins w:id="1381" w:author="Shankar Anand" w:date="2024-08-07T22:09:00Z" w16du:dateUtc="2024-08-07T16:39:00Z"/>
              </w:rPr>
            </w:pPr>
          </w:p>
        </w:tc>
      </w:tr>
      <w:tr w:rsidR="00A411C1" w:rsidRPr="007275DF" w14:paraId="1BC27DC8" w14:textId="77777777" w:rsidTr="0051532B">
        <w:trPr>
          <w:ins w:id="1382" w:author="Shankar Anand" w:date="2024-08-07T22:09:00Z"/>
        </w:trPr>
        <w:tc>
          <w:tcPr>
            <w:tcW w:w="3652" w:type="dxa"/>
            <w:gridSpan w:val="5"/>
            <w:shd w:val="clear" w:color="auto" w:fill="auto"/>
          </w:tcPr>
          <w:p w14:paraId="0CD862F1" w14:textId="77777777" w:rsidR="00A411C1" w:rsidRPr="007275DF" w:rsidRDefault="00A411C1" w:rsidP="0051532B">
            <w:pPr>
              <w:pStyle w:val="TAL"/>
              <w:rPr>
                <w:ins w:id="1383" w:author="Shankar Anand" w:date="2024-08-07T22:09:00Z" w16du:dateUtc="2024-08-07T16:39:00Z"/>
              </w:rPr>
            </w:pPr>
            <w:ins w:id="1384" w:author="Shankar Anand" w:date="2024-08-07T22:09:00Z" w16du:dateUtc="2024-08-07T16:39:00Z">
              <w:r w:rsidRPr="007275DF">
                <w:t>EPRE ratio of PSS to SSS</w:t>
              </w:r>
            </w:ins>
          </w:p>
        </w:tc>
        <w:tc>
          <w:tcPr>
            <w:tcW w:w="1276" w:type="dxa"/>
            <w:shd w:val="clear" w:color="auto" w:fill="auto"/>
          </w:tcPr>
          <w:p w14:paraId="64586C26" w14:textId="77777777" w:rsidR="00A411C1" w:rsidRPr="007275DF" w:rsidRDefault="00A411C1" w:rsidP="0051532B">
            <w:pPr>
              <w:pStyle w:val="TAC"/>
              <w:rPr>
                <w:ins w:id="1385" w:author="Shankar Anand" w:date="2024-08-07T22:09:00Z" w16du:dateUtc="2024-08-07T16:39:00Z"/>
              </w:rPr>
            </w:pPr>
            <w:ins w:id="1386" w:author="Shankar Anand" w:date="2024-08-07T22:09:00Z" w16du:dateUtc="2024-08-07T16:39:00Z">
              <w:r w:rsidRPr="007275DF">
                <w:rPr>
                  <w:bCs/>
                </w:rPr>
                <w:t>dB</w:t>
              </w:r>
            </w:ins>
          </w:p>
        </w:tc>
        <w:tc>
          <w:tcPr>
            <w:tcW w:w="2551" w:type="dxa"/>
            <w:tcBorders>
              <w:bottom w:val="nil"/>
            </w:tcBorders>
            <w:shd w:val="clear" w:color="auto" w:fill="auto"/>
          </w:tcPr>
          <w:p w14:paraId="2F39DB47" w14:textId="77777777" w:rsidR="00A411C1" w:rsidRPr="007275DF" w:rsidRDefault="00A411C1" w:rsidP="0051532B">
            <w:pPr>
              <w:pStyle w:val="TAC"/>
              <w:rPr>
                <w:ins w:id="1387" w:author="Shankar Anand" w:date="2024-08-07T22:09:00Z" w16du:dateUtc="2024-08-07T16:39:00Z"/>
                <w:lang w:eastAsia="zh-CN"/>
              </w:rPr>
            </w:pPr>
            <w:ins w:id="1388" w:author="Shankar Anand" w:date="2024-08-07T22:09:00Z" w16du:dateUtc="2024-08-07T16:39:00Z">
              <w:r w:rsidRPr="007275DF">
                <w:rPr>
                  <w:lang w:eastAsia="zh-CN"/>
                </w:rPr>
                <w:t>0</w:t>
              </w:r>
            </w:ins>
          </w:p>
        </w:tc>
        <w:tc>
          <w:tcPr>
            <w:tcW w:w="2268" w:type="dxa"/>
            <w:shd w:val="clear" w:color="auto" w:fill="auto"/>
          </w:tcPr>
          <w:p w14:paraId="599DF4BB" w14:textId="77777777" w:rsidR="00A411C1" w:rsidRPr="007275DF" w:rsidRDefault="00A411C1" w:rsidP="0051532B">
            <w:pPr>
              <w:pStyle w:val="TAC"/>
              <w:rPr>
                <w:ins w:id="1389" w:author="Shankar Anand" w:date="2024-08-07T22:09:00Z" w16du:dateUtc="2024-08-07T16:39:00Z"/>
              </w:rPr>
            </w:pPr>
          </w:p>
        </w:tc>
      </w:tr>
      <w:tr w:rsidR="00A411C1" w:rsidRPr="007275DF" w14:paraId="1FD472CC" w14:textId="77777777" w:rsidTr="0051532B">
        <w:trPr>
          <w:ins w:id="1390" w:author="Shankar Anand" w:date="2024-08-07T22:09:00Z"/>
        </w:trPr>
        <w:tc>
          <w:tcPr>
            <w:tcW w:w="3652" w:type="dxa"/>
            <w:gridSpan w:val="5"/>
            <w:shd w:val="clear" w:color="auto" w:fill="auto"/>
          </w:tcPr>
          <w:p w14:paraId="0F601EF3" w14:textId="77777777" w:rsidR="00A411C1" w:rsidRPr="007275DF" w:rsidRDefault="00A411C1" w:rsidP="0051532B">
            <w:pPr>
              <w:pStyle w:val="TAL"/>
              <w:rPr>
                <w:ins w:id="1391" w:author="Shankar Anand" w:date="2024-08-07T22:09:00Z" w16du:dateUtc="2024-08-07T16:39:00Z"/>
              </w:rPr>
            </w:pPr>
            <w:ins w:id="1392" w:author="Shankar Anand" w:date="2024-08-07T22:09:00Z" w16du:dateUtc="2024-08-07T16:39:00Z">
              <w:r w:rsidRPr="007275DF">
                <w:t>EPRE ratio of PBCH_DMRS to SSS</w:t>
              </w:r>
            </w:ins>
          </w:p>
        </w:tc>
        <w:tc>
          <w:tcPr>
            <w:tcW w:w="1276" w:type="dxa"/>
            <w:shd w:val="clear" w:color="auto" w:fill="auto"/>
          </w:tcPr>
          <w:p w14:paraId="75901A14" w14:textId="77777777" w:rsidR="00A411C1" w:rsidRPr="007275DF" w:rsidRDefault="00A411C1" w:rsidP="0051532B">
            <w:pPr>
              <w:pStyle w:val="TAC"/>
              <w:rPr>
                <w:ins w:id="1393" w:author="Shankar Anand" w:date="2024-08-07T22:09:00Z" w16du:dateUtc="2024-08-07T16:39:00Z"/>
              </w:rPr>
            </w:pPr>
            <w:ins w:id="1394" w:author="Shankar Anand" w:date="2024-08-07T22:09:00Z" w16du:dateUtc="2024-08-07T16:39:00Z">
              <w:r w:rsidRPr="007275DF">
                <w:rPr>
                  <w:bCs/>
                </w:rPr>
                <w:t>dB</w:t>
              </w:r>
            </w:ins>
          </w:p>
        </w:tc>
        <w:tc>
          <w:tcPr>
            <w:tcW w:w="2551" w:type="dxa"/>
            <w:tcBorders>
              <w:top w:val="nil"/>
              <w:bottom w:val="nil"/>
            </w:tcBorders>
            <w:shd w:val="clear" w:color="auto" w:fill="auto"/>
          </w:tcPr>
          <w:p w14:paraId="34456E3F" w14:textId="77777777" w:rsidR="00A411C1" w:rsidRPr="007275DF" w:rsidRDefault="00A411C1" w:rsidP="0051532B">
            <w:pPr>
              <w:pStyle w:val="TAC"/>
              <w:rPr>
                <w:ins w:id="1395" w:author="Shankar Anand" w:date="2024-08-07T22:09:00Z" w16du:dateUtc="2024-08-07T16:39:00Z"/>
              </w:rPr>
            </w:pPr>
          </w:p>
        </w:tc>
        <w:tc>
          <w:tcPr>
            <w:tcW w:w="2268" w:type="dxa"/>
            <w:shd w:val="clear" w:color="auto" w:fill="auto"/>
          </w:tcPr>
          <w:p w14:paraId="66A33FD3" w14:textId="77777777" w:rsidR="00A411C1" w:rsidRPr="007275DF" w:rsidRDefault="00A411C1" w:rsidP="0051532B">
            <w:pPr>
              <w:pStyle w:val="TAC"/>
              <w:rPr>
                <w:ins w:id="1396" w:author="Shankar Anand" w:date="2024-08-07T22:09:00Z" w16du:dateUtc="2024-08-07T16:39:00Z"/>
              </w:rPr>
            </w:pPr>
          </w:p>
        </w:tc>
      </w:tr>
      <w:tr w:rsidR="00A411C1" w:rsidRPr="007275DF" w14:paraId="6A04788E" w14:textId="77777777" w:rsidTr="0051532B">
        <w:trPr>
          <w:ins w:id="1397" w:author="Shankar Anand" w:date="2024-08-07T22:09:00Z"/>
        </w:trPr>
        <w:tc>
          <w:tcPr>
            <w:tcW w:w="3652" w:type="dxa"/>
            <w:gridSpan w:val="5"/>
            <w:shd w:val="clear" w:color="auto" w:fill="auto"/>
          </w:tcPr>
          <w:p w14:paraId="3444BA3A" w14:textId="77777777" w:rsidR="00A411C1" w:rsidRPr="007275DF" w:rsidRDefault="00A411C1" w:rsidP="0051532B">
            <w:pPr>
              <w:pStyle w:val="TAL"/>
              <w:rPr>
                <w:ins w:id="1398" w:author="Shankar Anand" w:date="2024-08-07T22:09:00Z" w16du:dateUtc="2024-08-07T16:39:00Z"/>
              </w:rPr>
            </w:pPr>
            <w:ins w:id="1399" w:author="Shankar Anand" w:date="2024-08-07T22:09:00Z" w16du:dateUtc="2024-08-07T16:39:00Z">
              <w:r w:rsidRPr="007275DF">
                <w:t>EPRE ratio of PBCH to PBCH_DMRS</w:t>
              </w:r>
            </w:ins>
          </w:p>
        </w:tc>
        <w:tc>
          <w:tcPr>
            <w:tcW w:w="1276" w:type="dxa"/>
            <w:shd w:val="clear" w:color="auto" w:fill="auto"/>
          </w:tcPr>
          <w:p w14:paraId="4BA90CCD" w14:textId="77777777" w:rsidR="00A411C1" w:rsidRPr="007275DF" w:rsidRDefault="00A411C1" w:rsidP="0051532B">
            <w:pPr>
              <w:pStyle w:val="TAC"/>
              <w:rPr>
                <w:ins w:id="1400" w:author="Shankar Anand" w:date="2024-08-07T22:09:00Z" w16du:dateUtc="2024-08-07T16:39:00Z"/>
              </w:rPr>
            </w:pPr>
            <w:ins w:id="1401" w:author="Shankar Anand" w:date="2024-08-07T22:09:00Z" w16du:dateUtc="2024-08-07T16:39:00Z">
              <w:r w:rsidRPr="007275DF">
                <w:rPr>
                  <w:bCs/>
                </w:rPr>
                <w:t>dB</w:t>
              </w:r>
            </w:ins>
          </w:p>
        </w:tc>
        <w:tc>
          <w:tcPr>
            <w:tcW w:w="2551" w:type="dxa"/>
            <w:tcBorders>
              <w:top w:val="nil"/>
              <w:bottom w:val="nil"/>
            </w:tcBorders>
            <w:shd w:val="clear" w:color="auto" w:fill="auto"/>
          </w:tcPr>
          <w:p w14:paraId="2F5CE41F" w14:textId="77777777" w:rsidR="00A411C1" w:rsidRPr="007275DF" w:rsidRDefault="00A411C1" w:rsidP="0051532B">
            <w:pPr>
              <w:pStyle w:val="TAC"/>
              <w:rPr>
                <w:ins w:id="1402" w:author="Shankar Anand" w:date="2024-08-07T22:09:00Z" w16du:dateUtc="2024-08-07T16:39:00Z"/>
              </w:rPr>
            </w:pPr>
          </w:p>
        </w:tc>
        <w:tc>
          <w:tcPr>
            <w:tcW w:w="2268" w:type="dxa"/>
            <w:shd w:val="clear" w:color="auto" w:fill="auto"/>
          </w:tcPr>
          <w:p w14:paraId="19A85653" w14:textId="77777777" w:rsidR="00A411C1" w:rsidRPr="007275DF" w:rsidRDefault="00A411C1" w:rsidP="0051532B">
            <w:pPr>
              <w:pStyle w:val="TAC"/>
              <w:rPr>
                <w:ins w:id="1403" w:author="Shankar Anand" w:date="2024-08-07T22:09:00Z" w16du:dateUtc="2024-08-07T16:39:00Z"/>
              </w:rPr>
            </w:pPr>
          </w:p>
        </w:tc>
      </w:tr>
      <w:tr w:rsidR="00A411C1" w:rsidRPr="007275DF" w14:paraId="01C68C6E" w14:textId="77777777" w:rsidTr="0051532B">
        <w:trPr>
          <w:ins w:id="1404" w:author="Shankar Anand" w:date="2024-08-07T22:09:00Z"/>
        </w:trPr>
        <w:tc>
          <w:tcPr>
            <w:tcW w:w="3652" w:type="dxa"/>
            <w:gridSpan w:val="5"/>
            <w:shd w:val="clear" w:color="auto" w:fill="auto"/>
          </w:tcPr>
          <w:p w14:paraId="4891C796" w14:textId="77777777" w:rsidR="00A411C1" w:rsidRPr="007275DF" w:rsidRDefault="00A411C1" w:rsidP="0051532B">
            <w:pPr>
              <w:pStyle w:val="TAL"/>
              <w:rPr>
                <w:ins w:id="1405" w:author="Shankar Anand" w:date="2024-08-07T22:09:00Z" w16du:dateUtc="2024-08-07T16:39:00Z"/>
              </w:rPr>
            </w:pPr>
            <w:ins w:id="1406" w:author="Shankar Anand" w:date="2024-08-07T22:09:00Z" w16du:dateUtc="2024-08-07T16:39:00Z">
              <w:r w:rsidRPr="007275DF">
                <w:t>EPRE ratio of PDCCH_DMRS to SSS</w:t>
              </w:r>
            </w:ins>
          </w:p>
        </w:tc>
        <w:tc>
          <w:tcPr>
            <w:tcW w:w="1276" w:type="dxa"/>
            <w:shd w:val="clear" w:color="auto" w:fill="auto"/>
          </w:tcPr>
          <w:p w14:paraId="1BA2A3D4" w14:textId="77777777" w:rsidR="00A411C1" w:rsidRPr="007275DF" w:rsidRDefault="00A411C1" w:rsidP="0051532B">
            <w:pPr>
              <w:pStyle w:val="TAC"/>
              <w:rPr>
                <w:ins w:id="1407" w:author="Shankar Anand" w:date="2024-08-07T22:09:00Z" w16du:dateUtc="2024-08-07T16:39:00Z"/>
              </w:rPr>
            </w:pPr>
            <w:ins w:id="1408" w:author="Shankar Anand" w:date="2024-08-07T22:09:00Z" w16du:dateUtc="2024-08-07T16:39:00Z">
              <w:r w:rsidRPr="007275DF">
                <w:rPr>
                  <w:bCs/>
                </w:rPr>
                <w:t>dB</w:t>
              </w:r>
            </w:ins>
          </w:p>
        </w:tc>
        <w:tc>
          <w:tcPr>
            <w:tcW w:w="2551" w:type="dxa"/>
            <w:tcBorders>
              <w:top w:val="nil"/>
              <w:bottom w:val="nil"/>
            </w:tcBorders>
            <w:shd w:val="clear" w:color="auto" w:fill="auto"/>
          </w:tcPr>
          <w:p w14:paraId="4973C9CA" w14:textId="77777777" w:rsidR="00A411C1" w:rsidRPr="007275DF" w:rsidRDefault="00A411C1" w:rsidP="0051532B">
            <w:pPr>
              <w:pStyle w:val="TAC"/>
              <w:rPr>
                <w:ins w:id="1409" w:author="Shankar Anand" w:date="2024-08-07T22:09:00Z" w16du:dateUtc="2024-08-07T16:39:00Z"/>
              </w:rPr>
            </w:pPr>
          </w:p>
        </w:tc>
        <w:tc>
          <w:tcPr>
            <w:tcW w:w="2268" w:type="dxa"/>
            <w:shd w:val="clear" w:color="auto" w:fill="auto"/>
          </w:tcPr>
          <w:p w14:paraId="7A11390C" w14:textId="77777777" w:rsidR="00A411C1" w:rsidRPr="007275DF" w:rsidRDefault="00A411C1" w:rsidP="0051532B">
            <w:pPr>
              <w:pStyle w:val="TAC"/>
              <w:rPr>
                <w:ins w:id="1410" w:author="Shankar Anand" w:date="2024-08-07T22:09:00Z" w16du:dateUtc="2024-08-07T16:39:00Z"/>
              </w:rPr>
            </w:pPr>
          </w:p>
        </w:tc>
      </w:tr>
      <w:tr w:rsidR="00A411C1" w:rsidRPr="007275DF" w14:paraId="29848930" w14:textId="77777777" w:rsidTr="0051532B">
        <w:trPr>
          <w:ins w:id="1411" w:author="Shankar Anand" w:date="2024-08-07T22:09:00Z"/>
        </w:trPr>
        <w:tc>
          <w:tcPr>
            <w:tcW w:w="3652" w:type="dxa"/>
            <w:gridSpan w:val="5"/>
            <w:shd w:val="clear" w:color="auto" w:fill="auto"/>
          </w:tcPr>
          <w:p w14:paraId="3906103C" w14:textId="77777777" w:rsidR="00A411C1" w:rsidRPr="007275DF" w:rsidRDefault="00A411C1" w:rsidP="0051532B">
            <w:pPr>
              <w:pStyle w:val="TAL"/>
              <w:rPr>
                <w:ins w:id="1412" w:author="Shankar Anand" w:date="2024-08-07T22:09:00Z" w16du:dateUtc="2024-08-07T16:39:00Z"/>
              </w:rPr>
            </w:pPr>
            <w:ins w:id="1413" w:author="Shankar Anand" w:date="2024-08-07T22:09:00Z" w16du:dateUtc="2024-08-07T16:39:00Z">
              <w:r w:rsidRPr="007275DF">
                <w:t>EPRE ratio of PDCCH to PDCCH_DMRS</w:t>
              </w:r>
            </w:ins>
          </w:p>
        </w:tc>
        <w:tc>
          <w:tcPr>
            <w:tcW w:w="1276" w:type="dxa"/>
            <w:shd w:val="clear" w:color="auto" w:fill="auto"/>
          </w:tcPr>
          <w:p w14:paraId="38A99116" w14:textId="77777777" w:rsidR="00A411C1" w:rsidRPr="007275DF" w:rsidRDefault="00A411C1" w:rsidP="0051532B">
            <w:pPr>
              <w:pStyle w:val="TAC"/>
              <w:rPr>
                <w:ins w:id="1414" w:author="Shankar Anand" w:date="2024-08-07T22:09:00Z" w16du:dateUtc="2024-08-07T16:39:00Z"/>
              </w:rPr>
            </w:pPr>
            <w:ins w:id="1415" w:author="Shankar Anand" w:date="2024-08-07T22:09:00Z" w16du:dateUtc="2024-08-07T16:39:00Z">
              <w:r w:rsidRPr="007275DF">
                <w:rPr>
                  <w:bCs/>
                </w:rPr>
                <w:t>dB</w:t>
              </w:r>
            </w:ins>
          </w:p>
        </w:tc>
        <w:tc>
          <w:tcPr>
            <w:tcW w:w="2551" w:type="dxa"/>
            <w:tcBorders>
              <w:top w:val="nil"/>
              <w:bottom w:val="nil"/>
            </w:tcBorders>
            <w:shd w:val="clear" w:color="auto" w:fill="auto"/>
          </w:tcPr>
          <w:p w14:paraId="5C2FC7D1" w14:textId="77777777" w:rsidR="00A411C1" w:rsidRPr="007275DF" w:rsidRDefault="00A411C1" w:rsidP="0051532B">
            <w:pPr>
              <w:pStyle w:val="TAC"/>
              <w:rPr>
                <w:ins w:id="1416" w:author="Shankar Anand" w:date="2024-08-07T22:09:00Z" w16du:dateUtc="2024-08-07T16:39:00Z"/>
              </w:rPr>
            </w:pPr>
          </w:p>
        </w:tc>
        <w:tc>
          <w:tcPr>
            <w:tcW w:w="2268" w:type="dxa"/>
            <w:shd w:val="clear" w:color="auto" w:fill="auto"/>
          </w:tcPr>
          <w:p w14:paraId="30117A10" w14:textId="77777777" w:rsidR="00A411C1" w:rsidRPr="007275DF" w:rsidRDefault="00A411C1" w:rsidP="0051532B">
            <w:pPr>
              <w:pStyle w:val="TAC"/>
              <w:rPr>
                <w:ins w:id="1417" w:author="Shankar Anand" w:date="2024-08-07T22:09:00Z" w16du:dateUtc="2024-08-07T16:39:00Z"/>
              </w:rPr>
            </w:pPr>
          </w:p>
        </w:tc>
      </w:tr>
      <w:tr w:rsidR="00A411C1" w:rsidRPr="007275DF" w14:paraId="196BE82F" w14:textId="77777777" w:rsidTr="0051532B">
        <w:trPr>
          <w:ins w:id="1418" w:author="Shankar Anand" w:date="2024-08-07T22:09:00Z"/>
        </w:trPr>
        <w:tc>
          <w:tcPr>
            <w:tcW w:w="3652" w:type="dxa"/>
            <w:gridSpan w:val="5"/>
            <w:shd w:val="clear" w:color="auto" w:fill="auto"/>
          </w:tcPr>
          <w:p w14:paraId="5C8FB3F4" w14:textId="77777777" w:rsidR="00A411C1" w:rsidRPr="007275DF" w:rsidRDefault="00A411C1" w:rsidP="0051532B">
            <w:pPr>
              <w:pStyle w:val="TAL"/>
              <w:rPr>
                <w:ins w:id="1419" w:author="Shankar Anand" w:date="2024-08-07T22:09:00Z" w16du:dateUtc="2024-08-07T16:39:00Z"/>
              </w:rPr>
            </w:pPr>
            <w:ins w:id="1420" w:author="Shankar Anand" w:date="2024-08-07T22:09:00Z" w16du:dateUtc="2024-08-07T16:39:00Z">
              <w:r w:rsidRPr="007275DF">
                <w:t>EPRE ratio of PDSCH_DMRS to SSS</w:t>
              </w:r>
            </w:ins>
          </w:p>
        </w:tc>
        <w:tc>
          <w:tcPr>
            <w:tcW w:w="1276" w:type="dxa"/>
            <w:shd w:val="clear" w:color="auto" w:fill="auto"/>
          </w:tcPr>
          <w:p w14:paraId="0FF7765A" w14:textId="77777777" w:rsidR="00A411C1" w:rsidRPr="007275DF" w:rsidRDefault="00A411C1" w:rsidP="0051532B">
            <w:pPr>
              <w:pStyle w:val="TAC"/>
              <w:rPr>
                <w:ins w:id="1421" w:author="Shankar Anand" w:date="2024-08-07T22:09:00Z" w16du:dateUtc="2024-08-07T16:39:00Z"/>
              </w:rPr>
            </w:pPr>
            <w:ins w:id="1422" w:author="Shankar Anand" w:date="2024-08-07T22:09:00Z" w16du:dateUtc="2024-08-07T16:39:00Z">
              <w:r w:rsidRPr="007275DF">
                <w:rPr>
                  <w:bCs/>
                </w:rPr>
                <w:t>dB</w:t>
              </w:r>
            </w:ins>
          </w:p>
        </w:tc>
        <w:tc>
          <w:tcPr>
            <w:tcW w:w="2551" w:type="dxa"/>
            <w:tcBorders>
              <w:top w:val="nil"/>
              <w:bottom w:val="nil"/>
            </w:tcBorders>
            <w:shd w:val="clear" w:color="auto" w:fill="auto"/>
          </w:tcPr>
          <w:p w14:paraId="238424F4" w14:textId="77777777" w:rsidR="00A411C1" w:rsidRPr="007275DF" w:rsidRDefault="00A411C1" w:rsidP="0051532B">
            <w:pPr>
              <w:pStyle w:val="TAC"/>
              <w:rPr>
                <w:ins w:id="1423" w:author="Shankar Anand" w:date="2024-08-07T22:09:00Z" w16du:dateUtc="2024-08-07T16:39:00Z"/>
              </w:rPr>
            </w:pPr>
          </w:p>
        </w:tc>
        <w:tc>
          <w:tcPr>
            <w:tcW w:w="2268" w:type="dxa"/>
            <w:shd w:val="clear" w:color="auto" w:fill="auto"/>
          </w:tcPr>
          <w:p w14:paraId="1F8A5858" w14:textId="77777777" w:rsidR="00A411C1" w:rsidRPr="007275DF" w:rsidRDefault="00A411C1" w:rsidP="0051532B">
            <w:pPr>
              <w:pStyle w:val="TAC"/>
              <w:rPr>
                <w:ins w:id="1424" w:author="Shankar Anand" w:date="2024-08-07T22:09:00Z" w16du:dateUtc="2024-08-07T16:39:00Z"/>
              </w:rPr>
            </w:pPr>
          </w:p>
        </w:tc>
      </w:tr>
      <w:tr w:rsidR="00A411C1" w:rsidRPr="007275DF" w14:paraId="48C243A4" w14:textId="77777777" w:rsidTr="0051532B">
        <w:trPr>
          <w:ins w:id="1425" w:author="Shankar Anand" w:date="2024-08-07T22:09:00Z"/>
        </w:trPr>
        <w:tc>
          <w:tcPr>
            <w:tcW w:w="3652" w:type="dxa"/>
            <w:gridSpan w:val="5"/>
            <w:shd w:val="clear" w:color="auto" w:fill="auto"/>
          </w:tcPr>
          <w:p w14:paraId="5BB72019" w14:textId="77777777" w:rsidR="00A411C1" w:rsidRPr="007275DF" w:rsidRDefault="00A411C1" w:rsidP="0051532B">
            <w:pPr>
              <w:pStyle w:val="TAL"/>
              <w:rPr>
                <w:ins w:id="1426" w:author="Shankar Anand" w:date="2024-08-07T22:09:00Z" w16du:dateUtc="2024-08-07T16:39:00Z"/>
              </w:rPr>
            </w:pPr>
            <w:ins w:id="1427" w:author="Shankar Anand" w:date="2024-08-07T22:09:00Z" w16du:dateUtc="2024-08-07T16:39:00Z">
              <w:r w:rsidRPr="007275DF">
                <w:t>EPRE ratio of PDSCH to PDSCH_DMRS</w:t>
              </w:r>
            </w:ins>
          </w:p>
        </w:tc>
        <w:tc>
          <w:tcPr>
            <w:tcW w:w="1276" w:type="dxa"/>
            <w:shd w:val="clear" w:color="auto" w:fill="auto"/>
          </w:tcPr>
          <w:p w14:paraId="1B5754CC" w14:textId="77777777" w:rsidR="00A411C1" w:rsidRPr="007275DF" w:rsidRDefault="00A411C1" w:rsidP="0051532B">
            <w:pPr>
              <w:pStyle w:val="TAC"/>
              <w:rPr>
                <w:ins w:id="1428" w:author="Shankar Anand" w:date="2024-08-07T22:09:00Z" w16du:dateUtc="2024-08-07T16:39:00Z"/>
              </w:rPr>
            </w:pPr>
            <w:ins w:id="1429" w:author="Shankar Anand" w:date="2024-08-07T22:09:00Z" w16du:dateUtc="2024-08-07T16:39:00Z">
              <w:r w:rsidRPr="007275DF">
                <w:rPr>
                  <w:bCs/>
                </w:rPr>
                <w:t>dB</w:t>
              </w:r>
            </w:ins>
          </w:p>
        </w:tc>
        <w:tc>
          <w:tcPr>
            <w:tcW w:w="2551" w:type="dxa"/>
            <w:tcBorders>
              <w:top w:val="nil"/>
            </w:tcBorders>
            <w:shd w:val="clear" w:color="auto" w:fill="auto"/>
          </w:tcPr>
          <w:p w14:paraId="005CD74D" w14:textId="77777777" w:rsidR="00A411C1" w:rsidRPr="007275DF" w:rsidRDefault="00A411C1" w:rsidP="0051532B">
            <w:pPr>
              <w:pStyle w:val="TAC"/>
              <w:rPr>
                <w:ins w:id="1430" w:author="Shankar Anand" w:date="2024-08-07T22:09:00Z" w16du:dateUtc="2024-08-07T16:39:00Z"/>
              </w:rPr>
            </w:pPr>
          </w:p>
        </w:tc>
        <w:tc>
          <w:tcPr>
            <w:tcW w:w="2268" w:type="dxa"/>
            <w:shd w:val="clear" w:color="auto" w:fill="auto"/>
          </w:tcPr>
          <w:p w14:paraId="04BC5980" w14:textId="77777777" w:rsidR="00A411C1" w:rsidRPr="007275DF" w:rsidRDefault="00A411C1" w:rsidP="0051532B">
            <w:pPr>
              <w:pStyle w:val="TAC"/>
              <w:rPr>
                <w:ins w:id="1431" w:author="Shankar Anand" w:date="2024-08-07T22:09:00Z" w16du:dateUtc="2024-08-07T16:39:00Z"/>
              </w:rPr>
            </w:pPr>
          </w:p>
        </w:tc>
      </w:tr>
      <w:tr w:rsidR="00A411C1" w:rsidRPr="007275DF" w14:paraId="3E0FC07B" w14:textId="77777777" w:rsidTr="0051532B">
        <w:trPr>
          <w:ins w:id="1432" w:author="Shankar Anand" w:date="2024-08-07T22:09:00Z"/>
        </w:trPr>
        <w:tc>
          <w:tcPr>
            <w:tcW w:w="1242" w:type="dxa"/>
            <w:gridSpan w:val="2"/>
            <w:tcBorders>
              <w:bottom w:val="nil"/>
            </w:tcBorders>
            <w:shd w:val="clear" w:color="auto" w:fill="auto"/>
          </w:tcPr>
          <w:p w14:paraId="5FA9BF02" w14:textId="77777777" w:rsidR="00A411C1" w:rsidRPr="007275DF" w:rsidRDefault="00A411C1" w:rsidP="0051532B">
            <w:pPr>
              <w:pStyle w:val="TAL"/>
              <w:rPr>
                <w:ins w:id="1433" w:author="Shankar Anand" w:date="2024-08-07T22:09:00Z" w16du:dateUtc="2024-08-07T16:39:00Z"/>
                <w:lang w:eastAsia="zh-CN"/>
              </w:rPr>
            </w:pPr>
            <w:ins w:id="1434" w:author="Shankar Anand" w:date="2024-08-07T22:09:00Z" w16du:dateUtc="2024-08-07T16:39:00Z">
              <w:r w:rsidRPr="007275DF">
                <w:rPr>
                  <w:lang w:eastAsia="zh-CN"/>
                </w:rPr>
                <w:t>SSB with index 0</w:t>
              </w:r>
            </w:ins>
          </w:p>
        </w:tc>
        <w:tc>
          <w:tcPr>
            <w:tcW w:w="2410" w:type="dxa"/>
            <w:gridSpan w:val="3"/>
            <w:shd w:val="clear" w:color="auto" w:fill="auto"/>
          </w:tcPr>
          <w:p w14:paraId="0E118DEA" w14:textId="77777777" w:rsidR="00A411C1" w:rsidRPr="007275DF" w:rsidRDefault="00A411C1" w:rsidP="0051532B">
            <w:pPr>
              <w:pStyle w:val="TAL"/>
              <w:rPr>
                <w:ins w:id="1435" w:author="Shankar Anand" w:date="2024-08-07T22:09:00Z" w16du:dateUtc="2024-08-07T16:39:00Z"/>
              </w:rPr>
            </w:pPr>
            <w:ins w:id="1436" w:author="Shankar Anand" w:date="2024-08-07T22:09:00Z" w16du:dateUtc="2024-08-07T16:39:00Z">
              <w:r w:rsidRPr="004849DD">
                <w:rPr>
                  <w:position w:val="-12"/>
                </w:rPr>
                <w:object w:dxaOrig="680" w:dyaOrig="380" w14:anchorId="50D95AB7">
                  <v:shape id="_x0000_i1038" type="#_x0000_t75" style="width:36.3pt;height:14.4pt" o:ole="" fillcolor="window">
                    <v:imagedata r:id="rId13" o:title=""/>
                  </v:shape>
                  <o:OLEObject Type="Embed" ProgID="Equation.3" ShapeID="_x0000_i1038" DrawAspect="Content" ObjectID="_1785752887" r:id="rId30"/>
                </w:object>
              </w:r>
            </w:ins>
          </w:p>
        </w:tc>
        <w:tc>
          <w:tcPr>
            <w:tcW w:w="1276" w:type="dxa"/>
            <w:tcBorders>
              <w:bottom w:val="single" w:sz="4" w:space="0" w:color="auto"/>
            </w:tcBorders>
            <w:shd w:val="clear" w:color="auto" w:fill="auto"/>
          </w:tcPr>
          <w:p w14:paraId="527E09D9" w14:textId="77777777" w:rsidR="00A411C1" w:rsidRPr="007275DF" w:rsidRDefault="00A411C1" w:rsidP="0051532B">
            <w:pPr>
              <w:pStyle w:val="TAC"/>
              <w:rPr>
                <w:ins w:id="1437" w:author="Shankar Anand" w:date="2024-08-07T22:09:00Z" w16du:dateUtc="2024-08-07T16:39:00Z"/>
              </w:rPr>
            </w:pPr>
            <w:ins w:id="1438" w:author="Shankar Anand" w:date="2024-08-07T22:09:00Z" w16du:dateUtc="2024-08-07T16:39:00Z">
              <w:r w:rsidRPr="007275DF">
                <w:t>dB</w:t>
              </w:r>
            </w:ins>
          </w:p>
        </w:tc>
        <w:tc>
          <w:tcPr>
            <w:tcW w:w="2551" w:type="dxa"/>
            <w:shd w:val="clear" w:color="auto" w:fill="auto"/>
          </w:tcPr>
          <w:p w14:paraId="484C9A61" w14:textId="77777777" w:rsidR="00A411C1" w:rsidRPr="007275DF" w:rsidRDefault="00A411C1" w:rsidP="0051532B">
            <w:pPr>
              <w:pStyle w:val="TAC"/>
              <w:rPr>
                <w:ins w:id="1439" w:author="Shankar Anand" w:date="2024-08-07T22:09:00Z" w16du:dateUtc="2024-08-07T16:39:00Z"/>
                <w:lang w:eastAsia="zh-CN"/>
              </w:rPr>
            </w:pPr>
            <w:ins w:id="1440" w:author="Shankar Anand" w:date="2024-08-07T22:09:00Z" w16du:dateUtc="2024-08-07T16:39:00Z">
              <w:r w:rsidRPr="007275DF">
                <w:rPr>
                  <w:bCs/>
                </w:rPr>
                <w:t>3</w:t>
              </w:r>
              <w:r>
                <w:rPr>
                  <w:bCs/>
                </w:rPr>
                <w:t>+TT</w:t>
              </w:r>
            </w:ins>
          </w:p>
        </w:tc>
        <w:tc>
          <w:tcPr>
            <w:tcW w:w="2268" w:type="dxa"/>
            <w:vMerge w:val="restart"/>
            <w:shd w:val="clear" w:color="auto" w:fill="auto"/>
          </w:tcPr>
          <w:p w14:paraId="3DCB5F31" w14:textId="77777777" w:rsidR="00A411C1" w:rsidRPr="007275DF" w:rsidRDefault="00A411C1" w:rsidP="0051532B">
            <w:pPr>
              <w:pStyle w:val="TAC"/>
              <w:rPr>
                <w:ins w:id="1441" w:author="Shankar Anand" w:date="2024-08-07T22:09:00Z" w16du:dateUtc="2024-08-07T16:39:00Z"/>
                <w:lang w:eastAsia="zh-CN"/>
              </w:rPr>
            </w:pPr>
            <w:ins w:id="1442" w:author="Shankar Anand" w:date="2024-08-07T22:09:00Z" w16du:dateUtc="2024-08-07T16:39:00Z">
              <w:r w:rsidRPr="007275DF">
                <w:rPr>
                  <w:lang w:eastAsia="zh-CN"/>
                </w:rPr>
                <w:t xml:space="preserve">Power of SSB with index 0 is set to be above configured </w:t>
              </w:r>
              <w:r w:rsidRPr="007275DF">
                <w:rPr>
                  <w:i/>
                  <w:iCs/>
                </w:rPr>
                <w:t>msgA-</w:t>
              </w:r>
              <w:r w:rsidRPr="007275DF">
                <w:rPr>
                  <w:i/>
                </w:rPr>
                <w:t>RSRP</w:t>
              </w:r>
              <w:r w:rsidRPr="007275DF">
                <w:rPr>
                  <w:i/>
                  <w:iCs/>
                </w:rPr>
                <w:t>-ThresholdSSB</w:t>
              </w:r>
            </w:ins>
          </w:p>
        </w:tc>
      </w:tr>
      <w:tr w:rsidR="00A411C1" w:rsidRPr="007275DF" w14:paraId="16D5DFBC" w14:textId="77777777" w:rsidTr="0051532B">
        <w:trPr>
          <w:trHeight w:val="275"/>
          <w:ins w:id="1443" w:author="Shankar Anand" w:date="2024-08-07T22:09:00Z"/>
        </w:trPr>
        <w:tc>
          <w:tcPr>
            <w:tcW w:w="1242" w:type="dxa"/>
            <w:gridSpan w:val="2"/>
            <w:tcBorders>
              <w:top w:val="nil"/>
              <w:bottom w:val="nil"/>
            </w:tcBorders>
            <w:shd w:val="clear" w:color="auto" w:fill="auto"/>
          </w:tcPr>
          <w:p w14:paraId="7D57F4D0" w14:textId="77777777" w:rsidR="00A411C1" w:rsidRPr="007275DF" w:rsidRDefault="00A411C1" w:rsidP="0051532B">
            <w:pPr>
              <w:pStyle w:val="TAL"/>
              <w:rPr>
                <w:ins w:id="1444" w:author="Shankar Anand" w:date="2024-08-07T22:09:00Z" w16du:dateUtc="2024-08-07T16:39:00Z"/>
                <w:lang w:eastAsia="zh-CN"/>
              </w:rPr>
            </w:pPr>
          </w:p>
        </w:tc>
        <w:tc>
          <w:tcPr>
            <w:tcW w:w="851" w:type="dxa"/>
            <w:gridSpan w:val="2"/>
            <w:tcBorders>
              <w:bottom w:val="nil"/>
            </w:tcBorders>
            <w:shd w:val="clear" w:color="auto" w:fill="auto"/>
          </w:tcPr>
          <w:p w14:paraId="3257D05E" w14:textId="77777777" w:rsidR="00A411C1" w:rsidRPr="007275DF" w:rsidRDefault="00A411C1" w:rsidP="0051532B">
            <w:pPr>
              <w:pStyle w:val="TAL"/>
              <w:rPr>
                <w:ins w:id="1445" w:author="Shankar Anand" w:date="2024-08-07T22:09:00Z" w16du:dateUtc="2024-08-07T16:39:00Z"/>
                <w:lang w:eastAsia="zh-CN"/>
              </w:rPr>
            </w:pPr>
            <w:ins w:id="1446" w:author="Shankar Anand" w:date="2024-08-07T22:09:00Z" w16du:dateUtc="2024-08-07T16:39:00Z">
              <w:r w:rsidRPr="004849DD">
                <w:rPr>
                  <w:position w:val="-12"/>
                </w:rPr>
                <w:object w:dxaOrig="400" w:dyaOrig="360" w14:anchorId="3D79F061">
                  <v:shape id="_x0000_i1039" type="#_x0000_t75" style="width:21.9pt;height:21.9pt" o:ole="" fillcolor="window">
                    <v:imagedata r:id="rId15" o:title=""/>
                  </v:shape>
                  <o:OLEObject Type="Embed" ProgID="Equation.3" ShapeID="_x0000_i1039" DrawAspect="Content" ObjectID="_1785752888" r:id="rId31"/>
                </w:object>
              </w:r>
            </w:ins>
          </w:p>
        </w:tc>
        <w:tc>
          <w:tcPr>
            <w:tcW w:w="1559" w:type="dxa"/>
            <w:shd w:val="clear" w:color="auto" w:fill="auto"/>
          </w:tcPr>
          <w:p w14:paraId="6DE162EA" w14:textId="77777777" w:rsidR="00A411C1" w:rsidRPr="007275DF" w:rsidRDefault="00A411C1" w:rsidP="0051532B">
            <w:pPr>
              <w:pStyle w:val="TAL"/>
              <w:rPr>
                <w:ins w:id="1447" w:author="Shankar Anand" w:date="2024-08-07T22:09:00Z" w16du:dateUtc="2024-08-07T16:39:00Z"/>
                <w:lang w:eastAsia="zh-CN"/>
              </w:rPr>
            </w:pPr>
            <w:ins w:id="1448" w:author="Shankar Anand" w:date="2024-08-07T22:09:00Z" w16du:dateUtc="2024-08-07T16:39:00Z">
              <w:r w:rsidRPr="007275DF">
                <w:rPr>
                  <w:lang w:eastAsia="zh-CN"/>
                </w:rPr>
                <w:t>Config 1</w:t>
              </w:r>
            </w:ins>
          </w:p>
        </w:tc>
        <w:tc>
          <w:tcPr>
            <w:tcW w:w="1276" w:type="dxa"/>
            <w:tcBorders>
              <w:bottom w:val="nil"/>
            </w:tcBorders>
            <w:shd w:val="clear" w:color="auto" w:fill="auto"/>
          </w:tcPr>
          <w:p w14:paraId="7A9C90C2" w14:textId="77777777" w:rsidR="00A411C1" w:rsidRPr="007275DF" w:rsidRDefault="00A411C1" w:rsidP="0051532B">
            <w:pPr>
              <w:pStyle w:val="TAC"/>
              <w:rPr>
                <w:ins w:id="1449" w:author="Shankar Anand" w:date="2024-08-07T22:09:00Z" w16du:dateUtc="2024-08-07T16:39:00Z"/>
                <w:lang w:eastAsia="zh-CN"/>
              </w:rPr>
            </w:pPr>
            <w:ins w:id="1450" w:author="Shankar Anand" w:date="2024-08-07T22:09:00Z" w16du:dateUtc="2024-08-07T16:39:00Z">
              <w:r w:rsidRPr="007275DF">
                <w:t>dBm</w:t>
              </w:r>
              <w:r w:rsidRPr="007275DF">
                <w:rPr>
                  <w:lang w:eastAsia="zh-CN"/>
                </w:rPr>
                <w:t>/15kHz</w:t>
              </w:r>
            </w:ins>
          </w:p>
        </w:tc>
        <w:tc>
          <w:tcPr>
            <w:tcW w:w="2551" w:type="dxa"/>
            <w:shd w:val="clear" w:color="auto" w:fill="auto"/>
          </w:tcPr>
          <w:p w14:paraId="636A5617" w14:textId="77777777" w:rsidR="00A411C1" w:rsidRPr="007275DF" w:rsidRDefault="00A411C1" w:rsidP="0051532B">
            <w:pPr>
              <w:pStyle w:val="TAC"/>
              <w:rPr>
                <w:ins w:id="1451" w:author="Shankar Anand" w:date="2024-08-07T22:09:00Z" w16du:dateUtc="2024-08-07T16:39:00Z"/>
                <w:lang w:eastAsia="zh-CN"/>
              </w:rPr>
            </w:pPr>
            <w:ins w:id="1452" w:author="Shankar Anand" w:date="2024-08-07T22:09:00Z" w16du:dateUtc="2024-08-07T16:39:00Z">
              <w:r w:rsidRPr="007275DF">
                <w:t>-101</w:t>
              </w:r>
              <w:r>
                <w:rPr>
                  <w:bCs/>
                </w:rPr>
                <w:t>+TT</w:t>
              </w:r>
            </w:ins>
          </w:p>
        </w:tc>
        <w:tc>
          <w:tcPr>
            <w:tcW w:w="2268" w:type="dxa"/>
            <w:vMerge/>
            <w:shd w:val="clear" w:color="auto" w:fill="auto"/>
          </w:tcPr>
          <w:p w14:paraId="017594B0" w14:textId="77777777" w:rsidR="00A411C1" w:rsidRPr="007275DF" w:rsidRDefault="00A411C1" w:rsidP="0051532B">
            <w:pPr>
              <w:pStyle w:val="TAC"/>
              <w:rPr>
                <w:ins w:id="1453" w:author="Shankar Anand" w:date="2024-08-07T22:09:00Z" w16du:dateUtc="2024-08-07T16:39:00Z"/>
              </w:rPr>
            </w:pPr>
          </w:p>
        </w:tc>
      </w:tr>
      <w:tr w:rsidR="00A411C1" w:rsidRPr="007275DF" w14:paraId="1660DAD5" w14:textId="77777777" w:rsidTr="0051532B">
        <w:trPr>
          <w:ins w:id="1454" w:author="Shankar Anand" w:date="2024-08-07T22:09:00Z"/>
        </w:trPr>
        <w:tc>
          <w:tcPr>
            <w:tcW w:w="1242" w:type="dxa"/>
            <w:gridSpan w:val="2"/>
            <w:tcBorders>
              <w:top w:val="nil"/>
              <w:bottom w:val="nil"/>
            </w:tcBorders>
            <w:shd w:val="clear" w:color="auto" w:fill="auto"/>
          </w:tcPr>
          <w:p w14:paraId="25F4E0D4" w14:textId="77777777" w:rsidR="00A411C1" w:rsidRPr="007275DF" w:rsidRDefault="00A411C1" w:rsidP="0051532B">
            <w:pPr>
              <w:pStyle w:val="TAL"/>
              <w:rPr>
                <w:ins w:id="1455" w:author="Shankar Anand" w:date="2024-08-07T22:09:00Z" w16du:dateUtc="2024-08-07T16:39:00Z"/>
              </w:rPr>
            </w:pPr>
          </w:p>
        </w:tc>
        <w:tc>
          <w:tcPr>
            <w:tcW w:w="2410" w:type="dxa"/>
            <w:gridSpan w:val="3"/>
            <w:shd w:val="clear" w:color="auto" w:fill="auto"/>
          </w:tcPr>
          <w:p w14:paraId="3E61E677" w14:textId="77777777" w:rsidR="00A411C1" w:rsidRPr="007275DF" w:rsidRDefault="00A411C1" w:rsidP="0051532B">
            <w:pPr>
              <w:pStyle w:val="TAL"/>
              <w:rPr>
                <w:ins w:id="1456" w:author="Shankar Anand" w:date="2024-08-07T22:09:00Z" w16du:dateUtc="2024-08-07T16:39:00Z"/>
              </w:rPr>
            </w:pPr>
            <w:ins w:id="1457" w:author="Shankar Anand" w:date="2024-08-07T22:09:00Z" w16du:dateUtc="2024-08-07T16:39:00Z">
              <w:r w:rsidRPr="004849DD">
                <w:rPr>
                  <w:position w:val="-12"/>
                </w:rPr>
                <w:object w:dxaOrig="760" w:dyaOrig="380" w14:anchorId="0A07812C">
                  <v:shape id="_x0000_i1040" type="#_x0000_t75" style="width:35.7pt;height:14.4pt" o:ole="" fillcolor="window">
                    <v:imagedata r:id="rId17" o:title=""/>
                  </v:shape>
                  <o:OLEObject Type="Embed" ProgID="Equation.3" ShapeID="_x0000_i1040" DrawAspect="Content" ObjectID="_1785752889" r:id="rId32"/>
                </w:object>
              </w:r>
            </w:ins>
          </w:p>
        </w:tc>
        <w:tc>
          <w:tcPr>
            <w:tcW w:w="1276" w:type="dxa"/>
            <w:shd w:val="clear" w:color="auto" w:fill="auto"/>
          </w:tcPr>
          <w:p w14:paraId="4CD34353" w14:textId="77777777" w:rsidR="00A411C1" w:rsidRPr="007275DF" w:rsidRDefault="00A411C1" w:rsidP="0051532B">
            <w:pPr>
              <w:pStyle w:val="TAC"/>
              <w:rPr>
                <w:ins w:id="1458" w:author="Shankar Anand" w:date="2024-08-07T22:09:00Z" w16du:dateUtc="2024-08-07T16:39:00Z"/>
              </w:rPr>
            </w:pPr>
            <w:ins w:id="1459" w:author="Shankar Anand" w:date="2024-08-07T22:09:00Z" w16du:dateUtc="2024-08-07T16:39:00Z">
              <w:r w:rsidRPr="007275DF">
                <w:t>dB</w:t>
              </w:r>
            </w:ins>
          </w:p>
        </w:tc>
        <w:tc>
          <w:tcPr>
            <w:tcW w:w="2551" w:type="dxa"/>
            <w:shd w:val="clear" w:color="auto" w:fill="auto"/>
          </w:tcPr>
          <w:p w14:paraId="5FCAB273" w14:textId="77777777" w:rsidR="00A411C1" w:rsidRPr="007275DF" w:rsidRDefault="00A411C1" w:rsidP="0051532B">
            <w:pPr>
              <w:pStyle w:val="TAC"/>
              <w:rPr>
                <w:ins w:id="1460" w:author="Shankar Anand" w:date="2024-08-07T22:09:00Z" w16du:dateUtc="2024-08-07T16:39:00Z"/>
              </w:rPr>
            </w:pPr>
            <w:ins w:id="1461" w:author="Shankar Anand" w:date="2024-08-07T22:09:00Z" w16du:dateUtc="2024-08-07T16:39:00Z">
              <w:r w:rsidRPr="007275DF">
                <w:t>3</w:t>
              </w:r>
              <w:r>
                <w:rPr>
                  <w:bCs/>
                </w:rPr>
                <w:t>+TT</w:t>
              </w:r>
            </w:ins>
          </w:p>
        </w:tc>
        <w:tc>
          <w:tcPr>
            <w:tcW w:w="2268" w:type="dxa"/>
            <w:vMerge/>
            <w:shd w:val="clear" w:color="auto" w:fill="auto"/>
          </w:tcPr>
          <w:p w14:paraId="7E2CC3CF" w14:textId="77777777" w:rsidR="00A411C1" w:rsidRPr="007275DF" w:rsidRDefault="00A411C1" w:rsidP="0051532B">
            <w:pPr>
              <w:pStyle w:val="TAC"/>
              <w:rPr>
                <w:ins w:id="1462" w:author="Shankar Anand" w:date="2024-08-07T22:09:00Z" w16du:dateUtc="2024-08-07T16:39:00Z"/>
              </w:rPr>
            </w:pPr>
          </w:p>
        </w:tc>
      </w:tr>
      <w:tr w:rsidR="00A411C1" w:rsidRPr="007275DF" w14:paraId="1BF800E0" w14:textId="77777777" w:rsidTr="0051532B">
        <w:trPr>
          <w:ins w:id="1463" w:author="Shankar Anand" w:date="2024-08-07T22:09:00Z"/>
        </w:trPr>
        <w:tc>
          <w:tcPr>
            <w:tcW w:w="1242" w:type="dxa"/>
            <w:gridSpan w:val="2"/>
            <w:tcBorders>
              <w:top w:val="nil"/>
              <w:bottom w:val="single" w:sz="4" w:space="0" w:color="auto"/>
            </w:tcBorders>
            <w:shd w:val="clear" w:color="auto" w:fill="auto"/>
          </w:tcPr>
          <w:p w14:paraId="1CB7CFF5" w14:textId="77777777" w:rsidR="00A411C1" w:rsidRPr="007275DF" w:rsidRDefault="00A411C1" w:rsidP="0051532B">
            <w:pPr>
              <w:pStyle w:val="TAL"/>
              <w:rPr>
                <w:ins w:id="1464" w:author="Shankar Anand" w:date="2024-08-07T22:09:00Z" w16du:dateUtc="2024-08-07T16:39:00Z"/>
              </w:rPr>
            </w:pPr>
          </w:p>
        </w:tc>
        <w:tc>
          <w:tcPr>
            <w:tcW w:w="2410" w:type="dxa"/>
            <w:gridSpan w:val="3"/>
            <w:shd w:val="clear" w:color="auto" w:fill="auto"/>
          </w:tcPr>
          <w:p w14:paraId="52B1B4C8" w14:textId="77777777" w:rsidR="00A411C1" w:rsidRPr="007275DF" w:rsidRDefault="00A411C1" w:rsidP="0051532B">
            <w:pPr>
              <w:pStyle w:val="TAL"/>
              <w:rPr>
                <w:ins w:id="1465" w:author="Shankar Anand" w:date="2024-08-07T22:09:00Z" w16du:dateUtc="2024-08-07T16:39:00Z"/>
              </w:rPr>
            </w:pPr>
            <w:ins w:id="1466" w:author="Shankar Anand" w:date="2024-08-07T22:09:00Z" w16du:dateUtc="2024-08-07T16:39:00Z">
              <w:r w:rsidRPr="007275DF">
                <w:rPr>
                  <w:lang w:eastAsia="zh-CN"/>
                </w:rPr>
                <w:t>SS-</w:t>
              </w:r>
              <w:r w:rsidRPr="007275DF">
                <w:t>RSRP</w:t>
              </w:r>
            </w:ins>
          </w:p>
        </w:tc>
        <w:tc>
          <w:tcPr>
            <w:tcW w:w="1276" w:type="dxa"/>
            <w:shd w:val="clear" w:color="auto" w:fill="auto"/>
          </w:tcPr>
          <w:p w14:paraId="06714124" w14:textId="77777777" w:rsidR="00A411C1" w:rsidRPr="007275DF" w:rsidRDefault="00A411C1" w:rsidP="0051532B">
            <w:pPr>
              <w:pStyle w:val="TAC"/>
              <w:rPr>
                <w:ins w:id="1467" w:author="Shankar Anand" w:date="2024-08-07T22:09:00Z" w16du:dateUtc="2024-08-07T16:39:00Z"/>
                <w:lang w:eastAsia="zh-CN"/>
              </w:rPr>
            </w:pPr>
            <w:ins w:id="1468" w:author="Shankar Anand" w:date="2024-08-07T22:09:00Z" w16du:dateUtc="2024-08-07T16:39:00Z">
              <w:r w:rsidRPr="007275DF">
                <w:t>dBm</w:t>
              </w:r>
              <w:r w:rsidRPr="007275DF">
                <w:rPr>
                  <w:lang w:eastAsia="zh-CN"/>
                </w:rPr>
                <w:t>/ SCS</w:t>
              </w:r>
            </w:ins>
          </w:p>
        </w:tc>
        <w:tc>
          <w:tcPr>
            <w:tcW w:w="2551" w:type="dxa"/>
            <w:shd w:val="clear" w:color="auto" w:fill="auto"/>
          </w:tcPr>
          <w:p w14:paraId="41DCA572" w14:textId="77777777" w:rsidR="00A411C1" w:rsidRPr="007275DF" w:rsidRDefault="00A411C1" w:rsidP="0051532B">
            <w:pPr>
              <w:pStyle w:val="TAC"/>
              <w:rPr>
                <w:ins w:id="1469" w:author="Shankar Anand" w:date="2024-08-07T22:09:00Z" w16du:dateUtc="2024-08-07T16:39:00Z"/>
                <w:lang w:eastAsia="zh-CN"/>
              </w:rPr>
            </w:pPr>
            <w:ins w:id="1470" w:author="Shankar Anand" w:date="2024-08-07T22:09:00Z" w16du:dateUtc="2024-08-07T16:39:00Z">
              <w:r w:rsidRPr="007275DF">
                <w:rPr>
                  <w:lang w:eastAsia="zh-CN"/>
                </w:rPr>
                <w:t>-95</w:t>
              </w:r>
              <w:r>
                <w:rPr>
                  <w:bCs/>
                </w:rPr>
                <w:t>+TT</w:t>
              </w:r>
            </w:ins>
          </w:p>
        </w:tc>
        <w:tc>
          <w:tcPr>
            <w:tcW w:w="2268" w:type="dxa"/>
            <w:vMerge/>
            <w:shd w:val="clear" w:color="auto" w:fill="auto"/>
          </w:tcPr>
          <w:p w14:paraId="48C3D610" w14:textId="77777777" w:rsidR="00A411C1" w:rsidRPr="007275DF" w:rsidRDefault="00A411C1" w:rsidP="0051532B">
            <w:pPr>
              <w:pStyle w:val="TAC"/>
              <w:rPr>
                <w:ins w:id="1471" w:author="Shankar Anand" w:date="2024-08-07T22:09:00Z" w16du:dateUtc="2024-08-07T16:39:00Z"/>
              </w:rPr>
            </w:pPr>
          </w:p>
        </w:tc>
      </w:tr>
      <w:tr w:rsidR="00A411C1" w:rsidRPr="007275DF" w14:paraId="6D61C432" w14:textId="77777777" w:rsidTr="0051532B">
        <w:trPr>
          <w:ins w:id="1472" w:author="Shankar Anand" w:date="2024-08-07T22:09:00Z"/>
        </w:trPr>
        <w:tc>
          <w:tcPr>
            <w:tcW w:w="1242" w:type="dxa"/>
            <w:gridSpan w:val="2"/>
            <w:tcBorders>
              <w:bottom w:val="nil"/>
            </w:tcBorders>
            <w:shd w:val="clear" w:color="auto" w:fill="auto"/>
          </w:tcPr>
          <w:p w14:paraId="14465BC8" w14:textId="77777777" w:rsidR="00A411C1" w:rsidRPr="007275DF" w:rsidRDefault="00A411C1" w:rsidP="0051532B">
            <w:pPr>
              <w:pStyle w:val="TAL"/>
              <w:rPr>
                <w:ins w:id="1473" w:author="Shankar Anand" w:date="2024-08-07T22:09:00Z" w16du:dateUtc="2024-08-07T16:39:00Z"/>
                <w:lang w:eastAsia="zh-CN"/>
              </w:rPr>
            </w:pPr>
            <w:ins w:id="1474" w:author="Shankar Anand" w:date="2024-08-07T22:09:00Z" w16du:dateUtc="2024-08-07T16:39:00Z">
              <w:r w:rsidRPr="007275DF">
                <w:rPr>
                  <w:lang w:eastAsia="zh-CN"/>
                </w:rPr>
                <w:t>SSB with index 1</w:t>
              </w:r>
            </w:ins>
          </w:p>
        </w:tc>
        <w:tc>
          <w:tcPr>
            <w:tcW w:w="2410" w:type="dxa"/>
            <w:gridSpan w:val="3"/>
            <w:shd w:val="clear" w:color="auto" w:fill="auto"/>
          </w:tcPr>
          <w:p w14:paraId="6A3BC94B" w14:textId="77777777" w:rsidR="00A411C1" w:rsidRPr="007275DF" w:rsidRDefault="00A411C1" w:rsidP="0051532B">
            <w:pPr>
              <w:pStyle w:val="TAL"/>
              <w:rPr>
                <w:ins w:id="1475" w:author="Shankar Anand" w:date="2024-08-07T22:09:00Z" w16du:dateUtc="2024-08-07T16:39:00Z"/>
              </w:rPr>
            </w:pPr>
            <w:ins w:id="1476" w:author="Shankar Anand" w:date="2024-08-07T22:09:00Z" w16du:dateUtc="2024-08-07T16:39:00Z">
              <w:r w:rsidRPr="004849DD">
                <w:rPr>
                  <w:position w:val="-12"/>
                </w:rPr>
                <w:object w:dxaOrig="680" w:dyaOrig="380" w14:anchorId="5CF336D8">
                  <v:shape id="_x0000_i1041" type="#_x0000_t75" style="width:36.3pt;height:14.4pt" o:ole="" fillcolor="window">
                    <v:imagedata r:id="rId13" o:title=""/>
                  </v:shape>
                  <o:OLEObject Type="Embed" ProgID="Equation.3" ShapeID="_x0000_i1041" DrawAspect="Content" ObjectID="_1785752890" r:id="rId33"/>
                </w:object>
              </w:r>
            </w:ins>
          </w:p>
        </w:tc>
        <w:tc>
          <w:tcPr>
            <w:tcW w:w="1276" w:type="dxa"/>
            <w:tcBorders>
              <w:bottom w:val="single" w:sz="4" w:space="0" w:color="auto"/>
            </w:tcBorders>
            <w:shd w:val="clear" w:color="auto" w:fill="auto"/>
          </w:tcPr>
          <w:p w14:paraId="12A62095" w14:textId="77777777" w:rsidR="00A411C1" w:rsidRPr="007275DF" w:rsidRDefault="00A411C1" w:rsidP="0051532B">
            <w:pPr>
              <w:pStyle w:val="TAC"/>
              <w:rPr>
                <w:ins w:id="1477" w:author="Shankar Anand" w:date="2024-08-07T22:09:00Z" w16du:dateUtc="2024-08-07T16:39:00Z"/>
              </w:rPr>
            </w:pPr>
            <w:ins w:id="1478" w:author="Shankar Anand" w:date="2024-08-07T22:09:00Z" w16du:dateUtc="2024-08-07T16:39:00Z">
              <w:r w:rsidRPr="007275DF">
                <w:t>dB</w:t>
              </w:r>
            </w:ins>
          </w:p>
        </w:tc>
        <w:tc>
          <w:tcPr>
            <w:tcW w:w="2551" w:type="dxa"/>
            <w:shd w:val="clear" w:color="auto" w:fill="auto"/>
          </w:tcPr>
          <w:p w14:paraId="0A3CC1E8" w14:textId="77777777" w:rsidR="00A411C1" w:rsidRPr="007275DF" w:rsidRDefault="00A411C1" w:rsidP="0051532B">
            <w:pPr>
              <w:pStyle w:val="TAC"/>
              <w:rPr>
                <w:ins w:id="1479" w:author="Shankar Anand" w:date="2024-08-07T22:09:00Z" w16du:dateUtc="2024-08-07T16:39:00Z"/>
                <w:lang w:eastAsia="zh-CN"/>
              </w:rPr>
            </w:pPr>
            <w:ins w:id="1480" w:author="Shankar Anand" w:date="2024-08-07T22:09:00Z" w16du:dateUtc="2024-08-07T16:39:00Z">
              <w:r w:rsidRPr="007275DF">
                <w:rPr>
                  <w:bCs/>
                  <w:lang w:eastAsia="zh-CN"/>
                </w:rPr>
                <w:t>-17</w:t>
              </w:r>
              <w:r>
                <w:rPr>
                  <w:bCs/>
                </w:rPr>
                <w:t>+TT</w:t>
              </w:r>
            </w:ins>
          </w:p>
        </w:tc>
        <w:tc>
          <w:tcPr>
            <w:tcW w:w="2268" w:type="dxa"/>
            <w:vMerge w:val="restart"/>
            <w:shd w:val="clear" w:color="auto" w:fill="auto"/>
          </w:tcPr>
          <w:p w14:paraId="57E7A996" w14:textId="77777777" w:rsidR="00A411C1" w:rsidRPr="007275DF" w:rsidRDefault="00A411C1" w:rsidP="0051532B">
            <w:pPr>
              <w:pStyle w:val="TAC"/>
              <w:rPr>
                <w:ins w:id="1481" w:author="Shankar Anand" w:date="2024-08-07T22:09:00Z" w16du:dateUtc="2024-08-07T16:39:00Z"/>
              </w:rPr>
            </w:pPr>
            <w:ins w:id="1482" w:author="Shankar Anand" w:date="2024-08-07T22:09:00Z" w16du:dateUtc="2024-08-07T16:39:00Z">
              <w:r w:rsidRPr="007275DF">
                <w:rPr>
                  <w:lang w:eastAsia="zh-CN"/>
                </w:rPr>
                <w:t xml:space="preserve">Power of SSB with index 1 is set to be below configured </w:t>
              </w:r>
              <w:r w:rsidRPr="007275DF">
                <w:rPr>
                  <w:i/>
                  <w:iCs/>
                </w:rPr>
                <w:t>msgA-</w:t>
              </w:r>
              <w:r w:rsidRPr="007275DF">
                <w:rPr>
                  <w:i/>
                </w:rPr>
                <w:t>RSRP</w:t>
              </w:r>
              <w:r w:rsidRPr="007275DF">
                <w:rPr>
                  <w:i/>
                  <w:iCs/>
                </w:rPr>
                <w:t>-ThresholdSSB</w:t>
              </w:r>
            </w:ins>
          </w:p>
        </w:tc>
      </w:tr>
      <w:tr w:rsidR="00A411C1" w:rsidRPr="007275DF" w14:paraId="7D333B06" w14:textId="77777777" w:rsidTr="0051532B">
        <w:trPr>
          <w:trHeight w:val="275"/>
          <w:ins w:id="1483" w:author="Shankar Anand" w:date="2024-08-07T22:09:00Z"/>
        </w:trPr>
        <w:tc>
          <w:tcPr>
            <w:tcW w:w="1242" w:type="dxa"/>
            <w:gridSpan w:val="2"/>
            <w:tcBorders>
              <w:top w:val="nil"/>
              <w:bottom w:val="nil"/>
            </w:tcBorders>
            <w:shd w:val="clear" w:color="auto" w:fill="auto"/>
          </w:tcPr>
          <w:p w14:paraId="5AB090CC" w14:textId="77777777" w:rsidR="00A411C1" w:rsidRPr="007275DF" w:rsidRDefault="00A411C1" w:rsidP="0051532B">
            <w:pPr>
              <w:pStyle w:val="TAL"/>
              <w:rPr>
                <w:ins w:id="1484" w:author="Shankar Anand" w:date="2024-08-07T22:09:00Z" w16du:dateUtc="2024-08-07T16:39:00Z"/>
                <w:lang w:eastAsia="zh-CN"/>
              </w:rPr>
            </w:pPr>
          </w:p>
        </w:tc>
        <w:tc>
          <w:tcPr>
            <w:tcW w:w="851" w:type="dxa"/>
            <w:gridSpan w:val="2"/>
            <w:tcBorders>
              <w:bottom w:val="nil"/>
            </w:tcBorders>
            <w:shd w:val="clear" w:color="auto" w:fill="auto"/>
          </w:tcPr>
          <w:p w14:paraId="42AFCBD5" w14:textId="77777777" w:rsidR="00A411C1" w:rsidRPr="007275DF" w:rsidRDefault="00A411C1" w:rsidP="0051532B">
            <w:pPr>
              <w:pStyle w:val="TAL"/>
              <w:rPr>
                <w:ins w:id="1485" w:author="Shankar Anand" w:date="2024-08-07T22:09:00Z" w16du:dateUtc="2024-08-07T16:39:00Z"/>
                <w:lang w:eastAsia="zh-CN"/>
              </w:rPr>
            </w:pPr>
            <w:ins w:id="1486" w:author="Shankar Anand" w:date="2024-08-07T22:09:00Z" w16du:dateUtc="2024-08-07T16:39:00Z">
              <w:r w:rsidRPr="004849DD">
                <w:rPr>
                  <w:position w:val="-12"/>
                </w:rPr>
                <w:object w:dxaOrig="400" w:dyaOrig="360" w14:anchorId="798BEFB5">
                  <v:shape id="_x0000_i1042" type="#_x0000_t75" style="width:21.9pt;height:21.9pt" o:ole="" fillcolor="window">
                    <v:imagedata r:id="rId15" o:title=""/>
                  </v:shape>
                  <o:OLEObject Type="Embed" ProgID="Equation.3" ShapeID="_x0000_i1042" DrawAspect="Content" ObjectID="_1785752891" r:id="rId34"/>
                </w:object>
              </w:r>
            </w:ins>
          </w:p>
        </w:tc>
        <w:tc>
          <w:tcPr>
            <w:tcW w:w="1559" w:type="dxa"/>
            <w:shd w:val="clear" w:color="auto" w:fill="auto"/>
          </w:tcPr>
          <w:p w14:paraId="6D2B8F88" w14:textId="77777777" w:rsidR="00A411C1" w:rsidRPr="007275DF" w:rsidRDefault="00A411C1" w:rsidP="0051532B">
            <w:pPr>
              <w:pStyle w:val="TAL"/>
              <w:rPr>
                <w:ins w:id="1487" w:author="Shankar Anand" w:date="2024-08-07T22:09:00Z" w16du:dateUtc="2024-08-07T16:39:00Z"/>
                <w:lang w:eastAsia="zh-CN"/>
              </w:rPr>
            </w:pPr>
            <w:ins w:id="1488" w:author="Shankar Anand" w:date="2024-08-07T22:09:00Z" w16du:dateUtc="2024-08-07T16:39:00Z">
              <w:r w:rsidRPr="007275DF">
                <w:rPr>
                  <w:lang w:eastAsia="zh-CN"/>
                </w:rPr>
                <w:t>Config 1</w:t>
              </w:r>
            </w:ins>
          </w:p>
        </w:tc>
        <w:tc>
          <w:tcPr>
            <w:tcW w:w="1276" w:type="dxa"/>
            <w:tcBorders>
              <w:bottom w:val="nil"/>
            </w:tcBorders>
            <w:shd w:val="clear" w:color="auto" w:fill="auto"/>
          </w:tcPr>
          <w:p w14:paraId="3B2E367D" w14:textId="77777777" w:rsidR="00A411C1" w:rsidRPr="007275DF" w:rsidRDefault="00A411C1" w:rsidP="0051532B">
            <w:pPr>
              <w:pStyle w:val="TAC"/>
              <w:rPr>
                <w:ins w:id="1489" w:author="Shankar Anand" w:date="2024-08-07T22:09:00Z" w16du:dateUtc="2024-08-07T16:39:00Z"/>
                <w:lang w:eastAsia="zh-CN"/>
              </w:rPr>
            </w:pPr>
            <w:ins w:id="1490" w:author="Shankar Anand" w:date="2024-08-07T22:09:00Z" w16du:dateUtc="2024-08-07T16:39:00Z">
              <w:r w:rsidRPr="007275DF">
                <w:t>dBm</w:t>
              </w:r>
              <w:r w:rsidRPr="007275DF">
                <w:rPr>
                  <w:lang w:eastAsia="zh-CN"/>
                </w:rPr>
                <w:t>/15kHz</w:t>
              </w:r>
            </w:ins>
          </w:p>
        </w:tc>
        <w:tc>
          <w:tcPr>
            <w:tcW w:w="2551" w:type="dxa"/>
            <w:shd w:val="clear" w:color="auto" w:fill="auto"/>
          </w:tcPr>
          <w:p w14:paraId="76ED2A68" w14:textId="77777777" w:rsidR="00A411C1" w:rsidRPr="007275DF" w:rsidRDefault="00A411C1" w:rsidP="0051532B">
            <w:pPr>
              <w:pStyle w:val="TAC"/>
              <w:rPr>
                <w:ins w:id="1491" w:author="Shankar Anand" w:date="2024-08-07T22:09:00Z" w16du:dateUtc="2024-08-07T16:39:00Z"/>
                <w:lang w:eastAsia="zh-CN"/>
              </w:rPr>
            </w:pPr>
            <w:ins w:id="1492" w:author="Shankar Anand" w:date="2024-08-07T22:09:00Z" w16du:dateUtc="2024-08-07T16:39:00Z">
              <w:r w:rsidRPr="007275DF">
                <w:t>-101</w:t>
              </w:r>
              <w:r>
                <w:rPr>
                  <w:bCs/>
                </w:rPr>
                <w:t>+TT</w:t>
              </w:r>
            </w:ins>
          </w:p>
        </w:tc>
        <w:tc>
          <w:tcPr>
            <w:tcW w:w="2268" w:type="dxa"/>
            <w:vMerge/>
            <w:shd w:val="clear" w:color="auto" w:fill="auto"/>
          </w:tcPr>
          <w:p w14:paraId="0380BF30" w14:textId="77777777" w:rsidR="00A411C1" w:rsidRPr="007275DF" w:rsidRDefault="00A411C1" w:rsidP="0051532B">
            <w:pPr>
              <w:pStyle w:val="TAC"/>
              <w:rPr>
                <w:ins w:id="1493" w:author="Shankar Anand" w:date="2024-08-07T22:09:00Z" w16du:dateUtc="2024-08-07T16:39:00Z"/>
              </w:rPr>
            </w:pPr>
          </w:p>
        </w:tc>
      </w:tr>
      <w:tr w:rsidR="00A411C1" w:rsidRPr="007275DF" w14:paraId="4025C245" w14:textId="77777777" w:rsidTr="0051532B">
        <w:trPr>
          <w:ins w:id="1494" w:author="Shankar Anand" w:date="2024-08-07T22:09:00Z"/>
        </w:trPr>
        <w:tc>
          <w:tcPr>
            <w:tcW w:w="1242" w:type="dxa"/>
            <w:gridSpan w:val="2"/>
            <w:tcBorders>
              <w:top w:val="nil"/>
              <w:bottom w:val="nil"/>
            </w:tcBorders>
            <w:shd w:val="clear" w:color="auto" w:fill="auto"/>
          </w:tcPr>
          <w:p w14:paraId="316C43ED" w14:textId="77777777" w:rsidR="00A411C1" w:rsidRPr="007275DF" w:rsidRDefault="00A411C1" w:rsidP="0051532B">
            <w:pPr>
              <w:pStyle w:val="TAL"/>
              <w:rPr>
                <w:ins w:id="1495" w:author="Shankar Anand" w:date="2024-08-07T22:09:00Z" w16du:dateUtc="2024-08-07T16:39:00Z"/>
              </w:rPr>
            </w:pPr>
          </w:p>
        </w:tc>
        <w:tc>
          <w:tcPr>
            <w:tcW w:w="2410" w:type="dxa"/>
            <w:gridSpan w:val="3"/>
            <w:shd w:val="clear" w:color="auto" w:fill="auto"/>
          </w:tcPr>
          <w:p w14:paraId="2176A08F" w14:textId="77777777" w:rsidR="00A411C1" w:rsidRPr="007275DF" w:rsidRDefault="00A411C1" w:rsidP="0051532B">
            <w:pPr>
              <w:pStyle w:val="TAL"/>
              <w:rPr>
                <w:ins w:id="1496" w:author="Shankar Anand" w:date="2024-08-07T22:09:00Z" w16du:dateUtc="2024-08-07T16:39:00Z"/>
              </w:rPr>
            </w:pPr>
            <w:ins w:id="1497" w:author="Shankar Anand" w:date="2024-08-07T22:09:00Z" w16du:dateUtc="2024-08-07T16:39:00Z">
              <w:r w:rsidRPr="004849DD">
                <w:rPr>
                  <w:position w:val="-12"/>
                </w:rPr>
                <w:object w:dxaOrig="760" w:dyaOrig="380" w14:anchorId="0877DA89">
                  <v:shape id="_x0000_i1043" type="#_x0000_t75" style="width:35.7pt;height:14.4pt" o:ole="" fillcolor="window">
                    <v:imagedata r:id="rId17" o:title=""/>
                  </v:shape>
                  <o:OLEObject Type="Embed" ProgID="Equation.3" ShapeID="_x0000_i1043" DrawAspect="Content" ObjectID="_1785752892" r:id="rId35"/>
                </w:object>
              </w:r>
            </w:ins>
          </w:p>
        </w:tc>
        <w:tc>
          <w:tcPr>
            <w:tcW w:w="1276" w:type="dxa"/>
            <w:shd w:val="clear" w:color="auto" w:fill="auto"/>
          </w:tcPr>
          <w:p w14:paraId="5EFA5009" w14:textId="77777777" w:rsidR="00A411C1" w:rsidRPr="007275DF" w:rsidRDefault="00A411C1" w:rsidP="0051532B">
            <w:pPr>
              <w:pStyle w:val="TAC"/>
              <w:rPr>
                <w:ins w:id="1498" w:author="Shankar Anand" w:date="2024-08-07T22:09:00Z" w16du:dateUtc="2024-08-07T16:39:00Z"/>
              </w:rPr>
            </w:pPr>
            <w:ins w:id="1499" w:author="Shankar Anand" w:date="2024-08-07T22:09:00Z" w16du:dateUtc="2024-08-07T16:39:00Z">
              <w:r w:rsidRPr="007275DF">
                <w:t>dB</w:t>
              </w:r>
            </w:ins>
          </w:p>
        </w:tc>
        <w:tc>
          <w:tcPr>
            <w:tcW w:w="2551" w:type="dxa"/>
            <w:shd w:val="clear" w:color="auto" w:fill="auto"/>
          </w:tcPr>
          <w:p w14:paraId="43DD4B0D" w14:textId="77777777" w:rsidR="00A411C1" w:rsidRPr="007275DF" w:rsidRDefault="00A411C1" w:rsidP="0051532B">
            <w:pPr>
              <w:pStyle w:val="TAC"/>
              <w:rPr>
                <w:ins w:id="1500" w:author="Shankar Anand" w:date="2024-08-07T22:09:00Z" w16du:dateUtc="2024-08-07T16:39:00Z"/>
                <w:lang w:eastAsia="zh-CN"/>
              </w:rPr>
            </w:pPr>
            <w:ins w:id="1501" w:author="Shankar Anand" w:date="2024-08-07T22:09:00Z" w16du:dateUtc="2024-08-07T16:39:00Z">
              <w:r w:rsidRPr="007275DF">
                <w:rPr>
                  <w:lang w:eastAsia="zh-CN"/>
                </w:rPr>
                <w:t>-17</w:t>
              </w:r>
              <w:r>
                <w:rPr>
                  <w:bCs/>
                </w:rPr>
                <w:t>+TT</w:t>
              </w:r>
            </w:ins>
          </w:p>
        </w:tc>
        <w:tc>
          <w:tcPr>
            <w:tcW w:w="2268" w:type="dxa"/>
            <w:vMerge/>
            <w:shd w:val="clear" w:color="auto" w:fill="auto"/>
          </w:tcPr>
          <w:p w14:paraId="1B950D23" w14:textId="77777777" w:rsidR="00A411C1" w:rsidRPr="007275DF" w:rsidRDefault="00A411C1" w:rsidP="0051532B">
            <w:pPr>
              <w:pStyle w:val="TAC"/>
              <w:rPr>
                <w:ins w:id="1502" w:author="Shankar Anand" w:date="2024-08-07T22:09:00Z" w16du:dateUtc="2024-08-07T16:39:00Z"/>
              </w:rPr>
            </w:pPr>
          </w:p>
        </w:tc>
      </w:tr>
      <w:tr w:rsidR="00A411C1" w:rsidRPr="007275DF" w14:paraId="1C04BF9B" w14:textId="77777777" w:rsidTr="0051532B">
        <w:trPr>
          <w:ins w:id="1503" w:author="Shankar Anand" w:date="2024-08-07T22:09:00Z"/>
        </w:trPr>
        <w:tc>
          <w:tcPr>
            <w:tcW w:w="1242" w:type="dxa"/>
            <w:gridSpan w:val="2"/>
            <w:tcBorders>
              <w:top w:val="nil"/>
            </w:tcBorders>
            <w:shd w:val="clear" w:color="auto" w:fill="auto"/>
          </w:tcPr>
          <w:p w14:paraId="039AA0A5" w14:textId="77777777" w:rsidR="00A411C1" w:rsidRPr="007275DF" w:rsidRDefault="00A411C1" w:rsidP="0051532B">
            <w:pPr>
              <w:pStyle w:val="TAL"/>
              <w:rPr>
                <w:ins w:id="1504" w:author="Shankar Anand" w:date="2024-08-07T22:09:00Z" w16du:dateUtc="2024-08-07T16:39:00Z"/>
              </w:rPr>
            </w:pPr>
          </w:p>
        </w:tc>
        <w:tc>
          <w:tcPr>
            <w:tcW w:w="2410" w:type="dxa"/>
            <w:gridSpan w:val="3"/>
            <w:shd w:val="clear" w:color="auto" w:fill="auto"/>
          </w:tcPr>
          <w:p w14:paraId="5E1189AB" w14:textId="77777777" w:rsidR="00A411C1" w:rsidRPr="007275DF" w:rsidRDefault="00A411C1" w:rsidP="0051532B">
            <w:pPr>
              <w:pStyle w:val="TAL"/>
              <w:rPr>
                <w:ins w:id="1505" w:author="Shankar Anand" w:date="2024-08-07T22:09:00Z" w16du:dateUtc="2024-08-07T16:39:00Z"/>
              </w:rPr>
            </w:pPr>
            <w:ins w:id="1506" w:author="Shankar Anand" w:date="2024-08-07T22:09:00Z" w16du:dateUtc="2024-08-07T16:39:00Z">
              <w:r w:rsidRPr="007275DF">
                <w:rPr>
                  <w:lang w:eastAsia="zh-CN"/>
                </w:rPr>
                <w:t>SS-</w:t>
              </w:r>
              <w:r w:rsidRPr="007275DF">
                <w:t>RSRP</w:t>
              </w:r>
            </w:ins>
          </w:p>
        </w:tc>
        <w:tc>
          <w:tcPr>
            <w:tcW w:w="1276" w:type="dxa"/>
            <w:shd w:val="clear" w:color="auto" w:fill="auto"/>
          </w:tcPr>
          <w:p w14:paraId="61DB5A02" w14:textId="77777777" w:rsidR="00A411C1" w:rsidRPr="007275DF" w:rsidRDefault="00A411C1" w:rsidP="0051532B">
            <w:pPr>
              <w:pStyle w:val="TAC"/>
              <w:rPr>
                <w:ins w:id="1507" w:author="Shankar Anand" w:date="2024-08-07T22:09:00Z" w16du:dateUtc="2024-08-07T16:39:00Z"/>
              </w:rPr>
            </w:pPr>
            <w:ins w:id="1508" w:author="Shankar Anand" w:date="2024-08-07T22:09:00Z" w16du:dateUtc="2024-08-07T16:39:00Z">
              <w:r w:rsidRPr="007275DF">
                <w:t>dBm</w:t>
              </w:r>
              <w:r w:rsidRPr="007275DF">
                <w:rPr>
                  <w:lang w:eastAsia="zh-CN"/>
                </w:rPr>
                <w:t>/ SCS</w:t>
              </w:r>
            </w:ins>
          </w:p>
        </w:tc>
        <w:tc>
          <w:tcPr>
            <w:tcW w:w="2551" w:type="dxa"/>
            <w:shd w:val="clear" w:color="auto" w:fill="auto"/>
          </w:tcPr>
          <w:p w14:paraId="3718E65A" w14:textId="77777777" w:rsidR="00A411C1" w:rsidRPr="007275DF" w:rsidRDefault="00A411C1" w:rsidP="0051532B">
            <w:pPr>
              <w:pStyle w:val="TAC"/>
              <w:rPr>
                <w:ins w:id="1509" w:author="Shankar Anand" w:date="2024-08-07T22:09:00Z" w16du:dateUtc="2024-08-07T16:39:00Z"/>
                <w:lang w:eastAsia="zh-CN"/>
              </w:rPr>
            </w:pPr>
            <w:ins w:id="1510" w:author="Shankar Anand" w:date="2024-08-07T22:09:00Z" w16du:dateUtc="2024-08-07T16:39:00Z">
              <w:r w:rsidRPr="007275DF">
                <w:rPr>
                  <w:lang w:eastAsia="zh-CN"/>
                </w:rPr>
                <w:t>-115</w:t>
              </w:r>
              <w:r>
                <w:rPr>
                  <w:bCs/>
                </w:rPr>
                <w:t>+TT</w:t>
              </w:r>
            </w:ins>
          </w:p>
        </w:tc>
        <w:tc>
          <w:tcPr>
            <w:tcW w:w="2268" w:type="dxa"/>
            <w:vMerge/>
            <w:shd w:val="clear" w:color="auto" w:fill="auto"/>
          </w:tcPr>
          <w:p w14:paraId="5149EC8D" w14:textId="77777777" w:rsidR="00A411C1" w:rsidRPr="007275DF" w:rsidRDefault="00A411C1" w:rsidP="0051532B">
            <w:pPr>
              <w:pStyle w:val="TAC"/>
              <w:rPr>
                <w:ins w:id="1511" w:author="Shankar Anand" w:date="2024-08-07T22:09:00Z" w16du:dateUtc="2024-08-07T16:39:00Z"/>
              </w:rPr>
            </w:pPr>
          </w:p>
        </w:tc>
      </w:tr>
      <w:tr w:rsidR="00A411C1" w:rsidRPr="007275DF" w14:paraId="6ADFCA9E" w14:textId="77777777" w:rsidTr="0051532B">
        <w:trPr>
          <w:trHeight w:val="275"/>
          <w:ins w:id="1512" w:author="Shankar Anand" w:date="2024-08-07T22:09:00Z"/>
        </w:trPr>
        <w:tc>
          <w:tcPr>
            <w:tcW w:w="2093" w:type="dxa"/>
            <w:gridSpan w:val="4"/>
            <w:tcBorders>
              <w:bottom w:val="nil"/>
            </w:tcBorders>
            <w:shd w:val="clear" w:color="auto" w:fill="auto"/>
          </w:tcPr>
          <w:p w14:paraId="7D3763BD" w14:textId="77777777" w:rsidR="00A411C1" w:rsidRPr="007275DF" w:rsidRDefault="00A411C1" w:rsidP="0051532B">
            <w:pPr>
              <w:pStyle w:val="TAL"/>
              <w:rPr>
                <w:ins w:id="1513" w:author="Shankar Anand" w:date="2024-08-07T22:09:00Z" w16du:dateUtc="2024-08-07T16:39:00Z"/>
              </w:rPr>
            </w:pPr>
            <w:ins w:id="1514" w:author="Shankar Anand" w:date="2024-08-07T22:09:00Z" w16du:dateUtc="2024-08-07T16:39:00Z">
              <w:r w:rsidRPr="007275DF">
                <w:t xml:space="preserve">Io </w:t>
              </w:r>
              <w:r w:rsidRPr="007275DF">
                <w:rPr>
                  <w:vertAlign w:val="superscript"/>
                </w:rPr>
                <w:t>Note 2</w:t>
              </w:r>
            </w:ins>
          </w:p>
        </w:tc>
        <w:tc>
          <w:tcPr>
            <w:tcW w:w="1559" w:type="dxa"/>
            <w:shd w:val="clear" w:color="auto" w:fill="auto"/>
          </w:tcPr>
          <w:p w14:paraId="50FA3FF9" w14:textId="77777777" w:rsidR="00A411C1" w:rsidRPr="007275DF" w:rsidRDefault="00A411C1" w:rsidP="0051532B">
            <w:pPr>
              <w:pStyle w:val="TAL"/>
              <w:rPr>
                <w:ins w:id="1515" w:author="Shankar Anand" w:date="2024-08-07T22:09:00Z" w16du:dateUtc="2024-08-07T16:39:00Z"/>
              </w:rPr>
            </w:pPr>
            <w:ins w:id="1516" w:author="Shankar Anand" w:date="2024-08-07T22:09:00Z" w16du:dateUtc="2024-08-07T16:39:00Z">
              <w:r w:rsidRPr="007275DF">
                <w:rPr>
                  <w:lang w:eastAsia="zh-CN"/>
                </w:rPr>
                <w:t>Config 1</w:t>
              </w:r>
            </w:ins>
          </w:p>
        </w:tc>
        <w:tc>
          <w:tcPr>
            <w:tcW w:w="1276" w:type="dxa"/>
            <w:shd w:val="clear" w:color="auto" w:fill="auto"/>
          </w:tcPr>
          <w:p w14:paraId="2B75061B" w14:textId="77777777" w:rsidR="00A411C1" w:rsidRPr="007275DF" w:rsidRDefault="00A411C1" w:rsidP="0051532B">
            <w:pPr>
              <w:pStyle w:val="TAC"/>
              <w:rPr>
                <w:ins w:id="1517" w:author="Shankar Anand" w:date="2024-08-07T22:09:00Z" w16du:dateUtc="2024-08-07T16:39:00Z"/>
              </w:rPr>
            </w:pPr>
            <w:ins w:id="1518" w:author="Shankar Anand" w:date="2024-08-07T22:09:00Z" w16du:dateUtc="2024-08-07T16:39:00Z">
              <w:r w:rsidRPr="007275DF">
                <w:t>dBm</w:t>
              </w:r>
            </w:ins>
          </w:p>
        </w:tc>
        <w:tc>
          <w:tcPr>
            <w:tcW w:w="2551" w:type="dxa"/>
            <w:shd w:val="clear" w:color="auto" w:fill="auto"/>
          </w:tcPr>
          <w:p w14:paraId="4377FAB2" w14:textId="77777777" w:rsidR="00A411C1" w:rsidRPr="007275DF" w:rsidRDefault="00A411C1" w:rsidP="0051532B">
            <w:pPr>
              <w:pStyle w:val="TAC"/>
              <w:rPr>
                <w:ins w:id="1519" w:author="Shankar Anand" w:date="2024-08-07T22:09:00Z" w16du:dateUtc="2024-08-07T16:39:00Z"/>
                <w:lang w:eastAsia="zh-CN"/>
              </w:rPr>
            </w:pPr>
            <w:ins w:id="1520" w:author="Shankar Anand" w:date="2024-08-07T22:09:00Z" w16du:dateUtc="2024-08-07T16:39:00Z">
              <w:r w:rsidRPr="007275DF">
                <w:rPr>
                  <w:lang w:eastAsia="zh-CN"/>
                </w:rPr>
                <w:t>-62.2/38.16MHz</w:t>
              </w:r>
              <w:r>
                <w:rPr>
                  <w:bCs/>
                </w:rPr>
                <w:t>+TT</w:t>
              </w:r>
            </w:ins>
          </w:p>
        </w:tc>
        <w:tc>
          <w:tcPr>
            <w:tcW w:w="2268" w:type="dxa"/>
            <w:shd w:val="clear" w:color="auto" w:fill="auto"/>
          </w:tcPr>
          <w:p w14:paraId="6CD9640A" w14:textId="77777777" w:rsidR="00A411C1" w:rsidRPr="007275DF" w:rsidRDefault="00A411C1" w:rsidP="0051532B">
            <w:pPr>
              <w:pStyle w:val="TAC"/>
              <w:rPr>
                <w:ins w:id="1521" w:author="Shankar Anand" w:date="2024-08-07T22:09:00Z" w16du:dateUtc="2024-08-07T16:39:00Z"/>
                <w:lang w:eastAsia="zh-CN"/>
              </w:rPr>
            </w:pPr>
            <w:ins w:id="1522" w:author="Shankar Anand" w:date="2024-08-07T22:09:00Z" w16du:dateUtc="2024-08-07T16:39:00Z">
              <w:r w:rsidRPr="007275DF">
                <w:rPr>
                  <w:lang w:eastAsia="zh-CN"/>
                </w:rPr>
                <w:t>For symbols without SSB index 1</w:t>
              </w:r>
            </w:ins>
          </w:p>
        </w:tc>
      </w:tr>
      <w:tr w:rsidR="00A411C1" w:rsidRPr="007275DF" w14:paraId="39C264D5" w14:textId="77777777" w:rsidTr="0051532B">
        <w:trPr>
          <w:ins w:id="1523" w:author="Shankar Anand" w:date="2024-08-07T22:09:00Z"/>
        </w:trPr>
        <w:tc>
          <w:tcPr>
            <w:tcW w:w="3652" w:type="dxa"/>
            <w:gridSpan w:val="5"/>
            <w:shd w:val="clear" w:color="auto" w:fill="auto"/>
          </w:tcPr>
          <w:p w14:paraId="266CFA53" w14:textId="77777777" w:rsidR="00A411C1" w:rsidRPr="007275DF" w:rsidRDefault="00A411C1" w:rsidP="0051532B">
            <w:pPr>
              <w:pStyle w:val="TAL"/>
              <w:rPr>
                <w:ins w:id="1524" w:author="Shankar Anand" w:date="2024-08-07T22:09:00Z" w16du:dateUtc="2024-08-07T16:39:00Z"/>
                <w:lang w:eastAsia="zh-CN"/>
              </w:rPr>
            </w:pPr>
            <w:ins w:id="1525" w:author="Shankar Anand" w:date="2024-08-07T22:09:00Z" w16du:dateUtc="2024-08-07T16:39:00Z">
              <w:r w:rsidRPr="007275DF">
                <w:rPr>
                  <w:lang w:eastAsia="zh-CN"/>
                </w:rPr>
                <w:t>ss-PBCH-BlockPower</w:t>
              </w:r>
            </w:ins>
          </w:p>
        </w:tc>
        <w:tc>
          <w:tcPr>
            <w:tcW w:w="1276" w:type="dxa"/>
            <w:shd w:val="clear" w:color="auto" w:fill="auto"/>
          </w:tcPr>
          <w:p w14:paraId="3DCBFD6C" w14:textId="77777777" w:rsidR="00A411C1" w:rsidRPr="007275DF" w:rsidRDefault="00A411C1" w:rsidP="0051532B">
            <w:pPr>
              <w:pStyle w:val="TAC"/>
              <w:rPr>
                <w:ins w:id="1526" w:author="Shankar Anand" w:date="2024-08-07T22:09:00Z" w16du:dateUtc="2024-08-07T16:39:00Z"/>
                <w:lang w:eastAsia="zh-CN"/>
              </w:rPr>
            </w:pPr>
            <w:ins w:id="1527" w:author="Shankar Anand" w:date="2024-08-07T22:09:00Z" w16du:dateUtc="2024-08-07T16:39:00Z">
              <w:r w:rsidRPr="007275DF">
                <w:t>dBm</w:t>
              </w:r>
              <w:r w:rsidRPr="007275DF">
                <w:rPr>
                  <w:lang w:eastAsia="zh-CN"/>
                </w:rPr>
                <w:t>/</w:t>
              </w:r>
              <w:r w:rsidRPr="007275DF">
                <w:t xml:space="preserve"> SCS</w:t>
              </w:r>
            </w:ins>
          </w:p>
        </w:tc>
        <w:tc>
          <w:tcPr>
            <w:tcW w:w="2551" w:type="dxa"/>
            <w:shd w:val="clear" w:color="auto" w:fill="auto"/>
          </w:tcPr>
          <w:p w14:paraId="55C5E5B6" w14:textId="77777777" w:rsidR="00A411C1" w:rsidRPr="007275DF" w:rsidRDefault="00A411C1" w:rsidP="0051532B">
            <w:pPr>
              <w:pStyle w:val="TAC"/>
              <w:rPr>
                <w:ins w:id="1528" w:author="Shankar Anand" w:date="2024-08-07T22:09:00Z" w16du:dateUtc="2024-08-07T16:39:00Z"/>
              </w:rPr>
            </w:pPr>
            <w:ins w:id="1529" w:author="Shankar Anand" w:date="2024-08-07T22:09:00Z" w16du:dateUtc="2024-08-07T16:39:00Z">
              <w:r w:rsidRPr="007275DF">
                <w:rPr>
                  <w:bCs/>
                </w:rPr>
                <w:t>-5</w:t>
              </w:r>
            </w:ins>
          </w:p>
        </w:tc>
        <w:tc>
          <w:tcPr>
            <w:tcW w:w="2268" w:type="dxa"/>
            <w:shd w:val="clear" w:color="auto" w:fill="auto"/>
          </w:tcPr>
          <w:p w14:paraId="240A49EA" w14:textId="72C10F20" w:rsidR="00A411C1" w:rsidRPr="007275DF" w:rsidRDefault="00A411C1" w:rsidP="0051532B">
            <w:pPr>
              <w:pStyle w:val="TAC"/>
              <w:rPr>
                <w:ins w:id="1530" w:author="Shankar Anand" w:date="2024-08-07T22:09:00Z" w16du:dateUtc="2024-08-07T16:39:00Z"/>
              </w:rPr>
            </w:pPr>
            <w:ins w:id="1531" w:author="Shankar Anand" w:date="2024-08-07T22:09:00Z" w16du:dateUtc="2024-08-07T16:39:00Z">
              <w:r w:rsidRPr="007275DF">
                <w:t>As defined in clause 6.3.2 in TS 38.331 [</w:t>
              </w:r>
              <w:r>
                <w:t>1</w:t>
              </w:r>
            </w:ins>
            <w:ins w:id="1532" w:author="Shankar Anand" w:date="2024-08-20T17:12:00Z" w16du:dateUtc="2024-08-20T11:42:00Z">
              <w:r w:rsidR="00D96E56">
                <w:t>3</w:t>
              </w:r>
            </w:ins>
            <w:ins w:id="1533" w:author="Shankar Anand" w:date="2024-08-07T22:09:00Z" w16du:dateUtc="2024-08-07T16:39:00Z">
              <w:r w:rsidRPr="007275DF">
                <w:t>].</w:t>
              </w:r>
            </w:ins>
          </w:p>
        </w:tc>
      </w:tr>
      <w:tr w:rsidR="00A411C1" w:rsidRPr="007275DF" w14:paraId="08D34570" w14:textId="77777777" w:rsidTr="0051532B">
        <w:trPr>
          <w:ins w:id="1534" w:author="Shankar Anand" w:date="2024-08-07T22:09:00Z"/>
        </w:trPr>
        <w:tc>
          <w:tcPr>
            <w:tcW w:w="3652" w:type="dxa"/>
            <w:gridSpan w:val="5"/>
            <w:shd w:val="clear" w:color="auto" w:fill="auto"/>
          </w:tcPr>
          <w:p w14:paraId="71A31C83" w14:textId="77777777" w:rsidR="00A411C1" w:rsidRPr="007275DF" w:rsidRDefault="00A411C1" w:rsidP="0051532B">
            <w:pPr>
              <w:pStyle w:val="TAL"/>
              <w:rPr>
                <w:ins w:id="1535" w:author="Shankar Anand" w:date="2024-08-07T22:09:00Z" w16du:dateUtc="2024-08-07T16:39:00Z"/>
              </w:rPr>
            </w:pPr>
            <w:ins w:id="1536" w:author="Shankar Anand" w:date="2024-08-07T22:09:00Z" w16du:dateUtc="2024-08-07T16:39:00Z">
              <w:r w:rsidRPr="007275DF">
                <w:t>Configured UE transmitted power (P</w:t>
              </w:r>
              <w:r w:rsidRPr="007275DF">
                <w:rPr>
                  <w:vertAlign w:val="subscript"/>
                </w:rPr>
                <w:t>CMAX,f,c</w:t>
              </w:r>
              <w:r w:rsidRPr="007275DF">
                <w:t xml:space="preserve">) </w:t>
              </w:r>
            </w:ins>
          </w:p>
        </w:tc>
        <w:tc>
          <w:tcPr>
            <w:tcW w:w="1276" w:type="dxa"/>
            <w:shd w:val="clear" w:color="auto" w:fill="auto"/>
          </w:tcPr>
          <w:p w14:paraId="1989C554" w14:textId="77777777" w:rsidR="00A411C1" w:rsidRPr="007275DF" w:rsidRDefault="00A411C1" w:rsidP="0051532B">
            <w:pPr>
              <w:pStyle w:val="TAC"/>
              <w:rPr>
                <w:ins w:id="1537" w:author="Shankar Anand" w:date="2024-08-07T22:09:00Z" w16du:dateUtc="2024-08-07T16:39:00Z"/>
              </w:rPr>
            </w:pPr>
            <w:ins w:id="1538" w:author="Shankar Anand" w:date="2024-08-07T22:09:00Z" w16du:dateUtc="2024-08-07T16:39:00Z">
              <w:r w:rsidRPr="007275DF">
                <w:t>dBm</w:t>
              </w:r>
            </w:ins>
          </w:p>
        </w:tc>
        <w:tc>
          <w:tcPr>
            <w:tcW w:w="2551" w:type="dxa"/>
            <w:shd w:val="clear" w:color="auto" w:fill="auto"/>
          </w:tcPr>
          <w:p w14:paraId="5563E52E" w14:textId="77777777" w:rsidR="00A411C1" w:rsidRPr="007275DF" w:rsidRDefault="00A411C1" w:rsidP="0051532B">
            <w:pPr>
              <w:pStyle w:val="TAC"/>
              <w:rPr>
                <w:ins w:id="1539" w:author="Shankar Anand" w:date="2024-08-07T22:09:00Z" w16du:dateUtc="2024-08-07T16:39:00Z"/>
              </w:rPr>
            </w:pPr>
            <w:ins w:id="1540" w:author="Shankar Anand" w:date="2024-08-07T22:09:00Z" w16du:dateUtc="2024-08-07T16:39:00Z">
              <w:r w:rsidRPr="007275DF">
                <w:rPr>
                  <w:bCs/>
                </w:rPr>
                <w:t>23</w:t>
              </w:r>
            </w:ins>
          </w:p>
        </w:tc>
        <w:tc>
          <w:tcPr>
            <w:tcW w:w="2268" w:type="dxa"/>
            <w:shd w:val="clear" w:color="auto" w:fill="auto"/>
          </w:tcPr>
          <w:p w14:paraId="745C025B" w14:textId="77777777" w:rsidR="00A411C1" w:rsidRPr="007275DF" w:rsidRDefault="00A411C1" w:rsidP="0051532B">
            <w:pPr>
              <w:pStyle w:val="TAC"/>
              <w:rPr>
                <w:ins w:id="1541" w:author="Shankar Anand" w:date="2024-08-07T22:09:00Z" w16du:dateUtc="2024-08-07T16:39:00Z"/>
                <w:lang w:eastAsia="zh-CN"/>
              </w:rPr>
            </w:pPr>
            <w:ins w:id="1542" w:author="Shankar Anand" w:date="2024-08-07T22:09:00Z" w16du:dateUtc="2024-08-07T16:39:00Z">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ins>
          </w:p>
        </w:tc>
      </w:tr>
      <w:tr w:rsidR="00A411C1" w:rsidRPr="007275DF" w14:paraId="3FAA3B4E" w14:textId="77777777" w:rsidTr="0051532B">
        <w:trPr>
          <w:trHeight w:val="424"/>
          <w:ins w:id="1543" w:author="Shankar Anand" w:date="2024-08-07T22:09:00Z"/>
        </w:trPr>
        <w:tc>
          <w:tcPr>
            <w:tcW w:w="3652" w:type="dxa"/>
            <w:gridSpan w:val="5"/>
            <w:shd w:val="clear" w:color="auto" w:fill="auto"/>
          </w:tcPr>
          <w:p w14:paraId="2C1B8E37" w14:textId="77777777" w:rsidR="00A411C1" w:rsidRPr="007275DF" w:rsidRDefault="00A411C1" w:rsidP="0051532B">
            <w:pPr>
              <w:pStyle w:val="TAL"/>
              <w:rPr>
                <w:ins w:id="1544" w:author="Shankar Anand" w:date="2024-08-07T22:09:00Z" w16du:dateUtc="2024-08-07T16:39:00Z"/>
                <w:lang w:eastAsia="zh-CN"/>
              </w:rPr>
            </w:pPr>
            <w:ins w:id="1545" w:author="Shankar Anand" w:date="2024-08-07T22:09:00Z" w16du:dateUtc="2024-08-07T16:39:00Z">
              <w:r w:rsidRPr="007275DF">
                <w:rPr>
                  <w:lang w:eastAsia="zh-CN"/>
                </w:rPr>
                <w:t>MsgA Configuration</w:t>
              </w:r>
            </w:ins>
          </w:p>
        </w:tc>
        <w:tc>
          <w:tcPr>
            <w:tcW w:w="1276" w:type="dxa"/>
            <w:shd w:val="clear" w:color="auto" w:fill="auto"/>
          </w:tcPr>
          <w:p w14:paraId="382B941F" w14:textId="77777777" w:rsidR="00A411C1" w:rsidRPr="007275DF" w:rsidRDefault="00A411C1" w:rsidP="0051532B">
            <w:pPr>
              <w:pStyle w:val="TAC"/>
              <w:rPr>
                <w:ins w:id="1546" w:author="Shankar Anand" w:date="2024-08-07T22:09:00Z" w16du:dateUtc="2024-08-07T16:39:00Z"/>
              </w:rPr>
            </w:pPr>
          </w:p>
        </w:tc>
        <w:tc>
          <w:tcPr>
            <w:tcW w:w="2551" w:type="dxa"/>
            <w:shd w:val="clear" w:color="auto" w:fill="auto"/>
          </w:tcPr>
          <w:p w14:paraId="7ADE2F51" w14:textId="77777777" w:rsidR="00A411C1" w:rsidRPr="007275DF" w:rsidRDefault="00A411C1" w:rsidP="0051532B">
            <w:pPr>
              <w:pStyle w:val="TAC"/>
              <w:rPr>
                <w:ins w:id="1547" w:author="Shankar Anand" w:date="2024-08-07T22:09:00Z" w16du:dateUtc="2024-08-07T16:39:00Z"/>
                <w:bCs/>
              </w:rPr>
            </w:pPr>
            <w:ins w:id="1548" w:author="Shankar Anand" w:date="2024-08-07T22:09:00Z" w16du:dateUtc="2024-08-07T16:39:00Z">
              <w:r w:rsidRPr="007275DF">
                <w:rPr>
                  <w:bCs/>
                </w:rPr>
                <w:t>FR1 MsgA configuration 1 under CCA</w:t>
              </w:r>
            </w:ins>
          </w:p>
        </w:tc>
        <w:tc>
          <w:tcPr>
            <w:tcW w:w="2268" w:type="dxa"/>
            <w:shd w:val="clear" w:color="auto" w:fill="auto"/>
          </w:tcPr>
          <w:p w14:paraId="38CA3043" w14:textId="77777777" w:rsidR="00A411C1" w:rsidRPr="007275DF" w:rsidRDefault="00A411C1" w:rsidP="0051532B">
            <w:pPr>
              <w:pStyle w:val="TAC"/>
              <w:rPr>
                <w:ins w:id="1549" w:author="Shankar Anand" w:date="2024-08-07T22:09:00Z" w16du:dateUtc="2024-08-07T16:39:00Z"/>
              </w:rPr>
            </w:pPr>
            <w:ins w:id="1550" w:author="Shankar Anand" w:date="2024-08-07T22:09:00Z" w16du:dateUtc="2024-08-07T16:39:00Z">
              <w:r w:rsidRPr="00576AD2">
                <w:t xml:space="preserve">As defined in </w:t>
              </w:r>
              <w:r w:rsidRPr="00096641">
                <w:rPr>
                  <w:snapToGrid w:val="0"/>
                </w:rPr>
                <w:t>A.7A.1A.1</w:t>
              </w:r>
              <w:r w:rsidRPr="00576AD2">
                <w:t>.</w:t>
              </w:r>
            </w:ins>
          </w:p>
        </w:tc>
      </w:tr>
      <w:tr w:rsidR="00A411C1" w:rsidRPr="007275DF" w14:paraId="663AB2DD" w14:textId="77777777" w:rsidTr="0051532B">
        <w:trPr>
          <w:trHeight w:val="424"/>
          <w:ins w:id="1551" w:author="Shankar Anand" w:date="2024-08-07T22:09:00Z"/>
        </w:trPr>
        <w:tc>
          <w:tcPr>
            <w:tcW w:w="3652" w:type="dxa"/>
            <w:gridSpan w:val="5"/>
            <w:shd w:val="clear" w:color="auto" w:fill="auto"/>
          </w:tcPr>
          <w:p w14:paraId="00B1E553" w14:textId="77777777" w:rsidR="00A411C1" w:rsidRPr="007275DF" w:rsidDel="00AA002B" w:rsidRDefault="00A411C1" w:rsidP="0051532B">
            <w:pPr>
              <w:pStyle w:val="TAL"/>
              <w:rPr>
                <w:ins w:id="1552" w:author="Shankar Anand" w:date="2024-08-07T22:09:00Z" w16du:dateUtc="2024-08-07T16:39:00Z"/>
                <w:lang w:eastAsia="zh-CN"/>
              </w:rPr>
            </w:pPr>
            <w:ins w:id="1553" w:author="Shankar Anand" w:date="2024-08-07T22:09:00Z" w16du:dateUtc="2024-08-07T16:39:00Z">
              <w:r w:rsidRPr="007275DF">
                <w:rPr>
                  <w:i/>
                  <w:iCs/>
                </w:rPr>
                <w:t>msgA-</w:t>
              </w:r>
              <w:r w:rsidRPr="007275DF">
                <w:rPr>
                  <w:i/>
                </w:rPr>
                <w:t>RSRP</w:t>
              </w:r>
              <w:r w:rsidRPr="007275DF">
                <w:rPr>
                  <w:i/>
                  <w:iCs/>
                </w:rPr>
                <w:t>-ThresholdSSB</w:t>
              </w:r>
            </w:ins>
          </w:p>
        </w:tc>
        <w:tc>
          <w:tcPr>
            <w:tcW w:w="1276" w:type="dxa"/>
            <w:shd w:val="clear" w:color="auto" w:fill="auto"/>
          </w:tcPr>
          <w:p w14:paraId="43B7474A" w14:textId="77777777" w:rsidR="00A411C1" w:rsidRPr="007275DF" w:rsidRDefault="00A411C1" w:rsidP="0051532B">
            <w:pPr>
              <w:pStyle w:val="TAC"/>
              <w:rPr>
                <w:ins w:id="1554" w:author="Shankar Anand" w:date="2024-08-07T22:09:00Z" w16du:dateUtc="2024-08-07T16:39:00Z"/>
              </w:rPr>
            </w:pPr>
            <w:ins w:id="1555" w:author="Shankar Anand" w:date="2024-08-07T22:09:00Z" w16du:dateUtc="2024-08-07T16:39:00Z">
              <w:r w:rsidRPr="007275DF">
                <w:t>dBm</w:t>
              </w:r>
            </w:ins>
          </w:p>
        </w:tc>
        <w:tc>
          <w:tcPr>
            <w:tcW w:w="2551" w:type="dxa"/>
            <w:shd w:val="clear" w:color="auto" w:fill="auto"/>
          </w:tcPr>
          <w:p w14:paraId="6936CD2E" w14:textId="77777777" w:rsidR="00A411C1" w:rsidRPr="007275DF" w:rsidRDefault="00A411C1" w:rsidP="0051532B">
            <w:pPr>
              <w:pStyle w:val="TAC"/>
              <w:rPr>
                <w:ins w:id="1556" w:author="Shankar Anand" w:date="2024-08-07T22:09:00Z" w16du:dateUtc="2024-08-07T16:39:00Z"/>
                <w:bCs/>
              </w:rPr>
            </w:pPr>
            <w:ins w:id="1557" w:author="Shankar Anand" w:date="2024-08-07T22:09:00Z" w16du:dateUtc="2024-08-07T16:39:00Z">
              <w:r w:rsidRPr="007275DF">
                <w:rPr>
                  <w:rFonts w:eastAsia="Yu Mincho"/>
                  <w:lang w:eastAsia="zh-CN"/>
                </w:rPr>
                <w:t>RSRP_51</w:t>
              </w:r>
            </w:ins>
          </w:p>
        </w:tc>
        <w:tc>
          <w:tcPr>
            <w:tcW w:w="2268" w:type="dxa"/>
            <w:shd w:val="clear" w:color="auto" w:fill="auto"/>
          </w:tcPr>
          <w:p w14:paraId="766A4735" w14:textId="45B1BF57" w:rsidR="00A411C1" w:rsidRPr="007275DF" w:rsidRDefault="00A411C1" w:rsidP="0051532B">
            <w:pPr>
              <w:pStyle w:val="TAC"/>
              <w:rPr>
                <w:ins w:id="1558" w:author="Shankar Anand" w:date="2024-08-07T22:09:00Z" w16du:dateUtc="2024-08-07T16:39:00Z"/>
              </w:rPr>
            </w:pPr>
            <w:ins w:id="1559" w:author="Shankar Anand" w:date="2024-08-07T22:09:00Z" w16du:dateUtc="2024-08-07T16:39:00Z">
              <w:r w:rsidRPr="007275DF">
                <w:rPr>
                  <w:rFonts w:cs="Arial"/>
                  <w:lang w:eastAsia="zh-CN"/>
                </w:rPr>
                <w:t>The actual value of the threshold is -105dBm, as defined in TS 38.331 [</w:t>
              </w:r>
            </w:ins>
            <w:ins w:id="1560" w:author="Shankar Anand" w:date="2024-08-20T17:12:00Z" w16du:dateUtc="2024-08-20T11:42:00Z">
              <w:r w:rsidR="00D96E56">
                <w:rPr>
                  <w:rFonts w:cs="Arial"/>
                  <w:lang w:eastAsia="zh-CN"/>
                </w:rPr>
                <w:t>13</w:t>
              </w:r>
            </w:ins>
            <w:ins w:id="1561" w:author="Shankar Anand" w:date="2024-08-07T22:09:00Z" w16du:dateUtc="2024-08-07T16:39:00Z">
              <w:r w:rsidRPr="007275DF">
                <w:rPr>
                  <w:rFonts w:cs="Arial"/>
                  <w:lang w:eastAsia="zh-CN"/>
                </w:rPr>
                <w:t>].</w:t>
              </w:r>
            </w:ins>
          </w:p>
        </w:tc>
      </w:tr>
      <w:tr w:rsidR="00A411C1" w:rsidRPr="007275DF" w14:paraId="4A164F36" w14:textId="77777777" w:rsidTr="0051532B">
        <w:trPr>
          <w:ins w:id="1562" w:author="Shankar Anand" w:date="2024-08-07T22:09:00Z"/>
        </w:trPr>
        <w:tc>
          <w:tcPr>
            <w:tcW w:w="1826" w:type="dxa"/>
            <w:gridSpan w:val="3"/>
            <w:tcBorders>
              <w:bottom w:val="nil"/>
            </w:tcBorders>
            <w:shd w:val="clear" w:color="auto" w:fill="auto"/>
            <w:vAlign w:val="center"/>
          </w:tcPr>
          <w:p w14:paraId="74ECB6CD" w14:textId="77777777" w:rsidR="00A411C1" w:rsidRPr="007275DF" w:rsidRDefault="00A411C1" w:rsidP="0051532B">
            <w:pPr>
              <w:pStyle w:val="TAL"/>
              <w:rPr>
                <w:ins w:id="1563" w:author="Shankar Anand" w:date="2024-08-07T22:09:00Z" w16du:dateUtc="2024-08-07T16:39:00Z"/>
              </w:rPr>
            </w:pPr>
            <w:ins w:id="1564" w:author="Shankar Anand" w:date="2024-08-07T22:09:00Z" w16du:dateUtc="2024-08-07T16:39:00Z">
              <w:r w:rsidRPr="007275DF">
                <w:t xml:space="preserve">DL CCA probability </w:t>
              </w:r>
            </w:ins>
          </w:p>
        </w:tc>
        <w:tc>
          <w:tcPr>
            <w:tcW w:w="1826" w:type="dxa"/>
            <w:gridSpan w:val="2"/>
            <w:shd w:val="clear" w:color="auto" w:fill="auto"/>
            <w:vAlign w:val="center"/>
          </w:tcPr>
          <w:p w14:paraId="382DD39B" w14:textId="77777777" w:rsidR="00A411C1" w:rsidRPr="007275DF" w:rsidRDefault="00A411C1" w:rsidP="0051532B">
            <w:pPr>
              <w:pStyle w:val="TAL"/>
              <w:rPr>
                <w:ins w:id="1565" w:author="Shankar Anand" w:date="2024-08-07T22:09:00Z" w16du:dateUtc="2024-08-07T16:39:00Z"/>
              </w:rPr>
            </w:pPr>
            <w:ins w:id="1566" w:author="Shankar Anand" w:date="2024-08-07T22:09:00Z" w16du:dateUtc="2024-08-07T16:39:00Z">
              <w:r w:rsidRPr="007275DF">
                <w:t>Note 4, 6</w:t>
              </w:r>
            </w:ins>
          </w:p>
        </w:tc>
        <w:tc>
          <w:tcPr>
            <w:tcW w:w="1276" w:type="dxa"/>
            <w:shd w:val="clear" w:color="auto" w:fill="auto"/>
          </w:tcPr>
          <w:p w14:paraId="511BA1F9" w14:textId="77777777" w:rsidR="00A411C1" w:rsidRPr="007275DF" w:rsidRDefault="00A411C1" w:rsidP="0051532B">
            <w:pPr>
              <w:pStyle w:val="TAC"/>
              <w:rPr>
                <w:ins w:id="1567" w:author="Shankar Anand" w:date="2024-08-07T22:09:00Z" w16du:dateUtc="2024-08-07T16:39:00Z"/>
              </w:rPr>
            </w:pPr>
          </w:p>
        </w:tc>
        <w:tc>
          <w:tcPr>
            <w:tcW w:w="2551" w:type="dxa"/>
            <w:shd w:val="clear" w:color="auto" w:fill="auto"/>
          </w:tcPr>
          <w:p w14:paraId="2C219DEE" w14:textId="77777777" w:rsidR="00A411C1" w:rsidRPr="007275DF" w:rsidRDefault="00A411C1" w:rsidP="0051532B">
            <w:pPr>
              <w:pStyle w:val="TAC"/>
              <w:rPr>
                <w:ins w:id="1568" w:author="Shankar Anand" w:date="2024-08-07T22:09:00Z" w16du:dateUtc="2024-08-07T16:39:00Z"/>
                <w:bCs/>
              </w:rPr>
            </w:pPr>
            <w:ins w:id="1569" w:author="Shankar Anand" w:date="2024-08-07T22:09:00Z" w16du:dateUtc="2024-08-07T16:39:00Z">
              <w:r w:rsidRPr="007275DF">
                <w:rPr>
                  <w:bCs/>
                </w:rPr>
                <w:t>0.9375</w:t>
              </w:r>
            </w:ins>
          </w:p>
        </w:tc>
        <w:tc>
          <w:tcPr>
            <w:tcW w:w="2268" w:type="dxa"/>
            <w:shd w:val="clear" w:color="auto" w:fill="auto"/>
          </w:tcPr>
          <w:p w14:paraId="20B49073" w14:textId="77777777" w:rsidR="00A411C1" w:rsidRPr="007275DF" w:rsidRDefault="00A411C1" w:rsidP="0051532B">
            <w:pPr>
              <w:pStyle w:val="TAC"/>
              <w:rPr>
                <w:ins w:id="1570" w:author="Shankar Anand" w:date="2024-08-07T22:09:00Z" w16du:dateUtc="2024-08-07T16:39:00Z"/>
              </w:rPr>
            </w:pPr>
          </w:p>
        </w:tc>
      </w:tr>
      <w:tr w:rsidR="00A411C1" w:rsidRPr="007275DF" w14:paraId="0C6CE67F" w14:textId="77777777" w:rsidTr="0051532B">
        <w:trPr>
          <w:ins w:id="1571" w:author="Shankar Anand" w:date="2024-08-07T22:09:00Z"/>
        </w:trPr>
        <w:tc>
          <w:tcPr>
            <w:tcW w:w="1826" w:type="dxa"/>
            <w:gridSpan w:val="3"/>
            <w:tcBorders>
              <w:top w:val="nil"/>
              <w:bottom w:val="single" w:sz="4" w:space="0" w:color="auto"/>
            </w:tcBorders>
            <w:shd w:val="clear" w:color="auto" w:fill="auto"/>
            <w:vAlign w:val="center"/>
          </w:tcPr>
          <w:p w14:paraId="54E9B6BD" w14:textId="77777777" w:rsidR="00A411C1" w:rsidRPr="007275DF" w:rsidRDefault="00A411C1" w:rsidP="0051532B">
            <w:pPr>
              <w:pStyle w:val="TAL"/>
              <w:rPr>
                <w:ins w:id="1572" w:author="Shankar Anand" w:date="2024-08-07T22:09:00Z" w16du:dateUtc="2024-08-07T16:39:00Z"/>
              </w:rPr>
            </w:pPr>
            <w:ins w:id="1573" w:author="Shankar Anand" w:date="2024-08-07T22:09:00Z" w16du:dateUtc="2024-08-07T16:39:00Z">
              <w:r w:rsidRPr="007275DF">
                <w:t>P</w:t>
              </w:r>
              <w:r w:rsidRPr="007275DF">
                <w:rPr>
                  <w:vertAlign w:val="subscript"/>
                </w:rPr>
                <w:t>CCA_DL</w:t>
              </w:r>
            </w:ins>
          </w:p>
        </w:tc>
        <w:tc>
          <w:tcPr>
            <w:tcW w:w="1826" w:type="dxa"/>
            <w:gridSpan w:val="2"/>
            <w:shd w:val="clear" w:color="auto" w:fill="auto"/>
            <w:vAlign w:val="center"/>
          </w:tcPr>
          <w:p w14:paraId="25144E9F" w14:textId="77777777" w:rsidR="00A411C1" w:rsidRPr="007275DF" w:rsidRDefault="00A411C1" w:rsidP="0051532B">
            <w:pPr>
              <w:pStyle w:val="TAL"/>
              <w:rPr>
                <w:ins w:id="1574" w:author="Shankar Anand" w:date="2024-08-07T22:09:00Z" w16du:dateUtc="2024-08-07T16:39:00Z"/>
              </w:rPr>
            </w:pPr>
            <w:ins w:id="1575" w:author="Shankar Anand" w:date="2024-08-07T22:09:00Z" w16du:dateUtc="2024-08-07T16:39:00Z">
              <w:r w:rsidRPr="007275DF">
                <w:t>Note 5, 6</w:t>
              </w:r>
            </w:ins>
          </w:p>
        </w:tc>
        <w:tc>
          <w:tcPr>
            <w:tcW w:w="1276" w:type="dxa"/>
            <w:shd w:val="clear" w:color="auto" w:fill="auto"/>
          </w:tcPr>
          <w:p w14:paraId="1718FB10" w14:textId="77777777" w:rsidR="00A411C1" w:rsidRPr="007275DF" w:rsidRDefault="00A411C1" w:rsidP="0051532B">
            <w:pPr>
              <w:pStyle w:val="TAC"/>
              <w:rPr>
                <w:ins w:id="1576" w:author="Shankar Anand" w:date="2024-08-07T22:09:00Z" w16du:dateUtc="2024-08-07T16:39:00Z"/>
              </w:rPr>
            </w:pPr>
          </w:p>
        </w:tc>
        <w:tc>
          <w:tcPr>
            <w:tcW w:w="2551" w:type="dxa"/>
            <w:shd w:val="clear" w:color="auto" w:fill="auto"/>
          </w:tcPr>
          <w:p w14:paraId="34644B5D" w14:textId="77777777" w:rsidR="00A411C1" w:rsidRPr="007275DF" w:rsidRDefault="00A411C1" w:rsidP="0051532B">
            <w:pPr>
              <w:pStyle w:val="TAC"/>
              <w:rPr>
                <w:ins w:id="1577" w:author="Shankar Anand" w:date="2024-08-07T22:09:00Z" w16du:dateUtc="2024-08-07T16:39:00Z"/>
                <w:bCs/>
              </w:rPr>
            </w:pPr>
            <w:ins w:id="1578" w:author="Shankar Anand" w:date="2024-08-07T22:09:00Z" w16du:dateUtc="2024-08-07T16:39:00Z">
              <w:r w:rsidRPr="007275DF">
                <w:rPr>
                  <w:bCs/>
                </w:rPr>
                <w:t>0.75</w:t>
              </w:r>
              <w:r>
                <w:rPr>
                  <w:bCs/>
                </w:rPr>
                <w:t xml:space="preserve"> </w:t>
              </w:r>
              <w:r w:rsidRPr="007275DF">
                <w:rPr>
                  <w:bCs/>
                </w:rPr>
                <w:t>/</w:t>
              </w:r>
              <w:r>
                <w:rPr>
                  <w:bCs/>
                </w:rPr>
                <w:t xml:space="preserve"> </w:t>
              </w:r>
              <w:r w:rsidRPr="007275DF">
                <w:rPr>
                  <w:bCs/>
                </w:rPr>
                <w:t>0.75</w:t>
              </w:r>
            </w:ins>
          </w:p>
        </w:tc>
        <w:tc>
          <w:tcPr>
            <w:tcW w:w="2268" w:type="dxa"/>
            <w:shd w:val="clear" w:color="auto" w:fill="auto"/>
          </w:tcPr>
          <w:p w14:paraId="06ABEB42" w14:textId="77777777" w:rsidR="00A411C1" w:rsidRPr="007275DF" w:rsidRDefault="00A411C1" w:rsidP="0051532B">
            <w:pPr>
              <w:pStyle w:val="TAC"/>
              <w:rPr>
                <w:ins w:id="1579" w:author="Shankar Anand" w:date="2024-08-07T22:09:00Z" w16du:dateUtc="2024-08-07T16:39:00Z"/>
              </w:rPr>
            </w:pPr>
          </w:p>
        </w:tc>
      </w:tr>
      <w:tr w:rsidR="00A411C1" w:rsidRPr="007275DF" w14:paraId="1CFE8332" w14:textId="77777777" w:rsidTr="0051532B">
        <w:trPr>
          <w:ins w:id="1580" w:author="Shankar Anand" w:date="2024-08-07T22:09:00Z"/>
        </w:trPr>
        <w:tc>
          <w:tcPr>
            <w:tcW w:w="3652" w:type="dxa"/>
            <w:gridSpan w:val="5"/>
            <w:tcBorders>
              <w:top w:val="nil"/>
              <w:bottom w:val="single" w:sz="4" w:space="0" w:color="auto"/>
            </w:tcBorders>
            <w:shd w:val="clear" w:color="auto" w:fill="auto"/>
            <w:vAlign w:val="center"/>
          </w:tcPr>
          <w:p w14:paraId="48D34D5C" w14:textId="77777777" w:rsidR="00A411C1" w:rsidRPr="007275DF" w:rsidRDefault="00A411C1" w:rsidP="0051532B">
            <w:pPr>
              <w:pStyle w:val="TAL"/>
              <w:rPr>
                <w:ins w:id="1581" w:author="Shankar Anand" w:date="2024-08-07T22:09:00Z" w16du:dateUtc="2024-08-07T16:39:00Z"/>
              </w:rPr>
            </w:pPr>
            <w:ins w:id="1582" w:author="Shankar Anand" w:date="2024-08-07T22:09:00Z" w16du:dateUtc="2024-08-07T16:39:00Z">
              <w:r w:rsidRPr="007275DF">
                <w:t>L</w:t>
              </w:r>
              <w:r w:rsidRPr="007275DF">
                <w:rPr>
                  <w:vertAlign w:val="subscript"/>
                </w:rPr>
                <w:t xml:space="preserve">CCA_DL </w:t>
              </w:r>
              <w:r w:rsidRPr="007275DF">
                <w:rPr>
                  <w:vertAlign w:val="superscript"/>
                </w:rPr>
                <w:t>Note 7</w:t>
              </w:r>
            </w:ins>
          </w:p>
        </w:tc>
        <w:tc>
          <w:tcPr>
            <w:tcW w:w="1276" w:type="dxa"/>
            <w:shd w:val="clear" w:color="auto" w:fill="auto"/>
          </w:tcPr>
          <w:p w14:paraId="6D4B973D" w14:textId="77777777" w:rsidR="00A411C1" w:rsidRPr="007275DF" w:rsidRDefault="00A411C1" w:rsidP="0051532B">
            <w:pPr>
              <w:pStyle w:val="TAC"/>
              <w:rPr>
                <w:ins w:id="1583" w:author="Shankar Anand" w:date="2024-08-07T22:09:00Z" w16du:dateUtc="2024-08-07T16:39:00Z"/>
              </w:rPr>
            </w:pPr>
          </w:p>
        </w:tc>
        <w:tc>
          <w:tcPr>
            <w:tcW w:w="2551" w:type="dxa"/>
            <w:shd w:val="clear" w:color="auto" w:fill="auto"/>
          </w:tcPr>
          <w:p w14:paraId="07F5F0AE" w14:textId="77777777" w:rsidR="00A411C1" w:rsidRPr="007275DF" w:rsidRDefault="00A411C1" w:rsidP="0051532B">
            <w:pPr>
              <w:pStyle w:val="TAC"/>
              <w:rPr>
                <w:ins w:id="1584" w:author="Shankar Anand" w:date="2024-08-07T22:09:00Z" w16du:dateUtc="2024-08-07T16:39:00Z"/>
                <w:bCs/>
              </w:rPr>
            </w:pPr>
            <w:ins w:id="1585" w:author="Shankar Anand" w:date="2024-08-07T22:09:00Z" w16du:dateUtc="2024-08-07T16:39:00Z">
              <w:r w:rsidRPr="007275DF">
                <w:rPr>
                  <w:bCs/>
                </w:rPr>
                <w:t>4</w:t>
              </w:r>
            </w:ins>
          </w:p>
        </w:tc>
        <w:tc>
          <w:tcPr>
            <w:tcW w:w="2268" w:type="dxa"/>
            <w:shd w:val="clear" w:color="auto" w:fill="auto"/>
          </w:tcPr>
          <w:p w14:paraId="011EFDE2" w14:textId="77777777" w:rsidR="00A411C1" w:rsidRPr="007275DF" w:rsidRDefault="00A411C1" w:rsidP="0051532B">
            <w:pPr>
              <w:pStyle w:val="TAC"/>
              <w:rPr>
                <w:ins w:id="1586" w:author="Shankar Anand" w:date="2024-08-07T22:09:00Z" w16du:dateUtc="2024-08-07T16:39:00Z"/>
              </w:rPr>
            </w:pPr>
          </w:p>
        </w:tc>
      </w:tr>
      <w:tr w:rsidR="00A411C1" w:rsidRPr="007275DF" w14:paraId="72E57A54" w14:textId="77777777" w:rsidTr="0051532B">
        <w:trPr>
          <w:ins w:id="1587" w:author="Shankar Anand" w:date="2024-08-07T22:09:00Z"/>
        </w:trPr>
        <w:tc>
          <w:tcPr>
            <w:tcW w:w="3652" w:type="dxa"/>
            <w:gridSpan w:val="5"/>
            <w:tcBorders>
              <w:top w:val="nil"/>
              <w:bottom w:val="single" w:sz="4" w:space="0" w:color="auto"/>
            </w:tcBorders>
            <w:shd w:val="clear" w:color="auto" w:fill="auto"/>
            <w:vAlign w:val="center"/>
          </w:tcPr>
          <w:p w14:paraId="6AFBE290" w14:textId="77777777" w:rsidR="00A411C1" w:rsidRPr="007275DF" w:rsidRDefault="00A411C1" w:rsidP="0051532B">
            <w:pPr>
              <w:pStyle w:val="TAL"/>
              <w:rPr>
                <w:ins w:id="1588" w:author="Shankar Anand" w:date="2024-08-07T22:09:00Z" w16du:dateUtc="2024-08-07T16:39:00Z"/>
              </w:rPr>
            </w:pPr>
            <w:ins w:id="1589" w:author="Shankar Anand" w:date="2024-08-07T22:09:00Z" w16du:dateUtc="2024-08-07T16:39:00Z">
              <w:r w:rsidRPr="007275DF">
                <w:t>W</w:t>
              </w:r>
              <w:r w:rsidRPr="007275DF">
                <w:rPr>
                  <w:vertAlign w:val="subscript"/>
                </w:rPr>
                <w:t xml:space="preserve">CCA_DL </w:t>
              </w:r>
              <w:r w:rsidRPr="007275DF">
                <w:rPr>
                  <w:vertAlign w:val="superscript"/>
                </w:rPr>
                <w:t>Note 8</w:t>
              </w:r>
            </w:ins>
          </w:p>
        </w:tc>
        <w:tc>
          <w:tcPr>
            <w:tcW w:w="1276" w:type="dxa"/>
            <w:shd w:val="clear" w:color="auto" w:fill="auto"/>
          </w:tcPr>
          <w:p w14:paraId="5C2FAC01" w14:textId="77777777" w:rsidR="00A411C1" w:rsidRPr="007275DF" w:rsidRDefault="00A411C1" w:rsidP="0051532B">
            <w:pPr>
              <w:pStyle w:val="TAC"/>
              <w:rPr>
                <w:ins w:id="1590" w:author="Shankar Anand" w:date="2024-08-07T22:09:00Z" w16du:dateUtc="2024-08-07T16:39:00Z"/>
              </w:rPr>
            </w:pPr>
          </w:p>
        </w:tc>
        <w:tc>
          <w:tcPr>
            <w:tcW w:w="2551" w:type="dxa"/>
            <w:shd w:val="clear" w:color="auto" w:fill="auto"/>
          </w:tcPr>
          <w:p w14:paraId="2BE683FF" w14:textId="77777777" w:rsidR="00A411C1" w:rsidRPr="007275DF" w:rsidRDefault="00A411C1" w:rsidP="0051532B">
            <w:pPr>
              <w:pStyle w:val="TAC"/>
              <w:rPr>
                <w:ins w:id="1591" w:author="Shankar Anand" w:date="2024-08-07T22:09:00Z" w16du:dateUtc="2024-08-07T16:39:00Z"/>
                <w:bCs/>
              </w:rPr>
            </w:pPr>
            <w:ins w:id="1592" w:author="Shankar Anand" w:date="2024-08-07T22:09:00Z" w16du:dateUtc="2024-08-07T16:39:00Z">
              <w:r w:rsidRPr="007275DF">
                <w:rPr>
                  <w:bCs/>
                </w:rPr>
                <w:t>Inf</w:t>
              </w:r>
            </w:ins>
          </w:p>
        </w:tc>
        <w:tc>
          <w:tcPr>
            <w:tcW w:w="2268" w:type="dxa"/>
            <w:shd w:val="clear" w:color="auto" w:fill="auto"/>
          </w:tcPr>
          <w:p w14:paraId="45629B1D" w14:textId="77777777" w:rsidR="00A411C1" w:rsidRPr="007275DF" w:rsidRDefault="00A411C1" w:rsidP="0051532B">
            <w:pPr>
              <w:pStyle w:val="TAC"/>
              <w:rPr>
                <w:ins w:id="1593" w:author="Shankar Anand" w:date="2024-08-07T22:09:00Z" w16du:dateUtc="2024-08-07T16:39:00Z"/>
              </w:rPr>
            </w:pPr>
          </w:p>
        </w:tc>
      </w:tr>
      <w:tr w:rsidR="00A411C1" w:rsidRPr="007275DF" w14:paraId="629C1C1A" w14:textId="77777777" w:rsidTr="0051532B">
        <w:trPr>
          <w:ins w:id="1594" w:author="Shankar Anand" w:date="2024-08-07T22:09:00Z"/>
        </w:trPr>
        <w:tc>
          <w:tcPr>
            <w:tcW w:w="1826" w:type="dxa"/>
            <w:gridSpan w:val="3"/>
            <w:tcBorders>
              <w:bottom w:val="nil"/>
            </w:tcBorders>
            <w:shd w:val="clear" w:color="auto" w:fill="auto"/>
            <w:vAlign w:val="center"/>
          </w:tcPr>
          <w:p w14:paraId="6892DDB4" w14:textId="77777777" w:rsidR="00A411C1" w:rsidRPr="007275DF" w:rsidRDefault="00A411C1" w:rsidP="0051532B">
            <w:pPr>
              <w:pStyle w:val="TAL"/>
              <w:rPr>
                <w:ins w:id="1595" w:author="Shankar Anand" w:date="2024-08-07T22:09:00Z" w16du:dateUtc="2024-08-07T16:39:00Z"/>
              </w:rPr>
            </w:pPr>
            <w:ins w:id="1596" w:author="Shankar Anand" w:date="2024-08-07T22:09:00Z" w16du:dateUtc="2024-08-07T16:39:00Z">
              <w:r w:rsidRPr="007275DF">
                <w:t xml:space="preserve">UL CCA probability </w:t>
              </w:r>
            </w:ins>
          </w:p>
        </w:tc>
        <w:tc>
          <w:tcPr>
            <w:tcW w:w="1826" w:type="dxa"/>
            <w:gridSpan w:val="2"/>
            <w:shd w:val="clear" w:color="auto" w:fill="auto"/>
            <w:vAlign w:val="center"/>
          </w:tcPr>
          <w:p w14:paraId="65501F86" w14:textId="77777777" w:rsidR="00A411C1" w:rsidRPr="007275DF" w:rsidRDefault="00A411C1" w:rsidP="0051532B">
            <w:pPr>
              <w:pStyle w:val="TAL"/>
              <w:rPr>
                <w:ins w:id="1597" w:author="Shankar Anand" w:date="2024-08-07T22:09:00Z" w16du:dateUtc="2024-08-07T16:39:00Z"/>
              </w:rPr>
            </w:pPr>
            <w:ins w:id="1598" w:author="Shankar Anand" w:date="2024-08-07T22:09:00Z" w16du:dateUtc="2024-08-07T16:39:00Z">
              <w:r w:rsidRPr="007275DF">
                <w:t>Note 4, 6</w:t>
              </w:r>
            </w:ins>
          </w:p>
        </w:tc>
        <w:tc>
          <w:tcPr>
            <w:tcW w:w="1276" w:type="dxa"/>
            <w:shd w:val="clear" w:color="auto" w:fill="auto"/>
          </w:tcPr>
          <w:p w14:paraId="4DD64F6A" w14:textId="77777777" w:rsidR="00A411C1" w:rsidRPr="007275DF" w:rsidRDefault="00A411C1" w:rsidP="0051532B">
            <w:pPr>
              <w:pStyle w:val="TAC"/>
              <w:rPr>
                <w:ins w:id="1599" w:author="Shankar Anand" w:date="2024-08-07T22:09:00Z" w16du:dateUtc="2024-08-07T16:39:00Z"/>
              </w:rPr>
            </w:pPr>
          </w:p>
        </w:tc>
        <w:tc>
          <w:tcPr>
            <w:tcW w:w="2551" w:type="dxa"/>
            <w:shd w:val="clear" w:color="auto" w:fill="auto"/>
          </w:tcPr>
          <w:p w14:paraId="31B17963" w14:textId="77777777" w:rsidR="00A411C1" w:rsidRPr="007275DF" w:rsidRDefault="00A411C1" w:rsidP="0051532B">
            <w:pPr>
              <w:pStyle w:val="TAC"/>
              <w:rPr>
                <w:ins w:id="1600" w:author="Shankar Anand" w:date="2024-08-07T22:09:00Z" w16du:dateUtc="2024-08-07T16:39:00Z"/>
                <w:bCs/>
              </w:rPr>
            </w:pPr>
            <w:ins w:id="1601" w:author="Shankar Anand" w:date="2024-08-07T22:09:00Z" w16du:dateUtc="2024-08-07T16:39:00Z">
              <w:r w:rsidRPr="007275DF">
                <w:rPr>
                  <w:bCs/>
                </w:rPr>
                <w:t>0.87</w:t>
              </w:r>
            </w:ins>
          </w:p>
        </w:tc>
        <w:tc>
          <w:tcPr>
            <w:tcW w:w="2268" w:type="dxa"/>
            <w:shd w:val="clear" w:color="auto" w:fill="auto"/>
          </w:tcPr>
          <w:p w14:paraId="008AA9AE" w14:textId="77777777" w:rsidR="00A411C1" w:rsidRPr="007275DF" w:rsidRDefault="00A411C1" w:rsidP="0051532B">
            <w:pPr>
              <w:pStyle w:val="TAC"/>
              <w:rPr>
                <w:ins w:id="1602" w:author="Shankar Anand" w:date="2024-08-07T22:09:00Z" w16du:dateUtc="2024-08-07T16:39:00Z"/>
              </w:rPr>
            </w:pPr>
          </w:p>
        </w:tc>
      </w:tr>
      <w:tr w:rsidR="00A411C1" w:rsidRPr="007275DF" w14:paraId="068D4DA8" w14:textId="77777777" w:rsidTr="0051532B">
        <w:trPr>
          <w:ins w:id="1603" w:author="Shankar Anand" w:date="2024-08-07T22:09:00Z"/>
        </w:trPr>
        <w:tc>
          <w:tcPr>
            <w:tcW w:w="1826" w:type="dxa"/>
            <w:gridSpan w:val="3"/>
            <w:tcBorders>
              <w:top w:val="nil"/>
            </w:tcBorders>
            <w:shd w:val="clear" w:color="auto" w:fill="auto"/>
            <w:vAlign w:val="center"/>
          </w:tcPr>
          <w:p w14:paraId="19EEEB83" w14:textId="77777777" w:rsidR="00A411C1" w:rsidRPr="007275DF" w:rsidRDefault="00A411C1" w:rsidP="0051532B">
            <w:pPr>
              <w:pStyle w:val="TAL"/>
              <w:rPr>
                <w:ins w:id="1604" w:author="Shankar Anand" w:date="2024-08-07T22:09:00Z" w16du:dateUtc="2024-08-07T16:39:00Z"/>
              </w:rPr>
            </w:pPr>
            <w:ins w:id="1605" w:author="Shankar Anand" w:date="2024-08-07T22:09:00Z" w16du:dateUtc="2024-08-07T16:39:00Z">
              <w:r w:rsidRPr="007275DF">
                <w:t>P</w:t>
              </w:r>
              <w:r w:rsidRPr="007275DF">
                <w:rPr>
                  <w:vertAlign w:val="subscript"/>
                </w:rPr>
                <w:t>CCA_UL</w:t>
              </w:r>
            </w:ins>
          </w:p>
        </w:tc>
        <w:tc>
          <w:tcPr>
            <w:tcW w:w="1826" w:type="dxa"/>
            <w:gridSpan w:val="2"/>
            <w:shd w:val="clear" w:color="auto" w:fill="auto"/>
            <w:vAlign w:val="center"/>
          </w:tcPr>
          <w:p w14:paraId="7DCDCC44" w14:textId="77777777" w:rsidR="00A411C1" w:rsidRPr="007275DF" w:rsidRDefault="00A411C1" w:rsidP="0051532B">
            <w:pPr>
              <w:pStyle w:val="TAL"/>
              <w:rPr>
                <w:ins w:id="1606" w:author="Shankar Anand" w:date="2024-08-07T22:09:00Z" w16du:dateUtc="2024-08-07T16:39:00Z"/>
              </w:rPr>
            </w:pPr>
            <w:ins w:id="1607" w:author="Shankar Anand" w:date="2024-08-07T22:09:00Z" w16du:dateUtc="2024-08-07T16:39:00Z">
              <w:r w:rsidRPr="007275DF">
                <w:t>Note 5, 6</w:t>
              </w:r>
            </w:ins>
          </w:p>
        </w:tc>
        <w:tc>
          <w:tcPr>
            <w:tcW w:w="1276" w:type="dxa"/>
            <w:shd w:val="clear" w:color="auto" w:fill="auto"/>
          </w:tcPr>
          <w:p w14:paraId="5B223813" w14:textId="77777777" w:rsidR="00A411C1" w:rsidRPr="007275DF" w:rsidRDefault="00A411C1" w:rsidP="0051532B">
            <w:pPr>
              <w:pStyle w:val="TAC"/>
              <w:rPr>
                <w:ins w:id="1608" w:author="Shankar Anand" w:date="2024-08-07T22:09:00Z" w16du:dateUtc="2024-08-07T16:39:00Z"/>
              </w:rPr>
            </w:pPr>
          </w:p>
        </w:tc>
        <w:tc>
          <w:tcPr>
            <w:tcW w:w="2551" w:type="dxa"/>
            <w:shd w:val="clear" w:color="auto" w:fill="auto"/>
          </w:tcPr>
          <w:p w14:paraId="4ACE15FB" w14:textId="77777777" w:rsidR="00A411C1" w:rsidRPr="007275DF" w:rsidRDefault="00A411C1" w:rsidP="0051532B">
            <w:pPr>
              <w:pStyle w:val="TAC"/>
              <w:rPr>
                <w:ins w:id="1609" w:author="Shankar Anand" w:date="2024-08-07T22:09:00Z" w16du:dateUtc="2024-08-07T16:39:00Z"/>
                <w:bCs/>
              </w:rPr>
            </w:pPr>
            <w:ins w:id="1610" w:author="Shankar Anand" w:date="2024-08-07T22:09:00Z" w16du:dateUtc="2024-08-07T16:39:00Z">
              <w:r w:rsidRPr="007275DF">
                <w:rPr>
                  <w:bCs/>
                </w:rPr>
                <w:t>0.75</w:t>
              </w:r>
            </w:ins>
          </w:p>
        </w:tc>
        <w:tc>
          <w:tcPr>
            <w:tcW w:w="2268" w:type="dxa"/>
            <w:shd w:val="clear" w:color="auto" w:fill="auto"/>
          </w:tcPr>
          <w:p w14:paraId="5F2E194B" w14:textId="77777777" w:rsidR="00A411C1" w:rsidRPr="007275DF" w:rsidRDefault="00A411C1" w:rsidP="0051532B">
            <w:pPr>
              <w:pStyle w:val="TAC"/>
              <w:rPr>
                <w:ins w:id="1611" w:author="Shankar Anand" w:date="2024-08-07T22:09:00Z" w16du:dateUtc="2024-08-07T16:39:00Z"/>
              </w:rPr>
            </w:pPr>
          </w:p>
        </w:tc>
      </w:tr>
      <w:tr w:rsidR="00A411C1" w:rsidRPr="007275DF" w14:paraId="489D845A" w14:textId="77777777" w:rsidTr="0051532B">
        <w:trPr>
          <w:ins w:id="1612" w:author="Shankar Anand" w:date="2024-08-07T22:09:00Z"/>
        </w:trPr>
        <w:tc>
          <w:tcPr>
            <w:tcW w:w="3652" w:type="dxa"/>
            <w:gridSpan w:val="5"/>
            <w:tcBorders>
              <w:top w:val="nil"/>
            </w:tcBorders>
            <w:shd w:val="clear" w:color="auto" w:fill="auto"/>
            <w:vAlign w:val="center"/>
          </w:tcPr>
          <w:p w14:paraId="75E8DFB9" w14:textId="77777777" w:rsidR="00A411C1" w:rsidRPr="007275DF" w:rsidRDefault="00A411C1" w:rsidP="0051532B">
            <w:pPr>
              <w:pStyle w:val="TAL"/>
              <w:rPr>
                <w:ins w:id="1613" w:author="Shankar Anand" w:date="2024-08-07T22:09:00Z" w16du:dateUtc="2024-08-07T16:39:00Z"/>
              </w:rPr>
            </w:pPr>
            <w:ins w:id="1614" w:author="Shankar Anand" w:date="2024-08-07T22:09:00Z" w16du:dateUtc="2024-08-07T16:39:00Z">
              <w:r w:rsidRPr="007275DF">
                <w:t>L</w:t>
              </w:r>
              <w:r w:rsidRPr="007275DF">
                <w:rPr>
                  <w:vertAlign w:val="subscript"/>
                </w:rPr>
                <w:t xml:space="preserve">CCA_UL </w:t>
              </w:r>
              <w:r w:rsidRPr="007275DF">
                <w:rPr>
                  <w:vertAlign w:val="superscript"/>
                </w:rPr>
                <w:t>Note 7</w:t>
              </w:r>
            </w:ins>
          </w:p>
        </w:tc>
        <w:tc>
          <w:tcPr>
            <w:tcW w:w="1276" w:type="dxa"/>
            <w:shd w:val="clear" w:color="auto" w:fill="auto"/>
          </w:tcPr>
          <w:p w14:paraId="01DBB72B" w14:textId="77777777" w:rsidR="00A411C1" w:rsidRPr="007275DF" w:rsidRDefault="00A411C1" w:rsidP="0051532B">
            <w:pPr>
              <w:pStyle w:val="TAC"/>
              <w:rPr>
                <w:ins w:id="1615" w:author="Shankar Anand" w:date="2024-08-07T22:09:00Z" w16du:dateUtc="2024-08-07T16:39:00Z"/>
              </w:rPr>
            </w:pPr>
          </w:p>
        </w:tc>
        <w:tc>
          <w:tcPr>
            <w:tcW w:w="2551" w:type="dxa"/>
            <w:shd w:val="clear" w:color="auto" w:fill="auto"/>
          </w:tcPr>
          <w:p w14:paraId="650EA2F1" w14:textId="77777777" w:rsidR="00A411C1" w:rsidRPr="007275DF" w:rsidRDefault="00A411C1" w:rsidP="0051532B">
            <w:pPr>
              <w:pStyle w:val="TAC"/>
              <w:rPr>
                <w:ins w:id="1616" w:author="Shankar Anand" w:date="2024-08-07T22:09:00Z" w16du:dateUtc="2024-08-07T16:39:00Z"/>
                <w:bCs/>
              </w:rPr>
            </w:pPr>
            <w:ins w:id="1617" w:author="Shankar Anand" w:date="2024-08-07T22:09:00Z" w16du:dateUtc="2024-08-07T16:39:00Z">
              <w:r w:rsidRPr="007275DF">
                <w:rPr>
                  <w:bCs/>
                </w:rPr>
                <w:t>5</w:t>
              </w:r>
            </w:ins>
          </w:p>
        </w:tc>
        <w:tc>
          <w:tcPr>
            <w:tcW w:w="2268" w:type="dxa"/>
            <w:shd w:val="clear" w:color="auto" w:fill="auto"/>
          </w:tcPr>
          <w:p w14:paraId="7D8DEBD7" w14:textId="77777777" w:rsidR="00A411C1" w:rsidRPr="007275DF" w:rsidRDefault="00A411C1" w:rsidP="0051532B">
            <w:pPr>
              <w:pStyle w:val="TAC"/>
              <w:rPr>
                <w:ins w:id="1618" w:author="Shankar Anand" w:date="2024-08-07T22:09:00Z" w16du:dateUtc="2024-08-07T16:39:00Z"/>
              </w:rPr>
            </w:pPr>
          </w:p>
        </w:tc>
      </w:tr>
      <w:tr w:rsidR="00A411C1" w:rsidRPr="007275DF" w14:paraId="39429C8D" w14:textId="77777777" w:rsidTr="0051532B">
        <w:trPr>
          <w:ins w:id="1619" w:author="Shankar Anand" w:date="2024-08-07T22:09:00Z"/>
        </w:trPr>
        <w:tc>
          <w:tcPr>
            <w:tcW w:w="3652" w:type="dxa"/>
            <w:gridSpan w:val="5"/>
            <w:tcBorders>
              <w:top w:val="nil"/>
            </w:tcBorders>
            <w:shd w:val="clear" w:color="auto" w:fill="auto"/>
            <w:vAlign w:val="center"/>
          </w:tcPr>
          <w:p w14:paraId="5DEB443D" w14:textId="77777777" w:rsidR="00A411C1" w:rsidRPr="007275DF" w:rsidRDefault="00A411C1" w:rsidP="0051532B">
            <w:pPr>
              <w:pStyle w:val="TAL"/>
              <w:rPr>
                <w:ins w:id="1620" w:author="Shankar Anand" w:date="2024-08-07T22:09:00Z" w16du:dateUtc="2024-08-07T16:39:00Z"/>
              </w:rPr>
            </w:pPr>
            <w:ins w:id="1621" w:author="Shankar Anand" w:date="2024-08-07T22:09:00Z" w16du:dateUtc="2024-08-07T16:39:00Z">
              <w:r w:rsidRPr="007275DF">
                <w:t>W</w:t>
              </w:r>
              <w:r w:rsidRPr="007275DF">
                <w:rPr>
                  <w:vertAlign w:val="subscript"/>
                </w:rPr>
                <w:t xml:space="preserve">CCA_UL </w:t>
              </w:r>
              <w:r w:rsidRPr="007275DF">
                <w:rPr>
                  <w:vertAlign w:val="superscript"/>
                </w:rPr>
                <w:t>Note 8</w:t>
              </w:r>
            </w:ins>
          </w:p>
        </w:tc>
        <w:tc>
          <w:tcPr>
            <w:tcW w:w="1276" w:type="dxa"/>
            <w:shd w:val="clear" w:color="auto" w:fill="auto"/>
          </w:tcPr>
          <w:p w14:paraId="25A5C64F" w14:textId="77777777" w:rsidR="00A411C1" w:rsidRPr="007275DF" w:rsidRDefault="00A411C1" w:rsidP="0051532B">
            <w:pPr>
              <w:pStyle w:val="TAC"/>
              <w:rPr>
                <w:ins w:id="1622" w:author="Shankar Anand" w:date="2024-08-07T22:09:00Z" w16du:dateUtc="2024-08-07T16:39:00Z"/>
              </w:rPr>
            </w:pPr>
          </w:p>
        </w:tc>
        <w:tc>
          <w:tcPr>
            <w:tcW w:w="2551" w:type="dxa"/>
            <w:shd w:val="clear" w:color="auto" w:fill="auto"/>
          </w:tcPr>
          <w:p w14:paraId="63B5789F" w14:textId="77777777" w:rsidR="00A411C1" w:rsidRPr="007275DF" w:rsidRDefault="00A411C1" w:rsidP="0051532B">
            <w:pPr>
              <w:pStyle w:val="TAC"/>
              <w:rPr>
                <w:ins w:id="1623" w:author="Shankar Anand" w:date="2024-08-07T22:09:00Z" w16du:dateUtc="2024-08-07T16:39:00Z"/>
                <w:bCs/>
              </w:rPr>
            </w:pPr>
            <w:ins w:id="1624" w:author="Shankar Anand" w:date="2024-08-07T22:09:00Z" w16du:dateUtc="2024-08-07T16:39:00Z">
              <w:r w:rsidRPr="007275DF">
                <w:rPr>
                  <w:bCs/>
                </w:rPr>
                <w:t>Inf</w:t>
              </w:r>
            </w:ins>
          </w:p>
        </w:tc>
        <w:tc>
          <w:tcPr>
            <w:tcW w:w="2268" w:type="dxa"/>
            <w:shd w:val="clear" w:color="auto" w:fill="auto"/>
          </w:tcPr>
          <w:p w14:paraId="43E1673E" w14:textId="77777777" w:rsidR="00A411C1" w:rsidRPr="007275DF" w:rsidRDefault="00A411C1" w:rsidP="0051532B">
            <w:pPr>
              <w:pStyle w:val="TAC"/>
              <w:rPr>
                <w:ins w:id="1625" w:author="Shankar Anand" w:date="2024-08-07T22:09:00Z" w16du:dateUtc="2024-08-07T16:39:00Z"/>
              </w:rPr>
            </w:pPr>
          </w:p>
        </w:tc>
      </w:tr>
      <w:tr w:rsidR="00A411C1" w:rsidRPr="007275DF" w14:paraId="15C6F9A4" w14:textId="77777777" w:rsidTr="0051532B">
        <w:trPr>
          <w:ins w:id="1626" w:author="Shankar Anand" w:date="2024-08-07T22:09:00Z"/>
        </w:trPr>
        <w:tc>
          <w:tcPr>
            <w:tcW w:w="3652" w:type="dxa"/>
            <w:gridSpan w:val="5"/>
            <w:tcBorders>
              <w:top w:val="nil"/>
            </w:tcBorders>
            <w:shd w:val="clear" w:color="auto" w:fill="auto"/>
            <w:vAlign w:val="center"/>
          </w:tcPr>
          <w:p w14:paraId="4B7C9DB2" w14:textId="77777777" w:rsidR="00A411C1" w:rsidRPr="007275DF" w:rsidRDefault="00A411C1" w:rsidP="0051532B">
            <w:pPr>
              <w:pStyle w:val="TAL"/>
              <w:rPr>
                <w:ins w:id="1627" w:author="Shankar Anand" w:date="2024-08-07T22:09:00Z" w16du:dateUtc="2024-08-07T16:39:00Z"/>
              </w:rPr>
            </w:pPr>
            <w:ins w:id="1628" w:author="Shankar Anand" w:date="2024-08-07T22:09:00Z" w16du:dateUtc="2024-08-07T16:39:00Z">
              <w:r w:rsidRPr="007275DF">
                <w:t xml:space="preserve">Semi-static channel access config period </w:t>
              </w:r>
              <w:r w:rsidRPr="007275DF">
                <w:rPr>
                  <w:vertAlign w:val="superscript"/>
                </w:rPr>
                <w:t>Note 4, 6</w:t>
              </w:r>
            </w:ins>
          </w:p>
        </w:tc>
        <w:tc>
          <w:tcPr>
            <w:tcW w:w="1276" w:type="dxa"/>
            <w:shd w:val="clear" w:color="auto" w:fill="auto"/>
          </w:tcPr>
          <w:p w14:paraId="06BA92A7" w14:textId="77777777" w:rsidR="00A411C1" w:rsidRPr="007275DF" w:rsidRDefault="00A411C1" w:rsidP="0051532B">
            <w:pPr>
              <w:pStyle w:val="TAC"/>
              <w:rPr>
                <w:ins w:id="1629" w:author="Shankar Anand" w:date="2024-08-07T22:09:00Z" w16du:dateUtc="2024-08-07T16:39:00Z"/>
              </w:rPr>
            </w:pPr>
            <w:ins w:id="1630" w:author="Shankar Anand" w:date="2024-08-07T22:09:00Z" w16du:dateUtc="2024-08-07T16:39:00Z">
              <w:r w:rsidRPr="007275DF">
                <w:t>ms</w:t>
              </w:r>
            </w:ins>
          </w:p>
        </w:tc>
        <w:tc>
          <w:tcPr>
            <w:tcW w:w="2551" w:type="dxa"/>
            <w:shd w:val="clear" w:color="auto" w:fill="auto"/>
          </w:tcPr>
          <w:p w14:paraId="3E98D41B" w14:textId="77777777" w:rsidR="00A411C1" w:rsidRPr="007275DF" w:rsidRDefault="00A411C1" w:rsidP="0051532B">
            <w:pPr>
              <w:pStyle w:val="TAC"/>
              <w:rPr>
                <w:ins w:id="1631" w:author="Shankar Anand" w:date="2024-08-07T22:09:00Z" w16du:dateUtc="2024-08-07T16:39:00Z"/>
                <w:bCs/>
              </w:rPr>
            </w:pPr>
            <w:ins w:id="1632" w:author="Shankar Anand" w:date="2024-08-07T22:09:00Z" w16du:dateUtc="2024-08-07T16:39:00Z">
              <w:r w:rsidRPr="007275DF">
                <w:rPr>
                  <w:bCs/>
                </w:rPr>
                <w:t>2</w:t>
              </w:r>
            </w:ins>
          </w:p>
        </w:tc>
        <w:tc>
          <w:tcPr>
            <w:tcW w:w="2268" w:type="dxa"/>
            <w:shd w:val="clear" w:color="auto" w:fill="auto"/>
          </w:tcPr>
          <w:p w14:paraId="080DD592" w14:textId="77777777" w:rsidR="00A411C1" w:rsidRPr="007275DF" w:rsidRDefault="00A411C1" w:rsidP="0051532B">
            <w:pPr>
              <w:pStyle w:val="TAC"/>
              <w:rPr>
                <w:ins w:id="1633" w:author="Shankar Anand" w:date="2024-08-07T22:09:00Z" w16du:dateUtc="2024-08-07T16:39:00Z"/>
              </w:rPr>
            </w:pPr>
          </w:p>
        </w:tc>
      </w:tr>
      <w:tr w:rsidR="00A411C1" w:rsidRPr="007275DF" w14:paraId="148A9037" w14:textId="77777777" w:rsidTr="0051532B">
        <w:trPr>
          <w:ins w:id="1634" w:author="Shankar Anand" w:date="2024-08-07T22:09:00Z"/>
        </w:trPr>
        <w:tc>
          <w:tcPr>
            <w:tcW w:w="3652" w:type="dxa"/>
            <w:gridSpan w:val="5"/>
            <w:shd w:val="clear" w:color="auto" w:fill="auto"/>
          </w:tcPr>
          <w:p w14:paraId="0D63B384" w14:textId="77777777" w:rsidR="00A411C1" w:rsidRPr="007275DF" w:rsidRDefault="00A411C1" w:rsidP="0051532B">
            <w:pPr>
              <w:pStyle w:val="TAL"/>
              <w:rPr>
                <w:ins w:id="1635" w:author="Shankar Anand" w:date="2024-08-07T22:09:00Z" w16du:dateUtc="2024-08-07T16:39:00Z"/>
              </w:rPr>
            </w:pPr>
            <w:ins w:id="1636" w:author="Shankar Anand" w:date="2024-08-07T22:09:00Z" w16du:dateUtc="2024-08-07T16:39:00Z">
              <w:r w:rsidRPr="007275DF">
                <w:t xml:space="preserve">Propagation Condition </w:t>
              </w:r>
            </w:ins>
          </w:p>
        </w:tc>
        <w:tc>
          <w:tcPr>
            <w:tcW w:w="1276" w:type="dxa"/>
            <w:shd w:val="clear" w:color="auto" w:fill="auto"/>
          </w:tcPr>
          <w:p w14:paraId="44EA8580" w14:textId="77777777" w:rsidR="00A411C1" w:rsidRPr="007275DF" w:rsidRDefault="00A411C1" w:rsidP="0051532B">
            <w:pPr>
              <w:pStyle w:val="TAC"/>
              <w:rPr>
                <w:ins w:id="1637" w:author="Shankar Anand" w:date="2024-08-07T22:09:00Z" w16du:dateUtc="2024-08-07T16:39:00Z"/>
              </w:rPr>
            </w:pPr>
            <w:ins w:id="1638" w:author="Shankar Anand" w:date="2024-08-07T22:09:00Z" w16du:dateUtc="2024-08-07T16:39:00Z">
              <w:r w:rsidRPr="007275DF">
                <w:t>-</w:t>
              </w:r>
            </w:ins>
          </w:p>
        </w:tc>
        <w:tc>
          <w:tcPr>
            <w:tcW w:w="2551" w:type="dxa"/>
            <w:shd w:val="clear" w:color="auto" w:fill="auto"/>
          </w:tcPr>
          <w:p w14:paraId="74106254" w14:textId="77777777" w:rsidR="00A411C1" w:rsidRPr="007275DF" w:rsidRDefault="00A411C1" w:rsidP="0051532B">
            <w:pPr>
              <w:pStyle w:val="TAC"/>
              <w:rPr>
                <w:ins w:id="1639" w:author="Shankar Anand" w:date="2024-08-07T22:09:00Z" w16du:dateUtc="2024-08-07T16:39:00Z"/>
              </w:rPr>
            </w:pPr>
            <w:ins w:id="1640" w:author="Shankar Anand" w:date="2024-08-07T22:09:00Z" w16du:dateUtc="2024-08-07T16:39:00Z">
              <w:r w:rsidRPr="007275DF">
                <w:rPr>
                  <w:bCs/>
                </w:rPr>
                <w:t>AWGN</w:t>
              </w:r>
            </w:ins>
          </w:p>
        </w:tc>
        <w:tc>
          <w:tcPr>
            <w:tcW w:w="2268" w:type="dxa"/>
            <w:shd w:val="clear" w:color="auto" w:fill="auto"/>
          </w:tcPr>
          <w:p w14:paraId="339920C2" w14:textId="77777777" w:rsidR="00A411C1" w:rsidRPr="007275DF" w:rsidRDefault="00A411C1" w:rsidP="0051532B">
            <w:pPr>
              <w:pStyle w:val="TAC"/>
              <w:rPr>
                <w:ins w:id="1641" w:author="Shankar Anand" w:date="2024-08-07T22:09:00Z" w16du:dateUtc="2024-08-07T16:39:00Z"/>
              </w:rPr>
            </w:pPr>
          </w:p>
        </w:tc>
      </w:tr>
      <w:tr w:rsidR="00A411C1" w:rsidRPr="007275DF" w14:paraId="0EF578F4" w14:textId="77777777" w:rsidTr="0051532B">
        <w:trPr>
          <w:ins w:id="1642" w:author="Shankar Anand" w:date="2024-08-07T22:09:00Z"/>
        </w:trPr>
        <w:tc>
          <w:tcPr>
            <w:tcW w:w="9747" w:type="dxa"/>
            <w:gridSpan w:val="8"/>
            <w:shd w:val="clear" w:color="auto" w:fill="auto"/>
            <w:vAlign w:val="center"/>
          </w:tcPr>
          <w:p w14:paraId="22CB4A60" w14:textId="77777777" w:rsidR="00A411C1" w:rsidRPr="007275DF" w:rsidRDefault="00A411C1" w:rsidP="0051532B">
            <w:pPr>
              <w:pStyle w:val="TAN"/>
              <w:rPr>
                <w:ins w:id="1643" w:author="Shankar Anand" w:date="2024-08-07T22:09:00Z" w16du:dateUtc="2024-08-07T16:39:00Z"/>
              </w:rPr>
            </w:pPr>
            <w:ins w:id="1644" w:author="Shankar Anand" w:date="2024-08-07T22:09:00Z" w16du:dateUtc="2024-08-07T16:39:00Z">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6BF107C9" w14:textId="77777777" w:rsidR="00A411C1" w:rsidRPr="007275DF" w:rsidRDefault="00A411C1" w:rsidP="0051532B">
            <w:pPr>
              <w:pStyle w:val="TAN"/>
              <w:rPr>
                <w:ins w:id="1645" w:author="Shankar Anand" w:date="2024-08-07T22:09:00Z" w16du:dateUtc="2024-08-07T16:39:00Z"/>
              </w:rPr>
            </w:pPr>
            <w:ins w:id="1646" w:author="Shankar Anand" w:date="2024-08-07T22:09:00Z" w16du:dateUtc="2024-08-07T16:39:00Z">
              <w:r w:rsidRPr="007275DF">
                <w:t>Note 2:</w:t>
              </w:r>
              <w:r w:rsidRPr="007275DF">
                <w:tab/>
                <w:t>SS-RSRP, Es/Iot and Io levels have been derived from other parameters for information purpose. They are not settable parameters.</w:t>
              </w:r>
            </w:ins>
          </w:p>
          <w:p w14:paraId="18C48BBB" w14:textId="77777777" w:rsidR="00A411C1" w:rsidRPr="007275DF" w:rsidRDefault="00A411C1" w:rsidP="0051532B">
            <w:pPr>
              <w:pStyle w:val="TAN"/>
              <w:rPr>
                <w:ins w:id="1647" w:author="Shankar Anand" w:date="2024-08-07T22:09:00Z" w16du:dateUtc="2024-08-07T16:39:00Z"/>
              </w:rPr>
            </w:pPr>
            <w:ins w:id="1648" w:author="Shankar Anand" w:date="2024-08-07T22:09:00Z" w16du:dateUtc="2024-08-07T16:39:00Z">
              <w:r w:rsidRPr="007275DF">
                <w:t>Note 3:</w:t>
              </w:r>
              <w:r w:rsidRPr="007275DF">
                <w:tab/>
                <w:t>The DL PDSCH reference measurement channel is used in the test only when a downlink transmission dedicated to the UE under test is required.</w:t>
              </w:r>
            </w:ins>
          </w:p>
          <w:p w14:paraId="47313304" w14:textId="77777777" w:rsidR="00A411C1" w:rsidRPr="007275DF" w:rsidRDefault="00A411C1" w:rsidP="0051532B">
            <w:pPr>
              <w:keepNext/>
              <w:keepLines/>
              <w:spacing w:after="0"/>
              <w:ind w:left="851" w:hanging="851"/>
              <w:rPr>
                <w:ins w:id="1649" w:author="Shankar Anand" w:date="2024-08-07T22:09:00Z" w16du:dateUtc="2024-08-07T16:39:00Z"/>
                <w:rFonts w:ascii="Arial" w:hAnsi="Arial"/>
                <w:sz w:val="18"/>
              </w:rPr>
            </w:pPr>
            <w:ins w:id="1650" w:author="Shankar Anand" w:date="2024-08-07T22:09:00Z" w16du:dateUtc="2024-08-07T16:39:00Z">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ins>
          </w:p>
          <w:p w14:paraId="457EEF21" w14:textId="77777777" w:rsidR="00A411C1" w:rsidRPr="007275DF" w:rsidRDefault="00A411C1" w:rsidP="0051532B">
            <w:pPr>
              <w:pStyle w:val="TAN"/>
              <w:rPr>
                <w:ins w:id="1651" w:author="Shankar Anand" w:date="2024-08-07T22:09:00Z" w16du:dateUtc="2024-08-07T16:39:00Z"/>
              </w:rPr>
            </w:pPr>
            <w:ins w:id="1652" w:author="Shankar Anand" w:date="2024-08-07T22:09:00Z" w16du:dateUtc="2024-08-07T16:39:00Z">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31A89430" w14:textId="77777777" w:rsidR="00A411C1" w:rsidRPr="007275DF" w:rsidRDefault="00A411C1" w:rsidP="0051532B">
            <w:pPr>
              <w:pStyle w:val="TAN"/>
              <w:rPr>
                <w:ins w:id="1653" w:author="Shankar Anand" w:date="2024-08-07T22:09:00Z" w16du:dateUtc="2024-08-07T16:39:00Z"/>
              </w:rPr>
            </w:pPr>
            <w:ins w:id="1654" w:author="Shankar Anand" w:date="2024-08-07T22:09:00Z" w16du:dateUtc="2024-08-07T16:39:00Z">
              <w:r w:rsidRPr="007275DF">
                <w:t>Note 6:</w:t>
              </w:r>
              <w:r w:rsidRPr="007275DF">
                <w:tab/>
                <w:t>For UE supporting both semi-static and dynamic cannel access, the UE must be tested under both dynamic channel occupancy and semi-static channel occupancy configuration.</w:t>
              </w:r>
            </w:ins>
          </w:p>
          <w:p w14:paraId="2B49CF0E" w14:textId="77777777" w:rsidR="00A411C1" w:rsidRPr="007275DF" w:rsidRDefault="00A411C1" w:rsidP="0051532B">
            <w:pPr>
              <w:pStyle w:val="TAN"/>
              <w:rPr>
                <w:ins w:id="1655" w:author="Shankar Anand" w:date="2024-08-07T22:09:00Z" w16du:dateUtc="2024-08-07T16:39:00Z"/>
              </w:rPr>
            </w:pPr>
            <w:ins w:id="1656" w:author="Shankar Anand" w:date="2024-08-07T22:09:00Z" w16du:dateUtc="2024-08-07T16:39:00Z">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ins>
          </w:p>
          <w:p w14:paraId="499908DA" w14:textId="77777777" w:rsidR="00A411C1" w:rsidRPr="007275DF" w:rsidRDefault="00A411C1" w:rsidP="0051532B">
            <w:pPr>
              <w:pStyle w:val="TAN"/>
              <w:rPr>
                <w:ins w:id="1657" w:author="Shankar Anand" w:date="2024-08-07T22:09:00Z" w16du:dateUtc="2024-08-07T16:39:00Z"/>
              </w:rPr>
            </w:pPr>
            <w:ins w:id="1658" w:author="Shankar Anand" w:date="2024-08-07T22:09:00Z" w16du:dateUtc="2024-08-07T16:39:00Z">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ins>
          </w:p>
        </w:tc>
      </w:tr>
    </w:tbl>
    <w:p w14:paraId="7A2DCF60" w14:textId="77777777" w:rsidR="00A411C1" w:rsidRDefault="00A411C1" w:rsidP="00A411C1">
      <w:pPr>
        <w:rPr>
          <w:ins w:id="1659" w:author="Shankar Anand" w:date="2024-08-07T22:09:00Z" w16du:dateUtc="2024-08-07T16:39:00Z"/>
        </w:rPr>
      </w:pPr>
    </w:p>
    <w:p w14:paraId="4A79928E" w14:textId="77777777" w:rsidR="00A411C1" w:rsidRDefault="00A411C1" w:rsidP="00A411C1">
      <w:pPr>
        <w:pStyle w:val="Heading5"/>
        <w:keepLines w:val="0"/>
        <w:rPr>
          <w:ins w:id="1660" w:author="Shankar Anand" w:date="2024-08-07T22:09:00Z" w16du:dateUtc="2024-08-07T16:39:00Z"/>
        </w:rPr>
      </w:pPr>
      <w:ins w:id="1661" w:author="Shankar Anand" w:date="2024-08-07T22:09:00Z" w16du:dateUtc="2024-08-07T16:39:00Z">
        <w:r>
          <w:rPr>
            <w:lang w:eastAsia="sv-SE"/>
          </w:rPr>
          <w:t>11.2</w:t>
        </w:r>
        <w:r w:rsidRPr="00AC4A29">
          <w:rPr>
            <w:lang w:eastAsia="sv-SE"/>
          </w:rPr>
          <w:t>.2.2.</w:t>
        </w:r>
        <w:r>
          <w:rPr>
            <w:lang w:eastAsia="sv-SE"/>
          </w:rPr>
          <w:t>4</w:t>
        </w:r>
        <w:r w:rsidRPr="00AC4A29">
          <w:rPr>
            <w:lang w:eastAsia="sv-SE"/>
          </w:rPr>
          <w:tab/>
        </w:r>
        <w:r w:rsidRPr="00634058">
          <w:t xml:space="preserve">NR SA FR1 </w:t>
        </w:r>
        <w:r>
          <w:t>2</w:t>
        </w:r>
        <w:r w:rsidRPr="00634058">
          <w:t xml:space="preserve">-step RA type </w:t>
        </w:r>
        <w:r w:rsidRPr="007275DF">
          <w:t xml:space="preserve">non-contention based </w:t>
        </w:r>
        <w:r w:rsidRPr="00634058">
          <w:t>random access for NR PCell with CCA</w:t>
        </w:r>
      </w:ins>
    </w:p>
    <w:p w14:paraId="34F83504" w14:textId="77777777" w:rsidR="00A411C1" w:rsidRPr="0018392E" w:rsidRDefault="00A411C1" w:rsidP="00A411C1">
      <w:pPr>
        <w:pStyle w:val="EditorsNote"/>
        <w:rPr>
          <w:ins w:id="1662" w:author="Shankar Anand" w:date="2024-08-07T22:09:00Z" w16du:dateUtc="2024-08-07T16:39:00Z"/>
          <w:rFonts w:eastAsia="SimSun"/>
          <w:lang w:eastAsia="zh-CN"/>
        </w:rPr>
      </w:pPr>
      <w:ins w:id="1663" w:author="Shankar Anand" w:date="2024-08-07T22:09:00Z" w16du:dateUtc="2024-08-07T16:39:00Z">
        <w:r w:rsidRPr="0018392E">
          <w:rPr>
            <w:rFonts w:eastAsia="SimSun"/>
            <w:lang w:eastAsia="zh-CN"/>
          </w:rPr>
          <w:t>Editor's Note:</w:t>
        </w:r>
      </w:ins>
    </w:p>
    <w:p w14:paraId="3116B5B8" w14:textId="77777777" w:rsidR="00A411C1" w:rsidRPr="0018392E" w:rsidRDefault="00A411C1" w:rsidP="00A411C1">
      <w:pPr>
        <w:pStyle w:val="EditorsNote"/>
        <w:numPr>
          <w:ilvl w:val="0"/>
          <w:numId w:val="32"/>
        </w:numPr>
        <w:rPr>
          <w:ins w:id="1664" w:author="Shankar Anand" w:date="2024-08-07T22:09:00Z" w16du:dateUtc="2024-08-07T16:39:00Z"/>
          <w:rFonts w:eastAsia="SimSun"/>
          <w:lang w:eastAsia="zh-CN"/>
        </w:rPr>
      </w:pPr>
      <w:ins w:id="1665" w:author="Shankar Anand" w:date="2024-08-07T22:09:00Z" w16du:dateUtc="2024-08-07T16:39:00Z">
        <w:r w:rsidRPr="0018392E">
          <w:rPr>
            <w:rFonts w:eastAsia="SimSun"/>
            <w:lang w:eastAsia="zh-CN"/>
          </w:rPr>
          <w:t>MU and TT analysis is incomplete</w:t>
        </w:r>
      </w:ins>
    </w:p>
    <w:p w14:paraId="4F461076" w14:textId="77777777" w:rsidR="00A411C1" w:rsidRPr="0018392E" w:rsidRDefault="00A411C1" w:rsidP="00A411C1">
      <w:pPr>
        <w:pStyle w:val="EditorsNote"/>
        <w:numPr>
          <w:ilvl w:val="0"/>
          <w:numId w:val="32"/>
        </w:numPr>
        <w:rPr>
          <w:ins w:id="1666" w:author="Shankar Anand" w:date="2024-08-07T22:09:00Z" w16du:dateUtc="2024-08-07T16:39:00Z"/>
          <w:rFonts w:eastAsia="SimSun"/>
          <w:lang w:eastAsia="zh-CN"/>
        </w:rPr>
      </w:pPr>
      <w:ins w:id="1667" w:author="Shankar Anand" w:date="2024-08-07T22:09:00Z" w16du:dateUtc="2024-08-07T16:39:00Z">
        <w:r w:rsidRPr="0018392E">
          <w:rPr>
            <w:rFonts w:eastAsia="SimSun"/>
            <w:lang w:eastAsia="zh-CN"/>
          </w:rPr>
          <w:t>Statistical analysis to determine test case verdict is FFS</w:t>
        </w:r>
      </w:ins>
    </w:p>
    <w:p w14:paraId="4DF256AF" w14:textId="77777777" w:rsidR="00A411C1" w:rsidRPr="0018392E" w:rsidRDefault="00A411C1" w:rsidP="00A411C1">
      <w:pPr>
        <w:pStyle w:val="EditorsNote"/>
        <w:numPr>
          <w:ilvl w:val="0"/>
          <w:numId w:val="32"/>
        </w:numPr>
        <w:rPr>
          <w:ins w:id="1668" w:author="Shankar Anand" w:date="2024-08-07T22:09:00Z" w16du:dateUtc="2024-08-07T16:39:00Z"/>
          <w:rFonts w:eastAsia="SimSun"/>
          <w:lang w:eastAsia="zh-CN"/>
        </w:rPr>
      </w:pPr>
      <w:ins w:id="1669" w:author="Shankar Anand" w:date="2024-08-07T22:09:00Z" w16du:dateUtc="2024-08-07T16:39:00Z">
        <w:r w:rsidRPr="0018392E">
          <w:rPr>
            <w:rFonts w:eastAsia="SimSun"/>
            <w:lang w:eastAsia="zh-CN"/>
          </w:rPr>
          <w:t>Message contents is missing</w:t>
        </w:r>
      </w:ins>
    </w:p>
    <w:p w14:paraId="64F44CEA" w14:textId="77777777" w:rsidR="00A411C1" w:rsidRPr="0018392E" w:rsidRDefault="00A411C1" w:rsidP="00A411C1">
      <w:pPr>
        <w:pStyle w:val="EditorsNote"/>
        <w:numPr>
          <w:ilvl w:val="0"/>
          <w:numId w:val="32"/>
        </w:numPr>
        <w:rPr>
          <w:ins w:id="1670" w:author="Shankar Anand" w:date="2024-08-07T22:09:00Z" w16du:dateUtc="2024-08-07T16:39:00Z"/>
          <w:rFonts w:eastAsia="SimSun"/>
          <w:lang w:eastAsia="zh-CN"/>
        </w:rPr>
      </w:pPr>
      <w:ins w:id="1671" w:author="Shankar Anand" w:date="2024-08-07T22:09:00Z" w16du:dateUtc="2024-08-07T16:39:00Z">
        <w:r w:rsidRPr="0018392E">
          <w:rPr>
            <w:rFonts w:eastAsia="SimSun"/>
            <w:lang w:eastAsia="zh-CN"/>
          </w:rPr>
          <w:t>Test procedure is missing</w:t>
        </w:r>
      </w:ins>
    </w:p>
    <w:p w14:paraId="0B37A8F1" w14:textId="77777777" w:rsidR="00A411C1" w:rsidRPr="0018392E" w:rsidRDefault="00A411C1" w:rsidP="00A411C1">
      <w:pPr>
        <w:pStyle w:val="EditorsNote"/>
        <w:numPr>
          <w:ilvl w:val="0"/>
          <w:numId w:val="32"/>
        </w:numPr>
        <w:rPr>
          <w:ins w:id="1672" w:author="Shankar Anand" w:date="2024-08-07T22:09:00Z" w16du:dateUtc="2024-08-07T16:39:00Z"/>
          <w:rFonts w:eastAsia="SimSun"/>
          <w:lang w:eastAsia="zh-CN"/>
        </w:rPr>
      </w:pPr>
      <w:ins w:id="1673" w:author="Shankar Anand" w:date="2024-08-07T22:09:00Z" w16du:dateUtc="2024-08-07T16:39:00Z">
        <w:r w:rsidRPr="0018392E">
          <w:rPr>
            <w:rFonts w:eastAsia="SimSun"/>
            <w:lang w:eastAsia="zh-CN"/>
          </w:rPr>
          <w:t>Test requirement need to be updated</w:t>
        </w:r>
      </w:ins>
    </w:p>
    <w:p w14:paraId="7158E9A8" w14:textId="77777777" w:rsidR="00A411C1" w:rsidRPr="00AC4A29" w:rsidRDefault="00A411C1" w:rsidP="00A411C1">
      <w:pPr>
        <w:pStyle w:val="H6"/>
        <w:keepLines w:val="0"/>
        <w:rPr>
          <w:ins w:id="1674" w:author="Shankar Anand" w:date="2024-08-07T22:09:00Z" w16du:dateUtc="2024-08-07T16:39:00Z"/>
        </w:rPr>
      </w:pPr>
      <w:ins w:id="1675" w:author="Shankar Anand" w:date="2024-08-07T22:09:00Z" w16du:dateUtc="2024-08-07T16:39:00Z">
        <w:r>
          <w:rPr>
            <w:lang w:eastAsia="sv-SE"/>
          </w:rPr>
          <w:t>11.2</w:t>
        </w:r>
        <w:r w:rsidRPr="00AC4A29">
          <w:rPr>
            <w:lang w:eastAsia="sv-SE"/>
          </w:rPr>
          <w:t>.2.2.</w:t>
        </w:r>
        <w:r>
          <w:rPr>
            <w:lang w:eastAsia="sv-SE"/>
          </w:rPr>
          <w:t>4</w:t>
        </w:r>
        <w:r w:rsidRPr="00AC4A29">
          <w:t>.1</w:t>
        </w:r>
        <w:r w:rsidRPr="00AC4A29">
          <w:tab/>
          <w:t>Test purpose</w:t>
        </w:r>
      </w:ins>
    </w:p>
    <w:p w14:paraId="7B08D680" w14:textId="7F6F7389" w:rsidR="00A411C1" w:rsidRPr="00AC4A29" w:rsidRDefault="00A411C1" w:rsidP="00A411C1">
      <w:pPr>
        <w:rPr>
          <w:ins w:id="1676" w:author="Shankar Anand" w:date="2024-08-07T22:09:00Z" w16du:dateUtc="2024-08-07T16:39:00Z"/>
          <w:lang w:eastAsia="sv-SE"/>
        </w:rPr>
      </w:pPr>
      <w:ins w:id="1677" w:author="Shankar Anand" w:date="2024-08-07T22:09:00Z" w16du:dateUtc="2024-08-07T16:39:00Z">
        <w:r w:rsidRPr="00AC4A29">
          <w:rPr>
            <w:lang w:eastAsia="sv-SE"/>
          </w:rPr>
          <w:t xml:space="preserve">The purpose of this test is to verify </w:t>
        </w:r>
        <w:r w:rsidRPr="00AC4A29">
          <w:rPr>
            <w:rFonts w:cs="v4.2.0"/>
          </w:rPr>
          <w:t xml:space="preserve">that the behaviour of the </w:t>
        </w:r>
        <w:r w:rsidRPr="007275DF">
          <w:t xml:space="preserve">2-step RA type </w:t>
        </w:r>
        <w:r w:rsidRPr="00AC4A29">
          <w:rPr>
            <w:rFonts w:cs="v4.2.0"/>
          </w:rPr>
          <w:t xml:space="preserve">random access procedure is according to the requirements and that </w:t>
        </w:r>
        <w:r w:rsidRPr="007275DF">
          <w:t xml:space="preserve">the </w:t>
        </w:r>
        <w:r>
          <w:t>MsgA PRACH, MsgA PUSCH</w:t>
        </w:r>
        <w:r w:rsidRPr="00D87C00">
          <w:t xml:space="preserve"> </w:t>
        </w:r>
        <w:r w:rsidRPr="007275DF">
          <w:t>power settings and timing are within specified limits when subject to CCA</w:t>
        </w:r>
        <w:r w:rsidRPr="00AC4A29">
          <w:rPr>
            <w:lang w:eastAsia="sv-SE"/>
          </w:rPr>
          <w:t>.</w:t>
        </w:r>
      </w:ins>
      <w:ins w:id="1678" w:author="Shankar Anand" w:date="2024-08-07T22:42:00Z" w16du:dateUtc="2024-08-07T17:12:00Z">
        <w:r w:rsidR="00BF7FFE" w:rsidRPr="00BF7FFE">
          <w:t xml:space="preserve"> </w:t>
        </w:r>
        <w:r w:rsidR="00BF7FFE" w:rsidRPr="007275DF">
          <w:t xml:space="preserve">This test will verify the requirements in </w:t>
        </w:r>
        <w:r w:rsidR="00BF7FFE" w:rsidRPr="0018392E">
          <w:rPr>
            <w:rFonts w:cs="v4.2.0"/>
          </w:rPr>
          <w:t xml:space="preserve">38.133 [6] </w:t>
        </w:r>
        <w:r w:rsidR="00BF7FFE" w:rsidRPr="007275DF">
          <w:t>Clause 6.2.</w:t>
        </w:r>
        <w:r w:rsidR="00BF7FFE" w:rsidRPr="007275DF">
          <w:rPr>
            <w:lang w:eastAsia="zh-CN"/>
          </w:rPr>
          <w:t>2A.3</w:t>
        </w:r>
        <w:r w:rsidR="00BF7FFE" w:rsidRPr="007275DF">
          <w:t xml:space="preserve"> and Clause 7.1.2 in an AWGN model.</w:t>
        </w:r>
      </w:ins>
    </w:p>
    <w:p w14:paraId="1D19F219" w14:textId="77777777" w:rsidR="00A411C1" w:rsidRPr="00AC4A29" w:rsidRDefault="00A411C1" w:rsidP="00A411C1">
      <w:pPr>
        <w:pStyle w:val="H6"/>
        <w:keepNext w:val="0"/>
        <w:keepLines w:val="0"/>
        <w:rPr>
          <w:ins w:id="1679" w:author="Shankar Anand" w:date="2024-08-07T22:09:00Z" w16du:dateUtc="2024-08-07T16:39:00Z"/>
        </w:rPr>
      </w:pPr>
      <w:ins w:id="1680" w:author="Shankar Anand" w:date="2024-08-07T22:09:00Z" w16du:dateUtc="2024-08-07T16:39:00Z">
        <w:r>
          <w:rPr>
            <w:lang w:eastAsia="sv-SE"/>
          </w:rPr>
          <w:t>11.2</w:t>
        </w:r>
        <w:r w:rsidRPr="00AC4A29">
          <w:rPr>
            <w:lang w:eastAsia="sv-SE"/>
          </w:rPr>
          <w:t>.2.2.</w:t>
        </w:r>
        <w:r>
          <w:rPr>
            <w:lang w:eastAsia="sv-SE"/>
          </w:rPr>
          <w:t>4</w:t>
        </w:r>
        <w:r w:rsidRPr="00AC4A29">
          <w:t>.2</w:t>
        </w:r>
        <w:r w:rsidRPr="00AC4A29">
          <w:tab/>
          <w:t>Test applicability</w:t>
        </w:r>
      </w:ins>
    </w:p>
    <w:p w14:paraId="07697DD4" w14:textId="77777777" w:rsidR="00A411C1" w:rsidRPr="00AC4A29" w:rsidRDefault="00A411C1" w:rsidP="00A411C1">
      <w:pPr>
        <w:rPr>
          <w:ins w:id="1681" w:author="Shankar Anand" w:date="2024-08-07T22:09:00Z" w16du:dateUtc="2024-08-07T16:39:00Z"/>
          <w:lang w:eastAsia="sv-SE"/>
        </w:rPr>
      </w:pPr>
      <w:ins w:id="1682" w:author="Shankar Anand" w:date="2024-08-07T22:09:00Z" w16du:dateUtc="2024-08-07T16:39:00Z">
        <w:r w:rsidRPr="0018392E">
          <w:rPr>
            <w:rFonts w:eastAsia="?? ??" w:cs="v3.7.0"/>
          </w:rPr>
          <w:t>This test applies to all types of NR UE release 16 and forward, supporting standalone NR-U</w:t>
        </w:r>
        <w:r w:rsidRPr="00AC4A29">
          <w:rPr>
            <w:lang w:eastAsia="sv-SE"/>
          </w:rPr>
          <w:t>.</w:t>
        </w:r>
      </w:ins>
    </w:p>
    <w:p w14:paraId="750CF233" w14:textId="77777777" w:rsidR="00A411C1" w:rsidRPr="00AC4A29" w:rsidRDefault="00A411C1" w:rsidP="00A411C1">
      <w:pPr>
        <w:pStyle w:val="H6"/>
        <w:keepNext w:val="0"/>
        <w:keepLines w:val="0"/>
        <w:rPr>
          <w:ins w:id="1683" w:author="Shankar Anand" w:date="2024-08-07T22:09:00Z" w16du:dateUtc="2024-08-07T16:39:00Z"/>
          <w:rFonts w:cs="Arial"/>
        </w:rPr>
      </w:pPr>
      <w:ins w:id="1684" w:author="Shankar Anand" w:date="2024-08-07T22:09:00Z" w16du:dateUtc="2024-08-07T16:39:00Z">
        <w:r>
          <w:rPr>
            <w:lang w:eastAsia="sv-SE"/>
          </w:rPr>
          <w:t>11.2</w:t>
        </w:r>
        <w:r w:rsidRPr="00AC4A29">
          <w:rPr>
            <w:lang w:eastAsia="sv-SE"/>
          </w:rPr>
          <w:t>.2.2.</w:t>
        </w:r>
        <w:r>
          <w:rPr>
            <w:lang w:eastAsia="sv-SE"/>
          </w:rPr>
          <w:t>4</w:t>
        </w:r>
        <w:r w:rsidRPr="00AC4A29">
          <w:rPr>
            <w:rFonts w:cs="Arial"/>
          </w:rPr>
          <w:t>.3</w:t>
        </w:r>
        <w:r w:rsidRPr="00AC4A29">
          <w:rPr>
            <w:rFonts w:cs="Arial"/>
          </w:rPr>
          <w:tab/>
          <w:t>Minimum conformance requirement</w:t>
        </w:r>
      </w:ins>
    </w:p>
    <w:p w14:paraId="0CB4739C" w14:textId="1C5150E1" w:rsidR="00A411C1" w:rsidRPr="00AC4A29" w:rsidRDefault="00A411C1" w:rsidP="00A411C1">
      <w:pPr>
        <w:rPr>
          <w:ins w:id="1685" w:author="Shankar Anand" w:date="2024-08-07T22:09:00Z" w16du:dateUtc="2024-08-07T16:39:00Z"/>
          <w:lang w:eastAsia="sv-SE"/>
        </w:rPr>
      </w:pPr>
      <w:ins w:id="1686" w:author="Shankar Anand" w:date="2024-08-07T22:09:00Z" w16du:dateUtc="2024-08-07T16:39:00Z">
        <w:r w:rsidRPr="00AC4A29">
          <w:rPr>
            <w:lang w:eastAsia="sv-SE"/>
          </w:rPr>
          <w:t xml:space="preserve">The minimum conformance requirements are specified in clause </w:t>
        </w:r>
      </w:ins>
      <w:ins w:id="1687" w:author="Shankar Anand" w:date="2024-08-20T19:13:00Z" w16du:dateUtc="2024-08-20T13:43:00Z">
        <w:r w:rsidR="00D879A2" w:rsidRPr="0018392E">
          <w:t>11.2.2.</w:t>
        </w:r>
        <w:r w:rsidR="00D879A2">
          <w:t>2</w:t>
        </w:r>
        <w:r w:rsidR="00D879A2" w:rsidRPr="0018392E">
          <w:t>.</w:t>
        </w:r>
        <w:r w:rsidR="00D879A2">
          <w:t>0</w:t>
        </w:r>
        <w:r w:rsidR="00D879A2" w:rsidRPr="00AC4A29">
          <w:t>.</w:t>
        </w:r>
        <w:r w:rsidR="00D879A2">
          <w:t>2.</w:t>
        </w:r>
      </w:ins>
      <w:ins w:id="1688" w:author="Shankar Anand" w:date="2024-08-21T11:49:00Z" w16du:dateUtc="2024-08-21T06:19:00Z">
        <w:r w:rsidR="00A77C6C">
          <w:t>2</w:t>
        </w:r>
      </w:ins>
      <w:ins w:id="1689" w:author="Shankar Anand" w:date="2024-08-07T22:09:00Z" w16du:dateUtc="2024-08-07T16:39:00Z">
        <w:r w:rsidRPr="00AC4A29">
          <w:rPr>
            <w:lang w:eastAsia="sv-SE"/>
          </w:rPr>
          <w:t>.</w:t>
        </w:r>
      </w:ins>
    </w:p>
    <w:p w14:paraId="01C3DC80" w14:textId="77777777" w:rsidR="00A411C1" w:rsidRPr="00AC4A29" w:rsidRDefault="00A411C1" w:rsidP="00A411C1">
      <w:pPr>
        <w:rPr>
          <w:ins w:id="1690" w:author="Shankar Anand" w:date="2024-08-07T22:09:00Z" w16du:dateUtc="2024-08-07T16:39:00Z"/>
        </w:rPr>
      </w:pPr>
      <w:ins w:id="1691" w:author="Shankar Anand" w:date="2024-08-07T22:09:00Z" w16du:dateUtc="2024-08-07T16:39:00Z">
        <w:r w:rsidRPr="00AC4A29">
          <w:t xml:space="preserve"> The normative reference for this requirement is TS 38.133 [6] clauses A.</w:t>
        </w:r>
        <w:r>
          <w:rPr>
            <w:lang w:eastAsia="sv-SE"/>
          </w:rPr>
          <w:t>11.2</w:t>
        </w:r>
        <w:r w:rsidRPr="00AC4A29">
          <w:rPr>
            <w:lang w:eastAsia="sv-SE"/>
          </w:rPr>
          <w:t>.2.2.</w:t>
        </w:r>
        <w:r>
          <w:rPr>
            <w:lang w:eastAsia="sv-SE"/>
          </w:rPr>
          <w:t>4</w:t>
        </w:r>
        <w:r w:rsidRPr="00AC4A29">
          <w:t>.</w:t>
        </w:r>
      </w:ins>
    </w:p>
    <w:p w14:paraId="51EED026" w14:textId="77777777" w:rsidR="00A411C1" w:rsidRPr="00AC4A29" w:rsidRDefault="00A411C1" w:rsidP="00A411C1">
      <w:pPr>
        <w:pStyle w:val="H6"/>
        <w:keepNext w:val="0"/>
        <w:keepLines w:val="0"/>
        <w:rPr>
          <w:ins w:id="1692" w:author="Shankar Anand" w:date="2024-08-07T22:09:00Z" w16du:dateUtc="2024-08-07T16:39:00Z"/>
          <w:rFonts w:cs="Arial"/>
        </w:rPr>
      </w:pPr>
      <w:ins w:id="1693" w:author="Shankar Anand" w:date="2024-08-07T22:09:00Z" w16du:dateUtc="2024-08-07T16:39:00Z">
        <w:r>
          <w:rPr>
            <w:lang w:eastAsia="sv-SE"/>
          </w:rPr>
          <w:t>11.2</w:t>
        </w:r>
        <w:r w:rsidRPr="00AC4A29">
          <w:rPr>
            <w:lang w:eastAsia="sv-SE"/>
          </w:rPr>
          <w:t>.2.2.</w:t>
        </w:r>
        <w:r>
          <w:rPr>
            <w:lang w:eastAsia="sv-SE"/>
          </w:rPr>
          <w:t>4</w:t>
        </w:r>
        <w:r w:rsidRPr="00AC4A29">
          <w:rPr>
            <w:rFonts w:cs="Arial"/>
          </w:rPr>
          <w:t>.4</w:t>
        </w:r>
        <w:r w:rsidRPr="00AC4A29">
          <w:rPr>
            <w:rFonts w:cs="Arial"/>
          </w:rPr>
          <w:tab/>
          <w:t>Test description</w:t>
        </w:r>
      </w:ins>
    </w:p>
    <w:p w14:paraId="51B41DBE" w14:textId="77777777" w:rsidR="00A411C1" w:rsidRPr="00AC4A29" w:rsidRDefault="00A411C1" w:rsidP="00A411C1">
      <w:pPr>
        <w:pStyle w:val="H6"/>
        <w:keepNext w:val="0"/>
        <w:keepLines w:val="0"/>
        <w:rPr>
          <w:ins w:id="1694" w:author="Shankar Anand" w:date="2024-08-07T22:09:00Z" w16du:dateUtc="2024-08-07T16:39:00Z"/>
          <w:rFonts w:cs="Arial"/>
        </w:rPr>
      </w:pPr>
      <w:ins w:id="1695" w:author="Shankar Anand" w:date="2024-08-07T22:09:00Z" w16du:dateUtc="2024-08-07T16:39:00Z">
        <w:r>
          <w:rPr>
            <w:lang w:eastAsia="sv-SE"/>
          </w:rPr>
          <w:t>11.2</w:t>
        </w:r>
        <w:r w:rsidRPr="00AC4A29">
          <w:rPr>
            <w:lang w:eastAsia="sv-SE"/>
          </w:rPr>
          <w:t>.2.2.</w:t>
        </w:r>
        <w:r>
          <w:rPr>
            <w:lang w:eastAsia="sv-SE"/>
          </w:rPr>
          <w:t>4</w:t>
        </w:r>
        <w:r w:rsidRPr="00AC4A29">
          <w:rPr>
            <w:rFonts w:cs="Arial"/>
          </w:rPr>
          <w:t>.4.1</w:t>
        </w:r>
        <w:r w:rsidRPr="00AC4A29">
          <w:rPr>
            <w:rFonts w:cs="Arial"/>
          </w:rPr>
          <w:tab/>
          <w:t>Initial conditions</w:t>
        </w:r>
      </w:ins>
    </w:p>
    <w:p w14:paraId="05E5EE00" w14:textId="77777777" w:rsidR="00A411C1" w:rsidRDefault="00A411C1" w:rsidP="00A411C1">
      <w:pPr>
        <w:rPr>
          <w:ins w:id="1696" w:author="Shankar Anand" w:date="2024-08-07T22:09:00Z" w16du:dateUtc="2024-08-07T16:39:00Z"/>
          <w:lang w:eastAsia="sv-SE"/>
        </w:rPr>
      </w:pPr>
      <w:ins w:id="1697" w:author="Shankar Anand" w:date="2024-08-07T22:09:00Z" w16du:dateUtc="2024-08-07T16:39:00Z">
        <w:r w:rsidRPr="00AC4A29">
          <w:rPr>
            <w:lang w:eastAsia="sv-SE"/>
          </w:rPr>
          <w:t xml:space="preserve">This test </w:t>
        </w:r>
        <w:r w:rsidRPr="00AC4A29">
          <w:t>can be run in the configurations defined in</w:t>
        </w:r>
        <w:r w:rsidRPr="00AC4A29">
          <w:rPr>
            <w:lang w:eastAsia="sv-SE"/>
          </w:rPr>
          <w:t xml:space="preserve"> Table </w:t>
        </w:r>
        <w:r>
          <w:rPr>
            <w:lang w:eastAsia="sv-SE"/>
          </w:rPr>
          <w:t>11.2</w:t>
        </w:r>
        <w:r w:rsidRPr="00AC4A29">
          <w:rPr>
            <w:lang w:eastAsia="sv-SE"/>
          </w:rPr>
          <w:t>.2.2.</w:t>
        </w:r>
        <w:r>
          <w:rPr>
            <w:lang w:eastAsia="sv-SE"/>
          </w:rPr>
          <w:t>4</w:t>
        </w:r>
        <w:r w:rsidRPr="00AC4A29">
          <w:t>.4.1-1</w:t>
        </w:r>
        <w:r w:rsidRPr="00AC4A29">
          <w:rPr>
            <w:lang w:eastAsia="sv-SE"/>
          </w:rPr>
          <w:t>.</w:t>
        </w:r>
      </w:ins>
    </w:p>
    <w:p w14:paraId="60E81FA9" w14:textId="77777777" w:rsidR="00A411C1" w:rsidRPr="007275DF" w:rsidRDefault="00A411C1" w:rsidP="00A411C1">
      <w:pPr>
        <w:pStyle w:val="TH"/>
        <w:rPr>
          <w:ins w:id="1698" w:author="Shankar Anand" w:date="2024-08-07T22:09:00Z" w16du:dateUtc="2024-08-07T16:39:00Z"/>
          <w:lang w:eastAsia="zh-CN"/>
        </w:rPr>
      </w:pPr>
      <w:ins w:id="1699" w:author="Shankar Anand" w:date="2024-08-07T22:09:00Z" w16du:dateUtc="2024-08-07T16:39:00Z">
        <w:r w:rsidRPr="007275DF">
          <w:t xml:space="preserve">Table </w:t>
        </w:r>
        <w:r>
          <w:rPr>
            <w:lang w:eastAsia="sv-SE"/>
          </w:rPr>
          <w:t>11.2</w:t>
        </w:r>
        <w:r w:rsidRPr="00AC4A29">
          <w:rPr>
            <w:lang w:eastAsia="sv-SE"/>
          </w:rPr>
          <w:t>.2.2.</w:t>
        </w:r>
        <w:r>
          <w:rPr>
            <w:lang w:eastAsia="sv-SE"/>
          </w:rPr>
          <w:t>4</w:t>
        </w:r>
        <w:r w:rsidRPr="00AC4A29">
          <w:t>.4.1-1</w:t>
        </w:r>
        <w:r w:rsidRPr="007275DF">
          <w:t xml:space="preserve">: </w:t>
        </w:r>
        <w:r w:rsidRPr="0018392E">
          <w:t>S</w:t>
        </w:r>
        <w:r w:rsidRPr="0018392E">
          <w:rPr>
            <w:lang w:eastAsia="zh-CN"/>
          </w:rPr>
          <w:t>upported</w:t>
        </w:r>
        <w:r w:rsidRPr="0018392E">
          <w:t xml:space="preserve"> test configurations</w:t>
        </w:r>
        <w:r w:rsidRPr="0018392E">
          <w:rPr>
            <w:lang w:eastAsia="zh-CN"/>
          </w:rPr>
          <w:t xml:space="preserve"> for non-contention based random access test for 2-step RA type in FR1 for PCell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11C1" w:rsidRPr="007275DF" w14:paraId="529E506B" w14:textId="77777777" w:rsidTr="0051532B">
        <w:trPr>
          <w:ins w:id="1700" w:author="Shankar Anand" w:date="2024-08-07T22:09:00Z"/>
        </w:trPr>
        <w:tc>
          <w:tcPr>
            <w:tcW w:w="2331" w:type="dxa"/>
            <w:shd w:val="clear" w:color="auto" w:fill="auto"/>
            <w:vAlign w:val="center"/>
          </w:tcPr>
          <w:p w14:paraId="44136FEF" w14:textId="77777777" w:rsidR="00A411C1" w:rsidRPr="007275DF" w:rsidRDefault="00A411C1" w:rsidP="0051532B">
            <w:pPr>
              <w:pStyle w:val="TAH"/>
              <w:rPr>
                <w:ins w:id="1701" w:author="Shankar Anand" w:date="2024-08-07T22:09:00Z" w16du:dateUtc="2024-08-07T16:39:00Z"/>
              </w:rPr>
            </w:pPr>
            <w:ins w:id="1702" w:author="Shankar Anand" w:date="2024-08-07T22:09:00Z" w16du:dateUtc="2024-08-07T16:39:00Z">
              <w:r w:rsidRPr="007275DF">
                <w:t>Config</w:t>
              </w:r>
            </w:ins>
          </w:p>
        </w:tc>
        <w:tc>
          <w:tcPr>
            <w:tcW w:w="7298" w:type="dxa"/>
            <w:shd w:val="clear" w:color="auto" w:fill="auto"/>
            <w:vAlign w:val="center"/>
          </w:tcPr>
          <w:p w14:paraId="38B9FFFD" w14:textId="77777777" w:rsidR="00A411C1" w:rsidRPr="007275DF" w:rsidRDefault="00A411C1" w:rsidP="0051532B">
            <w:pPr>
              <w:pStyle w:val="TAH"/>
              <w:rPr>
                <w:ins w:id="1703" w:author="Shankar Anand" w:date="2024-08-07T22:09:00Z" w16du:dateUtc="2024-08-07T16:39:00Z"/>
              </w:rPr>
            </w:pPr>
            <w:ins w:id="1704" w:author="Shankar Anand" w:date="2024-08-07T22:09:00Z" w16du:dateUtc="2024-08-07T16:39:00Z">
              <w:r w:rsidRPr="007275DF">
                <w:t>Description</w:t>
              </w:r>
            </w:ins>
          </w:p>
        </w:tc>
      </w:tr>
      <w:tr w:rsidR="00A411C1" w:rsidRPr="007275DF" w14:paraId="0CF5E0EE" w14:textId="77777777" w:rsidTr="0051532B">
        <w:trPr>
          <w:ins w:id="1705" w:author="Shankar Anand" w:date="2024-08-07T22:09:00Z"/>
        </w:trPr>
        <w:tc>
          <w:tcPr>
            <w:tcW w:w="2331" w:type="dxa"/>
            <w:shd w:val="clear" w:color="auto" w:fill="auto"/>
            <w:vAlign w:val="center"/>
          </w:tcPr>
          <w:p w14:paraId="1E800BF7" w14:textId="77777777" w:rsidR="00A411C1" w:rsidRPr="007275DF" w:rsidRDefault="00A411C1" w:rsidP="0051532B">
            <w:pPr>
              <w:pStyle w:val="TAC"/>
              <w:rPr>
                <w:ins w:id="1706" w:author="Shankar Anand" w:date="2024-08-07T22:09:00Z" w16du:dateUtc="2024-08-07T16:39:00Z"/>
                <w:lang w:eastAsia="zh-CN"/>
              </w:rPr>
            </w:pPr>
            <w:ins w:id="1707" w:author="Shankar Anand" w:date="2024-08-07T22:09:00Z" w16du:dateUtc="2024-08-07T16:39:00Z">
              <w:r>
                <w:rPr>
                  <w:lang w:eastAsia="sv-SE"/>
                </w:rPr>
                <w:t>11.2</w:t>
              </w:r>
              <w:r w:rsidRPr="00AC4A29">
                <w:rPr>
                  <w:lang w:eastAsia="sv-SE"/>
                </w:rPr>
                <w:t>.2.2.</w:t>
              </w:r>
              <w:r>
                <w:rPr>
                  <w:lang w:eastAsia="sv-SE"/>
                </w:rPr>
                <w:t>4</w:t>
              </w:r>
              <w:r w:rsidRPr="00AC4A29">
                <w:t>-1</w:t>
              </w:r>
            </w:ins>
          </w:p>
        </w:tc>
        <w:tc>
          <w:tcPr>
            <w:tcW w:w="7298" w:type="dxa"/>
            <w:shd w:val="clear" w:color="auto" w:fill="auto"/>
            <w:vAlign w:val="center"/>
          </w:tcPr>
          <w:p w14:paraId="3157B635" w14:textId="77777777" w:rsidR="00A411C1" w:rsidRPr="007275DF" w:rsidRDefault="00A411C1" w:rsidP="0051532B">
            <w:pPr>
              <w:pStyle w:val="TAC"/>
              <w:jc w:val="left"/>
              <w:rPr>
                <w:ins w:id="1708" w:author="Shankar Anand" w:date="2024-08-07T22:09:00Z" w16du:dateUtc="2024-08-07T16:39:00Z"/>
              </w:rPr>
            </w:pPr>
            <w:ins w:id="1709" w:author="Shankar Anand" w:date="2024-08-07T22:09:00Z" w16du:dateUtc="2024-08-07T16:39:00Z">
              <w:r w:rsidRPr="0018392E">
                <w:t xml:space="preserve">With CCA: </w:t>
              </w:r>
              <w:r w:rsidRPr="007275DF">
                <w:t xml:space="preserve">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ins>
          </w:p>
        </w:tc>
      </w:tr>
      <w:tr w:rsidR="00A411C1" w:rsidRPr="007275DF" w14:paraId="7CEC32A2" w14:textId="77777777" w:rsidTr="0051532B">
        <w:trPr>
          <w:ins w:id="1710" w:author="Shankar Anand" w:date="2024-08-07T22:09:00Z"/>
        </w:trPr>
        <w:tc>
          <w:tcPr>
            <w:tcW w:w="9629" w:type="dxa"/>
            <w:gridSpan w:val="2"/>
            <w:shd w:val="clear" w:color="auto" w:fill="auto"/>
          </w:tcPr>
          <w:p w14:paraId="4FC2BD7D" w14:textId="77777777" w:rsidR="00A411C1" w:rsidRPr="007275DF" w:rsidRDefault="00A411C1" w:rsidP="0051532B">
            <w:pPr>
              <w:pStyle w:val="TAN"/>
              <w:rPr>
                <w:ins w:id="1711" w:author="Shankar Anand" w:date="2024-08-07T22:09:00Z" w16du:dateUtc="2024-08-07T16:39:00Z"/>
                <w:lang w:eastAsia="zh-CN"/>
              </w:rPr>
            </w:pPr>
            <w:ins w:id="1712" w:author="Shankar Anand" w:date="2024-08-07T22:09:00Z" w16du:dateUtc="2024-08-07T16:39:00Z">
              <w:r w:rsidRPr="007275DF">
                <w:t>Note:</w:t>
              </w:r>
              <w:r w:rsidRPr="007275DF">
                <w:tab/>
              </w:r>
              <w:r>
                <w:rPr>
                  <w:lang w:eastAsia="zh-CN"/>
                </w:rPr>
                <w:t>Void</w:t>
              </w:r>
            </w:ins>
          </w:p>
        </w:tc>
      </w:tr>
    </w:tbl>
    <w:p w14:paraId="0C5F62F9" w14:textId="77777777" w:rsidR="00A411C1" w:rsidRDefault="00A411C1" w:rsidP="00A411C1">
      <w:pPr>
        <w:rPr>
          <w:ins w:id="1713" w:author="Shankar Anand" w:date="2024-08-07T22:09:00Z" w16du:dateUtc="2024-08-07T16:39:00Z"/>
          <w:lang w:eastAsia="sv-SE"/>
        </w:rPr>
      </w:pPr>
    </w:p>
    <w:p w14:paraId="42649025" w14:textId="77777777" w:rsidR="00A411C1" w:rsidRPr="00AC4A29" w:rsidRDefault="00A411C1" w:rsidP="00A411C1">
      <w:pPr>
        <w:rPr>
          <w:ins w:id="1714" w:author="Shankar Anand" w:date="2024-08-07T22:09:00Z" w16du:dateUtc="2024-08-07T16:39:00Z"/>
          <w:lang w:eastAsia="sv-SE"/>
        </w:rPr>
      </w:pPr>
      <w:ins w:id="1715" w:author="Shankar Anand" w:date="2024-08-07T22:09:00Z" w16du:dateUtc="2024-08-07T16:39:00Z">
        <w:r w:rsidRPr="00AC4A29">
          <w:rPr>
            <w:lang w:eastAsia="sv-SE"/>
          </w:rPr>
          <w:t xml:space="preserve">Configure the test equipment and the DUT according to the parameters in Table </w:t>
        </w:r>
        <w:r>
          <w:rPr>
            <w:lang w:eastAsia="sv-SE"/>
          </w:rPr>
          <w:t>11.2</w:t>
        </w:r>
        <w:r w:rsidRPr="00AC4A29">
          <w:rPr>
            <w:lang w:eastAsia="sv-SE"/>
          </w:rPr>
          <w:t>.2.2.</w:t>
        </w:r>
        <w:r>
          <w:rPr>
            <w:lang w:eastAsia="sv-SE"/>
          </w:rPr>
          <w:t>4</w:t>
        </w:r>
        <w:r w:rsidRPr="00AC4A29">
          <w:rPr>
            <w:lang w:eastAsia="sv-SE"/>
          </w:rPr>
          <w:t>.4.1-2.</w:t>
        </w:r>
      </w:ins>
    </w:p>
    <w:p w14:paraId="26FAC34B" w14:textId="77777777" w:rsidR="00A411C1" w:rsidRPr="0018392E" w:rsidRDefault="00A411C1" w:rsidP="00A411C1">
      <w:pPr>
        <w:pStyle w:val="TH"/>
        <w:rPr>
          <w:ins w:id="1716" w:author="Shankar Anand" w:date="2024-08-07T22:09:00Z" w16du:dateUtc="2024-08-07T16:39:00Z"/>
        </w:rPr>
      </w:pPr>
      <w:ins w:id="1717" w:author="Shankar Anand" w:date="2024-08-07T22:09:00Z" w16du:dateUtc="2024-08-07T16:39:00Z">
        <w:r w:rsidRPr="0018392E">
          <w:lastRenderedPageBreak/>
          <w:t xml:space="preserve">Table </w:t>
        </w:r>
        <w:r>
          <w:rPr>
            <w:lang w:eastAsia="sv-SE"/>
          </w:rPr>
          <w:t>11.2</w:t>
        </w:r>
        <w:r w:rsidRPr="00AC4A29">
          <w:rPr>
            <w:lang w:eastAsia="sv-SE"/>
          </w:rPr>
          <w:t>.2.2.</w:t>
        </w:r>
        <w:r>
          <w:rPr>
            <w:lang w:eastAsia="sv-SE"/>
          </w:rPr>
          <w:t>4</w:t>
        </w:r>
        <w:r w:rsidRPr="00AC4A29">
          <w:rPr>
            <w:lang w:eastAsia="sv-SE"/>
          </w:rPr>
          <w:t>.4.1-2</w:t>
        </w:r>
        <w:r w:rsidRPr="0018392E">
          <w:t xml:space="preserve">: Initial conditions for NR SA </w:t>
        </w:r>
        <w:r>
          <w:t>non-C</w:t>
        </w:r>
        <w:r w:rsidRPr="007275DF">
          <w:rPr>
            <w:lang w:eastAsia="zh-CN"/>
          </w:rPr>
          <w:t xml:space="preserve">ontention based random access </w:t>
        </w:r>
        <w:r>
          <w:rPr>
            <w:lang w:eastAsia="zh-CN"/>
          </w:rPr>
          <w:t>in</w:t>
        </w:r>
        <w:r w:rsidRPr="007275DF">
          <w:rPr>
            <w:lang w:eastAsia="zh-CN"/>
          </w:rPr>
          <w:t xml:space="preserve"> FR1 PCell with CCA</w:t>
        </w:r>
        <w:r w:rsidRPr="0067752C">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11C1" w:rsidRPr="0018392E" w14:paraId="366F987B" w14:textId="77777777" w:rsidTr="0051532B">
        <w:trPr>
          <w:jc w:val="center"/>
          <w:ins w:id="1718"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D22E4A4" w14:textId="77777777" w:rsidR="00A411C1" w:rsidRPr="0018392E" w:rsidRDefault="00A411C1" w:rsidP="0051532B">
            <w:pPr>
              <w:pStyle w:val="TAH"/>
              <w:rPr>
                <w:ins w:id="1719" w:author="Shankar Anand" w:date="2024-08-07T22:09:00Z" w16du:dateUtc="2024-08-07T16:39:00Z"/>
              </w:rPr>
            </w:pPr>
            <w:ins w:id="1720" w:author="Shankar Anand" w:date="2024-08-07T22:09:00Z" w16du:dateUtc="2024-08-07T16:39: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EAA63F6" w14:textId="77777777" w:rsidR="00A411C1" w:rsidRPr="0018392E" w:rsidRDefault="00A411C1" w:rsidP="0051532B">
            <w:pPr>
              <w:pStyle w:val="TAH"/>
              <w:rPr>
                <w:ins w:id="1721" w:author="Shankar Anand" w:date="2024-08-07T22:09:00Z" w16du:dateUtc="2024-08-07T16:39:00Z"/>
              </w:rPr>
            </w:pPr>
            <w:ins w:id="1722" w:author="Shankar Anand" w:date="2024-08-07T22:09:00Z" w16du:dateUtc="2024-08-07T16:39: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29C99BED" w14:textId="77777777" w:rsidR="00A411C1" w:rsidRPr="0018392E" w:rsidRDefault="00A411C1" w:rsidP="0051532B">
            <w:pPr>
              <w:pStyle w:val="TAH"/>
              <w:rPr>
                <w:ins w:id="1723" w:author="Shankar Anand" w:date="2024-08-07T22:09:00Z" w16du:dateUtc="2024-08-07T16:39:00Z"/>
              </w:rPr>
            </w:pPr>
            <w:ins w:id="1724" w:author="Shankar Anand" w:date="2024-08-07T22:09:00Z" w16du:dateUtc="2024-08-07T16:39:00Z">
              <w:r w:rsidRPr="0018392E">
                <w:t>Comment</w:t>
              </w:r>
            </w:ins>
          </w:p>
        </w:tc>
      </w:tr>
      <w:tr w:rsidR="00A411C1" w:rsidRPr="0018392E" w14:paraId="048F62E7" w14:textId="77777777" w:rsidTr="0051532B">
        <w:trPr>
          <w:jc w:val="center"/>
          <w:ins w:id="1725"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239882A" w14:textId="77777777" w:rsidR="00A411C1" w:rsidRPr="0018392E" w:rsidRDefault="00A411C1" w:rsidP="0051532B">
            <w:pPr>
              <w:pStyle w:val="TAC"/>
              <w:rPr>
                <w:ins w:id="1726" w:author="Shankar Anand" w:date="2024-08-07T22:09:00Z" w16du:dateUtc="2024-08-07T16:39:00Z"/>
              </w:rPr>
            </w:pPr>
            <w:ins w:id="1727" w:author="Shankar Anand" w:date="2024-08-07T22:09:00Z" w16du:dateUtc="2024-08-07T16:39: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29992A" w14:textId="77777777" w:rsidR="00A411C1" w:rsidRPr="0018392E" w:rsidRDefault="00A411C1" w:rsidP="0051532B">
            <w:pPr>
              <w:pStyle w:val="TAC"/>
              <w:rPr>
                <w:ins w:id="1728" w:author="Shankar Anand" w:date="2024-08-07T22:09:00Z" w16du:dateUtc="2024-08-07T16:39:00Z"/>
              </w:rPr>
            </w:pPr>
            <w:ins w:id="1729" w:author="Shankar Anand" w:date="2024-08-07T22:09:00Z" w16du:dateUtc="2024-08-07T16:39: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6AE594EE" w14:textId="77777777" w:rsidR="00A411C1" w:rsidRPr="0018392E" w:rsidRDefault="00A411C1" w:rsidP="0051532B">
            <w:pPr>
              <w:pStyle w:val="TAC"/>
              <w:rPr>
                <w:ins w:id="1730" w:author="Shankar Anand" w:date="2024-08-07T22:09:00Z" w16du:dateUtc="2024-08-07T16:39:00Z"/>
              </w:rPr>
            </w:pPr>
            <w:ins w:id="1731" w:author="Shankar Anand" w:date="2024-08-07T22:09:00Z" w16du:dateUtc="2024-08-07T16:39:00Z">
              <w:r w:rsidRPr="0018392E">
                <w:t>As specified in TS 38.508-1 [14] clause 4.1.</w:t>
              </w:r>
            </w:ins>
          </w:p>
        </w:tc>
      </w:tr>
      <w:tr w:rsidR="00A411C1" w:rsidRPr="0018392E" w14:paraId="004CD8DF" w14:textId="77777777" w:rsidTr="0051532B">
        <w:trPr>
          <w:jc w:val="center"/>
          <w:ins w:id="1732"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0BD1F5E3" w14:textId="77777777" w:rsidR="00A411C1" w:rsidRPr="0018392E" w:rsidRDefault="00A411C1" w:rsidP="0051532B">
            <w:pPr>
              <w:pStyle w:val="TAC"/>
              <w:rPr>
                <w:ins w:id="1733" w:author="Shankar Anand" w:date="2024-08-07T22:09:00Z" w16du:dateUtc="2024-08-07T16:39:00Z"/>
              </w:rPr>
            </w:pPr>
            <w:ins w:id="1734" w:author="Shankar Anand" w:date="2024-08-07T22:09:00Z" w16du:dateUtc="2024-08-07T16:39: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D2C143" w14:textId="77777777" w:rsidR="00A411C1" w:rsidRPr="0018392E" w:rsidRDefault="00A411C1" w:rsidP="0051532B">
            <w:pPr>
              <w:pStyle w:val="TAC"/>
              <w:rPr>
                <w:ins w:id="1735" w:author="Shankar Anand" w:date="2024-08-07T22:09:00Z" w16du:dateUtc="2024-08-07T16:39:00Z"/>
              </w:rPr>
            </w:pPr>
            <w:ins w:id="1736" w:author="Shankar Anand" w:date="2024-08-07T22:09:00Z" w16du:dateUtc="2024-08-07T16:39:00Z">
              <w:r w:rsidRPr="0018392E">
                <w:rPr>
                  <w:lang w:eastAsia="zh-TW"/>
                </w:rPr>
                <w:t>As specified in Annex E, Table E.9-1 and TS 38.508-1 [14] clause 4.3.1.</w:t>
              </w:r>
            </w:ins>
          </w:p>
        </w:tc>
      </w:tr>
      <w:tr w:rsidR="00A411C1" w:rsidRPr="0018392E" w14:paraId="3323B2CC" w14:textId="77777777" w:rsidTr="0051532B">
        <w:trPr>
          <w:jc w:val="center"/>
          <w:ins w:id="1737"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1F2898F6" w14:textId="77777777" w:rsidR="00A411C1" w:rsidRPr="0018392E" w:rsidRDefault="00A411C1" w:rsidP="0051532B">
            <w:pPr>
              <w:pStyle w:val="TAC"/>
              <w:rPr>
                <w:ins w:id="1738" w:author="Shankar Anand" w:date="2024-08-07T22:09:00Z" w16du:dateUtc="2024-08-07T16:39:00Z"/>
              </w:rPr>
            </w:pPr>
            <w:ins w:id="1739" w:author="Shankar Anand" w:date="2024-08-07T22:09:00Z" w16du:dateUtc="2024-08-07T16:39: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380E6D0" w14:textId="6CC49B6C" w:rsidR="00A411C1" w:rsidRPr="0018392E" w:rsidRDefault="00A411C1" w:rsidP="0051532B">
            <w:pPr>
              <w:pStyle w:val="TAC"/>
              <w:rPr>
                <w:ins w:id="1740" w:author="Shankar Anand" w:date="2024-08-07T22:09:00Z" w16du:dateUtc="2024-08-07T16:39:00Z"/>
              </w:rPr>
            </w:pPr>
            <w:ins w:id="1741" w:author="Shankar Anand" w:date="2024-08-07T22:09:00Z" w16du:dateUtc="2024-08-07T16:39:00Z">
              <w:r w:rsidRPr="0018392E">
                <w:rPr>
                  <w:lang w:eastAsia="zh-TW"/>
                </w:rPr>
                <w:t xml:space="preserve">As specified by the test configuration selected from Table </w:t>
              </w:r>
            </w:ins>
            <w:ins w:id="1742" w:author="Shankar Anand" w:date="2024-08-08T01:14:00Z" w16du:dateUtc="2024-08-07T19:44:00Z">
              <w:r w:rsidR="00194630">
                <w:rPr>
                  <w:lang w:eastAsia="sv-SE"/>
                </w:rPr>
                <w:t>11.2</w:t>
              </w:r>
              <w:r w:rsidR="00194630" w:rsidRPr="00AC4A29">
                <w:rPr>
                  <w:lang w:eastAsia="sv-SE"/>
                </w:rPr>
                <w:t>.2.2.</w:t>
              </w:r>
              <w:r w:rsidR="00194630">
                <w:rPr>
                  <w:lang w:eastAsia="sv-SE"/>
                </w:rPr>
                <w:t>4</w:t>
              </w:r>
            </w:ins>
            <w:ins w:id="1743" w:author="Shankar Anand" w:date="2024-08-07T22:09:00Z" w16du:dateUtc="2024-08-07T16:39:00Z">
              <w:r w:rsidRPr="0018392E">
                <w:t>.4.1-1</w:t>
              </w:r>
            </w:ins>
          </w:p>
        </w:tc>
      </w:tr>
      <w:tr w:rsidR="00A411C1" w:rsidRPr="0018392E" w14:paraId="58ECF68B" w14:textId="77777777" w:rsidTr="0051532B">
        <w:trPr>
          <w:jc w:val="center"/>
          <w:ins w:id="1744"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B8F120C" w14:textId="77777777" w:rsidR="00A411C1" w:rsidRPr="0018392E" w:rsidRDefault="00A411C1" w:rsidP="0051532B">
            <w:pPr>
              <w:pStyle w:val="TAC"/>
              <w:rPr>
                <w:ins w:id="1745" w:author="Shankar Anand" w:date="2024-08-07T22:09:00Z" w16du:dateUtc="2024-08-07T16:39:00Z"/>
              </w:rPr>
            </w:pPr>
            <w:ins w:id="1746" w:author="Shankar Anand" w:date="2024-08-07T22:09:00Z" w16du:dateUtc="2024-08-07T16:39: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B463AD" w14:textId="77777777" w:rsidR="00A411C1" w:rsidRPr="0018392E" w:rsidRDefault="00A411C1" w:rsidP="0051532B">
            <w:pPr>
              <w:pStyle w:val="TAC"/>
              <w:rPr>
                <w:ins w:id="1747" w:author="Shankar Anand" w:date="2024-08-07T22:09:00Z" w16du:dateUtc="2024-08-07T16:39:00Z"/>
              </w:rPr>
            </w:pPr>
            <w:ins w:id="1748" w:author="Shankar Anand" w:date="2024-08-07T22:09:00Z" w16du:dateUtc="2024-08-07T16:39: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3560AD81" w14:textId="77777777" w:rsidR="00A411C1" w:rsidRPr="0018392E" w:rsidRDefault="00A411C1" w:rsidP="0051532B">
            <w:pPr>
              <w:pStyle w:val="TAC"/>
              <w:rPr>
                <w:ins w:id="1749" w:author="Shankar Anand" w:date="2024-08-07T22:09:00Z" w16du:dateUtc="2024-08-07T16:39:00Z"/>
              </w:rPr>
            </w:pPr>
            <w:ins w:id="1750" w:author="Shankar Anand" w:date="2024-08-07T22:09:00Z" w16du:dateUtc="2024-08-07T16:39:00Z">
              <w:r w:rsidRPr="0018392E">
                <w:t>As specified in clause C.2.2.</w:t>
              </w:r>
            </w:ins>
          </w:p>
        </w:tc>
      </w:tr>
      <w:tr w:rsidR="00A411C1" w:rsidRPr="0018392E" w14:paraId="6F526D11" w14:textId="77777777" w:rsidTr="0051532B">
        <w:trPr>
          <w:jc w:val="center"/>
          <w:ins w:id="1751" w:author="Shankar Anand" w:date="2024-08-07T22: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5BB13AE" w14:textId="77777777" w:rsidR="00A411C1" w:rsidRPr="0018392E" w:rsidRDefault="00A411C1" w:rsidP="0051532B">
            <w:pPr>
              <w:pStyle w:val="TAC"/>
              <w:rPr>
                <w:ins w:id="1752" w:author="Shankar Anand" w:date="2024-08-07T22:09:00Z" w16du:dateUtc="2024-08-07T16:39:00Z"/>
              </w:rPr>
            </w:pPr>
            <w:ins w:id="1753" w:author="Shankar Anand" w:date="2024-08-07T22:09:00Z" w16du:dateUtc="2024-08-07T16:39: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4EEC43D" w14:textId="77777777" w:rsidR="00A411C1" w:rsidRPr="0018392E" w:rsidRDefault="00A411C1" w:rsidP="0051532B">
            <w:pPr>
              <w:pStyle w:val="TAC"/>
              <w:rPr>
                <w:ins w:id="1754" w:author="Shankar Anand" w:date="2024-08-07T22:09:00Z" w16du:dateUtc="2024-08-07T16:39:00Z"/>
              </w:rPr>
            </w:pPr>
            <w:ins w:id="1755" w:author="Shankar Anand" w:date="2024-08-07T22:09:00Z" w16du:dateUtc="2024-08-07T16:39: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16EB43AF" w14:textId="77777777" w:rsidR="00A411C1" w:rsidRPr="0018392E" w:rsidRDefault="00A411C1" w:rsidP="0051532B">
            <w:pPr>
              <w:pStyle w:val="TAC"/>
              <w:rPr>
                <w:ins w:id="1756" w:author="Shankar Anand" w:date="2024-08-07T22:09:00Z" w16du:dateUtc="2024-08-07T16:39:00Z"/>
              </w:rPr>
            </w:pPr>
            <w:ins w:id="1757" w:author="Shankar Anand" w:date="2024-08-07T22:09:00Z" w16du:dateUtc="2024-08-07T16:39: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A905D26" w14:textId="77777777" w:rsidR="00A411C1" w:rsidRPr="0018392E" w:rsidRDefault="00A411C1" w:rsidP="0051532B">
            <w:pPr>
              <w:pStyle w:val="TAC"/>
              <w:rPr>
                <w:ins w:id="1758" w:author="Shankar Anand" w:date="2024-08-07T22:09:00Z" w16du:dateUtc="2024-08-07T16:39:00Z"/>
              </w:rPr>
            </w:pPr>
            <w:ins w:id="1759" w:author="Shankar Anand" w:date="2024-08-07T22:09:00Z" w16du:dateUtc="2024-08-07T16:39:00Z">
              <w:r w:rsidRPr="0018392E">
                <w:t>As specified in TS 38.508-1 [14] Annex A.</w:t>
              </w:r>
            </w:ins>
          </w:p>
        </w:tc>
      </w:tr>
      <w:tr w:rsidR="00A411C1" w:rsidRPr="0018392E" w14:paraId="021CB143" w14:textId="77777777" w:rsidTr="0051532B">
        <w:trPr>
          <w:jc w:val="center"/>
          <w:ins w:id="1760" w:author="Shankar Anand" w:date="2024-08-07T22: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2F2574" w14:textId="77777777" w:rsidR="00A411C1" w:rsidRPr="0018392E" w:rsidRDefault="00A411C1" w:rsidP="0051532B">
            <w:pPr>
              <w:spacing w:after="0"/>
              <w:rPr>
                <w:ins w:id="1761" w:author="Shankar Anand" w:date="2024-08-07T22:09:00Z" w16du:dateUtc="2024-08-07T16: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BCABC8" w14:textId="77777777" w:rsidR="00A411C1" w:rsidRPr="0018392E" w:rsidRDefault="00A411C1" w:rsidP="0051532B">
            <w:pPr>
              <w:pStyle w:val="TAC"/>
              <w:rPr>
                <w:ins w:id="1762" w:author="Shankar Anand" w:date="2024-08-07T22:09:00Z" w16du:dateUtc="2024-08-07T16:39:00Z"/>
              </w:rPr>
            </w:pPr>
            <w:ins w:id="1763" w:author="Shankar Anand" w:date="2024-08-07T22:09:00Z" w16du:dateUtc="2024-08-07T16:39: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0816ECEE" w14:textId="77777777" w:rsidR="00A411C1" w:rsidRPr="0018392E" w:rsidRDefault="00A411C1" w:rsidP="0051532B">
            <w:pPr>
              <w:pStyle w:val="TAC"/>
              <w:rPr>
                <w:ins w:id="1764" w:author="Shankar Anand" w:date="2024-08-07T22:09:00Z" w16du:dateUtc="2024-08-07T16:39:00Z"/>
              </w:rPr>
            </w:pPr>
            <w:ins w:id="1765" w:author="Shankar Anand" w:date="2024-08-07T22:09:00Z" w16du:dateUtc="2024-08-07T16:39: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8C0EB2" w14:textId="77777777" w:rsidR="00A411C1" w:rsidRPr="0018392E" w:rsidRDefault="00A411C1" w:rsidP="0051532B">
            <w:pPr>
              <w:spacing w:after="0"/>
              <w:rPr>
                <w:ins w:id="1766" w:author="Shankar Anand" w:date="2024-08-07T22:09:00Z" w16du:dateUtc="2024-08-07T16:39:00Z"/>
                <w:rFonts w:ascii="Arial" w:hAnsi="Arial"/>
                <w:sz w:val="18"/>
              </w:rPr>
            </w:pPr>
          </w:p>
        </w:tc>
      </w:tr>
      <w:tr w:rsidR="00A411C1" w:rsidRPr="0018392E" w14:paraId="74C37C85" w14:textId="77777777" w:rsidTr="0051532B">
        <w:trPr>
          <w:jc w:val="center"/>
          <w:ins w:id="1767"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21C90EB7" w14:textId="77777777" w:rsidR="00A411C1" w:rsidRPr="0018392E" w:rsidRDefault="00A411C1" w:rsidP="0051532B">
            <w:pPr>
              <w:pStyle w:val="TAC"/>
              <w:rPr>
                <w:ins w:id="1768" w:author="Shankar Anand" w:date="2024-08-07T22:09:00Z" w16du:dateUtc="2024-08-07T16:39:00Z"/>
              </w:rPr>
            </w:pPr>
            <w:ins w:id="1769" w:author="Shankar Anand" w:date="2024-08-07T22:09:00Z" w16du:dateUtc="2024-08-07T16:39: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463EE0" w14:textId="77777777" w:rsidR="00A411C1" w:rsidRPr="0018392E" w:rsidRDefault="00A411C1" w:rsidP="0051532B">
            <w:pPr>
              <w:pStyle w:val="TAC"/>
              <w:rPr>
                <w:ins w:id="1770" w:author="Shankar Anand" w:date="2024-08-07T22:09:00Z" w16du:dateUtc="2024-08-07T16:39:00Z"/>
              </w:rPr>
            </w:pPr>
            <w:ins w:id="1771" w:author="Shankar Anand" w:date="2024-08-07T22:09:00Z" w16du:dateUtc="2024-08-07T16:39:00Z">
              <w:r w:rsidRPr="0018392E">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6E6F14A" w14:textId="77777777" w:rsidR="00A411C1" w:rsidRPr="0018392E" w:rsidRDefault="00A411C1" w:rsidP="0051532B">
            <w:pPr>
              <w:pStyle w:val="TAC"/>
              <w:rPr>
                <w:ins w:id="1772" w:author="Shankar Anand" w:date="2024-08-07T22:09:00Z" w16du:dateUtc="2024-08-07T16:39:00Z"/>
              </w:rPr>
            </w:pPr>
          </w:p>
        </w:tc>
      </w:tr>
    </w:tbl>
    <w:p w14:paraId="0A8CF5F4" w14:textId="77777777" w:rsidR="00A411C1" w:rsidRPr="00AC4A29" w:rsidRDefault="00A411C1" w:rsidP="00A411C1">
      <w:pPr>
        <w:rPr>
          <w:ins w:id="1773" w:author="Shankar Anand" w:date="2024-08-07T22:09:00Z" w16du:dateUtc="2024-08-07T16:39:00Z"/>
          <w:lang w:eastAsia="sv-SE"/>
        </w:rPr>
      </w:pPr>
    </w:p>
    <w:p w14:paraId="5CC43A07" w14:textId="77777777" w:rsidR="00A411C1" w:rsidRPr="00AC4A29" w:rsidRDefault="00A411C1" w:rsidP="00A411C1">
      <w:pPr>
        <w:pStyle w:val="B1"/>
        <w:rPr>
          <w:ins w:id="1774" w:author="Shankar Anand" w:date="2024-08-07T22:09:00Z" w16du:dateUtc="2024-08-07T16:39:00Z"/>
        </w:rPr>
      </w:pPr>
      <w:ins w:id="1775" w:author="Shankar Anand" w:date="2024-08-07T22:09:00Z" w16du:dateUtc="2024-08-07T16:39:00Z">
        <w:r w:rsidRPr="00AC4A29">
          <w:t xml:space="preserve">1. Message contents are defined in clause </w:t>
        </w:r>
        <w:r>
          <w:rPr>
            <w:lang w:eastAsia="sv-SE"/>
          </w:rPr>
          <w:t>11.2</w:t>
        </w:r>
        <w:r w:rsidRPr="00AC4A29">
          <w:rPr>
            <w:lang w:eastAsia="sv-SE"/>
          </w:rPr>
          <w:t>.2.2.</w:t>
        </w:r>
        <w:r>
          <w:rPr>
            <w:lang w:eastAsia="sv-SE"/>
          </w:rPr>
          <w:t>4</w:t>
        </w:r>
        <w:r w:rsidRPr="00AC4A29">
          <w:t>.4.3.</w:t>
        </w:r>
      </w:ins>
    </w:p>
    <w:p w14:paraId="6EF2F4B5" w14:textId="77777777" w:rsidR="00A411C1" w:rsidRPr="00AC4A29" w:rsidRDefault="00A411C1" w:rsidP="00A411C1">
      <w:pPr>
        <w:pStyle w:val="B1"/>
        <w:rPr>
          <w:ins w:id="1776" w:author="Shankar Anand" w:date="2024-08-07T22:09:00Z" w16du:dateUtc="2024-08-07T16:39:00Z"/>
        </w:rPr>
      </w:pPr>
      <w:ins w:id="1777" w:author="Shankar Anand" w:date="2024-08-07T22:09:00Z" w16du:dateUtc="2024-08-07T16:39:00Z">
        <w:r w:rsidRPr="00AC4A29">
          <w:t xml:space="preserve">2. </w:t>
        </w:r>
        <w:r w:rsidRPr="0018392E">
          <w:t>For this test a single NR cell is used which is subject to DL CCA. The connection setup is done according to the settings in Annex C.1.3, and the downlink signal levels as per Annex C.1.2. Table 11.3.1.1.5.1-1 defines the Cell specific test parameters to be configured and strength of the transmitted signals.</w:t>
        </w:r>
      </w:ins>
    </w:p>
    <w:p w14:paraId="79A2BF9B" w14:textId="77777777" w:rsidR="00A411C1" w:rsidRPr="00AC4A29" w:rsidRDefault="00A411C1" w:rsidP="00A411C1">
      <w:pPr>
        <w:pStyle w:val="H6"/>
        <w:keepNext w:val="0"/>
        <w:keepLines w:val="0"/>
        <w:rPr>
          <w:ins w:id="1778" w:author="Shankar Anand" w:date="2024-08-07T22:09:00Z" w16du:dateUtc="2024-08-07T16:39:00Z"/>
          <w:lang w:eastAsia="sv-SE"/>
        </w:rPr>
      </w:pPr>
      <w:ins w:id="1779" w:author="Shankar Anand" w:date="2024-08-07T22:09:00Z" w16du:dateUtc="2024-08-07T16:39:00Z">
        <w:r>
          <w:rPr>
            <w:lang w:eastAsia="sv-SE"/>
          </w:rPr>
          <w:t>11.2</w:t>
        </w:r>
        <w:r w:rsidRPr="00AC4A29">
          <w:rPr>
            <w:lang w:eastAsia="sv-SE"/>
          </w:rPr>
          <w:t>.2.2.</w:t>
        </w:r>
        <w:r>
          <w:rPr>
            <w:lang w:eastAsia="sv-SE"/>
          </w:rPr>
          <w:t>4</w:t>
        </w:r>
        <w:r w:rsidRPr="00AC4A29">
          <w:rPr>
            <w:lang w:eastAsia="sv-SE"/>
          </w:rPr>
          <w:t>.4.2</w:t>
        </w:r>
        <w:r w:rsidRPr="00AC4A29">
          <w:rPr>
            <w:lang w:eastAsia="sv-SE"/>
          </w:rPr>
          <w:tab/>
          <w:t>Test procedure</w:t>
        </w:r>
      </w:ins>
    </w:p>
    <w:p w14:paraId="739DA740" w14:textId="77777777" w:rsidR="00A411C1" w:rsidRPr="0018392E" w:rsidRDefault="00A411C1" w:rsidP="00A411C1">
      <w:pPr>
        <w:pStyle w:val="B2"/>
        <w:ind w:left="0" w:firstLine="0"/>
        <w:rPr>
          <w:ins w:id="1780" w:author="Shankar Anand" w:date="2024-08-07T22:09:00Z" w16du:dateUtc="2024-08-07T16:39:00Z"/>
        </w:rPr>
      </w:pPr>
      <w:ins w:id="1781" w:author="Shankar Anand" w:date="2024-08-07T22:09:00Z" w16du:dateUtc="2024-08-07T16:39:00Z">
        <w:r w:rsidRPr="0018392E">
          <w:t>FFS</w:t>
        </w:r>
      </w:ins>
    </w:p>
    <w:p w14:paraId="02262B87" w14:textId="77777777" w:rsidR="00A411C1" w:rsidRDefault="00A411C1" w:rsidP="00A411C1">
      <w:pPr>
        <w:pStyle w:val="H6"/>
        <w:keepNext w:val="0"/>
        <w:keepLines w:val="0"/>
        <w:rPr>
          <w:ins w:id="1782" w:author="Shankar Anand" w:date="2024-08-07T22:09:00Z" w16du:dateUtc="2024-08-07T16:39:00Z"/>
          <w:lang w:eastAsia="sv-SE"/>
        </w:rPr>
      </w:pPr>
      <w:ins w:id="1783" w:author="Shankar Anand" w:date="2024-08-07T22:09:00Z" w16du:dateUtc="2024-08-07T16:39:00Z">
        <w:r>
          <w:rPr>
            <w:lang w:eastAsia="sv-SE"/>
          </w:rPr>
          <w:t>11.2</w:t>
        </w:r>
        <w:r w:rsidRPr="00AC4A29">
          <w:rPr>
            <w:lang w:eastAsia="sv-SE"/>
          </w:rPr>
          <w:t>.2.2.</w:t>
        </w:r>
        <w:r>
          <w:rPr>
            <w:lang w:eastAsia="sv-SE"/>
          </w:rPr>
          <w:t>4</w:t>
        </w:r>
        <w:r w:rsidRPr="00AC4A29">
          <w:rPr>
            <w:lang w:eastAsia="sv-SE"/>
          </w:rPr>
          <w:t>.4.3</w:t>
        </w:r>
        <w:r w:rsidRPr="00AC4A29">
          <w:rPr>
            <w:lang w:eastAsia="sv-SE"/>
          </w:rPr>
          <w:tab/>
          <w:t>Message contents</w:t>
        </w:r>
      </w:ins>
    </w:p>
    <w:p w14:paraId="0D609577" w14:textId="77777777" w:rsidR="00A411C1" w:rsidRPr="0018392E" w:rsidRDefault="00A411C1" w:rsidP="00A411C1">
      <w:pPr>
        <w:rPr>
          <w:ins w:id="1784" w:author="Shankar Anand" w:date="2024-08-07T22:09:00Z" w16du:dateUtc="2024-08-07T16:39:00Z"/>
          <w:lang w:eastAsia="sv-SE"/>
        </w:rPr>
      </w:pPr>
      <w:ins w:id="1785" w:author="Shankar Anand" w:date="2024-08-07T22:09:00Z" w16du:dateUtc="2024-08-07T16:39:00Z">
        <w:r w:rsidRPr="0018392E">
          <w:rPr>
            <w:lang w:eastAsia="sv-SE"/>
          </w:rPr>
          <w:t>FFS</w:t>
        </w:r>
      </w:ins>
    </w:p>
    <w:p w14:paraId="4D52AB48" w14:textId="77777777" w:rsidR="00A411C1" w:rsidRPr="00AC4A29" w:rsidRDefault="00A411C1" w:rsidP="00A411C1">
      <w:pPr>
        <w:pStyle w:val="H6"/>
        <w:keepNext w:val="0"/>
        <w:keepLines w:val="0"/>
        <w:rPr>
          <w:ins w:id="1786" w:author="Shankar Anand" w:date="2024-08-07T22:09:00Z" w16du:dateUtc="2024-08-07T16:39:00Z"/>
          <w:lang w:eastAsia="sv-SE"/>
        </w:rPr>
      </w:pPr>
      <w:ins w:id="1787" w:author="Shankar Anand" w:date="2024-08-07T22:09:00Z" w16du:dateUtc="2024-08-07T16:39:00Z">
        <w:r>
          <w:rPr>
            <w:lang w:eastAsia="sv-SE"/>
          </w:rPr>
          <w:t>11.2</w:t>
        </w:r>
        <w:r w:rsidRPr="00AC4A29">
          <w:rPr>
            <w:lang w:eastAsia="sv-SE"/>
          </w:rPr>
          <w:t>.2.2.</w:t>
        </w:r>
        <w:r>
          <w:rPr>
            <w:lang w:eastAsia="sv-SE"/>
          </w:rPr>
          <w:t>4</w:t>
        </w:r>
        <w:r w:rsidRPr="00AC4A29">
          <w:rPr>
            <w:lang w:eastAsia="sv-SE"/>
          </w:rPr>
          <w:t>.5</w:t>
        </w:r>
        <w:r w:rsidRPr="00AC4A29">
          <w:rPr>
            <w:lang w:eastAsia="sv-SE"/>
          </w:rPr>
          <w:tab/>
          <w:t>Test requirement</w:t>
        </w:r>
      </w:ins>
    </w:p>
    <w:p w14:paraId="7781CAB6" w14:textId="77777777" w:rsidR="00A411C1" w:rsidRPr="00AC4A29" w:rsidRDefault="00A411C1" w:rsidP="00A411C1">
      <w:pPr>
        <w:rPr>
          <w:ins w:id="1788" w:author="Shankar Anand" w:date="2024-08-07T22:09:00Z" w16du:dateUtc="2024-08-07T16:39:00Z"/>
        </w:rPr>
      </w:pPr>
      <w:ins w:id="1789" w:author="Shankar Anand" w:date="2024-08-07T22:09:00Z" w16du:dateUtc="2024-08-07T16:39:00Z">
        <w:r w:rsidRPr="00AC4A29">
          <w:t xml:space="preserve">Table </w:t>
        </w:r>
        <w:r>
          <w:rPr>
            <w:lang w:eastAsia="sv-SE"/>
          </w:rPr>
          <w:t>11.2</w:t>
        </w:r>
        <w:r w:rsidRPr="00AC4A29">
          <w:rPr>
            <w:lang w:eastAsia="sv-SE"/>
          </w:rPr>
          <w:t>.2.2.</w:t>
        </w:r>
        <w:r>
          <w:rPr>
            <w:lang w:eastAsia="sv-SE"/>
          </w:rPr>
          <w:t>4</w:t>
        </w:r>
        <w:r w:rsidRPr="00AC4A29">
          <w:rPr>
            <w:lang w:eastAsia="sv-SE"/>
          </w:rPr>
          <w:t>.5-1</w:t>
        </w:r>
        <w:r w:rsidRPr="00AC4A29">
          <w:t xml:space="preserve"> defines the primary level settings for contention based random access test in FR1 </w:t>
        </w:r>
        <w:r w:rsidRPr="007275DF">
          <w:rPr>
            <w:lang w:eastAsia="zh-CN"/>
          </w:rPr>
          <w:t>PCell with CCA</w:t>
        </w:r>
        <w:r w:rsidRPr="00AC4A29">
          <w:t xml:space="preserve"> for NR Standalone.</w:t>
        </w:r>
      </w:ins>
    </w:p>
    <w:p w14:paraId="494A94FD" w14:textId="77777777" w:rsidR="00A411C1" w:rsidRPr="007275DF" w:rsidRDefault="00A411C1" w:rsidP="00A411C1">
      <w:pPr>
        <w:pStyle w:val="TH"/>
        <w:rPr>
          <w:ins w:id="1790" w:author="Shankar Anand" w:date="2024-08-07T22:09:00Z" w16du:dateUtc="2024-08-07T16:39:00Z"/>
          <w:lang w:eastAsia="zh-CN"/>
        </w:rPr>
      </w:pPr>
      <w:ins w:id="1791" w:author="Shankar Anand" w:date="2024-08-07T22:09:00Z" w16du:dateUtc="2024-08-07T16:39:00Z">
        <w:r w:rsidRPr="007275DF">
          <w:lastRenderedPageBreak/>
          <w:t xml:space="preserve">Table </w:t>
        </w:r>
        <w:r>
          <w:rPr>
            <w:lang w:eastAsia="sv-SE"/>
          </w:rPr>
          <w:t>11.2</w:t>
        </w:r>
        <w:r w:rsidRPr="00AC4A29">
          <w:rPr>
            <w:lang w:eastAsia="sv-SE"/>
          </w:rPr>
          <w:t>.2.2.</w:t>
        </w:r>
        <w:r>
          <w:rPr>
            <w:lang w:eastAsia="sv-SE"/>
          </w:rPr>
          <w:t>4</w:t>
        </w:r>
        <w:r w:rsidRPr="00AC4A29">
          <w:rPr>
            <w:lang w:eastAsia="sv-SE"/>
          </w:rPr>
          <w:t>.5-1</w:t>
        </w:r>
        <w:r w:rsidRPr="007275DF">
          <w:t xml:space="preserve">: </w:t>
        </w:r>
        <w:r w:rsidRPr="0018392E">
          <w:t xml:space="preserve">General test parameters for </w:t>
        </w:r>
        <w:r w:rsidRPr="0018392E">
          <w:rPr>
            <w:lang w:eastAsia="zh-CN"/>
          </w:rPr>
          <w:t>non-</w:t>
        </w:r>
        <w:r w:rsidRPr="0018392E">
          <w:t>contention based random access test for 2-step RA type in FR1 for PCell with CCA</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96"/>
        <w:gridCol w:w="584"/>
        <w:gridCol w:w="267"/>
        <w:gridCol w:w="1559"/>
        <w:gridCol w:w="1276"/>
        <w:gridCol w:w="1843"/>
        <w:gridCol w:w="1842"/>
      </w:tblGrid>
      <w:tr w:rsidR="00A411C1" w:rsidRPr="007275DF" w14:paraId="54636A6D" w14:textId="77777777" w:rsidTr="0051532B">
        <w:trPr>
          <w:jc w:val="center"/>
          <w:ins w:id="1792" w:author="Shankar Anand" w:date="2024-08-07T22:09:00Z"/>
        </w:trPr>
        <w:tc>
          <w:tcPr>
            <w:tcW w:w="3652" w:type="dxa"/>
            <w:gridSpan w:val="5"/>
            <w:shd w:val="clear" w:color="auto" w:fill="auto"/>
          </w:tcPr>
          <w:p w14:paraId="4D4284E7" w14:textId="77777777" w:rsidR="00A411C1" w:rsidRPr="007275DF" w:rsidRDefault="00A411C1" w:rsidP="0051532B">
            <w:pPr>
              <w:pStyle w:val="TAH"/>
              <w:rPr>
                <w:ins w:id="1793" w:author="Shankar Anand" w:date="2024-08-07T22:09:00Z" w16du:dateUtc="2024-08-07T16:39:00Z"/>
              </w:rPr>
            </w:pPr>
            <w:ins w:id="1794" w:author="Shankar Anand" w:date="2024-08-07T22:09:00Z" w16du:dateUtc="2024-08-07T16:39:00Z">
              <w:r w:rsidRPr="007275DF">
                <w:lastRenderedPageBreak/>
                <w:t>Parameter</w:t>
              </w:r>
            </w:ins>
          </w:p>
        </w:tc>
        <w:tc>
          <w:tcPr>
            <w:tcW w:w="1276" w:type="dxa"/>
            <w:shd w:val="clear" w:color="auto" w:fill="auto"/>
          </w:tcPr>
          <w:p w14:paraId="0BF16757" w14:textId="77777777" w:rsidR="00A411C1" w:rsidRPr="007275DF" w:rsidRDefault="00A411C1" w:rsidP="0051532B">
            <w:pPr>
              <w:pStyle w:val="TAH"/>
              <w:rPr>
                <w:ins w:id="1795" w:author="Shankar Anand" w:date="2024-08-07T22:09:00Z" w16du:dateUtc="2024-08-07T16:39:00Z"/>
              </w:rPr>
            </w:pPr>
            <w:ins w:id="1796" w:author="Shankar Anand" w:date="2024-08-07T22:09:00Z" w16du:dateUtc="2024-08-07T16:39:00Z">
              <w:r w:rsidRPr="007275DF">
                <w:t>Unit</w:t>
              </w:r>
            </w:ins>
          </w:p>
        </w:tc>
        <w:tc>
          <w:tcPr>
            <w:tcW w:w="1843" w:type="dxa"/>
            <w:shd w:val="clear" w:color="auto" w:fill="auto"/>
          </w:tcPr>
          <w:p w14:paraId="47162AC7" w14:textId="77777777" w:rsidR="00A411C1" w:rsidRPr="007275DF" w:rsidRDefault="00A411C1" w:rsidP="0051532B">
            <w:pPr>
              <w:pStyle w:val="TAH"/>
              <w:rPr>
                <w:ins w:id="1797" w:author="Shankar Anand" w:date="2024-08-07T22:09:00Z" w16du:dateUtc="2024-08-07T16:39:00Z"/>
                <w:lang w:eastAsia="zh-CN"/>
              </w:rPr>
            </w:pPr>
            <w:ins w:id="1798" w:author="Shankar Anand" w:date="2024-08-07T22:09:00Z" w16du:dateUtc="2024-08-07T16:39:00Z">
              <w:r w:rsidRPr="007275DF">
                <w:rPr>
                  <w:lang w:eastAsia="zh-CN"/>
                </w:rPr>
                <w:t>Test-1</w:t>
              </w:r>
            </w:ins>
          </w:p>
        </w:tc>
        <w:tc>
          <w:tcPr>
            <w:tcW w:w="1842" w:type="dxa"/>
            <w:shd w:val="clear" w:color="auto" w:fill="auto"/>
          </w:tcPr>
          <w:p w14:paraId="3873FAA5" w14:textId="77777777" w:rsidR="00A411C1" w:rsidRPr="007275DF" w:rsidRDefault="00A411C1" w:rsidP="0051532B">
            <w:pPr>
              <w:pStyle w:val="TAH"/>
              <w:rPr>
                <w:ins w:id="1799" w:author="Shankar Anand" w:date="2024-08-07T22:09:00Z" w16du:dateUtc="2024-08-07T16:39:00Z"/>
                <w:szCs w:val="18"/>
              </w:rPr>
            </w:pPr>
            <w:ins w:id="1800" w:author="Shankar Anand" w:date="2024-08-07T22:09:00Z" w16du:dateUtc="2024-08-07T16:39:00Z">
              <w:r w:rsidRPr="007275DF">
                <w:rPr>
                  <w:szCs w:val="18"/>
                </w:rPr>
                <w:t>Comments</w:t>
              </w:r>
            </w:ins>
          </w:p>
        </w:tc>
      </w:tr>
      <w:tr w:rsidR="00A411C1" w:rsidRPr="007275DF" w14:paraId="0C4C201F" w14:textId="77777777" w:rsidTr="0051532B">
        <w:trPr>
          <w:trHeight w:val="58"/>
          <w:jc w:val="center"/>
          <w:ins w:id="1801" w:author="Shankar Anand" w:date="2024-08-07T22:09:00Z"/>
        </w:trPr>
        <w:tc>
          <w:tcPr>
            <w:tcW w:w="1046" w:type="dxa"/>
            <w:tcBorders>
              <w:bottom w:val="nil"/>
            </w:tcBorders>
            <w:shd w:val="clear" w:color="auto" w:fill="auto"/>
          </w:tcPr>
          <w:p w14:paraId="04F6B350" w14:textId="77777777" w:rsidR="00A411C1" w:rsidRPr="007275DF" w:rsidRDefault="00A411C1" w:rsidP="0051532B">
            <w:pPr>
              <w:pStyle w:val="TAL"/>
              <w:rPr>
                <w:ins w:id="1802" w:author="Shankar Anand" w:date="2024-08-07T22:09:00Z" w16du:dateUtc="2024-08-07T16:39:00Z"/>
                <w:lang w:eastAsia="zh-CN"/>
              </w:rPr>
            </w:pPr>
            <w:ins w:id="1803" w:author="Shankar Anand" w:date="2024-08-07T22:09:00Z" w16du:dateUtc="2024-08-07T16:39:00Z">
              <w:r w:rsidRPr="007275DF">
                <w:rPr>
                  <w:lang w:eastAsia="zh-CN"/>
                </w:rPr>
                <w:t>SSB Configuration</w:t>
              </w:r>
            </w:ins>
          </w:p>
        </w:tc>
        <w:tc>
          <w:tcPr>
            <w:tcW w:w="1047" w:type="dxa"/>
            <w:gridSpan w:val="3"/>
            <w:shd w:val="clear" w:color="auto" w:fill="auto"/>
            <w:vAlign w:val="center"/>
          </w:tcPr>
          <w:p w14:paraId="0749C421" w14:textId="77777777" w:rsidR="00A411C1" w:rsidRPr="007275DF" w:rsidRDefault="00A411C1" w:rsidP="0051532B">
            <w:pPr>
              <w:pStyle w:val="TAL"/>
              <w:rPr>
                <w:ins w:id="1804" w:author="Shankar Anand" w:date="2024-08-07T22:09:00Z" w16du:dateUtc="2024-08-07T16:39:00Z"/>
                <w:lang w:eastAsia="zh-CN"/>
              </w:rPr>
            </w:pPr>
            <w:ins w:id="1805" w:author="Shankar Anand" w:date="2024-08-07T22:09:00Z" w16du:dateUtc="2024-08-07T16:39:00Z">
              <w:r w:rsidRPr="007275DF">
                <w:t>Note 4, 6</w:t>
              </w:r>
            </w:ins>
          </w:p>
        </w:tc>
        <w:tc>
          <w:tcPr>
            <w:tcW w:w="1559" w:type="dxa"/>
            <w:shd w:val="clear" w:color="auto" w:fill="auto"/>
          </w:tcPr>
          <w:p w14:paraId="33F5E514" w14:textId="77777777" w:rsidR="00A411C1" w:rsidRPr="007275DF" w:rsidRDefault="00A411C1" w:rsidP="0051532B">
            <w:pPr>
              <w:pStyle w:val="TAL"/>
              <w:rPr>
                <w:ins w:id="1806" w:author="Shankar Anand" w:date="2024-08-07T22:09:00Z" w16du:dateUtc="2024-08-07T16:39:00Z"/>
                <w:lang w:eastAsia="zh-CN"/>
              </w:rPr>
            </w:pPr>
            <w:ins w:id="1807" w:author="Shankar Anand" w:date="2024-08-07T22:09:00Z" w16du:dateUtc="2024-08-07T16:39:00Z">
              <w:r w:rsidRPr="007275DF">
                <w:rPr>
                  <w:bCs/>
                  <w:lang w:eastAsia="zh-CN"/>
                </w:rPr>
                <w:t>Config 1</w:t>
              </w:r>
            </w:ins>
          </w:p>
        </w:tc>
        <w:tc>
          <w:tcPr>
            <w:tcW w:w="1276" w:type="dxa"/>
            <w:shd w:val="clear" w:color="auto" w:fill="auto"/>
          </w:tcPr>
          <w:p w14:paraId="7B6207DA" w14:textId="77777777" w:rsidR="00A411C1" w:rsidRPr="007275DF" w:rsidRDefault="00A411C1" w:rsidP="0051532B">
            <w:pPr>
              <w:pStyle w:val="TAC"/>
              <w:rPr>
                <w:ins w:id="1808" w:author="Shankar Anand" w:date="2024-08-07T22:09:00Z" w16du:dateUtc="2024-08-07T16:39:00Z"/>
                <w:lang w:eastAsia="zh-CN"/>
              </w:rPr>
            </w:pPr>
          </w:p>
        </w:tc>
        <w:tc>
          <w:tcPr>
            <w:tcW w:w="1843" w:type="dxa"/>
            <w:shd w:val="clear" w:color="auto" w:fill="auto"/>
          </w:tcPr>
          <w:p w14:paraId="7AD4435B" w14:textId="77777777" w:rsidR="00A411C1" w:rsidRPr="007275DF" w:rsidRDefault="00A411C1" w:rsidP="0051532B">
            <w:pPr>
              <w:pStyle w:val="TAC"/>
              <w:rPr>
                <w:ins w:id="1809" w:author="Shankar Anand" w:date="2024-08-07T22:09:00Z" w16du:dateUtc="2024-08-07T16:39:00Z"/>
                <w:bCs/>
                <w:lang w:eastAsia="zh-CN"/>
              </w:rPr>
            </w:pPr>
            <w:ins w:id="1810" w:author="Shankar Anand" w:date="2024-08-07T22:09:00Z" w16du:dateUtc="2024-08-07T16:39:00Z">
              <w:r w:rsidRPr="007275DF">
                <w:rPr>
                  <w:bCs/>
                  <w:lang w:eastAsia="zh-CN"/>
                </w:rPr>
                <w:t>SSB.3 CCA</w:t>
              </w:r>
            </w:ins>
          </w:p>
        </w:tc>
        <w:tc>
          <w:tcPr>
            <w:tcW w:w="1842" w:type="dxa"/>
            <w:shd w:val="clear" w:color="auto" w:fill="auto"/>
          </w:tcPr>
          <w:p w14:paraId="3C29025B" w14:textId="77777777" w:rsidR="00A411C1" w:rsidRPr="007275DF" w:rsidRDefault="00A411C1" w:rsidP="0051532B">
            <w:pPr>
              <w:pStyle w:val="TAC"/>
              <w:rPr>
                <w:ins w:id="1811" w:author="Shankar Anand" w:date="2024-08-07T22:09:00Z" w16du:dateUtc="2024-08-07T16:39:00Z"/>
                <w:lang w:eastAsia="zh-CN"/>
              </w:rPr>
            </w:pPr>
            <w:ins w:id="1812" w:author="Shankar Anand" w:date="2024-08-07T22:09:00Z" w16du:dateUtc="2024-08-07T16:39:00Z">
              <w:r w:rsidRPr="00142438">
                <w:rPr>
                  <w:lang w:eastAsia="zh-CN"/>
                </w:rPr>
                <w:t>As defined in A.3A.1</w:t>
              </w:r>
            </w:ins>
          </w:p>
        </w:tc>
      </w:tr>
      <w:tr w:rsidR="00A411C1" w:rsidRPr="007275DF" w14:paraId="07844FBA" w14:textId="77777777" w:rsidTr="0051532B">
        <w:trPr>
          <w:trHeight w:val="58"/>
          <w:jc w:val="center"/>
          <w:ins w:id="1813" w:author="Shankar Anand" w:date="2024-08-07T22:09:00Z"/>
        </w:trPr>
        <w:tc>
          <w:tcPr>
            <w:tcW w:w="1046" w:type="dxa"/>
            <w:tcBorders>
              <w:top w:val="nil"/>
            </w:tcBorders>
            <w:shd w:val="clear" w:color="auto" w:fill="auto"/>
          </w:tcPr>
          <w:p w14:paraId="5F790E8A" w14:textId="77777777" w:rsidR="00A411C1" w:rsidRPr="007275DF" w:rsidRDefault="00A411C1" w:rsidP="0051532B">
            <w:pPr>
              <w:pStyle w:val="TAL"/>
              <w:rPr>
                <w:ins w:id="1814" w:author="Shankar Anand" w:date="2024-08-07T22:09:00Z" w16du:dateUtc="2024-08-07T16:39:00Z"/>
                <w:lang w:eastAsia="zh-CN"/>
              </w:rPr>
            </w:pPr>
          </w:p>
        </w:tc>
        <w:tc>
          <w:tcPr>
            <w:tcW w:w="1047" w:type="dxa"/>
            <w:gridSpan w:val="3"/>
            <w:shd w:val="clear" w:color="auto" w:fill="auto"/>
            <w:vAlign w:val="center"/>
          </w:tcPr>
          <w:p w14:paraId="422FB6B3" w14:textId="77777777" w:rsidR="00A411C1" w:rsidRPr="007275DF" w:rsidRDefault="00A411C1" w:rsidP="0051532B">
            <w:pPr>
              <w:pStyle w:val="TAL"/>
              <w:rPr>
                <w:ins w:id="1815" w:author="Shankar Anand" w:date="2024-08-07T22:09:00Z" w16du:dateUtc="2024-08-07T16:39:00Z"/>
                <w:lang w:eastAsia="zh-CN"/>
              </w:rPr>
            </w:pPr>
            <w:ins w:id="1816" w:author="Shankar Anand" w:date="2024-08-07T22:09:00Z" w16du:dateUtc="2024-08-07T16:39:00Z">
              <w:r w:rsidRPr="007275DF">
                <w:t>Note 5, 6</w:t>
              </w:r>
            </w:ins>
          </w:p>
        </w:tc>
        <w:tc>
          <w:tcPr>
            <w:tcW w:w="1559" w:type="dxa"/>
            <w:shd w:val="clear" w:color="auto" w:fill="auto"/>
          </w:tcPr>
          <w:p w14:paraId="3B80C074" w14:textId="77777777" w:rsidR="00A411C1" w:rsidRPr="007275DF" w:rsidRDefault="00A411C1" w:rsidP="0051532B">
            <w:pPr>
              <w:pStyle w:val="TAL"/>
              <w:rPr>
                <w:ins w:id="1817" w:author="Shankar Anand" w:date="2024-08-07T22:09:00Z" w16du:dateUtc="2024-08-07T16:39:00Z"/>
                <w:bCs/>
                <w:lang w:eastAsia="zh-CN"/>
              </w:rPr>
            </w:pPr>
            <w:ins w:id="1818" w:author="Shankar Anand" w:date="2024-08-07T22:09:00Z" w16du:dateUtc="2024-08-07T16:39:00Z">
              <w:r w:rsidRPr="007275DF">
                <w:rPr>
                  <w:bCs/>
                  <w:lang w:eastAsia="zh-CN"/>
                </w:rPr>
                <w:t>Config 1</w:t>
              </w:r>
            </w:ins>
          </w:p>
        </w:tc>
        <w:tc>
          <w:tcPr>
            <w:tcW w:w="1276" w:type="dxa"/>
            <w:shd w:val="clear" w:color="auto" w:fill="auto"/>
          </w:tcPr>
          <w:p w14:paraId="5563EA4C" w14:textId="77777777" w:rsidR="00A411C1" w:rsidRPr="007275DF" w:rsidRDefault="00A411C1" w:rsidP="0051532B">
            <w:pPr>
              <w:pStyle w:val="TAC"/>
              <w:rPr>
                <w:ins w:id="1819" w:author="Shankar Anand" w:date="2024-08-07T22:09:00Z" w16du:dateUtc="2024-08-07T16:39:00Z"/>
                <w:lang w:eastAsia="zh-CN"/>
              </w:rPr>
            </w:pPr>
          </w:p>
        </w:tc>
        <w:tc>
          <w:tcPr>
            <w:tcW w:w="1843" w:type="dxa"/>
            <w:shd w:val="clear" w:color="auto" w:fill="auto"/>
          </w:tcPr>
          <w:p w14:paraId="75203C60" w14:textId="77777777" w:rsidR="00A411C1" w:rsidRPr="007275DF" w:rsidRDefault="00A411C1" w:rsidP="0051532B">
            <w:pPr>
              <w:pStyle w:val="TAC"/>
              <w:rPr>
                <w:ins w:id="1820" w:author="Shankar Anand" w:date="2024-08-07T22:09:00Z" w16du:dateUtc="2024-08-07T16:39:00Z"/>
                <w:bCs/>
                <w:lang w:eastAsia="zh-CN"/>
              </w:rPr>
            </w:pPr>
            <w:ins w:id="1821" w:author="Shankar Anand" w:date="2024-08-07T22:09:00Z" w16du:dateUtc="2024-08-07T16:39:00Z">
              <w:r w:rsidRPr="007275DF">
                <w:rPr>
                  <w:bCs/>
                  <w:lang w:eastAsia="zh-CN"/>
                </w:rPr>
                <w:t>SSB.4 CCA</w:t>
              </w:r>
            </w:ins>
          </w:p>
        </w:tc>
        <w:tc>
          <w:tcPr>
            <w:tcW w:w="1842" w:type="dxa"/>
            <w:shd w:val="clear" w:color="auto" w:fill="auto"/>
          </w:tcPr>
          <w:p w14:paraId="70B915C0" w14:textId="77777777" w:rsidR="00A411C1" w:rsidRPr="007275DF" w:rsidRDefault="00A411C1" w:rsidP="0051532B">
            <w:pPr>
              <w:pStyle w:val="TAC"/>
              <w:rPr>
                <w:ins w:id="1822" w:author="Shankar Anand" w:date="2024-08-07T22:09:00Z" w16du:dateUtc="2024-08-07T16:39:00Z"/>
                <w:lang w:eastAsia="zh-CN"/>
              </w:rPr>
            </w:pPr>
            <w:ins w:id="1823" w:author="Shankar Anand" w:date="2024-08-07T22:09:00Z" w16du:dateUtc="2024-08-07T16:39:00Z">
              <w:r w:rsidRPr="00142438">
                <w:rPr>
                  <w:lang w:eastAsia="zh-CN"/>
                </w:rPr>
                <w:t>As defined in A.3A.1</w:t>
              </w:r>
            </w:ins>
          </w:p>
        </w:tc>
      </w:tr>
      <w:tr w:rsidR="00A411C1" w:rsidRPr="007275DF" w14:paraId="2570E91A" w14:textId="77777777" w:rsidTr="0051532B">
        <w:trPr>
          <w:trHeight w:val="58"/>
          <w:jc w:val="center"/>
          <w:ins w:id="1824" w:author="Shankar Anand" w:date="2024-08-07T22:09:00Z"/>
        </w:trPr>
        <w:tc>
          <w:tcPr>
            <w:tcW w:w="2093" w:type="dxa"/>
            <w:gridSpan w:val="4"/>
            <w:shd w:val="clear" w:color="auto" w:fill="auto"/>
          </w:tcPr>
          <w:p w14:paraId="79F3587A" w14:textId="77777777" w:rsidR="00A411C1" w:rsidRPr="007275DF" w:rsidRDefault="00A411C1" w:rsidP="0051532B">
            <w:pPr>
              <w:pStyle w:val="TAL"/>
              <w:rPr>
                <w:ins w:id="1825" w:author="Shankar Anand" w:date="2024-08-07T22:09:00Z" w16du:dateUtc="2024-08-07T16:39:00Z"/>
                <w:lang w:eastAsia="zh-CN"/>
              </w:rPr>
            </w:pPr>
            <w:ins w:id="1826" w:author="Shankar Anand" w:date="2024-08-07T22:09:00Z" w16du:dateUtc="2024-08-07T16:39:00Z">
              <w:r w:rsidRPr="007275DF">
                <w:rPr>
                  <w:lang w:eastAsia="zh-CN"/>
                </w:rPr>
                <w:t>DBT Window Configuration</w:t>
              </w:r>
            </w:ins>
          </w:p>
        </w:tc>
        <w:tc>
          <w:tcPr>
            <w:tcW w:w="1559" w:type="dxa"/>
            <w:shd w:val="clear" w:color="auto" w:fill="auto"/>
          </w:tcPr>
          <w:p w14:paraId="07962C39" w14:textId="77777777" w:rsidR="00A411C1" w:rsidRPr="007275DF" w:rsidRDefault="00A411C1" w:rsidP="0051532B">
            <w:pPr>
              <w:pStyle w:val="TAL"/>
              <w:rPr>
                <w:ins w:id="1827" w:author="Shankar Anand" w:date="2024-08-07T22:09:00Z" w16du:dateUtc="2024-08-07T16:39:00Z"/>
                <w:bCs/>
                <w:lang w:eastAsia="zh-CN"/>
              </w:rPr>
            </w:pPr>
            <w:ins w:id="1828" w:author="Shankar Anand" w:date="2024-08-07T22:09:00Z" w16du:dateUtc="2024-08-07T16:39:00Z">
              <w:r w:rsidRPr="007275DF">
                <w:rPr>
                  <w:bCs/>
                  <w:lang w:eastAsia="zh-CN"/>
                </w:rPr>
                <w:t>Config 1</w:t>
              </w:r>
            </w:ins>
          </w:p>
        </w:tc>
        <w:tc>
          <w:tcPr>
            <w:tcW w:w="1276" w:type="dxa"/>
            <w:shd w:val="clear" w:color="auto" w:fill="auto"/>
          </w:tcPr>
          <w:p w14:paraId="272B2967" w14:textId="77777777" w:rsidR="00A411C1" w:rsidRPr="007275DF" w:rsidRDefault="00A411C1" w:rsidP="0051532B">
            <w:pPr>
              <w:pStyle w:val="TAC"/>
              <w:rPr>
                <w:ins w:id="1829" w:author="Shankar Anand" w:date="2024-08-07T22:09:00Z" w16du:dateUtc="2024-08-07T16:39:00Z"/>
                <w:lang w:eastAsia="zh-CN"/>
              </w:rPr>
            </w:pPr>
          </w:p>
        </w:tc>
        <w:tc>
          <w:tcPr>
            <w:tcW w:w="1843" w:type="dxa"/>
            <w:shd w:val="clear" w:color="auto" w:fill="auto"/>
          </w:tcPr>
          <w:p w14:paraId="3DE00BB7" w14:textId="77777777" w:rsidR="00A411C1" w:rsidRPr="007275DF" w:rsidRDefault="00A411C1" w:rsidP="0051532B">
            <w:pPr>
              <w:pStyle w:val="TAC"/>
              <w:rPr>
                <w:ins w:id="1830" w:author="Shankar Anand" w:date="2024-08-07T22:09:00Z" w16du:dateUtc="2024-08-07T16:39:00Z"/>
                <w:bCs/>
                <w:lang w:eastAsia="zh-CN"/>
              </w:rPr>
            </w:pPr>
            <w:ins w:id="1831" w:author="Shankar Anand" w:date="2024-08-07T22:09:00Z" w16du:dateUtc="2024-08-07T16:39:00Z">
              <w:r w:rsidRPr="007275DF">
                <w:rPr>
                  <w:bCs/>
                  <w:lang w:eastAsia="zh-CN"/>
                </w:rPr>
                <w:t>DBT.1</w:t>
              </w:r>
            </w:ins>
          </w:p>
        </w:tc>
        <w:tc>
          <w:tcPr>
            <w:tcW w:w="1842" w:type="dxa"/>
            <w:shd w:val="clear" w:color="auto" w:fill="auto"/>
          </w:tcPr>
          <w:p w14:paraId="572E4744" w14:textId="77777777" w:rsidR="00A411C1" w:rsidRPr="007275DF" w:rsidRDefault="00A411C1" w:rsidP="0051532B">
            <w:pPr>
              <w:pStyle w:val="TAC"/>
              <w:rPr>
                <w:ins w:id="1832" w:author="Shankar Anand" w:date="2024-08-07T22:09:00Z" w16du:dateUtc="2024-08-07T16:39:00Z"/>
                <w:lang w:eastAsia="zh-CN"/>
              </w:rPr>
            </w:pPr>
            <w:ins w:id="1833" w:author="Shankar Anand" w:date="2024-08-07T22:09:00Z" w16du:dateUtc="2024-08-07T16:39:00Z">
              <w:r w:rsidRPr="00C714BF">
                <w:rPr>
                  <w:lang w:eastAsia="zh-CN"/>
                </w:rPr>
                <w:t>As specified in A.12.1</w:t>
              </w:r>
            </w:ins>
          </w:p>
        </w:tc>
      </w:tr>
      <w:tr w:rsidR="00A411C1" w:rsidRPr="007275DF" w14:paraId="3B0997BA" w14:textId="77777777" w:rsidTr="0051532B">
        <w:trPr>
          <w:trHeight w:val="58"/>
          <w:jc w:val="center"/>
          <w:ins w:id="1834" w:author="Shankar Anand" w:date="2024-08-07T22:09:00Z"/>
        </w:trPr>
        <w:tc>
          <w:tcPr>
            <w:tcW w:w="2093" w:type="dxa"/>
            <w:gridSpan w:val="4"/>
            <w:shd w:val="clear" w:color="auto" w:fill="auto"/>
          </w:tcPr>
          <w:p w14:paraId="77AB4569" w14:textId="77777777" w:rsidR="00A411C1" w:rsidRPr="007275DF" w:rsidRDefault="00A411C1" w:rsidP="0051532B">
            <w:pPr>
              <w:pStyle w:val="TAL"/>
              <w:rPr>
                <w:ins w:id="1835" w:author="Shankar Anand" w:date="2024-08-07T22:09:00Z" w16du:dateUtc="2024-08-07T16:39:00Z"/>
                <w:lang w:eastAsia="zh-CN"/>
              </w:rPr>
            </w:pPr>
            <w:ins w:id="1836" w:author="Shankar Anand" w:date="2024-08-07T22:09:00Z" w16du:dateUtc="2024-08-07T16:39:00Z">
              <w:r w:rsidRPr="007275DF">
                <w:rPr>
                  <w:lang w:eastAsia="zh-CN"/>
                </w:rPr>
                <w:t>DL CCA model</w:t>
              </w:r>
            </w:ins>
          </w:p>
        </w:tc>
        <w:tc>
          <w:tcPr>
            <w:tcW w:w="1559" w:type="dxa"/>
            <w:shd w:val="clear" w:color="auto" w:fill="auto"/>
          </w:tcPr>
          <w:p w14:paraId="0092CB7A" w14:textId="77777777" w:rsidR="00A411C1" w:rsidRPr="007275DF" w:rsidRDefault="00A411C1" w:rsidP="0051532B">
            <w:pPr>
              <w:pStyle w:val="TAL"/>
              <w:rPr>
                <w:ins w:id="1837" w:author="Shankar Anand" w:date="2024-08-07T22:09:00Z" w16du:dateUtc="2024-08-07T16:39:00Z"/>
                <w:bCs/>
                <w:lang w:eastAsia="zh-CN"/>
              </w:rPr>
            </w:pPr>
            <w:ins w:id="1838" w:author="Shankar Anand" w:date="2024-08-07T22:09:00Z" w16du:dateUtc="2024-08-07T16:39:00Z">
              <w:r w:rsidRPr="007275DF">
                <w:rPr>
                  <w:bCs/>
                  <w:lang w:eastAsia="zh-CN"/>
                </w:rPr>
                <w:t>Config 1</w:t>
              </w:r>
            </w:ins>
          </w:p>
        </w:tc>
        <w:tc>
          <w:tcPr>
            <w:tcW w:w="1276" w:type="dxa"/>
            <w:shd w:val="clear" w:color="auto" w:fill="auto"/>
          </w:tcPr>
          <w:p w14:paraId="1A94C464" w14:textId="77777777" w:rsidR="00A411C1" w:rsidRPr="007275DF" w:rsidRDefault="00A411C1" w:rsidP="0051532B">
            <w:pPr>
              <w:pStyle w:val="TAC"/>
              <w:rPr>
                <w:ins w:id="1839" w:author="Shankar Anand" w:date="2024-08-07T22:09:00Z" w16du:dateUtc="2024-08-07T16:39:00Z"/>
                <w:lang w:eastAsia="zh-CN"/>
              </w:rPr>
            </w:pPr>
          </w:p>
        </w:tc>
        <w:tc>
          <w:tcPr>
            <w:tcW w:w="1843" w:type="dxa"/>
            <w:shd w:val="clear" w:color="auto" w:fill="auto"/>
          </w:tcPr>
          <w:p w14:paraId="583EE53A" w14:textId="77777777" w:rsidR="00A411C1" w:rsidRPr="007275DF" w:rsidRDefault="00A411C1" w:rsidP="0051532B">
            <w:pPr>
              <w:pStyle w:val="TAC"/>
              <w:rPr>
                <w:ins w:id="1840" w:author="Shankar Anand" w:date="2024-08-07T22:09:00Z" w16du:dateUtc="2024-08-07T16:39:00Z"/>
                <w:bCs/>
                <w:lang w:eastAsia="zh-CN"/>
              </w:rPr>
            </w:pPr>
            <w:ins w:id="1841" w:author="Shankar Anand" w:date="2024-08-07T22:09:00Z" w16du:dateUtc="2024-08-07T16:39:00Z">
              <w:r>
                <w:rPr>
                  <w:rFonts w:cs="Arial"/>
                  <w:lang w:eastAsia="fr-FR"/>
                </w:rPr>
                <w:t>As specified in clause D.7.2.1</w:t>
              </w:r>
            </w:ins>
          </w:p>
        </w:tc>
        <w:tc>
          <w:tcPr>
            <w:tcW w:w="1842" w:type="dxa"/>
            <w:shd w:val="clear" w:color="auto" w:fill="auto"/>
          </w:tcPr>
          <w:p w14:paraId="7FECD08C" w14:textId="77777777" w:rsidR="00A411C1" w:rsidRPr="007275DF" w:rsidRDefault="00A411C1" w:rsidP="0051532B">
            <w:pPr>
              <w:pStyle w:val="TAC"/>
              <w:rPr>
                <w:ins w:id="1842" w:author="Shankar Anand" w:date="2024-08-07T22:09:00Z" w16du:dateUtc="2024-08-07T16:39:00Z"/>
                <w:lang w:eastAsia="zh-CN"/>
              </w:rPr>
            </w:pPr>
          </w:p>
        </w:tc>
      </w:tr>
      <w:tr w:rsidR="00A411C1" w:rsidRPr="007275DF" w14:paraId="775FD721" w14:textId="77777777" w:rsidTr="0051532B">
        <w:trPr>
          <w:trHeight w:val="58"/>
          <w:jc w:val="center"/>
          <w:ins w:id="1843" w:author="Shankar Anand" w:date="2024-08-07T22:09:00Z"/>
        </w:trPr>
        <w:tc>
          <w:tcPr>
            <w:tcW w:w="2093" w:type="dxa"/>
            <w:gridSpan w:val="4"/>
            <w:shd w:val="clear" w:color="auto" w:fill="auto"/>
          </w:tcPr>
          <w:p w14:paraId="7A0E80A0" w14:textId="77777777" w:rsidR="00A411C1" w:rsidRPr="007275DF" w:rsidRDefault="00A411C1" w:rsidP="0051532B">
            <w:pPr>
              <w:pStyle w:val="TAL"/>
              <w:rPr>
                <w:ins w:id="1844" w:author="Shankar Anand" w:date="2024-08-07T22:09:00Z" w16du:dateUtc="2024-08-07T16:39:00Z"/>
                <w:lang w:eastAsia="zh-CN"/>
              </w:rPr>
            </w:pPr>
            <w:ins w:id="1845" w:author="Shankar Anand" w:date="2024-08-07T22:09:00Z" w16du:dateUtc="2024-08-07T16:39:00Z">
              <w:r w:rsidRPr="007275DF">
                <w:rPr>
                  <w:lang w:eastAsia="zh-CN"/>
                </w:rPr>
                <w:t>UL CCA model</w:t>
              </w:r>
            </w:ins>
          </w:p>
        </w:tc>
        <w:tc>
          <w:tcPr>
            <w:tcW w:w="1559" w:type="dxa"/>
            <w:shd w:val="clear" w:color="auto" w:fill="auto"/>
          </w:tcPr>
          <w:p w14:paraId="196973F6" w14:textId="77777777" w:rsidR="00A411C1" w:rsidRPr="007275DF" w:rsidRDefault="00A411C1" w:rsidP="0051532B">
            <w:pPr>
              <w:pStyle w:val="TAL"/>
              <w:rPr>
                <w:ins w:id="1846" w:author="Shankar Anand" w:date="2024-08-07T22:09:00Z" w16du:dateUtc="2024-08-07T16:39:00Z"/>
                <w:bCs/>
                <w:lang w:eastAsia="zh-CN"/>
              </w:rPr>
            </w:pPr>
            <w:ins w:id="1847" w:author="Shankar Anand" w:date="2024-08-07T22:09:00Z" w16du:dateUtc="2024-08-07T16:39:00Z">
              <w:r w:rsidRPr="007275DF">
                <w:rPr>
                  <w:bCs/>
                  <w:lang w:eastAsia="zh-CN"/>
                </w:rPr>
                <w:t>Config 1</w:t>
              </w:r>
            </w:ins>
          </w:p>
        </w:tc>
        <w:tc>
          <w:tcPr>
            <w:tcW w:w="1276" w:type="dxa"/>
            <w:shd w:val="clear" w:color="auto" w:fill="auto"/>
          </w:tcPr>
          <w:p w14:paraId="7D926554" w14:textId="77777777" w:rsidR="00A411C1" w:rsidRPr="007275DF" w:rsidRDefault="00A411C1" w:rsidP="0051532B">
            <w:pPr>
              <w:pStyle w:val="TAC"/>
              <w:rPr>
                <w:ins w:id="1848" w:author="Shankar Anand" w:date="2024-08-07T22:09:00Z" w16du:dateUtc="2024-08-07T16:39:00Z"/>
                <w:lang w:eastAsia="zh-CN"/>
              </w:rPr>
            </w:pPr>
          </w:p>
        </w:tc>
        <w:tc>
          <w:tcPr>
            <w:tcW w:w="1843" w:type="dxa"/>
            <w:shd w:val="clear" w:color="auto" w:fill="auto"/>
          </w:tcPr>
          <w:p w14:paraId="744633DC" w14:textId="77777777" w:rsidR="00A411C1" w:rsidRPr="007275DF" w:rsidRDefault="00A411C1" w:rsidP="0051532B">
            <w:pPr>
              <w:pStyle w:val="TAC"/>
              <w:rPr>
                <w:ins w:id="1849" w:author="Shankar Anand" w:date="2024-08-07T22:09:00Z" w16du:dateUtc="2024-08-07T16:39:00Z"/>
                <w:bCs/>
                <w:lang w:eastAsia="zh-CN"/>
              </w:rPr>
            </w:pPr>
            <w:ins w:id="1850" w:author="Shankar Anand" w:date="2024-08-07T22:09:00Z" w16du:dateUtc="2024-08-07T16:39:00Z">
              <w:r>
                <w:rPr>
                  <w:rFonts w:cs="Arial"/>
                  <w:lang w:eastAsia="fr-FR"/>
                </w:rPr>
                <w:t>As specified in clause D.7.2.2</w:t>
              </w:r>
            </w:ins>
          </w:p>
        </w:tc>
        <w:tc>
          <w:tcPr>
            <w:tcW w:w="1842" w:type="dxa"/>
            <w:shd w:val="clear" w:color="auto" w:fill="auto"/>
          </w:tcPr>
          <w:p w14:paraId="444071F0" w14:textId="77777777" w:rsidR="00A411C1" w:rsidRPr="007275DF" w:rsidRDefault="00A411C1" w:rsidP="0051532B">
            <w:pPr>
              <w:pStyle w:val="TAC"/>
              <w:rPr>
                <w:ins w:id="1851" w:author="Shankar Anand" w:date="2024-08-07T22:09:00Z" w16du:dateUtc="2024-08-07T16:39:00Z"/>
                <w:lang w:eastAsia="zh-CN"/>
              </w:rPr>
            </w:pPr>
          </w:p>
        </w:tc>
      </w:tr>
      <w:tr w:rsidR="00A411C1" w:rsidRPr="007275DF" w14:paraId="5491DB3D" w14:textId="77777777" w:rsidTr="0051532B">
        <w:trPr>
          <w:trHeight w:val="58"/>
          <w:jc w:val="center"/>
          <w:ins w:id="1852" w:author="Shankar Anand" w:date="2024-08-07T22:09:00Z"/>
        </w:trPr>
        <w:tc>
          <w:tcPr>
            <w:tcW w:w="2093" w:type="dxa"/>
            <w:gridSpan w:val="4"/>
            <w:shd w:val="clear" w:color="auto" w:fill="auto"/>
          </w:tcPr>
          <w:p w14:paraId="32CD101D" w14:textId="77777777" w:rsidR="00A411C1" w:rsidRPr="007275DF" w:rsidRDefault="00A411C1" w:rsidP="0051532B">
            <w:pPr>
              <w:pStyle w:val="TAL"/>
              <w:rPr>
                <w:ins w:id="1853" w:author="Shankar Anand" w:date="2024-08-07T22:09:00Z" w16du:dateUtc="2024-08-07T16:39:00Z"/>
                <w:lang w:eastAsia="zh-CN"/>
              </w:rPr>
            </w:pPr>
            <w:ins w:id="1854" w:author="Shankar Anand" w:date="2024-08-07T22:09:00Z" w16du:dateUtc="2024-08-07T16:39:00Z">
              <w:r w:rsidRPr="007275DF">
                <w:rPr>
                  <w:lang w:eastAsia="zh-CN"/>
                </w:rPr>
                <w:t xml:space="preserve">Duplex Mode for Cell </w:t>
              </w:r>
              <w:r w:rsidRPr="007275DF">
                <w:rPr>
                  <w:lang w:val="en-US" w:eastAsia="zh-CN"/>
                </w:rPr>
                <w:t>1</w:t>
              </w:r>
            </w:ins>
          </w:p>
        </w:tc>
        <w:tc>
          <w:tcPr>
            <w:tcW w:w="1559" w:type="dxa"/>
            <w:shd w:val="clear" w:color="auto" w:fill="auto"/>
          </w:tcPr>
          <w:p w14:paraId="7FEFFD93" w14:textId="77777777" w:rsidR="00A411C1" w:rsidRPr="007275DF" w:rsidRDefault="00A411C1" w:rsidP="0051532B">
            <w:pPr>
              <w:pStyle w:val="TAL"/>
              <w:rPr>
                <w:ins w:id="1855" w:author="Shankar Anand" w:date="2024-08-07T22:09:00Z" w16du:dateUtc="2024-08-07T16:39:00Z"/>
                <w:lang w:eastAsia="zh-CN"/>
              </w:rPr>
            </w:pPr>
            <w:ins w:id="1856" w:author="Shankar Anand" w:date="2024-08-07T22:09:00Z" w16du:dateUtc="2024-08-07T16:39:00Z">
              <w:r w:rsidRPr="007275DF">
                <w:rPr>
                  <w:bCs/>
                  <w:lang w:eastAsia="zh-CN"/>
                </w:rPr>
                <w:t>Config 1</w:t>
              </w:r>
            </w:ins>
          </w:p>
        </w:tc>
        <w:tc>
          <w:tcPr>
            <w:tcW w:w="1276" w:type="dxa"/>
            <w:shd w:val="clear" w:color="auto" w:fill="auto"/>
          </w:tcPr>
          <w:p w14:paraId="34DFF6D3" w14:textId="77777777" w:rsidR="00A411C1" w:rsidRPr="007275DF" w:rsidRDefault="00A411C1" w:rsidP="0051532B">
            <w:pPr>
              <w:pStyle w:val="TAC"/>
              <w:rPr>
                <w:ins w:id="1857" w:author="Shankar Anand" w:date="2024-08-07T22:09:00Z" w16du:dateUtc="2024-08-07T16:39:00Z"/>
              </w:rPr>
            </w:pPr>
          </w:p>
        </w:tc>
        <w:tc>
          <w:tcPr>
            <w:tcW w:w="1843" w:type="dxa"/>
            <w:shd w:val="clear" w:color="auto" w:fill="auto"/>
          </w:tcPr>
          <w:p w14:paraId="0F0CD166" w14:textId="77777777" w:rsidR="00A411C1" w:rsidRPr="007275DF" w:rsidRDefault="00A411C1" w:rsidP="0051532B">
            <w:pPr>
              <w:pStyle w:val="TAC"/>
              <w:rPr>
                <w:ins w:id="1858" w:author="Shankar Anand" w:date="2024-08-07T22:09:00Z" w16du:dateUtc="2024-08-07T16:39:00Z"/>
                <w:bCs/>
                <w:lang w:eastAsia="zh-CN"/>
              </w:rPr>
            </w:pPr>
            <w:ins w:id="1859" w:author="Shankar Anand" w:date="2024-08-07T22:09:00Z" w16du:dateUtc="2024-08-07T16:39:00Z">
              <w:r w:rsidRPr="007275DF">
                <w:rPr>
                  <w:bCs/>
                  <w:lang w:eastAsia="zh-CN"/>
                </w:rPr>
                <w:t>TDD</w:t>
              </w:r>
            </w:ins>
          </w:p>
        </w:tc>
        <w:tc>
          <w:tcPr>
            <w:tcW w:w="1842" w:type="dxa"/>
            <w:shd w:val="clear" w:color="auto" w:fill="auto"/>
          </w:tcPr>
          <w:p w14:paraId="79C9FA3C" w14:textId="77777777" w:rsidR="00A411C1" w:rsidRPr="007275DF" w:rsidRDefault="00A411C1" w:rsidP="0051532B">
            <w:pPr>
              <w:pStyle w:val="TAC"/>
              <w:rPr>
                <w:ins w:id="1860" w:author="Shankar Anand" w:date="2024-08-07T22:09:00Z" w16du:dateUtc="2024-08-07T16:39:00Z"/>
              </w:rPr>
            </w:pPr>
          </w:p>
        </w:tc>
      </w:tr>
      <w:tr w:rsidR="00A411C1" w:rsidRPr="007275DF" w14:paraId="5D9F3252" w14:textId="77777777" w:rsidTr="0051532B">
        <w:trPr>
          <w:jc w:val="center"/>
          <w:ins w:id="1861" w:author="Shankar Anand" w:date="2024-08-07T22:09:00Z"/>
        </w:trPr>
        <w:tc>
          <w:tcPr>
            <w:tcW w:w="2093" w:type="dxa"/>
            <w:gridSpan w:val="4"/>
            <w:shd w:val="clear" w:color="auto" w:fill="auto"/>
          </w:tcPr>
          <w:p w14:paraId="7A948E58" w14:textId="77777777" w:rsidR="00A411C1" w:rsidRPr="007275DF" w:rsidRDefault="00A411C1" w:rsidP="0051532B">
            <w:pPr>
              <w:pStyle w:val="TAL"/>
              <w:rPr>
                <w:ins w:id="1862" w:author="Shankar Anand" w:date="2024-08-07T22:09:00Z" w16du:dateUtc="2024-08-07T16:39:00Z"/>
                <w:lang w:eastAsia="zh-CN"/>
              </w:rPr>
            </w:pPr>
            <w:ins w:id="1863" w:author="Shankar Anand" w:date="2024-08-07T22:09:00Z" w16du:dateUtc="2024-08-07T16:39:00Z">
              <w:r w:rsidRPr="007275DF">
                <w:rPr>
                  <w:lang w:eastAsia="zh-CN"/>
                </w:rPr>
                <w:t>TDD Configuration</w:t>
              </w:r>
            </w:ins>
          </w:p>
        </w:tc>
        <w:tc>
          <w:tcPr>
            <w:tcW w:w="1559" w:type="dxa"/>
            <w:shd w:val="clear" w:color="auto" w:fill="auto"/>
          </w:tcPr>
          <w:p w14:paraId="3025C858" w14:textId="77777777" w:rsidR="00A411C1" w:rsidRPr="007275DF" w:rsidRDefault="00A411C1" w:rsidP="0051532B">
            <w:pPr>
              <w:pStyle w:val="TAL"/>
              <w:rPr>
                <w:ins w:id="1864" w:author="Shankar Anand" w:date="2024-08-07T22:09:00Z" w16du:dateUtc="2024-08-07T16:39:00Z"/>
                <w:lang w:eastAsia="zh-CN"/>
              </w:rPr>
            </w:pPr>
            <w:ins w:id="1865" w:author="Shankar Anand" w:date="2024-08-07T22:09:00Z" w16du:dateUtc="2024-08-07T16:39:00Z">
              <w:r w:rsidRPr="007275DF">
                <w:rPr>
                  <w:bCs/>
                  <w:lang w:eastAsia="zh-CN"/>
                </w:rPr>
                <w:t xml:space="preserve">Config </w:t>
              </w:r>
              <w:r w:rsidRPr="007275DF">
                <w:rPr>
                  <w:bCs/>
                  <w:lang w:val="en-US" w:eastAsia="zh-CN"/>
                </w:rPr>
                <w:t>1</w:t>
              </w:r>
            </w:ins>
          </w:p>
        </w:tc>
        <w:tc>
          <w:tcPr>
            <w:tcW w:w="1276" w:type="dxa"/>
            <w:shd w:val="clear" w:color="auto" w:fill="auto"/>
          </w:tcPr>
          <w:p w14:paraId="3483B3E8" w14:textId="77777777" w:rsidR="00A411C1" w:rsidRPr="007275DF" w:rsidRDefault="00A411C1" w:rsidP="0051532B">
            <w:pPr>
              <w:pStyle w:val="TAC"/>
              <w:rPr>
                <w:ins w:id="1866" w:author="Shankar Anand" w:date="2024-08-07T22:09:00Z" w16du:dateUtc="2024-08-07T16:39:00Z"/>
              </w:rPr>
            </w:pPr>
          </w:p>
        </w:tc>
        <w:tc>
          <w:tcPr>
            <w:tcW w:w="1843" w:type="dxa"/>
            <w:shd w:val="clear" w:color="auto" w:fill="auto"/>
          </w:tcPr>
          <w:p w14:paraId="3B99A040" w14:textId="77777777" w:rsidR="00A411C1" w:rsidRPr="007275DF" w:rsidRDefault="00A411C1" w:rsidP="0051532B">
            <w:pPr>
              <w:pStyle w:val="TAC"/>
              <w:rPr>
                <w:ins w:id="1867" w:author="Shankar Anand" w:date="2024-08-07T22:09:00Z" w16du:dateUtc="2024-08-07T16:39:00Z"/>
                <w:bCs/>
                <w:lang w:eastAsia="zh-CN"/>
              </w:rPr>
            </w:pPr>
            <w:ins w:id="1868" w:author="Shankar Anand" w:date="2024-08-07T22:09:00Z" w16du:dateUtc="2024-08-07T16:39:00Z">
              <w:r w:rsidRPr="007275DF">
                <w:rPr>
                  <w:lang w:val="en-US"/>
                </w:rPr>
                <w:t>TDDConf.1.1 CCA</w:t>
              </w:r>
            </w:ins>
          </w:p>
        </w:tc>
        <w:tc>
          <w:tcPr>
            <w:tcW w:w="1842" w:type="dxa"/>
            <w:shd w:val="clear" w:color="auto" w:fill="auto"/>
          </w:tcPr>
          <w:p w14:paraId="0FA59058" w14:textId="77777777" w:rsidR="00A411C1" w:rsidRPr="007275DF" w:rsidRDefault="00A411C1" w:rsidP="0051532B">
            <w:pPr>
              <w:pStyle w:val="TAC"/>
              <w:rPr>
                <w:ins w:id="1869" w:author="Shankar Anand" w:date="2024-08-07T22:09:00Z" w16du:dateUtc="2024-08-07T16:39:00Z"/>
              </w:rPr>
            </w:pPr>
          </w:p>
        </w:tc>
      </w:tr>
      <w:tr w:rsidR="00A411C1" w:rsidRPr="007275DF" w14:paraId="1F0461F3" w14:textId="77777777" w:rsidTr="0051532B">
        <w:trPr>
          <w:jc w:val="center"/>
          <w:ins w:id="1870" w:author="Shankar Anand" w:date="2024-08-07T22:09:00Z"/>
        </w:trPr>
        <w:tc>
          <w:tcPr>
            <w:tcW w:w="3652" w:type="dxa"/>
            <w:gridSpan w:val="5"/>
            <w:shd w:val="clear" w:color="auto" w:fill="auto"/>
          </w:tcPr>
          <w:p w14:paraId="3F5A5007" w14:textId="77777777" w:rsidR="00A411C1" w:rsidRPr="007275DF" w:rsidRDefault="00A411C1" w:rsidP="0051532B">
            <w:pPr>
              <w:pStyle w:val="TAL"/>
              <w:rPr>
                <w:ins w:id="1871" w:author="Shankar Anand" w:date="2024-08-07T22:09:00Z" w16du:dateUtc="2024-08-07T16:39:00Z"/>
              </w:rPr>
            </w:pPr>
            <w:ins w:id="1872" w:author="Shankar Anand" w:date="2024-08-07T22:09:00Z" w16du:dateUtc="2024-08-07T16:39:00Z">
              <w:r w:rsidRPr="007275DF">
                <w:t>OCNG Pattern</w:t>
              </w:r>
              <w:r w:rsidRPr="007275DF">
                <w:rPr>
                  <w:vertAlign w:val="superscript"/>
                  <w:lang w:val="en-US"/>
                </w:rPr>
                <w:t xml:space="preserve"> Note 1</w:t>
              </w:r>
              <w:r w:rsidRPr="007275DF">
                <w:t xml:space="preserve"> </w:t>
              </w:r>
            </w:ins>
          </w:p>
        </w:tc>
        <w:tc>
          <w:tcPr>
            <w:tcW w:w="1276" w:type="dxa"/>
            <w:shd w:val="clear" w:color="auto" w:fill="auto"/>
          </w:tcPr>
          <w:p w14:paraId="06BCE707" w14:textId="77777777" w:rsidR="00A411C1" w:rsidRPr="007275DF" w:rsidRDefault="00A411C1" w:rsidP="0051532B">
            <w:pPr>
              <w:pStyle w:val="TAC"/>
              <w:rPr>
                <w:ins w:id="1873" w:author="Shankar Anand" w:date="2024-08-07T22:09:00Z" w16du:dateUtc="2024-08-07T16:39:00Z"/>
              </w:rPr>
            </w:pPr>
          </w:p>
        </w:tc>
        <w:tc>
          <w:tcPr>
            <w:tcW w:w="1843" w:type="dxa"/>
            <w:shd w:val="clear" w:color="auto" w:fill="auto"/>
          </w:tcPr>
          <w:p w14:paraId="17F799CA" w14:textId="77777777" w:rsidR="00A411C1" w:rsidRPr="007275DF" w:rsidRDefault="00A411C1" w:rsidP="0051532B">
            <w:pPr>
              <w:pStyle w:val="TAC"/>
              <w:rPr>
                <w:ins w:id="1874" w:author="Shankar Anand" w:date="2024-08-07T22:09:00Z" w16du:dateUtc="2024-08-07T16:39:00Z"/>
                <w:lang w:eastAsia="zh-CN"/>
              </w:rPr>
            </w:pPr>
            <w:ins w:id="1875" w:author="Shankar Anand" w:date="2024-08-07T22:09:00Z" w16du:dateUtc="2024-08-07T16:39:00Z">
              <w:r w:rsidRPr="007275DF">
                <w:rPr>
                  <w:snapToGrid w:val="0"/>
                </w:rPr>
                <w:t>OCNG pattern 1</w:t>
              </w:r>
            </w:ins>
          </w:p>
        </w:tc>
        <w:tc>
          <w:tcPr>
            <w:tcW w:w="1842" w:type="dxa"/>
            <w:shd w:val="clear" w:color="auto" w:fill="auto"/>
          </w:tcPr>
          <w:p w14:paraId="10D38E3D" w14:textId="77777777" w:rsidR="00A411C1" w:rsidRPr="007275DF" w:rsidRDefault="00A411C1" w:rsidP="0051532B">
            <w:pPr>
              <w:pStyle w:val="TAC"/>
              <w:rPr>
                <w:ins w:id="1876" w:author="Shankar Anand" w:date="2024-08-07T22:09:00Z" w16du:dateUtc="2024-08-07T16:39:00Z"/>
              </w:rPr>
            </w:pPr>
            <w:ins w:id="1877" w:author="Shankar Anand" w:date="2024-08-07T22:09:00Z" w16du:dateUtc="2024-08-07T16:39:00Z">
              <w:r w:rsidRPr="00C714BF">
                <w:t>As defined in A.6B.1.</w:t>
              </w:r>
            </w:ins>
          </w:p>
        </w:tc>
      </w:tr>
      <w:tr w:rsidR="00A411C1" w:rsidRPr="007275DF" w14:paraId="25601538" w14:textId="77777777" w:rsidTr="0051532B">
        <w:trPr>
          <w:trHeight w:val="461"/>
          <w:jc w:val="center"/>
          <w:ins w:id="1878" w:author="Shankar Anand" w:date="2024-08-07T22:09:00Z"/>
        </w:trPr>
        <w:tc>
          <w:tcPr>
            <w:tcW w:w="2093" w:type="dxa"/>
            <w:gridSpan w:val="4"/>
            <w:shd w:val="clear" w:color="auto" w:fill="auto"/>
          </w:tcPr>
          <w:p w14:paraId="062E6C11" w14:textId="77777777" w:rsidR="00A411C1" w:rsidRPr="007275DF" w:rsidRDefault="00A411C1" w:rsidP="0051532B">
            <w:pPr>
              <w:pStyle w:val="TAL"/>
              <w:rPr>
                <w:ins w:id="1879" w:author="Shankar Anand" w:date="2024-08-07T22:09:00Z" w16du:dateUtc="2024-08-07T16:39:00Z"/>
              </w:rPr>
            </w:pPr>
            <w:ins w:id="1880" w:author="Shankar Anand" w:date="2024-08-07T22:09:00Z" w16du:dateUtc="2024-08-07T16:39:00Z">
              <w:r w:rsidRPr="007275DF">
                <w:t>PDSCH parameters</w:t>
              </w:r>
              <w:r w:rsidRPr="007275DF">
                <w:rPr>
                  <w:vertAlign w:val="superscript"/>
                  <w:lang w:val="en-US"/>
                </w:rPr>
                <w:t xml:space="preserve"> Note 3</w:t>
              </w:r>
            </w:ins>
          </w:p>
        </w:tc>
        <w:tc>
          <w:tcPr>
            <w:tcW w:w="1559" w:type="dxa"/>
            <w:shd w:val="clear" w:color="auto" w:fill="auto"/>
          </w:tcPr>
          <w:p w14:paraId="3DF471E9" w14:textId="77777777" w:rsidR="00A411C1" w:rsidRPr="007275DF" w:rsidRDefault="00A411C1" w:rsidP="0051532B">
            <w:pPr>
              <w:pStyle w:val="TAL"/>
              <w:rPr>
                <w:ins w:id="1881" w:author="Shankar Anand" w:date="2024-08-07T22:09:00Z" w16du:dateUtc="2024-08-07T16:39:00Z"/>
              </w:rPr>
            </w:pPr>
            <w:ins w:id="1882" w:author="Shankar Anand" w:date="2024-08-07T22:09:00Z" w16du:dateUtc="2024-08-07T16:39:00Z">
              <w:r w:rsidRPr="007275DF">
                <w:rPr>
                  <w:lang w:eastAsia="zh-CN"/>
                </w:rPr>
                <w:t>Config 1</w:t>
              </w:r>
            </w:ins>
          </w:p>
        </w:tc>
        <w:tc>
          <w:tcPr>
            <w:tcW w:w="1276" w:type="dxa"/>
            <w:shd w:val="clear" w:color="auto" w:fill="auto"/>
          </w:tcPr>
          <w:p w14:paraId="65C2D826" w14:textId="77777777" w:rsidR="00A411C1" w:rsidRPr="007275DF" w:rsidRDefault="00A411C1" w:rsidP="0051532B">
            <w:pPr>
              <w:pStyle w:val="TAC"/>
              <w:rPr>
                <w:ins w:id="1883" w:author="Shankar Anand" w:date="2024-08-07T22:09:00Z" w16du:dateUtc="2024-08-07T16:39:00Z"/>
              </w:rPr>
            </w:pPr>
          </w:p>
        </w:tc>
        <w:tc>
          <w:tcPr>
            <w:tcW w:w="1843" w:type="dxa"/>
            <w:shd w:val="clear" w:color="auto" w:fill="auto"/>
          </w:tcPr>
          <w:p w14:paraId="7EEB2835" w14:textId="77777777" w:rsidR="00A411C1" w:rsidRPr="007275DF" w:rsidRDefault="00A411C1" w:rsidP="0051532B">
            <w:pPr>
              <w:pStyle w:val="TAC"/>
              <w:rPr>
                <w:ins w:id="1884" w:author="Shankar Anand" w:date="2024-08-07T22:09:00Z" w16du:dateUtc="2024-08-07T16:39:00Z"/>
                <w:lang w:eastAsia="zh-CN"/>
              </w:rPr>
            </w:pPr>
            <w:ins w:id="1885" w:author="Shankar Anand" w:date="2024-08-07T22:09:00Z" w16du:dateUtc="2024-08-07T16:39:00Z">
              <w:r w:rsidRPr="007275DF">
                <w:rPr>
                  <w:lang w:eastAsia="zh-CN"/>
                </w:rPr>
                <w:t>SR.1.1 CCA</w:t>
              </w:r>
            </w:ins>
          </w:p>
        </w:tc>
        <w:tc>
          <w:tcPr>
            <w:tcW w:w="1842" w:type="dxa"/>
            <w:shd w:val="clear" w:color="auto" w:fill="auto"/>
          </w:tcPr>
          <w:p w14:paraId="1E726381" w14:textId="77777777" w:rsidR="00A411C1" w:rsidRPr="007275DF" w:rsidRDefault="00A411C1" w:rsidP="0051532B">
            <w:pPr>
              <w:pStyle w:val="TAC"/>
              <w:rPr>
                <w:ins w:id="1886" w:author="Shankar Anand" w:date="2024-08-07T22:09:00Z" w16du:dateUtc="2024-08-07T16:39:00Z"/>
              </w:rPr>
            </w:pPr>
            <w:ins w:id="1887" w:author="Shankar Anand" w:date="2024-08-07T22:09:00Z" w16du:dateUtc="2024-08-07T16:39:00Z">
              <w:r w:rsidRPr="00C714BF">
                <w:t>As defined in A.1A.1.1</w:t>
              </w:r>
            </w:ins>
          </w:p>
        </w:tc>
      </w:tr>
      <w:tr w:rsidR="00A411C1" w:rsidRPr="007275DF" w14:paraId="1DCBF71F" w14:textId="77777777" w:rsidTr="0051532B">
        <w:trPr>
          <w:jc w:val="center"/>
          <w:ins w:id="1888" w:author="Shankar Anand" w:date="2024-08-07T22:09:00Z"/>
        </w:trPr>
        <w:tc>
          <w:tcPr>
            <w:tcW w:w="3652" w:type="dxa"/>
            <w:gridSpan w:val="5"/>
            <w:shd w:val="clear" w:color="auto" w:fill="auto"/>
          </w:tcPr>
          <w:p w14:paraId="721AD883" w14:textId="77777777" w:rsidR="00A411C1" w:rsidRPr="007275DF" w:rsidRDefault="00A411C1" w:rsidP="0051532B">
            <w:pPr>
              <w:pStyle w:val="TAL"/>
              <w:rPr>
                <w:ins w:id="1889" w:author="Shankar Anand" w:date="2024-08-07T22:09:00Z" w16du:dateUtc="2024-08-07T16:39:00Z"/>
                <w:lang w:val="it-IT"/>
              </w:rPr>
            </w:pPr>
            <w:ins w:id="1890" w:author="Shankar Anand" w:date="2024-08-07T22:09:00Z" w16du:dateUtc="2024-08-07T16:39:00Z">
              <w:r w:rsidRPr="007275DF">
                <w:rPr>
                  <w:lang w:val="it-IT" w:eastAsia="zh-CN"/>
                </w:rPr>
                <w:t>NR</w:t>
              </w:r>
              <w:r w:rsidRPr="007275DF">
                <w:rPr>
                  <w:lang w:val="it-IT"/>
                </w:rPr>
                <w:t xml:space="preserve"> RF Channel Number</w:t>
              </w:r>
            </w:ins>
          </w:p>
        </w:tc>
        <w:tc>
          <w:tcPr>
            <w:tcW w:w="1276" w:type="dxa"/>
            <w:shd w:val="clear" w:color="auto" w:fill="auto"/>
          </w:tcPr>
          <w:p w14:paraId="0AF10B42" w14:textId="77777777" w:rsidR="00A411C1" w:rsidRPr="007275DF" w:rsidRDefault="00A411C1" w:rsidP="0051532B">
            <w:pPr>
              <w:pStyle w:val="TAC"/>
              <w:rPr>
                <w:ins w:id="1891" w:author="Shankar Anand" w:date="2024-08-07T22:09:00Z" w16du:dateUtc="2024-08-07T16:39:00Z"/>
                <w:lang w:val="it-IT"/>
              </w:rPr>
            </w:pPr>
          </w:p>
        </w:tc>
        <w:tc>
          <w:tcPr>
            <w:tcW w:w="1843" w:type="dxa"/>
            <w:tcBorders>
              <w:bottom w:val="single" w:sz="4" w:space="0" w:color="auto"/>
            </w:tcBorders>
            <w:shd w:val="clear" w:color="auto" w:fill="auto"/>
          </w:tcPr>
          <w:p w14:paraId="5C49AB95" w14:textId="77777777" w:rsidR="00A411C1" w:rsidRPr="007275DF" w:rsidRDefault="00A411C1" w:rsidP="0051532B">
            <w:pPr>
              <w:pStyle w:val="TAC"/>
              <w:rPr>
                <w:ins w:id="1892" w:author="Shankar Anand" w:date="2024-08-07T22:09:00Z" w16du:dateUtc="2024-08-07T16:39:00Z"/>
                <w:lang w:eastAsia="zh-CN"/>
              </w:rPr>
            </w:pPr>
            <w:ins w:id="1893" w:author="Shankar Anand" w:date="2024-08-07T22:09:00Z" w16du:dateUtc="2024-08-07T16:39:00Z">
              <w:r w:rsidRPr="007275DF">
                <w:rPr>
                  <w:bCs/>
                  <w:lang w:eastAsia="zh-CN"/>
                </w:rPr>
                <w:t>1</w:t>
              </w:r>
            </w:ins>
          </w:p>
        </w:tc>
        <w:tc>
          <w:tcPr>
            <w:tcW w:w="1842" w:type="dxa"/>
            <w:shd w:val="clear" w:color="auto" w:fill="auto"/>
          </w:tcPr>
          <w:p w14:paraId="11484D59" w14:textId="77777777" w:rsidR="00A411C1" w:rsidRPr="007275DF" w:rsidRDefault="00A411C1" w:rsidP="0051532B">
            <w:pPr>
              <w:pStyle w:val="TAC"/>
              <w:rPr>
                <w:ins w:id="1894" w:author="Shankar Anand" w:date="2024-08-07T22:09:00Z" w16du:dateUtc="2024-08-07T16:39:00Z"/>
              </w:rPr>
            </w:pPr>
          </w:p>
        </w:tc>
      </w:tr>
      <w:tr w:rsidR="00A411C1" w:rsidRPr="007275DF" w14:paraId="1EABCD3D" w14:textId="77777777" w:rsidTr="0051532B">
        <w:trPr>
          <w:jc w:val="center"/>
          <w:ins w:id="1895" w:author="Shankar Anand" w:date="2024-08-07T22:09:00Z"/>
        </w:trPr>
        <w:tc>
          <w:tcPr>
            <w:tcW w:w="3652" w:type="dxa"/>
            <w:gridSpan w:val="5"/>
            <w:shd w:val="clear" w:color="auto" w:fill="auto"/>
          </w:tcPr>
          <w:p w14:paraId="34D4250C" w14:textId="77777777" w:rsidR="00A411C1" w:rsidRPr="007275DF" w:rsidRDefault="00A411C1" w:rsidP="0051532B">
            <w:pPr>
              <w:pStyle w:val="TAL"/>
              <w:rPr>
                <w:ins w:id="1896" w:author="Shankar Anand" w:date="2024-08-07T22:09:00Z" w16du:dateUtc="2024-08-07T16:39:00Z"/>
              </w:rPr>
            </w:pPr>
            <w:ins w:id="1897" w:author="Shankar Anand" w:date="2024-08-07T22:09:00Z" w16du:dateUtc="2024-08-07T16:39:00Z">
              <w:r w:rsidRPr="007275DF">
                <w:t>EPRE ratio of PSS to SSS</w:t>
              </w:r>
            </w:ins>
          </w:p>
        </w:tc>
        <w:tc>
          <w:tcPr>
            <w:tcW w:w="1276" w:type="dxa"/>
            <w:shd w:val="clear" w:color="auto" w:fill="auto"/>
          </w:tcPr>
          <w:p w14:paraId="499E0D75" w14:textId="77777777" w:rsidR="00A411C1" w:rsidRPr="007275DF" w:rsidRDefault="00A411C1" w:rsidP="0051532B">
            <w:pPr>
              <w:pStyle w:val="TAC"/>
              <w:rPr>
                <w:ins w:id="1898" w:author="Shankar Anand" w:date="2024-08-07T22:09:00Z" w16du:dateUtc="2024-08-07T16:39:00Z"/>
              </w:rPr>
            </w:pPr>
            <w:ins w:id="1899" w:author="Shankar Anand" w:date="2024-08-07T22:09:00Z" w16du:dateUtc="2024-08-07T16:39:00Z">
              <w:r w:rsidRPr="007275DF">
                <w:rPr>
                  <w:bCs/>
                </w:rPr>
                <w:t>dB</w:t>
              </w:r>
            </w:ins>
          </w:p>
        </w:tc>
        <w:tc>
          <w:tcPr>
            <w:tcW w:w="1843" w:type="dxa"/>
            <w:tcBorders>
              <w:bottom w:val="nil"/>
            </w:tcBorders>
            <w:shd w:val="clear" w:color="auto" w:fill="auto"/>
          </w:tcPr>
          <w:p w14:paraId="4F772203" w14:textId="77777777" w:rsidR="00A411C1" w:rsidRPr="007275DF" w:rsidRDefault="00A411C1" w:rsidP="0051532B">
            <w:pPr>
              <w:pStyle w:val="TAC"/>
              <w:rPr>
                <w:ins w:id="1900" w:author="Shankar Anand" w:date="2024-08-07T22:09:00Z" w16du:dateUtc="2024-08-07T16:39:00Z"/>
                <w:lang w:eastAsia="zh-CN"/>
              </w:rPr>
            </w:pPr>
            <w:ins w:id="1901" w:author="Shankar Anand" w:date="2024-08-07T22:09:00Z" w16du:dateUtc="2024-08-07T16:39:00Z">
              <w:r w:rsidRPr="007275DF">
                <w:rPr>
                  <w:lang w:eastAsia="zh-CN"/>
                </w:rPr>
                <w:t>0</w:t>
              </w:r>
            </w:ins>
          </w:p>
        </w:tc>
        <w:tc>
          <w:tcPr>
            <w:tcW w:w="1842" w:type="dxa"/>
            <w:shd w:val="clear" w:color="auto" w:fill="auto"/>
          </w:tcPr>
          <w:p w14:paraId="2860A522" w14:textId="77777777" w:rsidR="00A411C1" w:rsidRPr="007275DF" w:rsidRDefault="00A411C1" w:rsidP="0051532B">
            <w:pPr>
              <w:pStyle w:val="TAC"/>
              <w:rPr>
                <w:ins w:id="1902" w:author="Shankar Anand" w:date="2024-08-07T22:09:00Z" w16du:dateUtc="2024-08-07T16:39:00Z"/>
              </w:rPr>
            </w:pPr>
          </w:p>
        </w:tc>
      </w:tr>
      <w:tr w:rsidR="00A411C1" w:rsidRPr="007275DF" w14:paraId="7C98B1C7" w14:textId="77777777" w:rsidTr="0051532B">
        <w:trPr>
          <w:jc w:val="center"/>
          <w:ins w:id="1903" w:author="Shankar Anand" w:date="2024-08-07T22:09:00Z"/>
        </w:trPr>
        <w:tc>
          <w:tcPr>
            <w:tcW w:w="3652" w:type="dxa"/>
            <w:gridSpan w:val="5"/>
            <w:shd w:val="clear" w:color="auto" w:fill="auto"/>
          </w:tcPr>
          <w:p w14:paraId="3FED665E" w14:textId="77777777" w:rsidR="00A411C1" w:rsidRPr="007275DF" w:rsidRDefault="00A411C1" w:rsidP="0051532B">
            <w:pPr>
              <w:pStyle w:val="TAL"/>
              <w:rPr>
                <w:ins w:id="1904" w:author="Shankar Anand" w:date="2024-08-07T22:09:00Z" w16du:dateUtc="2024-08-07T16:39:00Z"/>
              </w:rPr>
            </w:pPr>
            <w:ins w:id="1905" w:author="Shankar Anand" w:date="2024-08-07T22:09:00Z" w16du:dateUtc="2024-08-07T16:39:00Z">
              <w:r w:rsidRPr="007275DF">
                <w:t>EPRE ratio of PBCH_DMRS to SSS</w:t>
              </w:r>
            </w:ins>
          </w:p>
        </w:tc>
        <w:tc>
          <w:tcPr>
            <w:tcW w:w="1276" w:type="dxa"/>
            <w:shd w:val="clear" w:color="auto" w:fill="auto"/>
          </w:tcPr>
          <w:p w14:paraId="117CE963" w14:textId="77777777" w:rsidR="00A411C1" w:rsidRPr="007275DF" w:rsidRDefault="00A411C1" w:rsidP="0051532B">
            <w:pPr>
              <w:pStyle w:val="TAC"/>
              <w:rPr>
                <w:ins w:id="1906" w:author="Shankar Anand" w:date="2024-08-07T22:09:00Z" w16du:dateUtc="2024-08-07T16:39:00Z"/>
              </w:rPr>
            </w:pPr>
            <w:ins w:id="1907" w:author="Shankar Anand" w:date="2024-08-07T22:09:00Z" w16du:dateUtc="2024-08-07T16:39:00Z">
              <w:r w:rsidRPr="007275DF">
                <w:rPr>
                  <w:bCs/>
                </w:rPr>
                <w:t>dB</w:t>
              </w:r>
            </w:ins>
          </w:p>
        </w:tc>
        <w:tc>
          <w:tcPr>
            <w:tcW w:w="1843" w:type="dxa"/>
            <w:tcBorders>
              <w:top w:val="nil"/>
              <w:bottom w:val="nil"/>
            </w:tcBorders>
            <w:shd w:val="clear" w:color="auto" w:fill="auto"/>
          </w:tcPr>
          <w:p w14:paraId="00122827" w14:textId="77777777" w:rsidR="00A411C1" w:rsidRPr="007275DF" w:rsidRDefault="00A411C1" w:rsidP="0051532B">
            <w:pPr>
              <w:pStyle w:val="TAC"/>
              <w:rPr>
                <w:ins w:id="1908" w:author="Shankar Anand" w:date="2024-08-07T22:09:00Z" w16du:dateUtc="2024-08-07T16:39:00Z"/>
              </w:rPr>
            </w:pPr>
          </w:p>
        </w:tc>
        <w:tc>
          <w:tcPr>
            <w:tcW w:w="1842" w:type="dxa"/>
            <w:shd w:val="clear" w:color="auto" w:fill="auto"/>
          </w:tcPr>
          <w:p w14:paraId="539B0196" w14:textId="77777777" w:rsidR="00A411C1" w:rsidRPr="007275DF" w:rsidRDefault="00A411C1" w:rsidP="0051532B">
            <w:pPr>
              <w:pStyle w:val="TAC"/>
              <w:rPr>
                <w:ins w:id="1909" w:author="Shankar Anand" w:date="2024-08-07T22:09:00Z" w16du:dateUtc="2024-08-07T16:39:00Z"/>
              </w:rPr>
            </w:pPr>
          </w:p>
        </w:tc>
      </w:tr>
      <w:tr w:rsidR="00A411C1" w:rsidRPr="007275DF" w14:paraId="65159B70" w14:textId="77777777" w:rsidTr="0051532B">
        <w:trPr>
          <w:jc w:val="center"/>
          <w:ins w:id="1910" w:author="Shankar Anand" w:date="2024-08-07T22:09:00Z"/>
        </w:trPr>
        <w:tc>
          <w:tcPr>
            <w:tcW w:w="3652" w:type="dxa"/>
            <w:gridSpan w:val="5"/>
            <w:shd w:val="clear" w:color="auto" w:fill="auto"/>
          </w:tcPr>
          <w:p w14:paraId="08E9286A" w14:textId="77777777" w:rsidR="00A411C1" w:rsidRPr="007275DF" w:rsidRDefault="00A411C1" w:rsidP="0051532B">
            <w:pPr>
              <w:pStyle w:val="TAL"/>
              <w:rPr>
                <w:ins w:id="1911" w:author="Shankar Anand" w:date="2024-08-07T22:09:00Z" w16du:dateUtc="2024-08-07T16:39:00Z"/>
              </w:rPr>
            </w:pPr>
            <w:ins w:id="1912" w:author="Shankar Anand" w:date="2024-08-07T22:09:00Z" w16du:dateUtc="2024-08-07T16:39:00Z">
              <w:r w:rsidRPr="007275DF">
                <w:t>EPRE ratio of PBCH to PBCH_DMRS</w:t>
              </w:r>
            </w:ins>
          </w:p>
        </w:tc>
        <w:tc>
          <w:tcPr>
            <w:tcW w:w="1276" w:type="dxa"/>
            <w:shd w:val="clear" w:color="auto" w:fill="auto"/>
          </w:tcPr>
          <w:p w14:paraId="73C02D91" w14:textId="77777777" w:rsidR="00A411C1" w:rsidRPr="007275DF" w:rsidRDefault="00A411C1" w:rsidP="0051532B">
            <w:pPr>
              <w:pStyle w:val="TAC"/>
              <w:rPr>
                <w:ins w:id="1913" w:author="Shankar Anand" w:date="2024-08-07T22:09:00Z" w16du:dateUtc="2024-08-07T16:39:00Z"/>
              </w:rPr>
            </w:pPr>
            <w:ins w:id="1914" w:author="Shankar Anand" w:date="2024-08-07T22:09:00Z" w16du:dateUtc="2024-08-07T16:39:00Z">
              <w:r w:rsidRPr="007275DF">
                <w:rPr>
                  <w:bCs/>
                </w:rPr>
                <w:t>dB</w:t>
              </w:r>
            </w:ins>
          </w:p>
        </w:tc>
        <w:tc>
          <w:tcPr>
            <w:tcW w:w="1843" w:type="dxa"/>
            <w:tcBorders>
              <w:top w:val="nil"/>
              <w:bottom w:val="nil"/>
            </w:tcBorders>
            <w:shd w:val="clear" w:color="auto" w:fill="auto"/>
          </w:tcPr>
          <w:p w14:paraId="2EA10352" w14:textId="77777777" w:rsidR="00A411C1" w:rsidRPr="007275DF" w:rsidRDefault="00A411C1" w:rsidP="0051532B">
            <w:pPr>
              <w:pStyle w:val="TAC"/>
              <w:rPr>
                <w:ins w:id="1915" w:author="Shankar Anand" w:date="2024-08-07T22:09:00Z" w16du:dateUtc="2024-08-07T16:39:00Z"/>
              </w:rPr>
            </w:pPr>
          </w:p>
        </w:tc>
        <w:tc>
          <w:tcPr>
            <w:tcW w:w="1842" w:type="dxa"/>
            <w:shd w:val="clear" w:color="auto" w:fill="auto"/>
          </w:tcPr>
          <w:p w14:paraId="72092D23" w14:textId="77777777" w:rsidR="00A411C1" w:rsidRPr="007275DF" w:rsidRDefault="00A411C1" w:rsidP="0051532B">
            <w:pPr>
              <w:pStyle w:val="TAC"/>
              <w:rPr>
                <w:ins w:id="1916" w:author="Shankar Anand" w:date="2024-08-07T22:09:00Z" w16du:dateUtc="2024-08-07T16:39:00Z"/>
              </w:rPr>
            </w:pPr>
          </w:p>
        </w:tc>
      </w:tr>
      <w:tr w:rsidR="00A411C1" w:rsidRPr="007275DF" w14:paraId="12AC24E8" w14:textId="77777777" w:rsidTr="0051532B">
        <w:trPr>
          <w:jc w:val="center"/>
          <w:ins w:id="1917" w:author="Shankar Anand" w:date="2024-08-07T22:09:00Z"/>
        </w:trPr>
        <w:tc>
          <w:tcPr>
            <w:tcW w:w="3652" w:type="dxa"/>
            <w:gridSpan w:val="5"/>
            <w:shd w:val="clear" w:color="auto" w:fill="auto"/>
          </w:tcPr>
          <w:p w14:paraId="08F8FE1E" w14:textId="77777777" w:rsidR="00A411C1" w:rsidRPr="007275DF" w:rsidRDefault="00A411C1" w:rsidP="0051532B">
            <w:pPr>
              <w:pStyle w:val="TAL"/>
              <w:rPr>
                <w:ins w:id="1918" w:author="Shankar Anand" w:date="2024-08-07T22:09:00Z" w16du:dateUtc="2024-08-07T16:39:00Z"/>
              </w:rPr>
            </w:pPr>
            <w:ins w:id="1919" w:author="Shankar Anand" w:date="2024-08-07T22:09:00Z" w16du:dateUtc="2024-08-07T16:39:00Z">
              <w:r w:rsidRPr="007275DF">
                <w:t>EPRE ratio of PDCCH_DMRS to SSS</w:t>
              </w:r>
            </w:ins>
          </w:p>
        </w:tc>
        <w:tc>
          <w:tcPr>
            <w:tcW w:w="1276" w:type="dxa"/>
            <w:shd w:val="clear" w:color="auto" w:fill="auto"/>
          </w:tcPr>
          <w:p w14:paraId="533983FD" w14:textId="77777777" w:rsidR="00A411C1" w:rsidRPr="007275DF" w:rsidRDefault="00A411C1" w:rsidP="0051532B">
            <w:pPr>
              <w:pStyle w:val="TAC"/>
              <w:rPr>
                <w:ins w:id="1920" w:author="Shankar Anand" w:date="2024-08-07T22:09:00Z" w16du:dateUtc="2024-08-07T16:39:00Z"/>
              </w:rPr>
            </w:pPr>
            <w:ins w:id="1921" w:author="Shankar Anand" w:date="2024-08-07T22:09:00Z" w16du:dateUtc="2024-08-07T16:39:00Z">
              <w:r w:rsidRPr="007275DF">
                <w:rPr>
                  <w:bCs/>
                </w:rPr>
                <w:t>dB</w:t>
              </w:r>
            </w:ins>
          </w:p>
        </w:tc>
        <w:tc>
          <w:tcPr>
            <w:tcW w:w="1843" w:type="dxa"/>
            <w:tcBorders>
              <w:top w:val="nil"/>
              <w:bottom w:val="nil"/>
            </w:tcBorders>
            <w:shd w:val="clear" w:color="auto" w:fill="auto"/>
          </w:tcPr>
          <w:p w14:paraId="60895880" w14:textId="77777777" w:rsidR="00A411C1" w:rsidRPr="007275DF" w:rsidRDefault="00A411C1" w:rsidP="0051532B">
            <w:pPr>
              <w:pStyle w:val="TAC"/>
              <w:rPr>
                <w:ins w:id="1922" w:author="Shankar Anand" w:date="2024-08-07T22:09:00Z" w16du:dateUtc="2024-08-07T16:39:00Z"/>
              </w:rPr>
            </w:pPr>
          </w:p>
        </w:tc>
        <w:tc>
          <w:tcPr>
            <w:tcW w:w="1842" w:type="dxa"/>
            <w:shd w:val="clear" w:color="auto" w:fill="auto"/>
          </w:tcPr>
          <w:p w14:paraId="10150D4E" w14:textId="77777777" w:rsidR="00A411C1" w:rsidRPr="007275DF" w:rsidRDefault="00A411C1" w:rsidP="0051532B">
            <w:pPr>
              <w:pStyle w:val="TAC"/>
              <w:rPr>
                <w:ins w:id="1923" w:author="Shankar Anand" w:date="2024-08-07T22:09:00Z" w16du:dateUtc="2024-08-07T16:39:00Z"/>
              </w:rPr>
            </w:pPr>
          </w:p>
        </w:tc>
      </w:tr>
      <w:tr w:rsidR="00A411C1" w:rsidRPr="007275DF" w14:paraId="6AA6055A" w14:textId="77777777" w:rsidTr="0051532B">
        <w:trPr>
          <w:jc w:val="center"/>
          <w:ins w:id="1924" w:author="Shankar Anand" w:date="2024-08-07T22:09:00Z"/>
        </w:trPr>
        <w:tc>
          <w:tcPr>
            <w:tcW w:w="3652" w:type="dxa"/>
            <w:gridSpan w:val="5"/>
            <w:shd w:val="clear" w:color="auto" w:fill="auto"/>
          </w:tcPr>
          <w:p w14:paraId="71109B44" w14:textId="77777777" w:rsidR="00A411C1" w:rsidRPr="007275DF" w:rsidRDefault="00A411C1" w:rsidP="0051532B">
            <w:pPr>
              <w:pStyle w:val="TAL"/>
              <w:rPr>
                <w:ins w:id="1925" w:author="Shankar Anand" w:date="2024-08-07T22:09:00Z" w16du:dateUtc="2024-08-07T16:39:00Z"/>
              </w:rPr>
            </w:pPr>
            <w:ins w:id="1926" w:author="Shankar Anand" w:date="2024-08-07T22:09:00Z" w16du:dateUtc="2024-08-07T16:39:00Z">
              <w:r w:rsidRPr="007275DF">
                <w:t>EPRE ratio of PDCCH to PDCCH_DMRS</w:t>
              </w:r>
            </w:ins>
          </w:p>
        </w:tc>
        <w:tc>
          <w:tcPr>
            <w:tcW w:w="1276" w:type="dxa"/>
            <w:shd w:val="clear" w:color="auto" w:fill="auto"/>
          </w:tcPr>
          <w:p w14:paraId="25216861" w14:textId="77777777" w:rsidR="00A411C1" w:rsidRPr="007275DF" w:rsidRDefault="00A411C1" w:rsidP="0051532B">
            <w:pPr>
              <w:pStyle w:val="TAC"/>
              <w:rPr>
                <w:ins w:id="1927" w:author="Shankar Anand" w:date="2024-08-07T22:09:00Z" w16du:dateUtc="2024-08-07T16:39:00Z"/>
              </w:rPr>
            </w:pPr>
            <w:ins w:id="1928" w:author="Shankar Anand" w:date="2024-08-07T22:09:00Z" w16du:dateUtc="2024-08-07T16:39:00Z">
              <w:r w:rsidRPr="007275DF">
                <w:rPr>
                  <w:bCs/>
                </w:rPr>
                <w:t>dB</w:t>
              </w:r>
            </w:ins>
          </w:p>
        </w:tc>
        <w:tc>
          <w:tcPr>
            <w:tcW w:w="1843" w:type="dxa"/>
            <w:tcBorders>
              <w:top w:val="nil"/>
              <w:bottom w:val="nil"/>
            </w:tcBorders>
            <w:shd w:val="clear" w:color="auto" w:fill="auto"/>
          </w:tcPr>
          <w:p w14:paraId="0DAE21A4" w14:textId="77777777" w:rsidR="00A411C1" w:rsidRPr="007275DF" w:rsidRDefault="00A411C1" w:rsidP="0051532B">
            <w:pPr>
              <w:pStyle w:val="TAC"/>
              <w:rPr>
                <w:ins w:id="1929" w:author="Shankar Anand" w:date="2024-08-07T22:09:00Z" w16du:dateUtc="2024-08-07T16:39:00Z"/>
              </w:rPr>
            </w:pPr>
          </w:p>
        </w:tc>
        <w:tc>
          <w:tcPr>
            <w:tcW w:w="1842" w:type="dxa"/>
            <w:shd w:val="clear" w:color="auto" w:fill="auto"/>
          </w:tcPr>
          <w:p w14:paraId="6C4D403B" w14:textId="77777777" w:rsidR="00A411C1" w:rsidRPr="007275DF" w:rsidRDefault="00A411C1" w:rsidP="0051532B">
            <w:pPr>
              <w:pStyle w:val="TAC"/>
              <w:rPr>
                <w:ins w:id="1930" w:author="Shankar Anand" w:date="2024-08-07T22:09:00Z" w16du:dateUtc="2024-08-07T16:39:00Z"/>
              </w:rPr>
            </w:pPr>
          </w:p>
        </w:tc>
      </w:tr>
      <w:tr w:rsidR="00A411C1" w:rsidRPr="007275DF" w14:paraId="67FB70E2" w14:textId="77777777" w:rsidTr="0051532B">
        <w:trPr>
          <w:jc w:val="center"/>
          <w:ins w:id="1931" w:author="Shankar Anand" w:date="2024-08-07T22:09:00Z"/>
        </w:trPr>
        <w:tc>
          <w:tcPr>
            <w:tcW w:w="3652" w:type="dxa"/>
            <w:gridSpan w:val="5"/>
            <w:shd w:val="clear" w:color="auto" w:fill="auto"/>
          </w:tcPr>
          <w:p w14:paraId="7E283983" w14:textId="77777777" w:rsidR="00A411C1" w:rsidRPr="007275DF" w:rsidRDefault="00A411C1" w:rsidP="0051532B">
            <w:pPr>
              <w:pStyle w:val="TAL"/>
              <w:rPr>
                <w:ins w:id="1932" w:author="Shankar Anand" w:date="2024-08-07T22:09:00Z" w16du:dateUtc="2024-08-07T16:39:00Z"/>
              </w:rPr>
            </w:pPr>
            <w:ins w:id="1933" w:author="Shankar Anand" w:date="2024-08-07T22:09:00Z" w16du:dateUtc="2024-08-07T16:39:00Z">
              <w:r w:rsidRPr="007275DF">
                <w:t>EPRE ratio of PDSCH_DMRS to SSS</w:t>
              </w:r>
            </w:ins>
          </w:p>
        </w:tc>
        <w:tc>
          <w:tcPr>
            <w:tcW w:w="1276" w:type="dxa"/>
            <w:shd w:val="clear" w:color="auto" w:fill="auto"/>
          </w:tcPr>
          <w:p w14:paraId="68336567" w14:textId="77777777" w:rsidR="00A411C1" w:rsidRPr="007275DF" w:rsidRDefault="00A411C1" w:rsidP="0051532B">
            <w:pPr>
              <w:pStyle w:val="TAC"/>
              <w:rPr>
                <w:ins w:id="1934" w:author="Shankar Anand" w:date="2024-08-07T22:09:00Z" w16du:dateUtc="2024-08-07T16:39:00Z"/>
              </w:rPr>
            </w:pPr>
            <w:ins w:id="1935" w:author="Shankar Anand" w:date="2024-08-07T22:09:00Z" w16du:dateUtc="2024-08-07T16:39:00Z">
              <w:r w:rsidRPr="007275DF">
                <w:rPr>
                  <w:bCs/>
                </w:rPr>
                <w:t>dB</w:t>
              </w:r>
            </w:ins>
          </w:p>
        </w:tc>
        <w:tc>
          <w:tcPr>
            <w:tcW w:w="1843" w:type="dxa"/>
            <w:tcBorders>
              <w:top w:val="nil"/>
              <w:bottom w:val="nil"/>
            </w:tcBorders>
            <w:shd w:val="clear" w:color="auto" w:fill="auto"/>
          </w:tcPr>
          <w:p w14:paraId="16C6025A" w14:textId="77777777" w:rsidR="00A411C1" w:rsidRPr="007275DF" w:rsidRDefault="00A411C1" w:rsidP="0051532B">
            <w:pPr>
              <w:pStyle w:val="TAC"/>
              <w:rPr>
                <w:ins w:id="1936" w:author="Shankar Anand" w:date="2024-08-07T22:09:00Z" w16du:dateUtc="2024-08-07T16:39:00Z"/>
              </w:rPr>
            </w:pPr>
          </w:p>
        </w:tc>
        <w:tc>
          <w:tcPr>
            <w:tcW w:w="1842" w:type="dxa"/>
            <w:shd w:val="clear" w:color="auto" w:fill="auto"/>
          </w:tcPr>
          <w:p w14:paraId="4554F9AE" w14:textId="77777777" w:rsidR="00A411C1" w:rsidRPr="007275DF" w:rsidRDefault="00A411C1" w:rsidP="0051532B">
            <w:pPr>
              <w:pStyle w:val="TAC"/>
              <w:rPr>
                <w:ins w:id="1937" w:author="Shankar Anand" w:date="2024-08-07T22:09:00Z" w16du:dateUtc="2024-08-07T16:39:00Z"/>
              </w:rPr>
            </w:pPr>
          </w:p>
        </w:tc>
      </w:tr>
      <w:tr w:rsidR="00A411C1" w:rsidRPr="007275DF" w14:paraId="2E050684" w14:textId="77777777" w:rsidTr="0051532B">
        <w:trPr>
          <w:jc w:val="center"/>
          <w:ins w:id="1938" w:author="Shankar Anand" w:date="2024-08-07T22:09:00Z"/>
        </w:trPr>
        <w:tc>
          <w:tcPr>
            <w:tcW w:w="3652" w:type="dxa"/>
            <w:gridSpan w:val="5"/>
            <w:shd w:val="clear" w:color="auto" w:fill="auto"/>
          </w:tcPr>
          <w:p w14:paraId="342684CA" w14:textId="77777777" w:rsidR="00A411C1" w:rsidRPr="007275DF" w:rsidRDefault="00A411C1" w:rsidP="0051532B">
            <w:pPr>
              <w:pStyle w:val="TAL"/>
              <w:rPr>
                <w:ins w:id="1939" w:author="Shankar Anand" w:date="2024-08-07T22:09:00Z" w16du:dateUtc="2024-08-07T16:39:00Z"/>
              </w:rPr>
            </w:pPr>
            <w:ins w:id="1940" w:author="Shankar Anand" w:date="2024-08-07T22:09:00Z" w16du:dateUtc="2024-08-07T16:39:00Z">
              <w:r w:rsidRPr="007275DF">
                <w:t>EPRE ratio of PDSCH to PDSCH_DMRS</w:t>
              </w:r>
            </w:ins>
          </w:p>
        </w:tc>
        <w:tc>
          <w:tcPr>
            <w:tcW w:w="1276" w:type="dxa"/>
            <w:shd w:val="clear" w:color="auto" w:fill="auto"/>
          </w:tcPr>
          <w:p w14:paraId="44C1086F" w14:textId="77777777" w:rsidR="00A411C1" w:rsidRPr="007275DF" w:rsidRDefault="00A411C1" w:rsidP="0051532B">
            <w:pPr>
              <w:pStyle w:val="TAC"/>
              <w:rPr>
                <w:ins w:id="1941" w:author="Shankar Anand" w:date="2024-08-07T22:09:00Z" w16du:dateUtc="2024-08-07T16:39:00Z"/>
              </w:rPr>
            </w:pPr>
            <w:ins w:id="1942" w:author="Shankar Anand" w:date="2024-08-07T22:09:00Z" w16du:dateUtc="2024-08-07T16:39:00Z">
              <w:r w:rsidRPr="007275DF">
                <w:rPr>
                  <w:bCs/>
                </w:rPr>
                <w:t>dB</w:t>
              </w:r>
            </w:ins>
          </w:p>
        </w:tc>
        <w:tc>
          <w:tcPr>
            <w:tcW w:w="1843" w:type="dxa"/>
            <w:tcBorders>
              <w:top w:val="nil"/>
            </w:tcBorders>
            <w:shd w:val="clear" w:color="auto" w:fill="auto"/>
          </w:tcPr>
          <w:p w14:paraId="3C6D5601" w14:textId="77777777" w:rsidR="00A411C1" w:rsidRPr="007275DF" w:rsidRDefault="00A411C1" w:rsidP="0051532B">
            <w:pPr>
              <w:pStyle w:val="TAC"/>
              <w:rPr>
                <w:ins w:id="1943" w:author="Shankar Anand" w:date="2024-08-07T22:09:00Z" w16du:dateUtc="2024-08-07T16:39:00Z"/>
              </w:rPr>
            </w:pPr>
          </w:p>
        </w:tc>
        <w:tc>
          <w:tcPr>
            <w:tcW w:w="1842" w:type="dxa"/>
            <w:shd w:val="clear" w:color="auto" w:fill="auto"/>
          </w:tcPr>
          <w:p w14:paraId="4989295F" w14:textId="77777777" w:rsidR="00A411C1" w:rsidRPr="007275DF" w:rsidRDefault="00A411C1" w:rsidP="0051532B">
            <w:pPr>
              <w:pStyle w:val="TAC"/>
              <w:rPr>
                <w:ins w:id="1944" w:author="Shankar Anand" w:date="2024-08-07T22:09:00Z" w16du:dateUtc="2024-08-07T16:39:00Z"/>
              </w:rPr>
            </w:pPr>
          </w:p>
        </w:tc>
      </w:tr>
      <w:tr w:rsidR="00A411C1" w:rsidRPr="007275DF" w14:paraId="753FB062" w14:textId="77777777" w:rsidTr="0051532B">
        <w:trPr>
          <w:jc w:val="center"/>
          <w:ins w:id="1945" w:author="Shankar Anand" w:date="2024-08-07T22:09:00Z"/>
        </w:trPr>
        <w:tc>
          <w:tcPr>
            <w:tcW w:w="3652" w:type="dxa"/>
            <w:gridSpan w:val="5"/>
            <w:shd w:val="clear" w:color="auto" w:fill="auto"/>
          </w:tcPr>
          <w:p w14:paraId="11D7CA1A" w14:textId="77777777" w:rsidR="00A411C1" w:rsidRPr="007275DF" w:rsidRDefault="00A411C1" w:rsidP="0051532B">
            <w:pPr>
              <w:pStyle w:val="TAL"/>
              <w:rPr>
                <w:ins w:id="1946" w:author="Shankar Anand" w:date="2024-08-07T22:09:00Z" w16du:dateUtc="2024-08-07T16:39:00Z"/>
                <w:position w:val="-12"/>
              </w:rPr>
            </w:pPr>
            <w:ins w:id="1947" w:author="Shankar Anand" w:date="2024-08-07T22:09:00Z" w16du:dateUtc="2024-08-07T16:39:00Z">
              <w:r w:rsidRPr="007275DF">
                <w:rPr>
                  <w:rFonts w:cs="v4.2.0"/>
                  <w:lang w:val="en-US" w:eastAsia="zh-CN"/>
                </w:rPr>
                <w:t>msgA-</w:t>
              </w:r>
              <w:r w:rsidRPr="007275DF">
                <w:rPr>
                  <w:rFonts w:cs="v4.2.0"/>
                  <w:i/>
                  <w:lang w:val="en-US" w:eastAsia="zh-CN"/>
                </w:rPr>
                <w:t>RSRP</w:t>
              </w:r>
              <w:r w:rsidRPr="007275DF">
                <w:rPr>
                  <w:i/>
                </w:rPr>
                <w:t>-ThresholdSSB</w:t>
              </w:r>
            </w:ins>
          </w:p>
        </w:tc>
        <w:tc>
          <w:tcPr>
            <w:tcW w:w="1276" w:type="dxa"/>
            <w:shd w:val="clear" w:color="auto" w:fill="auto"/>
          </w:tcPr>
          <w:p w14:paraId="1E70FA40" w14:textId="77777777" w:rsidR="00A411C1" w:rsidRPr="007275DF" w:rsidRDefault="00A411C1" w:rsidP="0051532B">
            <w:pPr>
              <w:pStyle w:val="TAC"/>
              <w:rPr>
                <w:ins w:id="1948" w:author="Shankar Anand" w:date="2024-08-07T22:09:00Z" w16du:dateUtc="2024-08-07T16:39:00Z"/>
                <w:lang w:val="en-US" w:eastAsia="zh-CN"/>
              </w:rPr>
            </w:pPr>
            <w:ins w:id="1949" w:author="Shankar Anand" w:date="2024-08-07T22:09:00Z" w16du:dateUtc="2024-08-07T16:39:00Z">
              <w:r w:rsidRPr="007275DF">
                <w:rPr>
                  <w:lang w:val="en-US" w:eastAsia="zh-CN"/>
                </w:rPr>
                <w:t>dBm</w:t>
              </w:r>
            </w:ins>
          </w:p>
        </w:tc>
        <w:tc>
          <w:tcPr>
            <w:tcW w:w="1843" w:type="dxa"/>
            <w:shd w:val="clear" w:color="auto" w:fill="auto"/>
          </w:tcPr>
          <w:p w14:paraId="6F3D2291" w14:textId="77777777" w:rsidR="00A411C1" w:rsidRPr="007275DF" w:rsidRDefault="00A411C1" w:rsidP="0051532B">
            <w:pPr>
              <w:pStyle w:val="TAC"/>
              <w:rPr>
                <w:ins w:id="1950" w:author="Shankar Anand" w:date="2024-08-07T22:09:00Z" w16du:dateUtc="2024-08-07T16:39:00Z"/>
                <w:bCs/>
              </w:rPr>
            </w:pPr>
            <w:ins w:id="1951" w:author="Shankar Anand" w:date="2024-08-07T22:09:00Z" w16du:dateUtc="2024-08-07T16:39:00Z">
              <w:r w:rsidRPr="007275DF">
                <w:rPr>
                  <w:rFonts w:eastAsia="Yu Mincho"/>
                  <w:lang w:eastAsia="zh-CN"/>
                </w:rPr>
                <w:t>RSRP_51</w:t>
              </w:r>
            </w:ins>
          </w:p>
        </w:tc>
        <w:tc>
          <w:tcPr>
            <w:tcW w:w="1842" w:type="dxa"/>
            <w:shd w:val="clear" w:color="auto" w:fill="auto"/>
          </w:tcPr>
          <w:p w14:paraId="17641328" w14:textId="694F8E20" w:rsidR="00A411C1" w:rsidRPr="007275DF" w:rsidRDefault="00A411C1" w:rsidP="0051532B">
            <w:pPr>
              <w:pStyle w:val="TAC"/>
              <w:rPr>
                <w:ins w:id="1952" w:author="Shankar Anand" w:date="2024-08-07T22:09:00Z" w16du:dateUtc="2024-08-07T16:39:00Z"/>
                <w:lang w:eastAsia="zh-CN"/>
              </w:rPr>
            </w:pPr>
            <w:ins w:id="1953" w:author="Shankar Anand" w:date="2024-08-07T22:09:00Z" w16du:dateUtc="2024-08-07T16:39:00Z">
              <w:r w:rsidRPr="007275DF">
                <w:rPr>
                  <w:rFonts w:cs="Arial"/>
                  <w:lang w:eastAsia="zh-CN"/>
                </w:rPr>
                <w:t>The actual value of the threshold is -105dBm, as defined in TS 38.331 [</w:t>
              </w:r>
            </w:ins>
            <w:ins w:id="1954" w:author="Shankar Anand" w:date="2024-08-20T17:11:00Z" w16du:dateUtc="2024-08-20T11:41:00Z">
              <w:r w:rsidR="00D96E56">
                <w:rPr>
                  <w:rFonts w:cs="Arial"/>
                  <w:lang w:eastAsia="zh-CN"/>
                </w:rPr>
                <w:t>13</w:t>
              </w:r>
            </w:ins>
            <w:ins w:id="1955" w:author="Shankar Anand" w:date="2024-08-07T22:09:00Z" w16du:dateUtc="2024-08-07T16:39:00Z">
              <w:r w:rsidRPr="007275DF">
                <w:rPr>
                  <w:rFonts w:cs="Arial"/>
                  <w:lang w:eastAsia="zh-CN"/>
                </w:rPr>
                <w:t>].</w:t>
              </w:r>
            </w:ins>
          </w:p>
        </w:tc>
      </w:tr>
      <w:tr w:rsidR="00A411C1" w:rsidRPr="007275DF" w14:paraId="4C7D4C26" w14:textId="77777777" w:rsidTr="0051532B">
        <w:trPr>
          <w:jc w:val="center"/>
          <w:ins w:id="1956" w:author="Shankar Anand" w:date="2024-08-07T22:09:00Z"/>
        </w:trPr>
        <w:tc>
          <w:tcPr>
            <w:tcW w:w="1242" w:type="dxa"/>
            <w:gridSpan w:val="2"/>
            <w:tcBorders>
              <w:bottom w:val="nil"/>
            </w:tcBorders>
            <w:shd w:val="clear" w:color="auto" w:fill="auto"/>
          </w:tcPr>
          <w:p w14:paraId="275E8B0D" w14:textId="77777777" w:rsidR="00A411C1" w:rsidRPr="007275DF" w:rsidRDefault="00A411C1" w:rsidP="0051532B">
            <w:pPr>
              <w:pStyle w:val="TAL"/>
              <w:rPr>
                <w:ins w:id="1957" w:author="Shankar Anand" w:date="2024-08-07T22:09:00Z" w16du:dateUtc="2024-08-07T16:39:00Z"/>
                <w:lang w:eastAsia="zh-CN"/>
              </w:rPr>
            </w:pPr>
            <w:ins w:id="1958" w:author="Shankar Anand" w:date="2024-08-07T22:09:00Z" w16du:dateUtc="2024-08-07T16:39:00Z">
              <w:r w:rsidRPr="007275DF">
                <w:rPr>
                  <w:lang w:eastAsia="zh-CN"/>
                </w:rPr>
                <w:t>SSB with index 0</w:t>
              </w:r>
            </w:ins>
          </w:p>
        </w:tc>
        <w:tc>
          <w:tcPr>
            <w:tcW w:w="2410" w:type="dxa"/>
            <w:gridSpan w:val="3"/>
            <w:shd w:val="clear" w:color="auto" w:fill="auto"/>
          </w:tcPr>
          <w:p w14:paraId="7109377A" w14:textId="77777777" w:rsidR="00A411C1" w:rsidRPr="007275DF" w:rsidRDefault="00A411C1" w:rsidP="0051532B">
            <w:pPr>
              <w:pStyle w:val="TAL"/>
              <w:rPr>
                <w:ins w:id="1959" w:author="Shankar Anand" w:date="2024-08-07T22:09:00Z" w16du:dateUtc="2024-08-07T16:39:00Z"/>
              </w:rPr>
            </w:pPr>
            <w:ins w:id="1960" w:author="Shankar Anand" w:date="2024-08-07T22:09:00Z" w16du:dateUtc="2024-08-07T16:39:00Z">
              <w:r w:rsidRPr="004849DD">
                <w:rPr>
                  <w:position w:val="-12"/>
                </w:rPr>
                <w:object w:dxaOrig="720" w:dyaOrig="285" w14:anchorId="79075CE8">
                  <v:shape id="_x0000_i1044" type="#_x0000_t75" style="width:36.3pt;height:14.4pt" o:ole="">
                    <v:imagedata r:id="rId13" o:title=""/>
                  </v:shape>
                  <o:OLEObject Type="Embed" ProgID="Equation.3" ShapeID="_x0000_i1044" DrawAspect="Content" ObjectID="_1785752893" r:id="rId36"/>
                </w:object>
              </w:r>
            </w:ins>
          </w:p>
        </w:tc>
        <w:tc>
          <w:tcPr>
            <w:tcW w:w="1276" w:type="dxa"/>
            <w:shd w:val="clear" w:color="auto" w:fill="auto"/>
          </w:tcPr>
          <w:p w14:paraId="09A247A6" w14:textId="77777777" w:rsidR="00A411C1" w:rsidRPr="007275DF" w:rsidRDefault="00A411C1" w:rsidP="0051532B">
            <w:pPr>
              <w:pStyle w:val="TAC"/>
              <w:rPr>
                <w:ins w:id="1961" w:author="Shankar Anand" w:date="2024-08-07T22:09:00Z" w16du:dateUtc="2024-08-07T16:39:00Z"/>
              </w:rPr>
            </w:pPr>
            <w:ins w:id="1962" w:author="Shankar Anand" w:date="2024-08-07T22:09:00Z" w16du:dateUtc="2024-08-07T16:39:00Z">
              <w:r w:rsidRPr="007275DF">
                <w:t>dB</w:t>
              </w:r>
            </w:ins>
          </w:p>
        </w:tc>
        <w:tc>
          <w:tcPr>
            <w:tcW w:w="1843" w:type="dxa"/>
            <w:shd w:val="clear" w:color="auto" w:fill="auto"/>
          </w:tcPr>
          <w:p w14:paraId="31A35664" w14:textId="77777777" w:rsidR="00A411C1" w:rsidRPr="007275DF" w:rsidRDefault="00A411C1" w:rsidP="0051532B">
            <w:pPr>
              <w:pStyle w:val="TAC"/>
              <w:rPr>
                <w:ins w:id="1963" w:author="Shankar Anand" w:date="2024-08-07T22:09:00Z" w16du:dateUtc="2024-08-07T16:39:00Z"/>
                <w:lang w:eastAsia="zh-CN"/>
              </w:rPr>
            </w:pPr>
            <w:ins w:id="1964" w:author="Shankar Anand" w:date="2024-08-07T22:09:00Z" w16du:dateUtc="2024-08-07T16:39:00Z">
              <w:r w:rsidRPr="007275DF">
                <w:rPr>
                  <w:bCs/>
                </w:rPr>
                <w:t>3</w:t>
              </w:r>
            </w:ins>
          </w:p>
        </w:tc>
        <w:tc>
          <w:tcPr>
            <w:tcW w:w="1842" w:type="dxa"/>
            <w:vMerge w:val="restart"/>
            <w:shd w:val="clear" w:color="auto" w:fill="auto"/>
          </w:tcPr>
          <w:p w14:paraId="6235FED0" w14:textId="77777777" w:rsidR="00A411C1" w:rsidRPr="007275DF" w:rsidRDefault="00A411C1" w:rsidP="0051532B">
            <w:pPr>
              <w:pStyle w:val="TAC"/>
              <w:rPr>
                <w:ins w:id="1965" w:author="Shankar Anand" w:date="2024-08-07T22:09:00Z" w16du:dateUtc="2024-08-07T16:39:00Z"/>
                <w:lang w:eastAsia="zh-CN"/>
              </w:rPr>
            </w:pPr>
            <w:ins w:id="1966" w:author="Shankar Anand" w:date="2024-08-07T22:09:00Z" w16du:dateUtc="2024-08-07T16:39:00Z">
              <w:r w:rsidRPr="007275DF">
                <w:rPr>
                  <w:lang w:eastAsia="zh-CN"/>
                </w:rPr>
                <w:t xml:space="preserve">Power of SSB with index 0 is set to be above configured </w:t>
              </w:r>
              <w:r w:rsidRPr="007275DF">
                <w:rPr>
                  <w:rFonts w:cs="v4.2.0"/>
                  <w:lang w:val="en-US" w:eastAsia="zh-CN"/>
                </w:rPr>
                <w:t>msgA-</w:t>
              </w:r>
              <w:r w:rsidRPr="007275DF">
                <w:rPr>
                  <w:rFonts w:cs="v4.2.0"/>
                  <w:i/>
                  <w:lang w:val="en-US" w:eastAsia="zh-CN"/>
                </w:rPr>
                <w:t>RSRP</w:t>
              </w:r>
              <w:r w:rsidRPr="007275DF">
                <w:rPr>
                  <w:i/>
                </w:rPr>
                <w:t>-ThresholdSSB</w:t>
              </w:r>
            </w:ins>
          </w:p>
        </w:tc>
      </w:tr>
      <w:tr w:rsidR="00A411C1" w:rsidRPr="007275DF" w14:paraId="75860EA8" w14:textId="77777777" w:rsidTr="0051532B">
        <w:trPr>
          <w:trHeight w:val="410"/>
          <w:jc w:val="center"/>
          <w:ins w:id="1967" w:author="Shankar Anand" w:date="2024-08-07T22:09:00Z"/>
        </w:trPr>
        <w:tc>
          <w:tcPr>
            <w:tcW w:w="1242" w:type="dxa"/>
            <w:gridSpan w:val="2"/>
            <w:tcBorders>
              <w:top w:val="nil"/>
              <w:bottom w:val="nil"/>
            </w:tcBorders>
            <w:shd w:val="clear" w:color="auto" w:fill="auto"/>
          </w:tcPr>
          <w:p w14:paraId="7DDF3ECB" w14:textId="77777777" w:rsidR="00A411C1" w:rsidRPr="007275DF" w:rsidRDefault="00A411C1" w:rsidP="0051532B">
            <w:pPr>
              <w:pStyle w:val="TAL"/>
              <w:rPr>
                <w:ins w:id="1968" w:author="Shankar Anand" w:date="2024-08-07T22:09:00Z" w16du:dateUtc="2024-08-07T16:39:00Z"/>
                <w:lang w:eastAsia="zh-CN"/>
              </w:rPr>
            </w:pPr>
          </w:p>
        </w:tc>
        <w:tc>
          <w:tcPr>
            <w:tcW w:w="851" w:type="dxa"/>
            <w:gridSpan w:val="2"/>
            <w:shd w:val="clear" w:color="auto" w:fill="auto"/>
          </w:tcPr>
          <w:p w14:paraId="7878EEA6" w14:textId="77777777" w:rsidR="00A411C1" w:rsidRPr="007275DF" w:rsidRDefault="00A411C1" w:rsidP="0051532B">
            <w:pPr>
              <w:pStyle w:val="TAL"/>
              <w:rPr>
                <w:ins w:id="1969" w:author="Shankar Anand" w:date="2024-08-07T22:09:00Z" w16du:dateUtc="2024-08-07T16:39:00Z"/>
                <w:lang w:eastAsia="zh-CN"/>
              </w:rPr>
            </w:pPr>
            <w:ins w:id="1970" w:author="Shankar Anand" w:date="2024-08-07T22:09:00Z" w16du:dateUtc="2024-08-07T16:39:00Z">
              <w:r w:rsidRPr="004849DD">
                <w:rPr>
                  <w:position w:val="-12"/>
                </w:rPr>
                <w:object w:dxaOrig="435" w:dyaOrig="435" w14:anchorId="2A8437C1">
                  <v:shape id="_x0000_i1045" type="#_x0000_t75" style="width:21.3pt;height:21.3pt" o:ole="">
                    <v:imagedata r:id="rId15" o:title=""/>
                  </v:shape>
                  <o:OLEObject Type="Embed" ProgID="Equation.3" ShapeID="_x0000_i1045" DrawAspect="Content" ObjectID="_1785752894" r:id="rId37"/>
                </w:object>
              </w:r>
            </w:ins>
          </w:p>
        </w:tc>
        <w:tc>
          <w:tcPr>
            <w:tcW w:w="1559" w:type="dxa"/>
            <w:shd w:val="clear" w:color="auto" w:fill="auto"/>
          </w:tcPr>
          <w:p w14:paraId="52684EB7" w14:textId="77777777" w:rsidR="00A411C1" w:rsidRPr="007275DF" w:rsidRDefault="00A411C1" w:rsidP="0051532B">
            <w:pPr>
              <w:pStyle w:val="TAL"/>
              <w:rPr>
                <w:ins w:id="1971" w:author="Shankar Anand" w:date="2024-08-07T22:09:00Z" w16du:dateUtc="2024-08-07T16:39:00Z"/>
                <w:lang w:eastAsia="zh-CN"/>
              </w:rPr>
            </w:pPr>
            <w:ins w:id="1972" w:author="Shankar Anand" w:date="2024-08-07T22:09:00Z" w16du:dateUtc="2024-08-07T16:39:00Z">
              <w:r w:rsidRPr="007275DF">
                <w:rPr>
                  <w:lang w:eastAsia="zh-CN"/>
                </w:rPr>
                <w:t>Config 1</w:t>
              </w:r>
            </w:ins>
          </w:p>
        </w:tc>
        <w:tc>
          <w:tcPr>
            <w:tcW w:w="1276" w:type="dxa"/>
            <w:shd w:val="clear" w:color="auto" w:fill="auto"/>
          </w:tcPr>
          <w:p w14:paraId="06A0986D" w14:textId="77777777" w:rsidR="00A411C1" w:rsidRPr="007275DF" w:rsidRDefault="00A411C1" w:rsidP="0051532B">
            <w:pPr>
              <w:pStyle w:val="TAC"/>
              <w:rPr>
                <w:ins w:id="1973" w:author="Shankar Anand" w:date="2024-08-07T22:09:00Z" w16du:dateUtc="2024-08-07T16:39:00Z"/>
                <w:lang w:eastAsia="zh-CN"/>
              </w:rPr>
            </w:pPr>
            <w:ins w:id="1974" w:author="Shankar Anand" w:date="2024-08-07T22:09:00Z" w16du:dateUtc="2024-08-07T16:39:00Z">
              <w:r w:rsidRPr="007275DF">
                <w:t>dBm</w:t>
              </w:r>
              <w:r w:rsidRPr="007275DF">
                <w:rPr>
                  <w:lang w:eastAsia="zh-CN"/>
                </w:rPr>
                <w:t>/15kHz</w:t>
              </w:r>
            </w:ins>
          </w:p>
        </w:tc>
        <w:tc>
          <w:tcPr>
            <w:tcW w:w="1843" w:type="dxa"/>
            <w:shd w:val="clear" w:color="auto" w:fill="auto"/>
          </w:tcPr>
          <w:p w14:paraId="5A044E2F" w14:textId="77777777" w:rsidR="00A411C1" w:rsidRPr="007275DF" w:rsidRDefault="00A411C1" w:rsidP="0051532B">
            <w:pPr>
              <w:pStyle w:val="TAC"/>
              <w:rPr>
                <w:ins w:id="1975" w:author="Shankar Anand" w:date="2024-08-07T22:09:00Z" w16du:dateUtc="2024-08-07T16:39:00Z"/>
              </w:rPr>
            </w:pPr>
            <w:ins w:id="1976" w:author="Shankar Anand" w:date="2024-08-07T22:09:00Z" w16du:dateUtc="2024-08-07T16:39:00Z">
              <w:r w:rsidRPr="007275DF">
                <w:rPr>
                  <w:lang w:eastAsia="zh-CN"/>
                </w:rPr>
                <w:t>-101</w:t>
              </w:r>
            </w:ins>
          </w:p>
        </w:tc>
        <w:tc>
          <w:tcPr>
            <w:tcW w:w="1842" w:type="dxa"/>
            <w:vMerge/>
            <w:shd w:val="clear" w:color="auto" w:fill="auto"/>
          </w:tcPr>
          <w:p w14:paraId="723850F0" w14:textId="77777777" w:rsidR="00A411C1" w:rsidRPr="007275DF" w:rsidRDefault="00A411C1" w:rsidP="0051532B">
            <w:pPr>
              <w:pStyle w:val="TAC"/>
              <w:rPr>
                <w:ins w:id="1977" w:author="Shankar Anand" w:date="2024-08-07T22:09:00Z" w16du:dateUtc="2024-08-07T16:39:00Z"/>
              </w:rPr>
            </w:pPr>
          </w:p>
        </w:tc>
      </w:tr>
      <w:tr w:rsidR="00A411C1" w:rsidRPr="007275DF" w14:paraId="3C5CA75D" w14:textId="77777777" w:rsidTr="0051532B">
        <w:trPr>
          <w:jc w:val="center"/>
          <w:ins w:id="1978" w:author="Shankar Anand" w:date="2024-08-07T22:09:00Z"/>
        </w:trPr>
        <w:tc>
          <w:tcPr>
            <w:tcW w:w="1242" w:type="dxa"/>
            <w:gridSpan w:val="2"/>
            <w:tcBorders>
              <w:top w:val="nil"/>
              <w:bottom w:val="nil"/>
            </w:tcBorders>
            <w:shd w:val="clear" w:color="auto" w:fill="auto"/>
          </w:tcPr>
          <w:p w14:paraId="32ED2C75" w14:textId="77777777" w:rsidR="00A411C1" w:rsidRPr="007275DF" w:rsidRDefault="00A411C1" w:rsidP="0051532B">
            <w:pPr>
              <w:pStyle w:val="TAL"/>
              <w:rPr>
                <w:ins w:id="1979" w:author="Shankar Anand" w:date="2024-08-07T22:09:00Z" w16du:dateUtc="2024-08-07T16:39:00Z"/>
              </w:rPr>
            </w:pPr>
          </w:p>
        </w:tc>
        <w:tc>
          <w:tcPr>
            <w:tcW w:w="2410" w:type="dxa"/>
            <w:gridSpan w:val="3"/>
            <w:shd w:val="clear" w:color="auto" w:fill="auto"/>
          </w:tcPr>
          <w:p w14:paraId="4FCF4DDC" w14:textId="77777777" w:rsidR="00A411C1" w:rsidRPr="007275DF" w:rsidRDefault="00A411C1" w:rsidP="0051532B">
            <w:pPr>
              <w:pStyle w:val="TAL"/>
              <w:rPr>
                <w:ins w:id="1980" w:author="Shankar Anand" w:date="2024-08-07T22:09:00Z" w16du:dateUtc="2024-08-07T16:39:00Z"/>
              </w:rPr>
            </w:pPr>
            <w:ins w:id="1981" w:author="Shankar Anand" w:date="2024-08-07T22:09:00Z" w16du:dateUtc="2024-08-07T16:39:00Z">
              <w:r w:rsidRPr="004849DD">
                <w:rPr>
                  <w:position w:val="-12"/>
                </w:rPr>
                <w:object w:dxaOrig="720" w:dyaOrig="285" w14:anchorId="2D5BAA2D">
                  <v:shape id="_x0000_i1046" type="#_x0000_t75" style="width:36.3pt;height:14.4pt" o:ole="">
                    <v:imagedata r:id="rId17" o:title=""/>
                  </v:shape>
                  <o:OLEObject Type="Embed" ProgID="Equation.3" ShapeID="_x0000_i1046" DrawAspect="Content" ObjectID="_1785752895" r:id="rId38"/>
                </w:object>
              </w:r>
            </w:ins>
          </w:p>
        </w:tc>
        <w:tc>
          <w:tcPr>
            <w:tcW w:w="1276" w:type="dxa"/>
            <w:shd w:val="clear" w:color="auto" w:fill="auto"/>
          </w:tcPr>
          <w:p w14:paraId="5EEAC417" w14:textId="77777777" w:rsidR="00A411C1" w:rsidRPr="007275DF" w:rsidRDefault="00A411C1" w:rsidP="0051532B">
            <w:pPr>
              <w:pStyle w:val="TAC"/>
              <w:rPr>
                <w:ins w:id="1982" w:author="Shankar Anand" w:date="2024-08-07T22:09:00Z" w16du:dateUtc="2024-08-07T16:39:00Z"/>
              </w:rPr>
            </w:pPr>
            <w:ins w:id="1983" w:author="Shankar Anand" w:date="2024-08-07T22:09:00Z" w16du:dateUtc="2024-08-07T16:39:00Z">
              <w:r w:rsidRPr="007275DF">
                <w:t>dB</w:t>
              </w:r>
            </w:ins>
          </w:p>
        </w:tc>
        <w:tc>
          <w:tcPr>
            <w:tcW w:w="1843" w:type="dxa"/>
            <w:shd w:val="clear" w:color="auto" w:fill="auto"/>
          </w:tcPr>
          <w:p w14:paraId="6F719805" w14:textId="77777777" w:rsidR="00A411C1" w:rsidRPr="007275DF" w:rsidRDefault="00A411C1" w:rsidP="0051532B">
            <w:pPr>
              <w:pStyle w:val="TAC"/>
              <w:rPr>
                <w:ins w:id="1984" w:author="Shankar Anand" w:date="2024-08-07T22:09:00Z" w16du:dateUtc="2024-08-07T16:39:00Z"/>
              </w:rPr>
            </w:pPr>
            <w:ins w:id="1985" w:author="Shankar Anand" w:date="2024-08-07T22:09:00Z" w16du:dateUtc="2024-08-07T16:39:00Z">
              <w:r w:rsidRPr="007275DF">
                <w:t>3</w:t>
              </w:r>
            </w:ins>
          </w:p>
        </w:tc>
        <w:tc>
          <w:tcPr>
            <w:tcW w:w="1842" w:type="dxa"/>
            <w:vMerge/>
            <w:shd w:val="clear" w:color="auto" w:fill="auto"/>
          </w:tcPr>
          <w:p w14:paraId="73E1E6B5" w14:textId="77777777" w:rsidR="00A411C1" w:rsidRPr="007275DF" w:rsidRDefault="00A411C1" w:rsidP="0051532B">
            <w:pPr>
              <w:pStyle w:val="TAC"/>
              <w:rPr>
                <w:ins w:id="1986" w:author="Shankar Anand" w:date="2024-08-07T22:09:00Z" w16du:dateUtc="2024-08-07T16:39:00Z"/>
              </w:rPr>
            </w:pPr>
          </w:p>
        </w:tc>
      </w:tr>
      <w:tr w:rsidR="00A411C1" w:rsidRPr="007275DF" w14:paraId="73C44A7C" w14:textId="77777777" w:rsidTr="0051532B">
        <w:trPr>
          <w:jc w:val="center"/>
          <w:ins w:id="1987" w:author="Shankar Anand" w:date="2024-08-07T22:09:00Z"/>
        </w:trPr>
        <w:tc>
          <w:tcPr>
            <w:tcW w:w="1242" w:type="dxa"/>
            <w:gridSpan w:val="2"/>
            <w:tcBorders>
              <w:top w:val="nil"/>
              <w:bottom w:val="single" w:sz="4" w:space="0" w:color="auto"/>
            </w:tcBorders>
            <w:shd w:val="clear" w:color="auto" w:fill="auto"/>
          </w:tcPr>
          <w:p w14:paraId="498D6D22" w14:textId="77777777" w:rsidR="00A411C1" w:rsidRPr="007275DF" w:rsidRDefault="00A411C1" w:rsidP="0051532B">
            <w:pPr>
              <w:pStyle w:val="TAL"/>
              <w:rPr>
                <w:ins w:id="1988" w:author="Shankar Anand" w:date="2024-08-07T22:09:00Z" w16du:dateUtc="2024-08-07T16:39:00Z"/>
              </w:rPr>
            </w:pPr>
          </w:p>
        </w:tc>
        <w:tc>
          <w:tcPr>
            <w:tcW w:w="2410" w:type="dxa"/>
            <w:gridSpan w:val="3"/>
            <w:shd w:val="clear" w:color="auto" w:fill="auto"/>
          </w:tcPr>
          <w:p w14:paraId="51A07CBB" w14:textId="77777777" w:rsidR="00A411C1" w:rsidRPr="007275DF" w:rsidRDefault="00A411C1" w:rsidP="0051532B">
            <w:pPr>
              <w:pStyle w:val="TAL"/>
              <w:rPr>
                <w:ins w:id="1989" w:author="Shankar Anand" w:date="2024-08-07T22:09:00Z" w16du:dateUtc="2024-08-07T16:39:00Z"/>
              </w:rPr>
            </w:pPr>
            <w:ins w:id="1990" w:author="Shankar Anand" w:date="2024-08-07T22:09:00Z" w16du:dateUtc="2024-08-07T16:39:00Z">
              <w:r w:rsidRPr="007275DF">
                <w:rPr>
                  <w:lang w:eastAsia="zh-CN"/>
                </w:rPr>
                <w:t>SS-</w:t>
              </w:r>
              <w:r w:rsidRPr="007275DF">
                <w:t>RSRP</w:t>
              </w:r>
            </w:ins>
          </w:p>
        </w:tc>
        <w:tc>
          <w:tcPr>
            <w:tcW w:w="1276" w:type="dxa"/>
            <w:shd w:val="clear" w:color="auto" w:fill="auto"/>
          </w:tcPr>
          <w:p w14:paraId="14DDE16F" w14:textId="77777777" w:rsidR="00A411C1" w:rsidRPr="007275DF" w:rsidRDefault="00A411C1" w:rsidP="0051532B">
            <w:pPr>
              <w:pStyle w:val="TAC"/>
              <w:rPr>
                <w:ins w:id="1991" w:author="Shankar Anand" w:date="2024-08-07T22:09:00Z" w16du:dateUtc="2024-08-07T16:39:00Z"/>
                <w:lang w:eastAsia="zh-CN"/>
              </w:rPr>
            </w:pPr>
            <w:ins w:id="1992" w:author="Shankar Anand" w:date="2024-08-07T22:09:00Z" w16du:dateUtc="2024-08-07T16:39:00Z">
              <w:r w:rsidRPr="007275DF">
                <w:t>dBm</w:t>
              </w:r>
              <w:r w:rsidRPr="007275DF">
                <w:rPr>
                  <w:lang w:eastAsia="zh-CN"/>
                </w:rPr>
                <w:t>/ SCS</w:t>
              </w:r>
            </w:ins>
          </w:p>
        </w:tc>
        <w:tc>
          <w:tcPr>
            <w:tcW w:w="1843" w:type="dxa"/>
            <w:shd w:val="clear" w:color="auto" w:fill="auto"/>
          </w:tcPr>
          <w:p w14:paraId="1F1E2E73" w14:textId="77777777" w:rsidR="00A411C1" w:rsidRPr="007275DF" w:rsidRDefault="00A411C1" w:rsidP="0051532B">
            <w:pPr>
              <w:pStyle w:val="TAC"/>
              <w:rPr>
                <w:ins w:id="1993" w:author="Shankar Anand" w:date="2024-08-07T22:09:00Z" w16du:dateUtc="2024-08-07T16:39:00Z"/>
                <w:lang w:eastAsia="zh-CN"/>
              </w:rPr>
            </w:pPr>
            <w:ins w:id="1994" w:author="Shankar Anand" w:date="2024-08-07T22:09:00Z" w16du:dateUtc="2024-08-07T16:39:00Z">
              <w:r w:rsidRPr="007275DF">
                <w:rPr>
                  <w:lang w:eastAsia="zh-CN"/>
                </w:rPr>
                <w:t>-95</w:t>
              </w:r>
            </w:ins>
          </w:p>
        </w:tc>
        <w:tc>
          <w:tcPr>
            <w:tcW w:w="1842" w:type="dxa"/>
            <w:vMerge/>
            <w:shd w:val="clear" w:color="auto" w:fill="auto"/>
          </w:tcPr>
          <w:p w14:paraId="63E8C46C" w14:textId="77777777" w:rsidR="00A411C1" w:rsidRPr="007275DF" w:rsidRDefault="00A411C1" w:rsidP="0051532B">
            <w:pPr>
              <w:pStyle w:val="TAC"/>
              <w:rPr>
                <w:ins w:id="1995" w:author="Shankar Anand" w:date="2024-08-07T22:09:00Z" w16du:dateUtc="2024-08-07T16:39:00Z"/>
              </w:rPr>
            </w:pPr>
          </w:p>
        </w:tc>
      </w:tr>
      <w:tr w:rsidR="00A411C1" w:rsidRPr="007275DF" w14:paraId="60A181FD" w14:textId="77777777" w:rsidTr="0051532B">
        <w:trPr>
          <w:jc w:val="center"/>
          <w:ins w:id="1996" w:author="Shankar Anand" w:date="2024-08-07T22:09:00Z"/>
        </w:trPr>
        <w:tc>
          <w:tcPr>
            <w:tcW w:w="1242" w:type="dxa"/>
            <w:gridSpan w:val="2"/>
            <w:tcBorders>
              <w:bottom w:val="nil"/>
            </w:tcBorders>
            <w:shd w:val="clear" w:color="auto" w:fill="auto"/>
          </w:tcPr>
          <w:p w14:paraId="4C6A5C6D" w14:textId="77777777" w:rsidR="00A411C1" w:rsidRPr="007275DF" w:rsidRDefault="00A411C1" w:rsidP="0051532B">
            <w:pPr>
              <w:pStyle w:val="TAL"/>
              <w:rPr>
                <w:ins w:id="1997" w:author="Shankar Anand" w:date="2024-08-07T22:09:00Z" w16du:dateUtc="2024-08-07T16:39:00Z"/>
                <w:lang w:eastAsia="zh-CN"/>
              </w:rPr>
            </w:pPr>
            <w:ins w:id="1998" w:author="Shankar Anand" w:date="2024-08-07T22:09:00Z" w16du:dateUtc="2024-08-07T16:39:00Z">
              <w:r w:rsidRPr="007275DF">
                <w:rPr>
                  <w:lang w:eastAsia="zh-CN"/>
                </w:rPr>
                <w:t>SSB with index 1</w:t>
              </w:r>
            </w:ins>
          </w:p>
        </w:tc>
        <w:tc>
          <w:tcPr>
            <w:tcW w:w="2410" w:type="dxa"/>
            <w:gridSpan w:val="3"/>
            <w:shd w:val="clear" w:color="auto" w:fill="auto"/>
          </w:tcPr>
          <w:p w14:paraId="2768924C" w14:textId="77777777" w:rsidR="00A411C1" w:rsidRPr="007275DF" w:rsidRDefault="00A411C1" w:rsidP="0051532B">
            <w:pPr>
              <w:pStyle w:val="TAL"/>
              <w:rPr>
                <w:ins w:id="1999" w:author="Shankar Anand" w:date="2024-08-07T22:09:00Z" w16du:dateUtc="2024-08-07T16:39:00Z"/>
              </w:rPr>
            </w:pPr>
            <w:ins w:id="2000" w:author="Shankar Anand" w:date="2024-08-07T22:09:00Z" w16du:dateUtc="2024-08-07T16:39:00Z">
              <w:r w:rsidRPr="004849DD">
                <w:rPr>
                  <w:position w:val="-12"/>
                </w:rPr>
                <w:object w:dxaOrig="720" w:dyaOrig="285" w14:anchorId="309C49A1">
                  <v:shape id="_x0000_i1047" type="#_x0000_t75" style="width:36.3pt;height:14.4pt" o:ole="">
                    <v:imagedata r:id="rId13" o:title=""/>
                  </v:shape>
                  <o:OLEObject Type="Embed" ProgID="Equation.3" ShapeID="_x0000_i1047" DrawAspect="Content" ObjectID="_1785752896" r:id="rId39"/>
                </w:object>
              </w:r>
            </w:ins>
          </w:p>
        </w:tc>
        <w:tc>
          <w:tcPr>
            <w:tcW w:w="1276" w:type="dxa"/>
            <w:shd w:val="clear" w:color="auto" w:fill="auto"/>
          </w:tcPr>
          <w:p w14:paraId="71C13922" w14:textId="77777777" w:rsidR="00A411C1" w:rsidRPr="007275DF" w:rsidRDefault="00A411C1" w:rsidP="0051532B">
            <w:pPr>
              <w:pStyle w:val="TAC"/>
              <w:rPr>
                <w:ins w:id="2001" w:author="Shankar Anand" w:date="2024-08-07T22:09:00Z" w16du:dateUtc="2024-08-07T16:39:00Z"/>
              </w:rPr>
            </w:pPr>
            <w:ins w:id="2002" w:author="Shankar Anand" w:date="2024-08-07T22:09:00Z" w16du:dateUtc="2024-08-07T16:39:00Z">
              <w:r w:rsidRPr="007275DF">
                <w:t>dB</w:t>
              </w:r>
            </w:ins>
          </w:p>
        </w:tc>
        <w:tc>
          <w:tcPr>
            <w:tcW w:w="1843" w:type="dxa"/>
            <w:shd w:val="clear" w:color="auto" w:fill="auto"/>
          </w:tcPr>
          <w:p w14:paraId="1CB9D127" w14:textId="77777777" w:rsidR="00A411C1" w:rsidRPr="007275DF" w:rsidRDefault="00A411C1" w:rsidP="0051532B">
            <w:pPr>
              <w:pStyle w:val="TAC"/>
              <w:rPr>
                <w:ins w:id="2003" w:author="Shankar Anand" w:date="2024-08-07T22:09:00Z" w16du:dateUtc="2024-08-07T16:39:00Z"/>
                <w:lang w:eastAsia="zh-CN"/>
              </w:rPr>
            </w:pPr>
            <w:ins w:id="2004" w:author="Shankar Anand" w:date="2024-08-07T22:09:00Z" w16du:dateUtc="2024-08-07T16:39:00Z">
              <w:r w:rsidRPr="007275DF">
                <w:rPr>
                  <w:bCs/>
                  <w:lang w:eastAsia="zh-CN"/>
                </w:rPr>
                <w:t>-17</w:t>
              </w:r>
            </w:ins>
          </w:p>
        </w:tc>
        <w:tc>
          <w:tcPr>
            <w:tcW w:w="1842" w:type="dxa"/>
            <w:vMerge w:val="restart"/>
            <w:shd w:val="clear" w:color="auto" w:fill="auto"/>
          </w:tcPr>
          <w:p w14:paraId="1F998C21" w14:textId="77777777" w:rsidR="00A411C1" w:rsidRPr="007275DF" w:rsidRDefault="00A411C1" w:rsidP="0051532B">
            <w:pPr>
              <w:pStyle w:val="TAC"/>
              <w:rPr>
                <w:ins w:id="2005" w:author="Shankar Anand" w:date="2024-08-07T22:09:00Z" w16du:dateUtc="2024-08-07T16:39:00Z"/>
              </w:rPr>
            </w:pPr>
            <w:ins w:id="2006" w:author="Shankar Anand" w:date="2024-08-07T22:09:00Z" w16du:dateUtc="2024-08-07T16:39:00Z">
              <w:r w:rsidRPr="007275DF">
                <w:rPr>
                  <w:lang w:eastAsia="zh-CN"/>
                </w:rPr>
                <w:t xml:space="preserve">Power of SSB with index 1 is set to be below configured </w:t>
              </w:r>
              <w:r w:rsidRPr="007275DF">
                <w:rPr>
                  <w:rFonts w:cs="v4.2.0"/>
                  <w:lang w:val="en-US" w:eastAsia="zh-CN"/>
                </w:rPr>
                <w:t>msgA-</w:t>
              </w:r>
              <w:r w:rsidRPr="007275DF">
                <w:rPr>
                  <w:rFonts w:cs="v4.2.0"/>
                  <w:i/>
                  <w:lang w:val="en-US" w:eastAsia="zh-CN"/>
                </w:rPr>
                <w:t>RSRP</w:t>
              </w:r>
              <w:r w:rsidRPr="007275DF">
                <w:rPr>
                  <w:i/>
                </w:rPr>
                <w:t>-ThresholdSSB</w:t>
              </w:r>
            </w:ins>
          </w:p>
        </w:tc>
      </w:tr>
      <w:tr w:rsidR="00A411C1" w:rsidRPr="007275DF" w14:paraId="76113FA0" w14:textId="77777777" w:rsidTr="0051532B">
        <w:trPr>
          <w:trHeight w:val="346"/>
          <w:jc w:val="center"/>
          <w:ins w:id="2007" w:author="Shankar Anand" w:date="2024-08-07T22:09:00Z"/>
        </w:trPr>
        <w:tc>
          <w:tcPr>
            <w:tcW w:w="1242" w:type="dxa"/>
            <w:gridSpan w:val="2"/>
            <w:tcBorders>
              <w:top w:val="nil"/>
              <w:bottom w:val="nil"/>
            </w:tcBorders>
            <w:shd w:val="clear" w:color="auto" w:fill="auto"/>
          </w:tcPr>
          <w:p w14:paraId="2F04A300" w14:textId="77777777" w:rsidR="00A411C1" w:rsidRPr="007275DF" w:rsidRDefault="00A411C1" w:rsidP="0051532B">
            <w:pPr>
              <w:pStyle w:val="TAL"/>
              <w:rPr>
                <w:ins w:id="2008" w:author="Shankar Anand" w:date="2024-08-07T22:09:00Z" w16du:dateUtc="2024-08-07T16:39:00Z"/>
                <w:lang w:eastAsia="zh-CN"/>
              </w:rPr>
            </w:pPr>
          </w:p>
        </w:tc>
        <w:tc>
          <w:tcPr>
            <w:tcW w:w="851" w:type="dxa"/>
            <w:gridSpan w:val="2"/>
            <w:shd w:val="clear" w:color="auto" w:fill="auto"/>
          </w:tcPr>
          <w:p w14:paraId="5FEDF38A" w14:textId="77777777" w:rsidR="00A411C1" w:rsidRPr="007275DF" w:rsidRDefault="00A411C1" w:rsidP="0051532B">
            <w:pPr>
              <w:pStyle w:val="TAL"/>
              <w:rPr>
                <w:ins w:id="2009" w:author="Shankar Anand" w:date="2024-08-07T22:09:00Z" w16du:dateUtc="2024-08-07T16:39:00Z"/>
                <w:lang w:eastAsia="zh-CN"/>
              </w:rPr>
            </w:pPr>
            <w:ins w:id="2010" w:author="Shankar Anand" w:date="2024-08-07T22:09:00Z" w16du:dateUtc="2024-08-07T16:39:00Z">
              <w:r w:rsidRPr="004849DD">
                <w:rPr>
                  <w:position w:val="-12"/>
                </w:rPr>
                <w:object w:dxaOrig="435" w:dyaOrig="435" w14:anchorId="76C171B0">
                  <v:shape id="_x0000_i1048" type="#_x0000_t75" style="width:21.3pt;height:21.3pt" o:ole="">
                    <v:imagedata r:id="rId15" o:title=""/>
                  </v:shape>
                  <o:OLEObject Type="Embed" ProgID="Equation.3" ShapeID="_x0000_i1048" DrawAspect="Content" ObjectID="_1785752897" r:id="rId40"/>
                </w:object>
              </w:r>
            </w:ins>
          </w:p>
        </w:tc>
        <w:tc>
          <w:tcPr>
            <w:tcW w:w="1559" w:type="dxa"/>
            <w:shd w:val="clear" w:color="auto" w:fill="auto"/>
          </w:tcPr>
          <w:p w14:paraId="46A4EC58" w14:textId="77777777" w:rsidR="00A411C1" w:rsidRPr="007275DF" w:rsidRDefault="00A411C1" w:rsidP="0051532B">
            <w:pPr>
              <w:pStyle w:val="TAL"/>
              <w:rPr>
                <w:ins w:id="2011" w:author="Shankar Anand" w:date="2024-08-07T22:09:00Z" w16du:dateUtc="2024-08-07T16:39:00Z"/>
                <w:lang w:eastAsia="zh-CN"/>
              </w:rPr>
            </w:pPr>
            <w:ins w:id="2012" w:author="Shankar Anand" w:date="2024-08-07T22:09:00Z" w16du:dateUtc="2024-08-07T16:39:00Z">
              <w:r w:rsidRPr="007275DF">
                <w:rPr>
                  <w:lang w:eastAsia="zh-CN"/>
                </w:rPr>
                <w:t>Config 1</w:t>
              </w:r>
            </w:ins>
          </w:p>
        </w:tc>
        <w:tc>
          <w:tcPr>
            <w:tcW w:w="1276" w:type="dxa"/>
            <w:shd w:val="clear" w:color="auto" w:fill="auto"/>
          </w:tcPr>
          <w:p w14:paraId="400BC56F" w14:textId="77777777" w:rsidR="00A411C1" w:rsidRPr="007275DF" w:rsidRDefault="00A411C1" w:rsidP="0051532B">
            <w:pPr>
              <w:pStyle w:val="TAC"/>
              <w:rPr>
                <w:ins w:id="2013" w:author="Shankar Anand" w:date="2024-08-07T22:09:00Z" w16du:dateUtc="2024-08-07T16:39:00Z"/>
                <w:lang w:eastAsia="zh-CN"/>
              </w:rPr>
            </w:pPr>
            <w:ins w:id="2014" w:author="Shankar Anand" w:date="2024-08-07T22:09:00Z" w16du:dateUtc="2024-08-07T16:39:00Z">
              <w:r w:rsidRPr="007275DF">
                <w:t>dBm</w:t>
              </w:r>
              <w:r w:rsidRPr="007275DF">
                <w:rPr>
                  <w:lang w:eastAsia="zh-CN"/>
                </w:rPr>
                <w:t>/15kHz</w:t>
              </w:r>
            </w:ins>
          </w:p>
        </w:tc>
        <w:tc>
          <w:tcPr>
            <w:tcW w:w="1843" w:type="dxa"/>
            <w:shd w:val="clear" w:color="auto" w:fill="auto"/>
          </w:tcPr>
          <w:p w14:paraId="1EA20885" w14:textId="77777777" w:rsidR="00A411C1" w:rsidRPr="007275DF" w:rsidRDefault="00A411C1" w:rsidP="0051532B">
            <w:pPr>
              <w:pStyle w:val="TAC"/>
              <w:rPr>
                <w:ins w:id="2015" w:author="Shankar Anand" w:date="2024-08-07T22:09:00Z" w16du:dateUtc="2024-08-07T16:39:00Z"/>
              </w:rPr>
            </w:pPr>
            <w:ins w:id="2016" w:author="Shankar Anand" w:date="2024-08-07T22:09:00Z" w16du:dateUtc="2024-08-07T16:39:00Z">
              <w:r w:rsidRPr="007275DF">
                <w:rPr>
                  <w:lang w:eastAsia="zh-CN"/>
                </w:rPr>
                <w:t>-101</w:t>
              </w:r>
            </w:ins>
          </w:p>
        </w:tc>
        <w:tc>
          <w:tcPr>
            <w:tcW w:w="1842" w:type="dxa"/>
            <w:vMerge/>
            <w:shd w:val="clear" w:color="auto" w:fill="auto"/>
          </w:tcPr>
          <w:p w14:paraId="492D9DF3" w14:textId="77777777" w:rsidR="00A411C1" w:rsidRPr="007275DF" w:rsidRDefault="00A411C1" w:rsidP="0051532B">
            <w:pPr>
              <w:pStyle w:val="TAC"/>
              <w:rPr>
                <w:ins w:id="2017" w:author="Shankar Anand" w:date="2024-08-07T22:09:00Z" w16du:dateUtc="2024-08-07T16:39:00Z"/>
              </w:rPr>
            </w:pPr>
          </w:p>
        </w:tc>
      </w:tr>
      <w:tr w:rsidR="00A411C1" w:rsidRPr="007275DF" w14:paraId="3D6C831D" w14:textId="77777777" w:rsidTr="0051532B">
        <w:trPr>
          <w:jc w:val="center"/>
          <w:ins w:id="2018" w:author="Shankar Anand" w:date="2024-08-07T22:09:00Z"/>
        </w:trPr>
        <w:tc>
          <w:tcPr>
            <w:tcW w:w="1242" w:type="dxa"/>
            <w:gridSpan w:val="2"/>
            <w:tcBorders>
              <w:top w:val="nil"/>
              <w:bottom w:val="nil"/>
            </w:tcBorders>
            <w:shd w:val="clear" w:color="auto" w:fill="auto"/>
          </w:tcPr>
          <w:p w14:paraId="0EC2E0DA" w14:textId="77777777" w:rsidR="00A411C1" w:rsidRPr="007275DF" w:rsidRDefault="00A411C1" w:rsidP="0051532B">
            <w:pPr>
              <w:pStyle w:val="TAL"/>
              <w:rPr>
                <w:ins w:id="2019" w:author="Shankar Anand" w:date="2024-08-07T22:09:00Z" w16du:dateUtc="2024-08-07T16:39:00Z"/>
              </w:rPr>
            </w:pPr>
          </w:p>
        </w:tc>
        <w:tc>
          <w:tcPr>
            <w:tcW w:w="2410" w:type="dxa"/>
            <w:gridSpan w:val="3"/>
            <w:shd w:val="clear" w:color="auto" w:fill="auto"/>
          </w:tcPr>
          <w:p w14:paraId="6538CB42" w14:textId="77777777" w:rsidR="00A411C1" w:rsidRPr="007275DF" w:rsidRDefault="00A411C1" w:rsidP="0051532B">
            <w:pPr>
              <w:pStyle w:val="TAL"/>
              <w:rPr>
                <w:ins w:id="2020" w:author="Shankar Anand" w:date="2024-08-07T22:09:00Z" w16du:dateUtc="2024-08-07T16:39:00Z"/>
              </w:rPr>
            </w:pPr>
            <w:ins w:id="2021" w:author="Shankar Anand" w:date="2024-08-07T22:09:00Z" w16du:dateUtc="2024-08-07T16:39:00Z">
              <w:r w:rsidRPr="004849DD">
                <w:rPr>
                  <w:position w:val="-12"/>
                </w:rPr>
                <w:object w:dxaOrig="720" w:dyaOrig="285" w14:anchorId="763362B9">
                  <v:shape id="_x0000_i1049" type="#_x0000_t75" style="width:36.3pt;height:14.4pt" o:ole="">
                    <v:imagedata r:id="rId17" o:title=""/>
                  </v:shape>
                  <o:OLEObject Type="Embed" ProgID="Equation.3" ShapeID="_x0000_i1049" DrawAspect="Content" ObjectID="_1785752898" r:id="rId41"/>
                </w:object>
              </w:r>
            </w:ins>
          </w:p>
        </w:tc>
        <w:tc>
          <w:tcPr>
            <w:tcW w:w="1276" w:type="dxa"/>
            <w:shd w:val="clear" w:color="auto" w:fill="auto"/>
          </w:tcPr>
          <w:p w14:paraId="4EDA886E" w14:textId="77777777" w:rsidR="00A411C1" w:rsidRPr="007275DF" w:rsidRDefault="00A411C1" w:rsidP="0051532B">
            <w:pPr>
              <w:pStyle w:val="TAC"/>
              <w:rPr>
                <w:ins w:id="2022" w:author="Shankar Anand" w:date="2024-08-07T22:09:00Z" w16du:dateUtc="2024-08-07T16:39:00Z"/>
              </w:rPr>
            </w:pPr>
            <w:ins w:id="2023" w:author="Shankar Anand" w:date="2024-08-07T22:09:00Z" w16du:dateUtc="2024-08-07T16:39:00Z">
              <w:r w:rsidRPr="007275DF">
                <w:t>dB</w:t>
              </w:r>
            </w:ins>
          </w:p>
        </w:tc>
        <w:tc>
          <w:tcPr>
            <w:tcW w:w="1843" w:type="dxa"/>
            <w:shd w:val="clear" w:color="auto" w:fill="auto"/>
          </w:tcPr>
          <w:p w14:paraId="30B0BB8E" w14:textId="77777777" w:rsidR="00A411C1" w:rsidRPr="007275DF" w:rsidRDefault="00A411C1" w:rsidP="0051532B">
            <w:pPr>
              <w:pStyle w:val="TAC"/>
              <w:rPr>
                <w:ins w:id="2024" w:author="Shankar Anand" w:date="2024-08-07T22:09:00Z" w16du:dateUtc="2024-08-07T16:39:00Z"/>
                <w:lang w:eastAsia="zh-CN"/>
              </w:rPr>
            </w:pPr>
            <w:ins w:id="2025" w:author="Shankar Anand" w:date="2024-08-07T22:09:00Z" w16du:dateUtc="2024-08-07T16:39:00Z">
              <w:r w:rsidRPr="007275DF">
                <w:rPr>
                  <w:lang w:eastAsia="zh-CN"/>
                </w:rPr>
                <w:t>-17</w:t>
              </w:r>
            </w:ins>
          </w:p>
        </w:tc>
        <w:tc>
          <w:tcPr>
            <w:tcW w:w="1842" w:type="dxa"/>
            <w:vMerge/>
            <w:shd w:val="clear" w:color="auto" w:fill="auto"/>
          </w:tcPr>
          <w:p w14:paraId="0717F707" w14:textId="77777777" w:rsidR="00A411C1" w:rsidRPr="007275DF" w:rsidRDefault="00A411C1" w:rsidP="0051532B">
            <w:pPr>
              <w:pStyle w:val="TAC"/>
              <w:rPr>
                <w:ins w:id="2026" w:author="Shankar Anand" w:date="2024-08-07T22:09:00Z" w16du:dateUtc="2024-08-07T16:39:00Z"/>
              </w:rPr>
            </w:pPr>
          </w:p>
        </w:tc>
      </w:tr>
      <w:tr w:rsidR="00A411C1" w:rsidRPr="007275DF" w14:paraId="21B92C6B" w14:textId="77777777" w:rsidTr="0051532B">
        <w:trPr>
          <w:jc w:val="center"/>
          <w:ins w:id="2027" w:author="Shankar Anand" w:date="2024-08-07T22:09:00Z"/>
        </w:trPr>
        <w:tc>
          <w:tcPr>
            <w:tcW w:w="1242" w:type="dxa"/>
            <w:gridSpan w:val="2"/>
            <w:tcBorders>
              <w:top w:val="nil"/>
            </w:tcBorders>
            <w:shd w:val="clear" w:color="auto" w:fill="auto"/>
          </w:tcPr>
          <w:p w14:paraId="06EEB286" w14:textId="77777777" w:rsidR="00A411C1" w:rsidRPr="007275DF" w:rsidRDefault="00A411C1" w:rsidP="0051532B">
            <w:pPr>
              <w:pStyle w:val="TAL"/>
              <w:rPr>
                <w:ins w:id="2028" w:author="Shankar Anand" w:date="2024-08-07T22:09:00Z" w16du:dateUtc="2024-08-07T16:39:00Z"/>
              </w:rPr>
            </w:pPr>
          </w:p>
        </w:tc>
        <w:tc>
          <w:tcPr>
            <w:tcW w:w="2410" w:type="dxa"/>
            <w:gridSpan w:val="3"/>
            <w:shd w:val="clear" w:color="auto" w:fill="auto"/>
          </w:tcPr>
          <w:p w14:paraId="0E4380FF" w14:textId="77777777" w:rsidR="00A411C1" w:rsidRPr="007275DF" w:rsidRDefault="00A411C1" w:rsidP="0051532B">
            <w:pPr>
              <w:pStyle w:val="TAL"/>
              <w:rPr>
                <w:ins w:id="2029" w:author="Shankar Anand" w:date="2024-08-07T22:09:00Z" w16du:dateUtc="2024-08-07T16:39:00Z"/>
              </w:rPr>
            </w:pPr>
            <w:ins w:id="2030" w:author="Shankar Anand" w:date="2024-08-07T22:09:00Z" w16du:dateUtc="2024-08-07T16:39:00Z">
              <w:r w:rsidRPr="007275DF">
                <w:rPr>
                  <w:lang w:eastAsia="zh-CN"/>
                </w:rPr>
                <w:t>SS-</w:t>
              </w:r>
              <w:r w:rsidRPr="007275DF">
                <w:t>RSRP</w:t>
              </w:r>
            </w:ins>
          </w:p>
        </w:tc>
        <w:tc>
          <w:tcPr>
            <w:tcW w:w="1276" w:type="dxa"/>
            <w:shd w:val="clear" w:color="auto" w:fill="auto"/>
          </w:tcPr>
          <w:p w14:paraId="4EB86099" w14:textId="77777777" w:rsidR="00A411C1" w:rsidRPr="007275DF" w:rsidRDefault="00A411C1" w:rsidP="0051532B">
            <w:pPr>
              <w:pStyle w:val="TAC"/>
              <w:rPr>
                <w:ins w:id="2031" w:author="Shankar Anand" w:date="2024-08-07T22:09:00Z" w16du:dateUtc="2024-08-07T16:39:00Z"/>
              </w:rPr>
            </w:pPr>
            <w:ins w:id="2032" w:author="Shankar Anand" w:date="2024-08-07T22:09:00Z" w16du:dateUtc="2024-08-07T16:39:00Z">
              <w:r w:rsidRPr="007275DF">
                <w:t>dBm</w:t>
              </w:r>
              <w:r w:rsidRPr="007275DF">
                <w:rPr>
                  <w:lang w:eastAsia="zh-CN"/>
                </w:rPr>
                <w:t>/ SCS</w:t>
              </w:r>
            </w:ins>
          </w:p>
        </w:tc>
        <w:tc>
          <w:tcPr>
            <w:tcW w:w="1843" w:type="dxa"/>
            <w:shd w:val="clear" w:color="auto" w:fill="auto"/>
          </w:tcPr>
          <w:p w14:paraId="125E9CA2" w14:textId="77777777" w:rsidR="00A411C1" w:rsidRPr="007275DF" w:rsidRDefault="00A411C1" w:rsidP="0051532B">
            <w:pPr>
              <w:pStyle w:val="TAC"/>
              <w:rPr>
                <w:ins w:id="2033" w:author="Shankar Anand" w:date="2024-08-07T22:09:00Z" w16du:dateUtc="2024-08-07T16:39:00Z"/>
                <w:lang w:eastAsia="zh-CN"/>
              </w:rPr>
            </w:pPr>
            <w:ins w:id="2034" w:author="Shankar Anand" w:date="2024-08-07T22:09:00Z" w16du:dateUtc="2024-08-07T16:39:00Z">
              <w:r w:rsidRPr="007275DF">
                <w:rPr>
                  <w:lang w:eastAsia="zh-CN"/>
                </w:rPr>
                <w:t>-115</w:t>
              </w:r>
            </w:ins>
          </w:p>
        </w:tc>
        <w:tc>
          <w:tcPr>
            <w:tcW w:w="1842" w:type="dxa"/>
            <w:vMerge/>
            <w:shd w:val="clear" w:color="auto" w:fill="auto"/>
          </w:tcPr>
          <w:p w14:paraId="52ABBE87" w14:textId="77777777" w:rsidR="00A411C1" w:rsidRPr="007275DF" w:rsidRDefault="00A411C1" w:rsidP="0051532B">
            <w:pPr>
              <w:pStyle w:val="TAC"/>
              <w:rPr>
                <w:ins w:id="2035" w:author="Shankar Anand" w:date="2024-08-07T22:09:00Z" w16du:dateUtc="2024-08-07T16:39:00Z"/>
              </w:rPr>
            </w:pPr>
          </w:p>
        </w:tc>
      </w:tr>
      <w:tr w:rsidR="00A411C1" w:rsidRPr="007275DF" w14:paraId="6D1FEC75" w14:textId="77777777" w:rsidTr="0051532B">
        <w:trPr>
          <w:trHeight w:val="185"/>
          <w:jc w:val="center"/>
          <w:ins w:id="2036" w:author="Shankar Anand" w:date="2024-08-07T22:09:00Z"/>
        </w:trPr>
        <w:tc>
          <w:tcPr>
            <w:tcW w:w="2093" w:type="dxa"/>
            <w:gridSpan w:val="4"/>
            <w:shd w:val="clear" w:color="auto" w:fill="auto"/>
          </w:tcPr>
          <w:p w14:paraId="57E9C383" w14:textId="77777777" w:rsidR="00A411C1" w:rsidRPr="007275DF" w:rsidRDefault="00A411C1" w:rsidP="0051532B">
            <w:pPr>
              <w:pStyle w:val="TAL"/>
              <w:rPr>
                <w:ins w:id="2037" w:author="Shankar Anand" w:date="2024-08-07T22:09:00Z" w16du:dateUtc="2024-08-07T16:39:00Z"/>
              </w:rPr>
            </w:pPr>
            <w:ins w:id="2038" w:author="Shankar Anand" w:date="2024-08-07T22:09:00Z" w16du:dateUtc="2024-08-07T16:39:00Z">
              <w:r w:rsidRPr="007275DF">
                <w:t xml:space="preserve">Io </w:t>
              </w:r>
              <w:r w:rsidRPr="007275DF">
                <w:rPr>
                  <w:vertAlign w:val="superscript"/>
                </w:rPr>
                <w:t>Note 2</w:t>
              </w:r>
            </w:ins>
          </w:p>
        </w:tc>
        <w:tc>
          <w:tcPr>
            <w:tcW w:w="1559" w:type="dxa"/>
            <w:shd w:val="clear" w:color="auto" w:fill="auto"/>
          </w:tcPr>
          <w:p w14:paraId="3DFE4CBC" w14:textId="77777777" w:rsidR="00A411C1" w:rsidRPr="007275DF" w:rsidRDefault="00A411C1" w:rsidP="0051532B">
            <w:pPr>
              <w:pStyle w:val="TAL"/>
              <w:rPr>
                <w:ins w:id="2039" w:author="Shankar Anand" w:date="2024-08-07T22:09:00Z" w16du:dateUtc="2024-08-07T16:39:00Z"/>
              </w:rPr>
            </w:pPr>
            <w:ins w:id="2040" w:author="Shankar Anand" w:date="2024-08-07T22:09:00Z" w16du:dateUtc="2024-08-07T16:39:00Z">
              <w:r w:rsidRPr="007275DF">
                <w:rPr>
                  <w:lang w:eastAsia="zh-CN"/>
                </w:rPr>
                <w:t>Config 1</w:t>
              </w:r>
            </w:ins>
          </w:p>
        </w:tc>
        <w:tc>
          <w:tcPr>
            <w:tcW w:w="1276" w:type="dxa"/>
            <w:shd w:val="clear" w:color="auto" w:fill="auto"/>
          </w:tcPr>
          <w:p w14:paraId="5FD2A176" w14:textId="77777777" w:rsidR="00A411C1" w:rsidRPr="007275DF" w:rsidRDefault="00A411C1" w:rsidP="0051532B">
            <w:pPr>
              <w:pStyle w:val="TAC"/>
              <w:rPr>
                <w:ins w:id="2041" w:author="Shankar Anand" w:date="2024-08-07T22:09:00Z" w16du:dateUtc="2024-08-07T16:39:00Z"/>
              </w:rPr>
            </w:pPr>
            <w:ins w:id="2042" w:author="Shankar Anand" w:date="2024-08-07T22:09:00Z" w16du:dateUtc="2024-08-07T16:39:00Z">
              <w:r w:rsidRPr="007275DF">
                <w:t>dBm</w:t>
              </w:r>
            </w:ins>
          </w:p>
        </w:tc>
        <w:tc>
          <w:tcPr>
            <w:tcW w:w="1843" w:type="dxa"/>
            <w:shd w:val="clear" w:color="auto" w:fill="auto"/>
          </w:tcPr>
          <w:p w14:paraId="2E890B8D" w14:textId="77777777" w:rsidR="00A411C1" w:rsidRPr="007275DF" w:rsidRDefault="00A411C1" w:rsidP="0051532B">
            <w:pPr>
              <w:pStyle w:val="TAC"/>
              <w:rPr>
                <w:ins w:id="2043" w:author="Shankar Anand" w:date="2024-08-07T22:09:00Z" w16du:dateUtc="2024-08-07T16:39:00Z"/>
              </w:rPr>
            </w:pPr>
            <w:ins w:id="2044" w:author="Shankar Anand" w:date="2024-08-07T22:09:00Z" w16du:dateUtc="2024-08-07T16:39:00Z">
              <w:r w:rsidRPr="007275DF">
                <w:rPr>
                  <w:lang w:eastAsia="zh-CN"/>
                </w:rPr>
                <w:t>-62.2/38.16MHz</w:t>
              </w:r>
            </w:ins>
          </w:p>
        </w:tc>
        <w:tc>
          <w:tcPr>
            <w:tcW w:w="1842" w:type="dxa"/>
            <w:shd w:val="clear" w:color="auto" w:fill="auto"/>
          </w:tcPr>
          <w:p w14:paraId="5A8CF856" w14:textId="77777777" w:rsidR="00A411C1" w:rsidRPr="007275DF" w:rsidRDefault="00A411C1" w:rsidP="0051532B">
            <w:pPr>
              <w:pStyle w:val="TAC"/>
              <w:rPr>
                <w:ins w:id="2045" w:author="Shankar Anand" w:date="2024-08-07T22:09:00Z" w16du:dateUtc="2024-08-07T16:39:00Z"/>
                <w:lang w:eastAsia="zh-CN"/>
              </w:rPr>
            </w:pPr>
            <w:ins w:id="2046" w:author="Shankar Anand" w:date="2024-08-07T22:09:00Z" w16du:dateUtc="2024-08-07T16:39:00Z">
              <w:r w:rsidRPr="007275DF">
                <w:rPr>
                  <w:lang w:eastAsia="zh-CN"/>
                </w:rPr>
                <w:t>For symbols without SSB index 1</w:t>
              </w:r>
            </w:ins>
          </w:p>
        </w:tc>
      </w:tr>
      <w:tr w:rsidR="00A411C1" w:rsidRPr="007275DF" w14:paraId="1F163AB4" w14:textId="77777777" w:rsidTr="0051532B">
        <w:trPr>
          <w:jc w:val="center"/>
          <w:ins w:id="2047" w:author="Shankar Anand" w:date="2024-08-07T22:09:00Z"/>
        </w:trPr>
        <w:tc>
          <w:tcPr>
            <w:tcW w:w="3652" w:type="dxa"/>
            <w:gridSpan w:val="5"/>
            <w:shd w:val="clear" w:color="auto" w:fill="auto"/>
          </w:tcPr>
          <w:p w14:paraId="7CBF2FF3" w14:textId="77777777" w:rsidR="00A411C1" w:rsidRPr="007275DF" w:rsidRDefault="00A411C1" w:rsidP="0051532B">
            <w:pPr>
              <w:pStyle w:val="TAL"/>
              <w:rPr>
                <w:ins w:id="2048" w:author="Shankar Anand" w:date="2024-08-07T22:09:00Z" w16du:dateUtc="2024-08-07T16:39:00Z"/>
                <w:lang w:eastAsia="zh-CN"/>
              </w:rPr>
            </w:pPr>
            <w:ins w:id="2049" w:author="Shankar Anand" w:date="2024-08-07T22:09:00Z" w16du:dateUtc="2024-08-07T16:39:00Z">
              <w:r w:rsidRPr="007275DF">
                <w:rPr>
                  <w:lang w:eastAsia="zh-CN"/>
                </w:rPr>
                <w:t>ss-PBCH-BlockPower</w:t>
              </w:r>
            </w:ins>
          </w:p>
        </w:tc>
        <w:tc>
          <w:tcPr>
            <w:tcW w:w="1276" w:type="dxa"/>
            <w:shd w:val="clear" w:color="auto" w:fill="auto"/>
          </w:tcPr>
          <w:p w14:paraId="4D9F6966" w14:textId="77777777" w:rsidR="00A411C1" w:rsidRPr="007275DF" w:rsidRDefault="00A411C1" w:rsidP="0051532B">
            <w:pPr>
              <w:pStyle w:val="TAC"/>
              <w:rPr>
                <w:ins w:id="2050" w:author="Shankar Anand" w:date="2024-08-07T22:09:00Z" w16du:dateUtc="2024-08-07T16:39:00Z"/>
                <w:lang w:eastAsia="zh-CN"/>
              </w:rPr>
            </w:pPr>
            <w:ins w:id="2051" w:author="Shankar Anand" w:date="2024-08-07T22:09:00Z" w16du:dateUtc="2024-08-07T16:39:00Z">
              <w:r w:rsidRPr="007275DF">
                <w:t>dBm</w:t>
              </w:r>
              <w:r w:rsidRPr="007275DF">
                <w:rPr>
                  <w:lang w:eastAsia="zh-CN"/>
                </w:rPr>
                <w:t>/</w:t>
              </w:r>
              <w:r w:rsidRPr="007275DF">
                <w:t xml:space="preserve"> SCS</w:t>
              </w:r>
            </w:ins>
          </w:p>
        </w:tc>
        <w:tc>
          <w:tcPr>
            <w:tcW w:w="1843" w:type="dxa"/>
            <w:shd w:val="clear" w:color="auto" w:fill="auto"/>
          </w:tcPr>
          <w:p w14:paraId="779B4C16" w14:textId="77777777" w:rsidR="00A411C1" w:rsidRPr="007275DF" w:rsidRDefault="00A411C1" w:rsidP="0051532B">
            <w:pPr>
              <w:pStyle w:val="TAC"/>
              <w:rPr>
                <w:ins w:id="2052" w:author="Shankar Anand" w:date="2024-08-07T22:09:00Z" w16du:dateUtc="2024-08-07T16:39:00Z"/>
              </w:rPr>
            </w:pPr>
            <w:ins w:id="2053" w:author="Shankar Anand" w:date="2024-08-07T22:09:00Z" w16du:dateUtc="2024-08-07T16:39:00Z">
              <w:r w:rsidRPr="007275DF">
                <w:rPr>
                  <w:bCs/>
                </w:rPr>
                <w:t>-5</w:t>
              </w:r>
            </w:ins>
          </w:p>
        </w:tc>
        <w:tc>
          <w:tcPr>
            <w:tcW w:w="1842" w:type="dxa"/>
            <w:shd w:val="clear" w:color="auto" w:fill="auto"/>
          </w:tcPr>
          <w:p w14:paraId="1BC2E6A0" w14:textId="3A10AC8E" w:rsidR="00A411C1" w:rsidRPr="007275DF" w:rsidRDefault="00A411C1" w:rsidP="0051532B">
            <w:pPr>
              <w:pStyle w:val="TAC"/>
              <w:rPr>
                <w:ins w:id="2054" w:author="Shankar Anand" w:date="2024-08-07T22:09:00Z" w16du:dateUtc="2024-08-07T16:39:00Z"/>
              </w:rPr>
            </w:pPr>
            <w:ins w:id="2055" w:author="Shankar Anand" w:date="2024-08-07T22:09:00Z" w16du:dateUtc="2024-08-07T16:39:00Z">
              <w:r w:rsidRPr="007275DF">
                <w:t>As defined in clause 6.3.2 in TS 38.331 [</w:t>
              </w:r>
              <w:r>
                <w:t>1</w:t>
              </w:r>
            </w:ins>
            <w:ins w:id="2056" w:author="Shankar Anand" w:date="2024-08-20T17:11:00Z" w16du:dateUtc="2024-08-20T11:41:00Z">
              <w:r w:rsidR="00D96E56">
                <w:t>3</w:t>
              </w:r>
            </w:ins>
            <w:ins w:id="2057" w:author="Shankar Anand" w:date="2024-08-07T22:09:00Z" w16du:dateUtc="2024-08-07T16:39:00Z">
              <w:r w:rsidRPr="007275DF">
                <w:t>].</w:t>
              </w:r>
            </w:ins>
          </w:p>
        </w:tc>
      </w:tr>
      <w:tr w:rsidR="00A411C1" w:rsidRPr="007275DF" w14:paraId="309717B3" w14:textId="77777777" w:rsidTr="0051532B">
        <w:trPr>
          <w:jc w:val="center"/>
          <w:ins w:id="2058" w:author="Shankar Anand" w:date="2024-08-07T22:09:00Z"/>
        </w:trPr>
        <w:tc>
          <w:tcPr>
            <w:tcW w:w="3652" w:type="dxa"/>
            <w:gridSpan w:val="5"/>
            <w:shd w:val="clear" w:color="auto" w:fill="auto"/>
          </w:tcPr>
          <w:p w14:paraId="32D6D62C" w14:textId="77777777" w:rsidR="00A411C1" w:rsidRPr="007275DF" w:rsidRDefault="00A411C1" w:rsidP="0051532B">
            <w:pPr>
              <w:pStyle w:val="TAL"/>
              <w:rPr>
                <w:ins w:id="2059" w:author="Shankar Anand" w:date="2024-08-07T22:09:00Z" w16du:dateUtc="2024-08-07T16:39:00Z"/>
              </w:rPr>
            </w:pPr>
            <w:ins w:id="2060" w:author="Shankar Anand" w:date="2024-08-07T22:09:00Z" w16du:dateUtc="2024-08-07T16:39:00Z">
              <w:r w:rsidRPr="007275DF">
                <w:t>Configured UE transmitted power (</w:t>
              </w:r>
            </w:ins>
            <w:ins w:id="2061" w:author="Shankar Anand" w:date="2024-08-07T22:09:00Z" w16du:dateUtc="2024-08-07T16:39:00Z">
              <w:r w:rsidRPr="004849DD">
                <w:rPr>
                  <w:position w:val="-14"/>
                </w:rPr>
                <w:object w:dxaOrig="870" w:dyaOrig="285" w14:anchorId="2C5F41BA">
                  <v:shape id="_x0000_i1050" type="#_x0000_t75" style="width:43.2pt;height:14.4pt" o:ole="">
                    <v:imagedata r:id="rId28" o:title=""/>
                  </v:shape>
                  <o:OLEObject Type="Embed" ProgID="Equation.3" ShapeID="_x0000_i1050" DrawAspect="Content" ObjectID="_1785752899" r:id="rId42"/>
                </w:object>
              </w:r>
            </w:ins>
            <w:ins w:id="2062" w:author="Shankar Anand" w:date="2024-08-07T22:09:00Z" w16du:dateUtc="2024-08-07T16:39:00Z">
              <w:r w:rsidRPr="007275DF">
                <w:t>)</w:t>
              </w:r>
            </w:ins>
          </w:p>
        </w:tc>
        <w:tc>
          <w:tcPr>
            <w:tcW w:w="1276" w:type="dxa"/>
            <w:shd w:val="clear" w:color="auto" w:fill="auto"/>
          </w:tcPr>
          <w:p w14:paraId="76E31419" w14:textId="77777777" w:rsidR="00A411C1" w:rsidRPr="007275DF" w:rsidRDefault="00A411C1" w:rsidP="0051532B">
            <w:pPr>
              <w:pStyle w:val="TAC"/>
              <w:rPr>
                <w:ins w:id="2063" w:author="Shankar Anand" w:date="2024-08-07T22:09:00Z" w16du:dateUtc="2024-08-07T16:39:00Z"/>
              </w:rPr>
            </w:pPr>
            <w:ins w:id="2064" w:author="Shankar Anand" w:date="2024-08-07T22:09:00Z" w16du:dateUtc="2024-08-07T16:39:00Z">
              <w:r w:rsidRPr="007275DF">
                <w:t>dBm</w:t>
              </w:r>
            </w:ins>
          </w:p>
        </w:tc>
        <w:tc>
          <w:tcPr>
            <w:tcW w:w="1843" w:type="dxa"/>
            <w:shd w:val="clear" w:color="auto" w:fill="auto"/>
          </w:tcPr>
          <w:p w14:paraId="0086F32E" w14:textId="77777777" w:rsidR="00A411C1" w:rsidRPr="007275DF" w:rsidRDefault="00A411C1" w:rsidP="0051532B">
            <w:pPr>
              <w:pStyle w:val="TAC"/>
              <w:rPr>
                <w:ins w:id="2065" w:author="Shankar Anand" w:date="2024-08-07T22:09:00Z" w16du:dateUtc="2024-08-07T16:39:00Z"/>
              </w:rPr>
            </w:pPr>
            <w:ins w:id="2066" w:author="Shankar Anand" w:date="2024-08-07T22:09:00Z" w16du:dateUtc="2024-08-07T16:39:00Z">
              <w:r w:rsidRPr="007275DF">
                <w:rPr>
                  <w:bCs/>
                </w:rPr>
                <w:t>23</w:t>
              </w:r>
            </w:ins>
          </w:p>
        </w:tc>
        <w:tc>
          <w:tcPr>
            <w:tcW w:w="1842" w:type="dxa"/>
            <w:shd w:val="clear" w:color="auto" w:fill="auto"/>
          </w:tcPr>
          <w:p w14:paraId="542BD4FF" w14:textId="77777777" w:rsidR="00A411C1" w:rsidRPr="007275DF" w:rsidRDefault="00A411C1" w:rsidP="0051532B">
            <w:pPr>
              <w:pStyle w:val="TAC"/>
              <w:rPr>
                <w:ins w:id="2067" w:author="Shankar Anand" w:date="2024-08-07T22:09:00Z" w16du:dateUtc="2024-08-07T16:39:00Z"/>
                <w:lang w:eastAsia="zh-CN"/>
              </w:rPr>
            </w:pPr>
            <w:ins w:id="2068" w:author="Shankar Anand" w:date="2024-08-07T22:09:00Z" w16du:dateUtc="2024-08-07T16:39:00Z">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ins>
          </w:p>
        </w:tc>
      </w:tr>
      <w:tr w:rsidR="00A411C1" w:rsidRPr="007275DF" w14:paraId="507D7662" w14:textId="77777777" w:rsidTr="0051532B">
        <w:trPr>
          <w:trHeight w:val="424"/>
          <w:jc w:val="center"/>
          <w:ins w:id="2069" w:author="Shankar Anand" w:date="2024-08-07T22:09:00Z"/>
        </w:trPr>
        <w:tc>
          <w:tcPr>
            <w:tcW w:w="3652" w:type="dxa"/>
            <w:gridSpan w:val="5"/>
            <w:shd w:val="clear" w:color="auto" w:fill="auto"/>
          </w:tcPr>
          <w:p w14:paraId="2F7503E6" w14:textId="77777777" w:rsidR="00A411C1" w:rsidRPr="007275DF" w:rsidRDefault="00A411C1" w:rsidP="0051532B">
            <w:pPr>
              <w:pStyle w:val="TAL"/>
              <w:rPr>
                <w:ins w:id="2070" w:author="Shankar Anand" w:date="2024-08-07T22:09:00Z" w16du:dateUtc="2024-08-07T16:39:00Z"/>
                <w:lang w:eastAsia="zh-CN"/>
              </w:rPr>
            </w:pPr>
            <w:ins w:id="2071" w:author="Shankar Anand" w:date="2024-08-07T22:09:00Z" w16du:dateUtc="2024-08-07T16:39:00Z">
              <w:r w:rsidRPr="007275DF">
                <w:rPr>
                  <w:lang w:val="en-US" w:eastAsia="zh-CN"/>
                </w:rPr>
                <w:t xml:space="preserve">MsgA </w:t>
              </w:r>
              <w:r w:rsidRPr="007275DF">
                <w:rPr>
                  <w:lang w:eastAsia="zh-CN"/>
                </w:rPr>
                <w:t>Configuration</w:t>
              </w:r>
            </w:ins>
          </w:p>
        </w:tc>
        <w:tc>
          <w:tcPr>
            <w:tcW w:w="1276" w:type="dxa"/>
            <w:shd w:val="clear" w:color="auto" w:fill="auto"/>
          </w:tcPr>
          <w:p w14:paraId="3723482D" w14:textId="77777777" w:rsidR="00A411C1" w:rsidRPr="007275DF" w:rsidRDefault="00A411C1" w:rsidP="0051532B">
            <w:pPr>
              <w:pStyle w:val="TAC"/>
              <w:rPr>
                <w:ins w:id="2072" w:author="Shankar Anand" w:date="2024-08-07T22:09:00Z" w16du:dateUtc="2024-08-07T16:39:00Z"/>
              </w:rPr>
            </w:pPr>
          </w:p>
        </w:tc>
        <w:tc>
          <w:tcPr>
            <w:tcW w:w="1843" w:type="dxa"/>
            <w:shd w:val="clear" w:color="auto" w:fill="auto"/>
          </w:tcPr>
          <w:p w14:paraId="5F94B3F9" w14:textId="77777777" w:rsidR="00A411C1" w:rsidRPr="007275DF" w:rsidRDefault="00A411C1" w:rsidP="0051532B">
            <w:pPr>
              <w:pStyle w:val="TAC"/>
              <w:rPr>
                <w:ins w:id="2073" w:author="Shankar Anand" w:date="2024-08-07T22:09:00Z" w16du:dateUtc="2024-08-07T16:39:00Z"/>
                <w:bCs/>
                <w:lang w:eastAsia="zh-CN"/>
              </w:rPr>
            </w:pPr>
            <w:ins w:id="2074" w:author="Shankar Anand" w:date="2024-08-07T22:09:00Z" w16du:dateUtc="2024-08-07T16:39:00Z">
              <w:r w:rsidRPr="007275DF">
                <w:rPr>
                  <w:bCs/>
                </w:rPr>
                <w:t xml:space="preserve">FR1 </w:t>
              </w:r>
              <w:r w:rsidRPr="007275DF">
                <w:rPr>
                  <w:bCs/>
                  <w:lang w:val="en-US" w:eastAsia="zh-CN"/>
                </w:rPr>
                <w:t>MsgA</w:t>
              </w:r>
              <w:r w:rsidRPr="007275DF">
                <w:rPr>
                  <w:bCs/>
                </w:rPr>
                <w:t xml:space="preserve"> configuration </w:t>
              </w:r>
              <w:r w:rsidRPr="007275DF">
                <w:rPr>
                  <w:bCs/>
                  <w:lang w:val="en-US" w:eastAsia="zh-CN"/>
                </w:rPr>
                <w:t>2 under CCA</w:t>
              </w:r>
            </w:ins>
          </w:p>
        </w:tc>
        <w:tc>
          <w:tcPr>
            <w:tcW w:w="1842" w:type="dxa"/>
            <w:shd w:val="clear" w:color="auto" w:fill="auto"/>
          </w:tcPr>
          <w:p w14:paraId="66C93830" w14:textId="77777777" w:rsidR="00A411C1" w:rsidRPr="007275DF" w:rsidRDefault="00A411C1" w:rsidP="0051532B">
            <w:pPr>
              <w:pStyle w:val="TAC"/>
              <w:rPr>
                <w:ins w:id="2075" w:author="Shankar Anand" w:date="2024-08-07T22:09:00Z" w16du:dateUtc="2024-08-07T16:39:00Z"/>
              </w:rPr>
            </w:pPr>
            <w:ins w:id="2076" w:author="Shankar Anand" w:date="2024-08-07T22:09:00Z" w16du:dateUtc="2024-08-07T16:39:00Z">
              <w:r w:rsidRPr="007275DF">
                <w:t xml:space="preserve">As defined in </w:t>
              </w:r>
              <w:r w:rsidRPr="00096641">
                <w:rPr>
                  <w:snapToGrid w:val="0"/>
                </w:rPr>
                <w:t>A.7A.1A.2</w:t>
              </w:r>
              <w:r w:rsidRPr="007275DF">
                <w:t>.</w:t>
              </w:r>
            </w:ins>
          </w:p>
        </w:tc>
      </w:tr>
      <w:tr w:rsidR="00A411C1" w:rsidRPr="007275DF" w14:paraId="2A49D191" w14:textId="77777777" w:rsidTr="0051532B">
        <w:trPr>
          <w:jc w:val="center"/>
          <w:ins w:id="2077" w:author="Shankar Anand" w:date="2024-08-07T22:09:00Z"/>
        </w:trPr>
        <w:tc>
          <w:tcPr>
            <w:tcW w:w="1826" w:type="dxa"/>
            <w:gridSpan w:val="3"/>
            <w:tcBorders>
              <w:bottom w:val="nil"/>
            </w:tcBorders>
            <w:shd w:val="clear" w:color="auto" w:fill="auto"/>
            <w:vAlign w:val="center"/>
          </w:tcPr>
          <w:p w14:paraId="78336B7C" w14:textId="77777777" w:rsidR="00A411C1" w:rsidRPr="007275DF" w:rsidRDefault="00A411C1" w:rsidP="0051532B">
            <w:pPr>
              <w:pStyle w:val="TAL"/>
              <w:rPr>
                <w:ins w:id="2078" w:author="Shankar Anand" w:date="2024-08-07T22:09:00Z" w16du:dateUtc="2024-08-07T16:39:00Z"/>
              </w:rPr>
            </w:pPr>
            <w:ins w:id="2079" w:author="Shankar Anand" w:date="2024-08-07T22:09:00Z" w16du:dateUtc="2024-08-07T16:39:00Z">
              <w:r w:rsidRPr="007275DF">
                <w:t xml:space="preserve">DL CCA probability </w:t>
              </w:r>
            </w:ins>
          </w:p>
        </w:tc>
        <w:tc>
          <w:tcPr>
            <w:tcW w:w="1826" w:type="dxa"/>
            <w:gridSpan w:val="2"/>
            <w:shd w:val="clear" w:color="auto" w:fill="auto"/>
            <w:vAlign w:val="center"/>
          </w:tcPr>
          <w:p w14:paraId="67AF64BD" w14:textId="77777777" w:rsidR="00A411C1" w:rsidRPr="007275DF" w:rsidRDefault="00A411C1" w:rsidP="0051532B">
            <w:pPr>
              <w:pStyle w:val="TAL"/>
              <w:rPr>
                <w:ins w:id="2080" w:author="Shankar Anand" w:date="2024-08-07T22:09:00Z" w16du:dateUtc="2024-08-07T16:39:00Z"/>
              </w:rPr>
            </w:pPr>
            <w:ins w:id="2081" w:author="Shankar Anand" w:date="2024-08-07T22:09:00Z" w16du:dateUtc="2024-08-07T16:39:00Z">
              <w:r w:rsidRPr="007275DF">
                <w:t>Note 4, 6</w:t>
              </w:r>
            </w:ins>
          </w:p>
        </w:tc>
        <w:tc>
          <w:tcPr>
            <w:tcW w:w="1276" w:type="dxa"/>
            <w:shd w:val="clear" w:color="auto" w:fill="auto"/>
          </w:tcPr>
          <w:p w14:paraId="4EB887B1" w14:textId="77777777" w:rsidR="00A411C1" w:rsidRPr="007275DF" w:rsidRDefault="00A411C1" w:rsidP="0051532B">
            <w:pPr>
              <w:pStyle w:val="TAC"/>
              <w:rPr>
                <w:ins w:id="2082" w:author="Shankar Anand" w:date="2024-08-07T22:09:00Z" w16du:dateUtc="2024-08-07T16:39:00Z"/>
              </w:rPr>
            </w:pPr>
          </w:p>
        </w:tc>
        <w:tc>
          <w:tcPr>
            <w:tcW w:w="1843" w:type="dxa"/>
            <w:shd w:val="clear" w:color="auto" w:fill="auto"/>
          </w:tcPr>
          <w:p w14:paraId="183A73C2" w14:textId="77777777" w:rsidR="00A411C1" w:rsidRPr="007275DF" w:rsidRDefault="00A411C1" w:rsidP="0051532B">
            <w:pPr>
              <w:pStyle w:val="TAC"/>
              <w:rPr>
                <w:ins w:id="2083" w:author="Shankar Anand" w:date="2024-08-07T22:09:00Z" w16du:dateUtc="2024-08-07T16:39:00Z"/>
                <w:bCs/>
              </w:rPr>
            </w:pPr>
            <w:ins w:id="2084" w:author="Shankar Anand" w:date="2024-08-07T22:09:00Z" w16du:dateUtc="2024-08-07T16:39:00Z">
              <w:r w:rsidRPr="007275DF">
                <w:rPr>
                  <w:bCs/>
                </w:rPr>
                <w:t>0.9375</w:t>
              </w:r>
            </w:ins>
          </w:p>
        </w:tc>
        <w:tc>
          <w:tcPr>
            <w:tcW w:w="1842" w:type="dxa"/>
            <w:shd w:val="clear" w:color="auto" w:fill="auto"/>
          </w:tcPr>
          <w:p w14:paraId="1577A6E1" w14:textId="77777777" w:rsidR="00A411C1" w:rsidRPr="007275DF" w:rsidRDefault="00A411C1" w:rsidP="0051532B">
            <w:pPr>
              <w:pStyle w:val="TAC"/>
              <w:rPr>
                <w:ins w:id="2085" w:author="Shankar Anand" w:date="2024-08-07T22:09:00Z" w16du:dateUtc="2024-08-07T16:39:00Z"/>
              </w:rPr>
            </w:pPr>
          </w:p>
        </w:tc>
      </w:tr>
      <w:tr w:rsidR="00A411C1" w:rsidRPr="007275DF" w14:paraId="09066139" w14:textId="77777777" w:rsidTr="0051532B">
        <w:trPr>
          <w:jc w:val="center"/>
          <w:ins w:id="2086" w:author="Shankar Anand" w:date="2024-08-07T22:09:00Z"/>
        </w:trPr>
        <w:tc>
          <w:tcPr>
            <w:tcW w:w="1826" w:type="dxa"/>
            <w:gridSpan w:val="3"/>
            <w:tcBorders>
              <w:top w:val="nil"/>
              <w:bottom w:val="single" w:sz="4" w:space="0" w:color="auto"/>
            </w:tcBorders>
            <w:shd w:val="clear" w:color="auto" w:fill="auto"/>
            <w:vAlign w:val="center"/>
          </w:tcPr>
          <w:p w14:paraId="6CF97A9E" w14:textId="77777777" w:rsidR="00A411C1" w:rsidRPr="007275DF" w:rsidRDefault="00A411C1" w:rsidP="0051532B">
            <w:pPr>
              <w:pStyle w:val="TAL"/>
              <w:rPr>
                <w:ins w:id="2087" w:author="Shankar Anand" w:date="2024-08-07T22:09:00Z" w16du:dateUtc="2024-08-07T16:39:00Z"/>
              </w:rPr>
            </w:pPr>
            <w:ins w:id="2088" w:author="Shankar Anand" w:date="2024-08-07T22:09:00Z" w16du:dateUtc="2024-08-07T16:39:00Z">
              <w:r w:rsidRPr="007275DF">
                <w:t>P</w:t>
              </w:r>
              <w:r w:rsidRPr="007275DF">
                <w:rPr>
                  <w:vertAlign w:val="subscript"/>
                </w:rPr>
                <w:t>CCA_DL</w:t>
              </w:r>
            </w:ins>
          </w:p>
        </w:tc>
        <w:tc>
          <w:tcPr>
            <w:tcW w:w="1826" w:type="dxa"/>
            <w:gridSpan w:val="2"/>
            <w:shd w:val="clear" w:color="auto" w:fill="auto"/>
            <w:vAlign w:val="center"/>
          </w:tcPr>
          <w:p w14:paraId="39E20286" w14:textId="77777777" w:rsidR="00A411C1" w:rsidRPr="007275DF" w:rsidRDefault="00A411C1" w:rsidP="0051532B">
            <w:pPr>
              <w:pStyle w:val="TAL"/>
              <w:rPr>
                <w:ins w:id="2089" w:author="Shankar Anand" w:date="2024-08-07T22:09:00Z" w16du:dateUtc="2024-08-07T16:39:00Z"/>
              </w:rPr>
            </w:pPr>
            <w:ins w:id="2090" w:author="Shankar Anand" w:date="2024-08-07T22:09:00Z" w16du:dateUtc="2024-08-07T16:39:00Z">
              <w:r w:rsidRPr="007275DF">
                <w:t>Note 5, 6</w:t>
              </w:r>
            </w:ins>
          </w:p>
        </w:tc>
        <w:tc>
          <w:tcPr>
            <w:tcW w:w="1276" w:type="dxa"/>
            <w:shd w:val="clear" w:color="auto" w:fill="auto"/>
          </w:tcPr>
          <w:p w14:paraId="2E87A3BA" w14:textId="77777777" w:rsidR="00A411C1" w:rsidRPr="007275DF" w:rsidRDefault="00A411C1" w:rsidP="0051532B">
            <w:pPr>
              <w:pStyle w:val="TAC"/>
              <w:rPr>
                <w:ins w:id="2091" w:author="Shankar Anand" w:date="2024-08-07T22:09:00Z" w16du:dateUtc="2024-08-07T16:39:00Z"/>
              </w:rPr>
            </w:pPr>
          </w:p>
        </w:tc>
        <w:tc>
          <w:tcPr>
            <w:tcW w:w="1843" w:type="dxa"/>
            <w:shd w:val="clear" w:color="auto" w:fill="auto"/>
          </w:tcPr>
          <w:p w14:paraId="24A0D044" w14:textId="77777777" w:rsidR="00A411C1" w:rsidRPr="007275DF" w:rsidRDefault="00A411C1" w:rsidP="0051532B">
            <w:pPr>
              <w:pStyle w:val="TAC"/>
              <w:rPr>
                <w:ins w:id="2092" w:author="Shankar Anand" w:date="2024-08-07T22:09:00Z" w16du:dateUtc="2024-08-07T16:39:00Z"/>
                <w:bCs/>
              </w:rPr>
            </w:pPr>
            <w:ins w:id="2093" w:author="Shankar Anand" w:date="2024-08-07T22:09:00Z" w16du:dateUtc="2024-08-07T16:39:00Z">
              <w:r w:rsidRPr="007275DF">
                <w:rPr>
                  <w:bCs/>
                </w:rPr>
                <w:t>0.75</w:t>
              </w:r>
              <w:r>
                <w:rPr>
                  <w:bCs/>
                </w:rPr>
                <w:t xml:space="preserve"> </w:t>
              </w:r>
              <w:r w:rsidRPr="007275DF">
                <w:rPr>
                  <w:bCs/>
                </w:rPr>
                <w:t>/</w:t>
              </w:r>
              <w:r>
                <w:rPr>
                  <w:bCs/>
                </w:rPr>
                <w:t xml:space="preserve"> </w:t>
              </w:r>
              <w:r w:rsidRPr="007275DF">
                <w:rPr>
                  <w:bCs/>
                </w:rPr>
                <w:t>0.75</w:t>
              </w:r>
            </w:ins>
          </w:p>
        </w:tc>
        <w:tc>
          <w:tcPr>
            <w:tcW w:w="1842" w:type="dxa"/>
            <w:shd w:val="clear" w:color="auto" w:fill="auto"/>
          </w:tcPr>
          <w:p w14:paraId="4862954C" w14:textId="77777777" w:rsidR="00A411C1" w:rsidRPr="007275DF" w:rsidRDefault="00A411C1" w:rsidP="0051532B">
            <w:pPr>
              <w:pStyle w:val="TAC"/>
              <w:rPr>
                <w:ins w:id="2094" w:author="Shankar Anand" w:date="2024-08-07T22:09:00Z" w16du:dateUtc="2024-08-07T16:39:00Z"/>
              </w:rPr>
            </w:pPr>
          </w:p>
        </w:tc>
      </w:tr>
      <w:tr w:rsidR="00A411C1" w:rsidRPr="007275DF" w14:paraId="418F8502" w14:textId="77777777" w:rsidTr="0051532B">
        <w:trPr>
          <w:jc w:val="center"/>
          <w:ins w:id="2095" w:author="Shankar Anand" w:date="2024-08-07T22:09:00Z"/>
        </w:trPr>
        <w:tc>
          <w:tcPr>
            <w:tcW w:w="3652" w:type="dxa"/>
            <w:gridSpan w:val="5"/>
            <w:tcBorders>
              <w:top w:val="nil"/>
              <w:bottom w:val="single" w:sz="4" w:space="0" w:color="auto"/>
            </w:tcBorders>
            <w:shd w:val="clear" w:color="auto" w:fill="auto"/>
            <w:vAlign w:val="center"/>
          </w:tcPr>
          <w:p w14:paraId="54CC8EAA" w14:textId="77777777" w:rsidR="00A411C1" w:rsidRPr="007275DF" w:rsidRDefault="00A411C1" w:rsidP="0051532B">
            <w:pPr>
              <w:pStyle w:val="TAL"/>
              <w:rPr>
                <w:ins w:id="2096" w:author="Shankar Anand" w:date="2024-08-07T22:09:00Z" w16du:dateUtc="2024-08-07T16:39:00Z"/>
              </w:rPr>
            </w:pPr>
            <w:ins w:id="2097" w:author="Shankar Anand" w:date="2024-08-07T22:09:00Z" w16du:dateUtc="2024-08-07T16:39:00Z">
              <w:r w:rsidRPr="007275DF">
                <w:t>L</w:t>
              </w:r>
              <w:r w:rsidRPr="007275DF">
                <w:rPr>
                  <w:vertAlign w:val="subscript"/>
                </w:rPr>
                <w:t xml:space="preserve">CCA_DL </w:t>
              </w:r>
              <w:r w:rsidRPr="007275DF">
                <w:rPr>
                  <w:vertAlign w:val="superscript"/>
                </w:rPr>
                <w:t>Note 7</w:t>
              </w:r>
            </w:ins>
          </w:p>
        </w:tc>
        <w:tc>
          <w:tcPr>
            <w:tcW w:w="1276" w:type="dxa"/>
            <w:shd w:val="clear" w:color="auto" w:fill="auto"/>
          </w:tcPr>
          <w:p w14:paraId="4689EA1F" w14:textId="77777777" w:rsidR="00A411C1" w:rsidRPr="007275DF" w:rsidRDefault="00A411C1" w:rsidP="0051532B">
            <w:pPr>
              <w:pStyle w:val="TAC"/>
              <w:rPr>
                <w:ins w:id="2098" w:author="Shankar Anand" w:date="2024-08-07T22:09:00Z" w16du:dateUtc="2024-08-07T16:39:00Z"/>
              </w:rPr>
            </w:pPr>
          </w:p>
        </w:tc>
        <w:tc>
          <w:tcPr>
            <w:tcW w:w="1843" w:type="dxa"/>
            <w:shd w:val="clear" w:color="auto" w:fill="auto"/>
          </w:tcPr>
          <w:p w14:paraId="33E7835A" w14:textId="77777777" w:rsidR="00A411C1" w:rsidRPr="007275DF" w:rsidRDefault="00A411C1" w:rsidP="0051532B">
            <w:pPr>
              <w:pStyle w:val="TAC"/>
              <w:rPr>
                <w:ins w:id="2099" w:author="Shankar Anand" w:date="2024-08-07T22:09:00Z" w16du:dateUtc="2024-08-07T16:39:00Z"/>
                <w:bCs/>
              </w:rPr>
            </w:pPr>
            <w:ins w:id="2100" w:author="Shankar Anand" w:date="2024-08-07T22:09:00Z" w16du:dateUtc="2024-08-07T16:39:00Z">
              <w:r w:rsidRPr="007275DF">
                <w:rPr>
                  <w:bCs/>
                </w:rPr>
                <w:t>4</w:t>
              </w:r>
            </w:ins>
          </w:p>
        </w:tc>
        <w:tc>
          <w:tcPr>
            <w:tcW w:w="1842" w:type="dxa"/>
            <w:shd w:val="clear" w:color="auto" w:fill="auto"/>
          </w:tcPr>
          <w:p w14:paraId="53A6D03D" w14:textId="77777777" w:rsidR="00A411C1" w:rsidRPr="007275DF" w:rsidRDefault="00A411C1" w:rsidP="0051532B">
            <w:pPr>
              <w:pStyle w:val="TAC"/>
              <w:rPr>
                <w:ins w:id="2101" w:author="Shankar Anand" w:date="2024-08-07T22:09:00Z" w16du:dateUtc="2024-08-07T16:39:00Z"/>
              </w:rPr>
            </w:pPr>
          </w:p>
        </w:tc>
      </w:tr>
      <w:tr w:rsidR="00A411C1" w:rsidRPr="007275DF" w14:paraId="0F9B0E3C" w14:textId="77777777" w:rsidTr="0051532B">
        <w:trPr>
          <w:jc w:val="center"/>
          <w:ins w:id="2102" w:author="Shankar Anand" w:date="2024-08-07T22:09:00Z"/>
        </w:trPr>
        <w:tc>
          <w:tcPr>
            <w:tcW w:w="3652" w:type="dxa"/>
            <w:gridSpan w:val="5"/>
            <w:tcBorders>
              <w:top w:val="nil"/>
              <w:bottom w:val="single" w:sz="4" w:space="0" w:color="auto"/>
            </w:tcBorders>
            <w:shd w:val="clear" w:color="auto" w:fill="auto"/>
            <w:vAlign w:val="center"/>
          </w:tcPr>
          <w:p w14:paraId="39EE7731" w14:textId="77777777" w:rsidR="00A411C1" w:rsidRPr="007275DF" w:rsidRDefault="00A411C1" w:rsidP="0051532B">
            <w:pPr>
              <w:pStyle w:val="TAL"/>
              <w:rPr>
                <w:ins w:id="2103" w:author="Shankar Anand" w:date="2024-08-07T22:09:00Z" w16du:dateUtc="2024-08-07T16:39:00Z"/>
              </w:rPr>
            </w:pPr>
            <w:ins w:id="2104" w:author="Shankar Anand" w:date="2024-08-07T22:09:00Z" w16du:dateUtc="2024-08-07T16:39:00Z">
              <w:r w:rsidRPr="007275DF">
                <w:t>W</w:t>
              </w:r>
              <w:r w:rsidRPr="007275DF">
                <w:rPr>
                  <w:vertAlign w:val="subscript"/>
                </w:rPr>
                <w:t xml:space="preserve">CCA_DL </w:t>
              </w:r>
              <w:r w:rsidRPr="007275DF">
                <w:rPr>
                  <w:vertAlign w:val="superscript"/>
                </w:rPr>
                <w:t>Note 8</w:t>
              </w:r>
            </w:ins>
          </w:p>
        </w:tc>
        <w:tc>
          <w:tcPr>
            <w:tcW w:w="1276" w:type="dxa"/>
            <w:shd w:val="clear" w:color="auto" w:fill="auto"/>
          </w:tcPr>
          <w:p w14:paraId="0C5F67FF" w14:textId="77777777" w:rsidR="00A411C1" w:rsidRPr="007275DF" w:rsidRDefault="00A411C1" w:rsidP="0051532B">
            <w:pPr>
              <w:pStyle w:val="TAC"/>
              <w:rPr>
                <w:ins w:id="2105" w:author="Shankar Anand" w:date="2024-08-07T22:09:00Z" w16du:dateUtc="2024-08-07T16:39:00Z"/>
              </w:rPr>
            </w:pPr>
          </w:p>
        </w:tc>
        <w:tc>
          <w:tcPr>
            <w:tcW w:w="1843" w:type="dxa"/>
            <w:shd w:val="clear" w:color="auto" w:fill="auto"/>
          </w:tcPr>
          <w:p w14:paraId="43256945" w14:textId="77777777" w:rsidR="00A411C1" w:rsidRPr="007275DF" w:rsidRDefault="00A411C1" w:rsidP="0051532B">
            <w:pPr>
              <w:pStyle w:val="TAC"/>
              <w:rPr>
                <w:ins w:id="2106" w:author="Shankar Anand" w:date="2024-08-07T22:09:00Z" w16du:dateUtc="2024-08-07T16:39:00Z"/>
                <w:bCs/>
              </w:rPr>
            </w:pPr>
            <w:ins w:id="2107" w:author="Shankar Anand" w:date="2024-08-07T22:09:00Z" w16du:dateUtc="2024-08-07T16:39:00Z">
              <w:r w:rsidRPr="007275DF">
                <w:rPr>
                  <w:bCs/>
                </w:rPr>
                <w:t>Inf</w:t>
              </w:r>
            </w:ins>
          </w:p>
        </w:tc>
        <w:tc>
          <w:tcPr>
            <w:tcW w:w="1842" w:type="dxa"/>
            <w:shd w:val="clear" w:color="auto" w:fill="auto"/>
          </w:tcPr>
          <w:p w14:paraId="0D44486C" w14:textId="77777777" w:rsidR="00A411C1" w:rsidRPr="007275DF" w:rsidRDefault="00A411C1" w:rsidP="0051532B">
            <w:pPr>
              <w:pStyle w:val="TAC"/>
              <w:rPr>
                <w:ins w:id="2108" w:author="Shankar Anand" w:date="2024-08-07T22:09:00Z" w16du:dateUtc="2024-08-07T16:39:00Z"/>
              </w:rPr>
            </w:pPr>
          </w:p>
        </w:tc>
      </w:tr>
      <w:tr w:rsidR="00A411C1" w:rsidRPr="007275DF" w14:paraId="5C083B47" w14:textId="77777777" w:rsidTr="0051532B">
        <w:trPr>
          <w:jc w:val="center"/>
          <w:ins w:id="2109" w:author="Shankar Anand" w:date="2024-08-07T22:09:00Z"/>
        </w:trPr>
        <w:tc>
          <w:tcPr>
            <w:tcW w:w="1826" w:type="dxa"/>
            <w:gridSpan w:val="3"/>
            <w:tcBorders>
              <w:bottom w:val="nil"/>
            </w:tcBorders>
            <w:shd w:val="clear" w:color="auto" w:fill="auto"/>
            <w:vAlign w:val="center"/>
          </w:tcPr>
          <w:p w14:paraId="4A7DD3B6" w14:textId="77777777" w:rsidR="00A411C1" w:rsidRPr="007275DF" w:rsidRDefault="00A411C1" w:rsidP="0051532B">
            <w:pPr>
              <w:pStyle w:val="TAL"/>
              <w:rPr>
                <w:ins w:id="2110" w:author="Shankar Anand" w:date="2024-08-07T22:09:00Z" w16du:dateUtc="2024-08-07T16:39:00Z"/>
              </w:rPr>
            </w:pPr>
            <w:ins w:id="2111" w:author="Shankar Anand" w:date="2024-08-07T22:09:00Z" w16du:dateUtc="2024-08-07T16:39:00Z">
              <w:r w:rsidRPr="007275DF">
                <w:t xml:space="preserve">UL CCA probability </w:t>
              </w:r>
            </w:ins>
          </w:p>
        </w:tc>
        <w:tc>
          <w:tcPr>
            <w:tcW w:w="1826" w:type="dxa"/>
            <w:gridSpan w:val="2"/>
            <w:shd w:val="clear" w:color="auto" w:fill="auto"/>
            <w:vAlign w:val="center"/>
          </w:tcPr>
          <w:p w14:paraId="582FC4A2" w14:textId="77777777" w:rsidR="00A411C1" w:rsidRPr="007275DF" w:rsidRDefault="00A411C1" w:rsidP="0051532B">
            <w:pPr>
              <w:pStyle w:val="TAL"/>
              <w:rPr>
                <w:ins w:id="2112" w:author="Shankar Anand" w:date="2024-08-07T22:09:00Z" w16du:dateUtc="2024-08-07T16:39:00Z"/>
              </w:rPr>
            </w:pPr>
            <w:ins w:id="2113" w:author="Shankar Anand" w:date="2024-08-07T22:09:00Z" w16du:dateUtc="2024-08-07T16:39:00Z">
              <w:r w:rsidRPr="007275DF">
                <w:t>Note 4, 6</w:t>
              </w:r>
            </w:ins>
          </w:p>
        </w:tc>
        <w:tc>
          <w:tcPr>
            <w:tcW w:w="1276" w:type="dxa"/>
            <w:shd w:val="clear" w:color="auto" w:fill="auto"/>
          </w:tcPr>
          <w:p w14:paraId="3B975AAF" w14:textId="77777777" w:rsidR="00A411C1" w:rsidRPr="007275DF" w:rsidRDefault="00A411C1" w:rsidP="0051532B">
            <w:pPr>
              <w:pStyle w:val="TAC"/>
              <w:rPr>
                <w:ins w:id="2114" w:author="Shankar Anand" w:date="2024-08-07T22:09:00Z" w16du:dateUtc="2024-08-07T16:39:00Z"/>
              </w:rPr>
            </w:pPr>
          </w:p>
        </w:tc>
        <w:tc>
          <w:tcPr>
            <w:tcW w:w="1843" w:type="dxa"/>
            <w:shd w:val="clear" w:color="auto" w:fill="auto"/>
          </w:tcPr>
          <w:p w14:paraId="387ED1A1" w14:textId="77777777" w:rsidR="00A411C1" w:rsidRPr="007275DF" w:rsidRDefault="00A411C1" w:rsidP="0051532B">
            <w:pPr>
              <w:pStyle w:val="TAC"/>
              <w:rPr>
                <w:ins w:id="2115" w:author="Shankar Anand" w:date="2024-08-07T22:09:00Z" w16du:dateUtc="2024-08-07T16:39:00Z"/>
                <w:bCs/>
              </w:rPr>
            </w:pPr>
            <w:ins w:id="2116" w:author="Shankar Anand" w:date="2024-08-07T22:09:00Z" w16du:dateUtc="2024-08-07T16:39:00Z">
              <w:r w:rsidRPr="007275DF">
                <w:rPr>
                  <w:bCs/>
                </w:rPr>
                <w:t>0.87</w:t>
              </w:r>
            </w:ins>
          </w:p>
        </w:tc>
        <w:tc>
          <w:tcPr>
            <w:tcW w:w="1842" w:type="dxa"/>
            <w:shd w:val="clear" w:color="auto" w:fill="auto"/>
          </w:tcPr>
          <w:p w14:paraId="743CD019" w14:textId="77777777" w:rsidR="00A411C1" w:rsidRPr="007275DF" w:rsidRDefault="00A411C1" w:rsidP="0051532B">
            <w:pPr>
              <w:pStyle w:val="TAC"/>
              <w:rPr>
                <w:ins w:id="2117" w:author="Shankar Anand" w:date="2024-08-07T22:09:00Z" w16du:dateUtc="2024-08-07T16:39:00Z"/>
              </w:rPr>
            </w:pPr>
          </w:p>
        </w:tc>
      </w:tr>
      <w:tr w:rsidR="00A411C1" w:rsidRPr="007275DF" w14:paraId="6756AD22" w14:textId="77777777" w:rsidTr="0051532B">
        <w:trPr>
          <w:jc w:val="center"/>
          <w:ins w:id="2118" w:author="Shankar Anand" w:date="2024-08-07T22:09:00Z"/>
        </w:trPr>
        <w:tc>
          <w:tcPr>
            <w:tcW w:w="1826" w:type="dxa"/>
            <w:gridSpan w:val="3"/>
            <w:tcBorders>
              <w:top w:val="nil"/>
            </w:tcBorders>
            <w:shd w:val="clear" w:color="auto" w:fill="auto"/>
            <w:vAlign w:val="center"/>
          </w:tcPr>
          <w:p w14:paraId="42D6F7B9" w14:textId="77777777" w:rsidR="00A411C1" w:rsidRPr="007275DF" w:rsidRDefault="00A411C1" w:rsidP="0051532B">
            <w:pPr>
              <w:pStyle w:val="TAL"/>
              <w:rPr>
                <w:ins w:id="2119" w:author="Shankar Anand" w:date="2024-08-07T22:09:00Z" w16du:dateUtc="2024-08-07T16:39:00Z"/>
              </w:rPr>
            </w:pPr>
            <w:ins w:id="2120" w:author="Shankar Anand" w:date="2024-08-07T22:09:00Z" w16du:dateUtc="2024-08-07T16:39:00Z">
              <w:r w:rsidRPr="007275DF">
                <w:t>P</w:t>
              </w:r>
              <w:r w:rsidRPr="007275DF">
                <w:rPr>
                  <w:vertAlign w:val="subscript"/>
                </w:rPr>
                <w:t>CCA_UL</w:t>
              </w:r>
            </w:ins>
          </w:p>
        </w:tc>
        <w:tc>
          <w:tcPr>
            <w:tcW w:w="1826" w:type="dxa"/>
            <w:gridSpan w:val="2"/>
            <w:shd w:val="clear" w:color="auto" w:fill="auto"/>
            <w:vAlign w:val="center"/>
          </w:tcPr>
          <w:p w14:paraId="4BEA4162" w14:textId="77777777" w:rsidR="00A411C1" w:rsidRPr="007275DF" w:rsidRDefault="00A411C1" w:rsidP="0051532B">
            <w:pPr>
              <w:pStyle w:val="TAL"/>
              <w:rPr>
                <w:ins w:id="2121" w:author="Shankar Anand" w:date="2024-08-07T22:09:00Z" w16du:dateUtc="2024-08-07T16:39:00Z"/>
              </w:rPr>
            </w:pPr>
            <w:ins w:id="2122" w:author="Shankar Anand" w:date="2024-08-07T22:09:00Z" w16du:dateUtc="2024-08-07T16:39:00Z">
              <w:r w:rsidRPr="007275DF">
                <w:t>Note 5, 6</w:t>
              </w:r>
            </w:ins>
          </w:p>
        </w:tc>
        <w:tc>
          <w:tcPr>
            <w:tcW w:w="1276" w:type="dxa"/>
            <w:shd w:val="clear" w:color="auto" w:fill="auto"/>
          </w:tcPr>
          <w:p w14:paraId="74DB29E2" w14:textId="77777777" w:rsidR="00A411C1" w:rsidRPr="007275DF" w:rsidRDefault="00A411C1" w:rsidP="0051532B">
            <w:pPr>
              <w:pStyle w:val="TAC"/>
              <w:rPr>
                <w:ins w:id="2123" w:author="Shankar Anand" w:date="2024-08-07T22:09:00Z" w16du:dateUtc="2024-08-07T16:39:00Z"/>
              </w:rPr>
            </w:pPr>
          </w:p>
        </w:tc>
        <w:tc>
          <w:tcPr>
            <w:tcW w:w="1843" w:type="dxa"/>
            <w:shd w:val="clear" w:color="auto" w:fill="auto"/>
          </w:tcPr>
          <w:p w14:paraId="16E2C8C7" w14:textId="77777777" w:rsidR="00A411C1" w:rsidRPr="007275DF" w:rsidRDefault="00A411C1" w:rsidP="0051532B">
            <w:pPr>
              <w:pStyle w:val="TAC"/>
              <w:rPr>
                <w:ins w:id="2124" w:author="Shankar Anand" w:date="2024-08-07T22:09:00Z" w16du:dateUtc="2024-08-07T16:39:00Z"/>
                <w:bCs/>
              </w:rPr>
            </w:pPr>
            <w:ins w:id="2125" w:author="Shankar Anand" w:date="2024-08-07T22:09:00Z" w16du:dateUtc="2024-08-07T16:39:00Z">
              <w:r w:rsidRPr="007275DF">
                <w:rPr>
                  <w:bCs/>
                </w:rPr>
                <w:t>0.75</w:t>
              </w:r>
            </w:ins>
          </w:p>
        </w:tc>
        <w:tc>
          <w:tcPr>
            <w:tcW w:w="1842" w:type="dxa"/>
            <w:shd w:val="clear" w:color="auto" w:fill="auto"/>
          </w:tcPr>
          <w:p w14:paraId="153D2F92" w14:textId="77777777" w:rsidR="00A411C1" w:rsidRPr="007275DF" w:rsidRDefault="00A411C1" w:rsidP="0051532B">
            <w:pPr>
              <w:pStyle w:val="TAC"/>
              <w:rPr>
                <w:ins w:id="2126" w:author="Shankar Anand" w:date="2024-08-07T22:09:00Z" w16du:dateUtc="2024-08-07T16:39:00Z"/>
              </w:rPr>
            </w:pPr>
          </w:p>
        </w:tc>
      </w:tr>
      <w:tr w:rsidR="00A411C1" w:rsidRPr="007275DF" w14:paraId="44BA0C7D" w14:textId="77777777" w:rsidTr="0051532B">
        <w:trPr>
          <w:jc w:val="center"/>
          <w:ins w:id="2127" w:author="Shankar Anand" w:date="2024-08-07T22:09:00Z"/>
        </w:trPr>
        <w:tc>
          <w:tcPr>
            <w:tcW w:w="3652" w:type="dxa"/>
            <w:gridSpan w:val="5"/>
            <w:tcBorders>
              <w:top w:val="nil"/>
            </w:tcBorders>
            <w:shd w:val="clear" w:color="auto" w:fill="auto"/>
            <w:vAlign w:val="center"/>
          </w:tcPr>
          <w:p w14:paraId="033CDAEE" w14:textId="77777777" w:rsidR="00A411C1" w:rsidRPr="007275DF" w:rsidRDefault="00A411C1" w:rsidP="0051532B">
            <w:pPr>
              <w:pStyle w:val="TAL"/>
              <w:rPr>
                <w:ins w:id="2128" w:author="Shankar Anand" w:date="2024-08-07T22:09:00Z" w16du:dateUtc="2024-08-07T16:39:00Z"/>
              </w:rPr>
            </w:pPr>
            <w:ins w:id="2129" w:author="Shankar Anand" w:date="2024-08-07T22:09:00Z" w16du:dateUtc="2024-08-07T16:39:00Z">
              <w:r w:rsidRPr="007275DF">
                <w:t>L</w:t>
              </w:r>
              <w:r w:rsidRPr="007275DF">
                <w:rPr>
                  <w:vertAlign w:val="subscript"/>
                </w:rPr>
                <w:t xml:space="preserve">CCA_UL </w:t>
              </w:r>
              <w:r w:rsidRPr="007275DF">
                <w:rPr>
                  <w:vertAlign w:val="superscript"/>
                </w:rPr>
                <w:t>Note 7</w:t>
              </w:r>
            </w:ins>
          </w:p>
        </w:tc>
        <w:tc>
          <w:tcPr>
            <w:tcW w:w="1276" w:type="dxa"/>
            <w:shd w:val="clear" w:color="auto" w:fill="auto"/>
          </w:tcPr>
          <w:p w14:paraId="50A78D50" w14:textId="77777777" w:rsidR="00A411C1" w:rsidRPr="007275DF" w:rsidRDefault="00A411C1" w:rsidP="0051532B">
            <w:pPr>
              <w:pStyle w:val="TAC"/>
              <w:rPr>
                <w:ins w:id="2130" w:author="Shankar Anand" w:date="2024-08-07T22:09:00Z" w16du:dateUtc="2024-08-07T16:39:00Z"/>
              </w:rPr>
            </w:pPr>
          </w:p>
        </w:tc>
        <w:tc>
          <w:tcPr>
            <w:tcW w:w="1843" w:type="dxa"/>
            <w:shd w:val="clear" w:color="auto" w:fill="auto"/>
          </w:tcPr>
          <w:p w14:paraId="46E52063" w14:textId="77777777" w:rsidR="00A411C1" w:rsidRPr="007275DF" w:rsidRDefault="00A411C1" w:rsidP="0051532B">
            <w:pPr>
              <w:pStyle w:val="TAC"/>
              <w:rPr>
                <w:ins w:id="2131" w:author="Shankar Anand" w:date="2024-08-07T22:09:00Z" w16du:dateUtc="2024-08-07T16:39:00Z"/>
                <w:bCs/>
              </w:rPr>
            </w:pPr>
            <w:ins w:id="2132" w:author="Shankar Anand" w:date="2024-08-07T22:09:00Z" w16du:dateUtc="2024-08-07T16:39:00Z">
              <w:r w:rsidRPr="007275DF">
                <w:rPr>
                  <w:bCs/>
                </w:rPr>
                <w:t>5</w:t>
              </w:r>
            </w:ins>
          </w:p>
        </w:tc>
        <w:tc>
          <w:tcPr>
            <w:tcW w:w="1842" w:type="dxa"/>
            <w:shd w:val="clear" w:color="auto" w:fill="auto"/>
          </w:tcPr>
          <w:p w14:paraId="5F185D24" w14:textId="77777777" w:rsidR="00A411C1" w:rsidRPr="007275DF" w:rsidRDefault="00A411C1" w:rsidP="0051532B">
            <w:pPr>
              <w:pStyle w:val="TAC"/>
              <w:rPr>
                <w:ins w:id="2133" w:author="Shankar Anand" w:date="2024-08-07T22:09:00Z" w16du:dateUtc="2024-08-07T16:39:00Z"/>
              </w:rPr>
            </w:pPr>
          </w:p>
        </w:tc>
      </w:tr>
      <w:tr w:rsidR="00A411C1" w:rsidRPr="007275DF" w14:paraId="687DCEDB" w14:textId="77777777" w:rsidTr="0051532B">
        <w:trPr>
          <w:jc w:val="center"/>
          <w:ins w:id="2134" w:author="Shankar Anand" w:date="2024-08-07T22:09:00Z"/>
        </w:trPr>
        <w:tc>
          <w:tcPr>
            <w:tcW w:w="3652" w:type="dxa"/>
            <w:gridSpan w:val="5"/>
            <w:tcBorders>
              <w:top w:val="nil"/>
            </w:tcBorders>
            <w:shd w:val="clear" w:color="auto" w:fill="auto"/>
            <w:vAlign w:val="center"/>
          </w:tcPr>
          <w:p w14:paraId="307DEC28" w14:textId="77777777" w:rsidR="00A411C1" w:rsidRPr="007275DF" w:rsidRDefault="00A411C1" w:rsidP="0051532B">
            <w:pPr>
              <w:pStyle w:val="TAL"/>
              <w:rPr>
                <w:ins w:id="2135" w:author="Shankar Anand" w:date="2024-08-07T22:09:00Z" w16du:dateUtc="2024-08-07T16:39:00Z"/>
              </w:rPr>
            </w:pPr>
            <w:ins w:id="2136" w:author="Shankar Anand" w:date="2024-08-07T22:09:00Z" w16du:dateUtc="2024-08-07T16:39:00Z">
              <w:r w:rsidRPr="007275DF">
                <w:t>W</w:t>
              </w:r>
              <w:r w:rsidRPr="007275DF">
                <w:rPr>
                  <w:vertAlign w:val="subscript"/>
                </w:rPr>
                <w:t xml:space="preserve">CCA_UL </w:t>
              </w:r>
              <w:r w:rsidRPr="007275DF">
                <w:rPr>
                  <w:vertAlign w:val="superscript"/>
                </w:rPr>
                <w:t>Note 8</w:t>
              </w:r>
            </w:ins>
          </w:p>
        </w:tc>
        <w:tc>
          <w:tcPr>
            <w:tcW w:w="1276" w:type="dxa"/>
            <w:shd w:val="clear" w:color="auto" w:fill="auto"/>
          </w:tcPr>
          <w:p w14:paraId="69D97EB7" w14:textId="77777777" w:rsidR="00A411C1" w:rsidRPr="007275DF" w:rsidRDefault="00A411C1" w:rsidP="0051532B">
            <w:pPr>
              <w:pStyle w:val="TAC"/>
              <w:rPr>
                <w:ins w:id="2137" w:author="Shankar Anand" w:date="2024-08-07T22:09:00Z" w16du:dateUtc="2024-08-07T16:39:00Z"/>
              </w:rPr>
            </w:pPr>
          </w:p>
        </w:tc>
        <w:tc>
          <w:tcPr>
            <w:tcW w:w="1843" w:type="dxa"/>
            <w:shd w:val="clear" w:color="auto" w:fill="auto"/>
          </w:tcPr>
          <w:p w14:paraId="57DF178F" w14:textId="77777777" w:rsidR="00A411C1" w:rsidRPr="007275DF" w:rsidRDefault="00A411C1" w:rsidP="0051532B">
            <w:pPr>
              <w:pStyle w:val="TAC"/>
              <w:rPr>
                <w:ins w:id="2138" w:author="Shankar Anand" w:date="2024-08-07T22:09:00Z" w16du:dateUtc="2024-08-07T16:39:00Z"/>
                <w:bCs/>
              </w:rPr>
            </w:pPr>
            <w:ins w:id="2139" w:author="Shankar Anand" w:date="2024-08-07T22:09:00Z" w16du:dateUtc="2024-08-07T16:39:00Z">
              <w:r w:rsidRPr="007275DF">
                <w:rPr>
                  <w:bCs/>
                </w:rPr>
                <w:t>Inf</w:t>
              </w:r>
            </w:ins>
          </w:p>
        </w:tc>
        <w:tc>
          <w:tcPr>
            <w:tcW w:w="1842" w:type="dxa"/>
            <w:shd w:val="clear" w:color="auto" w:fill="auto"/>
          </w:tcPr>
          <w:p w14:paraId="2497A410" w14:textId="77777777" w:rsidR="00A411C1" w:rsidRPr="007275DF" w:rsidRDefault="00A411C1" w:rsidP="0051532B">
            <w:pPr>
              <w:pStyle w:val="TAC"/>
              <w:rPr>
                <w:ins w:id="2140" w:author="Shankar Anand" w:date="2024-08-07T22:09:00Z" w16du:dateUtc="2024-08-07T16:39:00Z"/>
              </w:rPr>
            </w:pPr>
          </w:p>
        </w:tc>
      </w:tr>
      <w:tr w:rsidR="00A411C1" w:rsidRPr="007275DF" w14:paraId="2A38D099" w14:textId="77777777" w:rsidTr="0051532B">
        <w:trPr>
          <w:jc w:val="center"/>
          <w:ins w:id="2141" w:author="Shankar Anand" w:date="2024-08-07T22:09:00Z"/>
        </w:trPr>
        <w:tc>
          <w:tcPr>
            <w:tcW w:w="3652" w:type="dxa"/>
            <w:gridSpan w:val="5"/>
            <w:tcBorders>
              <w:top w:val="nil"/>
            </w:tcBorders>
            <w:shd w:val="clear" w:color="auto" w:fill="auto"/>
            <w:vAlign w:val="center"/>
          </w:tcPr>
          <w:p w14:paraId="3D75879E" w14:textId="77777777" w:rsidR="00A411C1" w:rsidRPr="007275DF" w:rsidRDefault="00A411C1" w:rsidP="0051532B">
            <w:pPr>
              <w:pStyle w:val="TAL"/>
              <w:rPr>
                <w:ins w:id="2142" w:author="Shankar Anand" w:date="2024-08-07T22:09:00Z" w16du:dateUtc="2024-08-07T16:39:00Z"/>
              </w:rPr>
            </w:pPr>
            <w:ins w:id="2143" w:author="Shankar Anand" w:date="2024-08-07T22:09:00Z" w16du:dateUtc="2024-08-07T16:39:00Z">
              <w:r w:rsidRPr="007275DF">
                <w:t xml:space="preserve">Semi-static channel access config period </w:t>
              </w:r>
              <w:r w:rsidRPr="007275DF">
                <w:rPr>
                  <w:vertAlign w:val="superscript"/>
                </w:rPr>
                <w:t>Note 4, 6</w:t>
              </w:r>
            </w:ins>
          </w:p>
        </w:tc>
        <w:tc>
          <w:tcPr>
            <w:tcW w:w="1276" w:type="dxa"/>
            <w:shd w:val="clear" w:color="auto" w:fill="auto"/>
          </w:tcPr>
          <w:p w14:paraId="60E08CFE" w14:textId="77777777" w:rsidR="00A411C1" w:rsidRPr="007275DF" w:rsidRDefault="00A411C1" w:rsidP="0051532B">
            <w:pPr>
              <w:pStyle w:val="TAC"/>
              <w:rPr>
                <w:ins w:id="2144" w:author="Shankar Anand" w:date="2024-08-07T22:09:00Z" w16du:dateUtc="2024-08-07T16:39:00Z"/>
              </w:rPr>
            </w:pPr>
            <w:ins w:id="2145" w:author="Shankar Anand" w:date="2024-08-07T22:09:00Z" w16du:dateUtc="2024-08-07T16:39:00Z">
              <w:r w:rsidRPr="007275DF">
                <w:t>ms</w:t>
              </w:r>
            </w:ins>
          </w:p>
        </w:tc>
        <w:tc>
          <w:tcPr>
            <w:tcW w:w="1843" w:type="dxa"/>
            <w:shd w:val="clear" w:color="auto" w:fill="auto"/>
          </w:tcPr>
          <w:p w14:paraId="218DC8E3" w14:textId="77777777" w:rsidR="00A411C1" w:rsidRPr="007275DF" w:rsidRDefault="00A411C1" w:rsidP="0051532B">
            <w:pPr>
              <w:pStyle w:val="TAC"/>
              <w:rPr>
                <w:ins w:id="2146" w:author="Shankar Anand" w:date="2024-08-07T22:09:00Z" w16du:dateUtc="2024-08-07T16:39:00Z"/>
                <w:bCs/>
              </w:rPr>
            </w:pPr>
            <w:ins w:id="2147" w:author="Shankar Anand" w:date="2024-08-07T22:09:00Z" w16du:dateUtc="2024-08-07T16:39:00Z">
              <w:r w:rsidRPr="007275DF">
                <w:rPr>
                  <w:bCs/>
                </w:rPr>
                <w:t>2</w:t>
              </w:r>
            </w:ins>
          </w:p>
        </w:tc>
        <w:tc>
          <w:tcPr>
            <w:tcW w:w="1842" w:type="dxa"/>
            <w:shd w:val="clear" w:color="auto" w:fill="auto"/>
          </w:tcPr>
          <w:p w14:paraId="5760736C" w14:textId="77777777" w:rsidR="00A411C1" w:rsidRPr="007275DF" w:rsidRDefault="00A411C1" w:rsidP="0051532B">
            <w:pPr>
              <w:pStyle w:val="TAC"/>
              <w:rPr>
                <w:ins w:id="2148" w:author="Shankar Anand" w:date="2024-08-07T22:09:00Z" w16du:dateUtc="2024-08-07T16:39:00Z"/>
              </w:rPr>
            </w:pPr>
          </w:p>
        </w:tc>
      </w:tr>
      <w:tr w:rsidR="00A411C1" w:rsidRPr="007275DF" w14:paraId="67785EF0" w14:textId="77777777" w:rsidTr="0051532B">
        <w:trPr>
          <w:jc w:val="center"/>
          <w:ins w:id="2149" w:author="Shankar Anand" w:date="2024-08-07T22:09:00Z"/>
        </w:trPr>
        <w:tc>
          <w:tcPr>
            <w:tcW w:w="3652" w:type="dxa"/>
            <w:gridSpan w:val="5"/>
            <w:shd w:val="clear" w:color="auto" w:fill="auto"/>
          </w:tcPr>
          <w:p w14:paraId="60A759AB" w14:textId="77777777" w:rsidR="00A411C1" w:rsidRPr="007275DF" w:rsidRDefault="00A411C1" w:rsidP="0051532B">
            <w:pPr>
              <w:pStyle w:val="TAL"/>
              <w:rPr>
                <w:ins w:id="2150" w:author="Shankar Anand" w:date="2024-08-07T22:09:00Z" w16du:dateUtc="2024-08-07T16:39:00Z"/>
              </w:rPr>
            </w:pPr>
            <w:ins w:id="2151" w:author="Shankar Anand" w:date="2024-08-07T22:09:00Z" w16du:dateUtc="2024-08-07T16:39:00Z">
              <w:r w:rsidRPr="007275DF">
                <w:t xml:space="preserve">Propagation Condition </w:t>
              </w:r>
            </w:ins>
          </w:p>
        </w:tc>
        <w:tc>
          <w:tcPr>
            <w:tcW w:w="1276" w:type="dxa"/>
            <w:shd w:val="clear" w:color="auto" w:fill="auto"/>
          </w:tcPr>
          <w:p w14:paraId="0F27D808" w14:textId="77777777" w:rsidR="00A411C1" w:rsidRPr="007275DF" w:rsidRDefault="00A411C1" w:rsidP="0051532B">
            <w:pPr>
              <w:pStyle w:val="TAC"/>
              <w:rPr>
                <w:ins w:id="2152" w:author="Shankar Anand" w:date="2024-08-07T22:09:00Z" w16du:dateUtc="2024-08-07T16:39:00Z"/>
              </w:rPr>
            </w:pPr>
            <w:ins w:id="2153" w:author="Shankar Anand" w:date="2024-08-07T22:09:00Z" w16du:dateUtc="2024-08-07T16:39:00Z">
              <w:r w:rsidRPr="007275DF">
                <w:t>-</w:t>
              </w:r>
            </w:ins>
          </w:p>
        </w:tc>
        <w:tc>
          <w:tcPr>
            <w:tcW w:w="1843" w:type="dxa"/>
            <w:shd w:val="clear" w:color="auto" w:fill="auto"/>
          </w:tcPr>
          <w:p w14:paraId="06975565" w14:textId="77777777" w:rsidR="00A411C1" w:rsidRPr="007275DF" w:rsidRDefault="00A411C1" w:rsidP="0051532B">
            <w:pPr>
              <w:pStyle w:val="TAC"/>
              <w:rPr>
                <w:ins w:id="2154" w:author="Shankar Anand" w:date="2024-08-07T22:09:00Z" w16du:dateUtc="2024-08-07T16:39:00Z"/>
              </w:rPr>
            </w:pPr>
            <w:ins w:id="2155" w:author="Shankar Anand" w:date="2024-08-07T22:09:00Z" w16du:dateUtc="2024-08-07T16:39:00Z">
              <w:r w:rsidRPr="007275DF">
                <w:rPr>
                  <w:bCs/>
                </w:rPr>
                <w:t>AWGN</w:t>
              </w:r>
            </w:ins>
          </w:p>
        </w:tc>
        <w:tc>
          <w:tcPr>
            <w:tcW w:w="1842" w:type="dxa"/>
            <w:shd w:val="clear" w:color="auto" w:fill="auto"/>
          </w:tcPr>
          <w:p w14:paraId="76B3B6CA" w14:textId="77777777" w:rsidR="00A411C1" w:rsidRPr="007275DF" w:rsidRDefault="00A411C1" w:rsidP="0051532B">
            <w:pPr>
              <w:pStyle w:val="TAC"/>
              <w:rPr>
                <w:ins w:id="2156" w:author="Shankar Anand" w:date="2024-08-07T22:09:00Z" w16du:dateUtc="2024-08-07T16:39:00Z"/>
              </w:rPr>
            </w:pPr>
          </w:p>
        </w:tc>
      </w:tr>
      <w:tr w:rsidR="00A411C1" w:rsidRPr="007275DF" w14:paraId="3E81A826" w14:textId="77777777" w:rsidTr="0051532B">
        <w:trPr>
          <w:jc w:val="center"/>
          <w:ins w:id="2157" w:author="Shankar Anand" w:date="2024-08-07T22:09:00Z"/>
        </w:trPr>
        <w:tc>
          <w:tcPr>
            <w:tcW w:w="8613" w:type="dxa"/>
            <w:gridSpan w:val="8"/>
            <w:shd w:val="clear" w:color="auto" w:fill="auto"/>
            <w:vAlign w:val="center"/>
          </w:tcPr>
          <w:p w14:paraId="0FDF0B43" w14:textId="77777777" w:rsidR="00A411C1" w:rsidRPr="007275DF" w:rsidRDefault="00A411C1" w:rsidP="0051532B">
            <w:pPr>
              <w:pStyle w:val="TAN"/>
              <w:rPr>
                <w:ins w:id="2158" w:author="Shankar Anand" w:date="2024-08-07T22:09:00Z" w16du:dateUtc="2024-08-07T16:39:00Z"/>
              </w:rPr>
            </w:pPr>
            <w:ins w:id="2159" w:author="Shankar Anand" w:date="2024-08-07T22:09:00Z" w16du:dateUtc="2024-08-07T16:39:00Z">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7ABFB64B" w14:textId="77777777" w:rsidR="00A411C1" w:rsidRPr="007275DF" w:rsidRDefault="00A411C1" w:rsidP="0051532B">
            <w:pPr>
              <w:pStyle w:val="TAN"/>
              <w:rPr>
                <w:ins w:id="2160" w:author="Shankar Anand" w:date="2024-08-07T22:09:00Z" w16du:dateUtc="2024-08-07T16:39:00Z"/>
              </w:rPr>
            </w:pPr>
            <w:ins w:id="2161" w:author="Shankar Anand" w:date="2024-08-07T22:09:00Z" w16du:dateUtc="2024-08-07T16:39:00Z">
              <w:r w:rsidRPr="007275DF">
                <w:t>Note 2:</w:t>
              </w:r>
              <w:r w:rsidRPr="007275DF">
                <w:tab/>
                <w:t>SS-RSRP, Es/Iot and Io levels have been derived from other parameters for information purpose. They are not settable parameters.</w:t>
              </w:r>
            </w:ins>
          </w:p>
          <w:p w14:paraId="27C15ADA" w14:textId="77777777" w:rsidR="00A411C1" w:rsidRPr="007275DF" w:rsidRDefault="00A411C1" w:rsidP="0051532B">
            <w:pPr>
              <w:pStyle w:val="TAN"/>
              <w:rPr>
                <w:ins w:id="2162" w:author="Shankar Anand" w:date="2024-08-07T22:09:00Z" w16du:dateUtc="2024-08-07T16:39:00Z"/>
              </w:rPr>
            </w:pPr>
            <w:ins w:id="2163" w:author="Shankar Anand" w:date="2024-08-07T22:09:00Z" w16du:dateUtc="2024-08-07T16:39:00Z">
              <w:r w:rsidRPr="007275DF">
                <w:t xml:space="preserve">Note </w:t>
              </w:r>
              <w:r w:rsidRPr="007275DF">
                <w:rPr>
                  <w:lang w:val="en-US" w:eastAsia="zh-CN"/>
                </w:rPr>
                <w:t>3</w:t>
              </w:r>
              <w:r w:rsidRPr="007275DF">
                <w:t>:</w:t>
              </w:r>
              <w:r w:rsidRPr="007275DF">
                <w:tab/>
                <w:t>The DL PDSCH reference measurement channel is used in the test only when a downlink transmission dedicated to the UE under test is required.</w:t>
              </w:r>
            </w:ins>
          </w:p>
          <w:p w14:paraId="3FC71D8F" w14:textId="77777777" w:rsidR="00A411C1" w:rsidRPr="007275DF" w:rsidRDefault="00A411C1" w:rsidP="0051532B">
            <w:pPr>
              <w:keepNext/>
              <w:keepLines/>
              <w:spacing w:after="0"/>
              <w:ind w:left="851" w:hanging="851"/>
              <w:rPr>
                <w:ins w:id="2164" w:author="Shankar Anand" w:date="2024-08-07T22:09:00Z" w16du:dateUtc="2024-08-07T16:39:00Z"/>
                <w:rFonts w:ascii="Arial" w:hAnsi="Arial"/>
                <w:sz w:val="18"/>
              </w:rPr>
            </w:pPr>
            <w:ins w:id="2165" w:author="Shankar Anand" w:date="2024-08-07T22:09:00Z" w16du:dateUtc="2024-08-07T16:39:00Z">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ins>
          </w:p>
          <w:p w14:paraId="54C5D1E9" w14:textId="77777777" w:rsidR="00A411C1" w:rsidRPr="007275DF" w:rsidRDefault="00A411C1" w:rsidP="0051532B">
            <w:pPr>
              <w:pStyle w:val="TAN"/>
              <w:rPr>
                <w:ins w:id="2166" w:author="Shankar Anand" w:date="2024-08-07T22:09:00Z" w16du:dateUtc="2024-08-07T16:39:00Z"/>
              </w:rPr>
            </w:pPr>
            <w:ins w:id="2167" w:author="Shankar Anand" w:date="2024-08-07T22:09:00Z" w16du:dateUtc="2024-08-07T16:39:00Z">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4412C51D" w14:textId="77777777" w:rsidR="00A411C1" w:rsidRPr="007275DF" w:rsidRDefault="00A411C1" w:rsidP="0051532B">
            <w:pPr>
              <w:keepNext/>
              <w:keepLines/>
              <w:spacing w:after="0"/>
              <w:ind w:left="851" w:hanging="851"/>
              <w:rPr>
                <w:ins w:id="2168" w:author="Shankar Anand" w:date="2024-08-07T22:09:00Z" w16du:dateUtc="2024-08-07T16:39:00Z"/>
                <w:rFonts w:ascii="Arial" w:hAnsi="Arial"/>
                <w:sz w:val="18"/>
              </w:rPr>
            </w:pPr>
            <w:ins w:id="2169" w:author="Shankar Anand" w:date="2024-08-07T22:09:00Z" w16du:dateUtc="2024-08-07T16:39:00Z">
              <w:r w:rsidRPr="007275DF">
                <w:rPr>
                  <w:rFonts w:ascii="Arial" w:hAnsi="Arial"/>
                  <w:sz w:val="18"/>
                </w:rPr>
                <w:t>Note 6:</w:t>
              </w:r>
              <w:r w:rsidRPr="007275DF">
                <w:rPr>
                  <w:rFonts w:ascii="Arial" w:hAnsi="Arial"/>
                  <w:sz w:val="18"/>
                </w:rPr>
                <w:tab/>
                <w:t>For UE supporting both semi-static and dynamic cannel access, the UE must be tested under both dynamic channel occupancy and semi-static channel occupancy configuration.</w:t>
              </w:r>
            </w:ins>
          </w:p>
          <w:p w14:paraId="1F20D1D6" w14:textId="77777777" w:rsidR="00A411C1" w:rsidRPr="007275DF" w:rsidRDefault="00A411C1" w:rsidP="0051532B">
            <w:pPr>
              <w:pStyle w:val="TAN"/>
              <w:rPr>
                <w:ins w:id="2170" w:author="Shankar Anand" w:date="2024-08-07T22:09:00Z" w16du:dateUtc="2024-08-07T16:39:00Z"/>
              </w:rPr>
            </w:pPr>
            <w:ins w:id="2171" w:author="Shankar Anand" w:date="2024-08-07T22:09:00Z" w16du:dateUtc="2024-08-07T16:39:00Z">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ins>
          </w:p>
          <w:p w14:paraId="491ED296" w14:textId="77777777" w:rsidR="00A411C1" w:rsidRPr="007275DF" w:rsidRDefault="00A411C1" w:rsidP="0051532B">
            <w:pPr>
              <w:pStyle w:val="TAN"/>
              <w:rPr>
                <w:ins w:id="2172" w:author="Shankar Anand" w:date="2024-08-07T22:09:00Z" w16du:dateUtc="2024-08-07T16:39:00Z"/>
              </w:rPr>
            </w:pPr>
            <w:ins w:id="2173" w:author="Shankar Anand" w:date="2024-08-07T22:09:00Z" w16du:dateUtc="2024-08-07T16:39:00Z">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ins>
          </w:p>
        </w:tc>
      </w:tr>
    </w:tbl>
    <w:p w14:paraId="0F1C839D" w14:textId="77777777" w:rsidR="00A411C1" w:rsidRPr="007275DF" w:rsidRDefault="00A411C1" w:rsidP="00A411C1">
      <w:pPr>
        <w:rPr>
          <w:ins w:id="2174" w:author="Shankar Anand" w:date="2024-08-07T22:09:00Z" w16du:dateUtc="2024-08-07T16:39:00Z"/>
        </w:rPr>
      </w:pPr>
    </w:p>
    <w:p w14:paraId="15706973" w14:textId="77777777" w:rsidR="008B27CC" w:rsidRPr="007275DF" w:rsidRDefault="008B27CC" w:rsidP="008B27CC"/>
    <w:p w14:paraId="27266488" w14:textId="77777777" w:rsidR="00BB2673" w:rsidRPr="002C65DA" w:rsidRDefault="00BB2673" w:rsidP="00BB267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764DF113" w14:textId="77777777" w:rsidR="00BB2673" w:rsidRDefault="00BB2673" w:rsidP="003E56E3">
      <w:pPr>
        <w:rPr>
          <w:noProof/>
        </w:rPr>
      </w:pPr>
    </w:p>
    <w:sectPr w:rsidR="00BB2673" w:rsidSect="001D06B6">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738494" w14:textId="77777777" w:rsidR="00C60547" w:rsidRDefault="00C60547">
      <w:r>
        <w:separator/>
      </w:r>
    </w:p>
  </w:endnote>
  <w:endnote w:type="continuationSeparator" w:id="0">
    <w:p w14:paraId="40CEFDD3" w14:textId="77777777" w:rsidR="00C60547" w:rsidRDefault="00C60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B0F6B" w14:textId="77777777" w:rsidR="00C60547" w:rsidRDefault="00C60547">
      <w:r>
        <w:separator/>
      </w:r>
    </w:p>
  </w:footnote>
  <w:footnote w:type="continuationSeparator" w:id="0">
    <w:p w14:paraId="697D8281" w14:textId="77777777" w:rsidR="00C60547" w:rsidRDefault="00C60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03159094">
    <w:abstractNumId w:val="8"/>
  </w:num>
  <w:num w:numId="2" w16cid:durableId="597253566">
    <w:abstractNumId w:val="17"/>
  </w:num>
  <w:num w:numId="3" w16cid:durableId="667558758">
    <w:abstractNumId w:val="6"/>
  </w:num>
  <w:num w:numId="4" w16cid:durableId="164592945">
    <w:abstractNumId w:val="13"/>
  </w:num>
  <w:num w:numId="5" w16cid:durableId="1724718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6968017">
    <w:abstractNumId w:val="28"/>
  </w:num>
  <w:num w:numId="7" w16cid:durableId="1044409545">
    <w:abstractNumId w:val="3"/>
  </w:num>
  <w:num w:numId="8" w16cid:durableId="436633402">
    <w:abstractNumId w:val="29"/>
  </w:num>
  <w:num w:numId="9" w16cid:durableId="446513723">
    <w:abstractNumId w:val="25"/>
  </w:num>
  <w:num w:numId="10" w16cid:durableId="1949656632">
    <w:abstractNumId w:val="19"/>
  </w:num>
  <w:num w:numId="11" w16cid:durableId="1277443850">
    <w:abstractNumId w:val="24"/>
  </w:num>
  <w:num w:numId="12" w16cid:durableId="1811626998">
    <w:abstractNumId w:val="26"/>
  </w:num>
  <w:num w:numId="13" w16cid:durableId="2088990064">
    <w:abstractNumId w:val="22"/>
  </w:num>
  <w:num w:numId="14" w16cid:durableId="1255094918">
    <w:abstractNumId w:val="21"/>
  </w:num>
  <w:num w:numId="15" w16cid:durableId="142282171">
    <w:abstractNumId w:val="2"/>
  </w:num>
  <w:num w:numId="16" w16cid:durableId="589318149">
    <w:abstractNumId w:val="5"/>
  </w:num>
  <w:num w:numId="17" w16cid:durableId="1608079149">
    <w:abstractNumId w:val="4"/>
  </w:num>
  <w:num w:numId="18" w16cid:durableId="1753233901">
    <w:abstractNumId w:val="15"/>
  </w:num>
  <w:num w:numId="19" w16cid:durableId="1175071376">
    <w:abstractNumId w:val="11"/>
  </w:num>
  <w:num w:numId="20" w16cid:durableId="712968065">
    <w:abstractNumId w:val="30"/>
  </w:num>
  <w:num w:numId="21" w16cid:durableId="140393161">
    <w:abstractNumId w:val="9"/>
  </w:num>
  <w:num w:numId="22" w16cid:durableId="1958097916">
    <w:abstractNumId w:val="20"/>
  </w:num>
  <w:num w:numId="23" w16cid:durableId="346831653">
    <w:abstractNumId w:val="10"/>
  </w:num>
  <w:num w:numId="24" w16cid:durableId="539364937">
    <w:abstractNumId w:val="7"/>
  </w:num>
  <w:num w:numId="25" w16cid:durableId="237519976">
    <w:abstractNumId w:val="18"/>
  </w:num>
  <w:num w:numId="26" w16cid:durableId="1796023845">
    <w:abstractNumId w:val="12"/>
  </w:num>
  <w:num w:numId="27" w16cid:durableId="1926180817">
    <w:abstractNumId w:val="27"/>
  </w:num>
  <w:num w:numId="28" w16cid:durableId="1728726918">
    <w:abstractNumId w:val="16"/>
  </w:num>
  <w:num w:numId="29" w16cid:durableId="1286351578">
    <w:abstractNumId w:val="1"/>
  </w:num>
  <w:num w:numId="30" w16cid:durableId="552234229">
    <w:abstractNumId w:val="14"/>
  </w:num>
  <w:num w:numId="31" w16cid:durableId="1351832881">
    <w:abstractNumId w:val="0"/>
  </w:num>
  <w:num w:numId="32" w16cid:durableId="213046939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166DE"/>
    <w:rsid w:val="00022E4A"/>
    <w:rsid w:val="00026AD4"/>
    <w:rsid w:val="000413E8"/>
    <w:rsid w:val="00062E38"/>
    <w:rsid w:val="00070E09"/>
    <w:rsid w:val="00090761"/>
    <w:rsid w:val="00094226"/>
    <w:rsid w:val="000A1AFC"/>
    <w:rsid w:val="000A6394"/>
    <w:rsid w:val="000A6E53"/>
    <w:rsid w:val="000B7FED"/>
    <w:rsid w:val="000C038A"/>
    <w:rsid w:val="000C0965"/>
    <w:rsid w:val="000C6598"/>
    <w:rsid w:val="000D44B3"/>
    <w:rsid w:val="000E1DAF"/>
    <w:rsid w:val="000E6C88"/>
    <w:rsid w:val="000F1F6B"/>
    <w:rsid w:val="000F626B"/>
    <w:rsid w:val="000F773B"/>
    <w:rsid w:val="000F7A67"/>
    <w:rsid w:val="001119CF"/>
    <w:rsid w:val="001321DB"/>
    <w:rsid w:val="00132E51"/>
    <w:rsid w:val="00142438"/>
    <w:rsid w:val="00142803"/>
    <w:rsid w:val="0014595F"/>
    <w:rsid w:val="00145D43"/>
    <w:rsid w:val="00157E8D"/>
    <w:rsid w:val="0017685F"/>
    <w:rsid w:val="00180B16"/>
    <w:rsid w:val="00185939"/>
    <w:rsid w:val="00192C46"/>
    <w:rsid w:val="00194415"/>
    <w:rsid w:val="00194491"/>
    <w:rsid w:val="00194630"/>
    <w:rsid w:val="001A08B3"/>
    <w:rsid w:val="001A32ED"/>
    <w:rsid w:val="001A48D0"/>
    <w:rsid w:val="001A7B60"/>
    <w:rsid w:val="001B01BE"/>
    <w:rsid w:val="001B167D"/>
    <w:rsid w:val="001B3EA2"/>
    <w:rsid w:val="001B52F0"/>
    <w:rsid w:val="001B7A65"/>
    <w:rsid w:val="001C3D24"/>
    <w:rsid w:val="001D06B6"/>
    <w:rsid w:val="001E3F06"/>
    <w:rsid w:val="001E41F3"/>
    <w:rsid w:val="001F51AF"/>
    <w:rsid w:val="00203959"/>
    <w:rsid w:val="00206D46"/>
    <w:rsid w:val="00224855"/>
    <w:rsid w:val="00225797"/>
    <w:rsid w:val="00235D45"/>
    <w:rsid w:val="00246A19"/>
    <w:rsid w:val="00247372"/>
    <w:rsid w:val="0026004D"/>
    <w:rsid w:val="002640DD"/>
    <w:rsid w:val="002667C9"/>
    <w:rsid w:val="00274206"/>
    <w:rsid w:val="00275D12"/>
    <w:rsid w:val="002766C5"/>
    <w:rsid w:val="00281343"/>
    <w:rsid w:val="00284A7D"/>
    <w:rsid w:val="00284FEB"/>
    <w:rsid w:val="002860C4"/>
    <w:rsid w:val="002A4434"/>
    <w:rsid w:val="002B5741"/>
    <w:rsid w:val="002C574D"/>
    <w:rsid w:val="002D0E46"/>
    <w:rsid w:val="002E380D"/>
    <w:rsid w:val="002E472E"/>
    <w:rsid w:val="002E698A"/>
    <w:rsid w:val="002F4607"/>
    <w:rsid w:val="00305409"/>
    <w:rsid w:val="0030624A"/>
    <w:rsid w:val="00312FF1"/>
    <w:rsid w:val="003223D2"/>
    <w:rsid w:val="003277B5"/>
    <w:rsid w:val="00335EDD"/>
    <w:rsid w:val="00342F24"/>
    <w:rsid w:val="003609EF"/>
    <w:rsid w:val="0036231A"/>
    <w:rsid w:val="00365A6B"/>
    <w:rsid w:val="00366A33"/>
    <w:rsid w:val="00374DD4"/>
    <w:rsid w:val="0037747F"/>
    <w:rsid w:val="00381A9E"/>
    <w:rsid w:val="003A675E"/>
    <w:rsid w:val="003B5BAA"/>
    <w:rsid w:val="003E1A36"/>
    <w:rsid w:val="003E56E3"/>
    <w:rsid w:val="003F75A7"/>
    <w:rsid w:val="0040575F"/>
    <w:rsid w:val="00410371"/>
    <w:rsid w:val="004242F1"/>
    <w:rsid w:val="00434DD7"/>
    <w:rsid w:val="004402DC"/>
    <w:rsid w:val="00444E41"/>
    <w:rsid w:val="00457FC2"/>
    <w:rsid w:val="004721F9"/>
    <w:rsid w:val="00475B52"/>
    <w:rsid w:val="004763AE"/>
    <w:rsid w:val="00490F1B"/>
    <w:rsid w:val="004B5D7C"/>
    <w:rsid w:val="004B62C1"/>
    <w:rsid w:val="004B75B7"/>
    <w:rsid w:val="004E096E"/>
    <w:rsid w:val="004E7996"/>
    <w:rsid w:val="005141D9"/>
    <w:rsid w:val="005147A4"/>
    <w:rsid w:val="0051580D"/>
    <w:rsid w:val="0052153C"/>
    <w:rsid w:val="00536163"/>
    <w:rsid w:val="00541382"/>
    <w:rsid w:val="00546157"/>
    <w:rsid w:val="00547111"/>
    <w:rsid w:val="00562259"/>
    <w:rsid w:val="00564AE2"/>
    <w:rsid w:val="00564F84"/>
    <w:rsid w:val="00570840"/>
    <w:rsid w:val="00572DA5"/>
    <w:rsid w:val="005737BF"/>
    <w:rsid w:val="00576AD2"/>
    <w:rsid w:val="0058168E"/>
    <w:rsid w:val="00585269"/>
    <w:rsid w:val="0058779E"/>
    <w:rsid w:val="00592D74"/>
    <w:rsid w:val="005B5A9A"/>
    <w:rsid w:val="005C547E"/>
    <w:rsid w:val="005D100F"/>
    <w:rsid w:val="005D5A48"/>
    <w:rsid w:val="005E2C44"/>
    <w:rsid w:val="005F406B"/>
    <w:rsid w:val="005F6892"/>
    <w:rsid w:val="006111B1"/>
    <w:rsid w:val="00620F5E"/>
    <w:rsid w:val="00621188"/>
    <w:rsid w:val="00621EE9"/>
    <w:rsid w:val="006255A7"/>
    <w:rsid w:val="006257ED"/>
    <w:rsid w:val="00634058"/>
    <w:rsid w:val="00644AAA"/>
    <w:rsid w:val="00645CD5"/>
    <w:rsid w:val="00653DE4"/>
    <w:rsid w:val="00665C47"/>
    <w:rsid w:val="00667357"/>
    <w:rsid w:val="00672331"/>
    <w:rsid w:val="0067752C"/>
    <w:rsid w:val="006830BE"/>
    <w:rsid w:val="0068335E"/>
    <w:rsid w:val="0069133F"/>
    <w:rsid w:val="00695808"/>
    <w:rsid w:val="00695DB3"/>
    <w:rsid w:val="0069652F"/>
    <w:rsid w:val="006A79EC"/>
    <w:rsid w:val="006B30BD"/>
    <w:rsid w:val="006B32D1"/>
    <w:rsid w:val="006B46FB"/>
    <w:rsid w:val="006C1A2A"/>
    <w:rsid w:val="006D0BE0"/>
    <w:rsid w:val="006D190E"/>
    <w:rsid w:val="006D470B"/>
    <w:rsid w:val="006E21E4"/>
    <w:rsid w:val="006E21FB"/>
    <w:rsid w:val="007030BC"/>
    <w:rsid w:val="007239B9"/>
    <w:rsid w:val="00740781"/>
    <w:rsid w:val="007408B7"/>
    <w:rsid w:val="00744D02"/>
    <w:rsid w:val="007501DC"/>
    <w:rsid w:val="00775C0C"/>
    <w:rsid w:val="00787F89"/>
    <w:rsid w:val="00791C1D"/>
    <w:rsid w:val="00792342"/>
    <w:rsid w:val="007940C1"/>
    <w:rsid w:val="007969F1"/>
    <w:rsid w:val="007977A8"/>
    <w:rsid w:val="007B1B74"/>
    <w:rsid w:val="007B512A"/>
    <w:rsid w:val="007B6739"/>
    <w:rsid w:val="007B72D8"/>
    <w:rsid w:val="007C2097"/>
    <w:rsid w:val="007D0CE7"/>
    <w:rsid w:val="007D3605"/>
    <w:rsid w:val="007D6A07"/>
    <w:rsid w:val="007E0435"/>
    <w:rsid w:val="007E5725"/>
    <w:rsid w:val="007F7259"/>
    <w:rsid w:val="008040A8"/>
    <w:rsid w:val="00805703"/>
    <w:rsid w:val="00813C94"/>
    <w:rsid w:val="00820C4A"/>
    <w:rsid w:val="008279FA"/>
    <w:rsid w:val="00830596"/>
    <w:rsid w:val="00834576"/>
    <w:rsid w:val="0083513B"/>
    <w:rsid w:val="00836838"/>
    <w:rsid w:val="008626E7"/>
    <w:rsid w:val="00862744"/>
    <w:rsid w:val="00870EE7"/>
    <w:rsid w:val="008863B9"/>
    <w:rsid w:val="008865BC"/>
    <w:rsid w:val="008925DF"/>
    <w:rsid w:val="00893805"/>
    <w:rsid w:val="008A45A6"/>
    <w:rsid w:val="008B27CC"/>
    <w:rsid w:val="008B5F13"/>
    <w:rsid w:val="008B5FEF"/>
    <w:rsid w:val="008B627D"/>
    <w:rsid w:val="008C0144"/>
    <w:rsid w:val="008C0888"/>
    <w:rsid w:val="008C2040"/>
    <w:rsid w:val="008C6F7B"/>
    <w:rsid w:val="008D31E8"/>
    <w:rsid w:val="008D3CCC"/>
    <w:rsid w:val="008E2938"/>
    <w:rsid w:val="008F3789"/>
    <w:rsid w:val="008F686C"/>
    <w:rsid w:val="0090431D"/>
    <w:rsid w:val="00905AA1"/>
    <w:rsid w:val="0090741A"/>
    <w:rsid w:val="009148DE"/>
    <w:rsid w:val="009156E4"/>
    <w:rsid w:val="009267CD"/>
    <w:rsid w:val="009276EB"/>
    <w:rsid w:val="00941E30"/>
    <w:rsid w:val="00951585"/>
    <w:rsid w:val="00951783"/>
    <w:rsid w:val="009531B0"/>
    <w:rsid w:val="009616EC"/>
    <w:rsid w:val="00966BB9"/>
    <w:rsid w:val="00966BDB"/>
    <w:rsid w:val="009741B3"/>
    <w:rsid w:val="009777D9"/>
    <w:rsid w:val="00982816"/>
    <w:rsid w:val="00991B88"/>
    <w:rsid w:val="0099791A"/>
    <w:rsid w:val="009A5753"/>
    <w:rsid w:val="009A579D"/>
    <w:rsid w:val="009B5278"/>
    <w:rsid w:val="009B699A"/>
    <w:rsid w:val="009C0F9A"/>
    <w:rsid w:val="009C2520"/>
    <w:rsid w:val="009D52FD"/>
    <w:rsid w:val="009D6EFA"/>
    <w:rsid w:val="009E3247"/>
    <w:rsid w:val="009E3297"/>
    <w:rsid w:val="009F5704"/>
    <w:rsid w:val="009F734F"/>
    <w:rsid w:val="00A13747"/>
    <w:rsid w:val="00A15E48"/>
    <w:rsid w:val="00A16AB4"/>
    <w:rsid w:val="00A246B6"/>
    <w:rsid w:val="00A36F3A"/>
    <w:rsid w:val="00A411C1"/>
    <w:rsid w:val="00A47E70"/>
    <w:rsid w:val="00A50CF0"/>
    <w:rsid w:val="00A50F6E"/>
    <w:rsid w:val="00A7015C"/>
    <w:rsid w:val="00A72A06"/>
    <w:rsid w:val="00A7671C"/>
    <w:rsid w:val="00A77C6C"/>
    <w:rsid w:val="00A84291"/>
    <w:rsid w:val="00A86774"/>
    <w:rsid w:val="00AA2CBC"/>
    <w:rsid w:val="00AA5575"/>
    <w:rsid w:val="00AC19C4"/>
    <w:rsid w:val="00AC5820"/>
    <w:rsid w:val="00AD012E"/>
    <w:rsid w:val="00AD1CD8"/>
    <w:rsid w:val="00AD2FC2"/>
    <w:rsid w:val="00AD4E69"/>
    <w:rsid w:val="00AF3AA9"/>
    <w:rsid w:val="00B01467"/>
    <w:rsid w:val="00B215FC"/>
    <w:rsid w:val="00B2437B"/>
    <w:rsid w:val="00B258BB"/>
    <w:rsid w:val="00B2656B"/>
    <w:rsid w:val="00B31020"/>
    <w:rsid w:val="00B35BDD"/>
    <w:rsid w:val="00B35DB4"/>
    <w:rsid w:val="00B46E9E"/>
    <w:rsid w:val="00B56053"/>
    <w:rsid w:val="00B67B97"/>
    <w:rsid w:val="00B72092"/>
    <w:rsid w:val="00B74EF4"/>
    <w:rsid w:val="00B80185"/>
    <w:rsid w:val="00B8055B"/>
    <w:rsid w:val="00B968C8"/>
    <w:rsid w:val="00BA37E7"/>
    <w:rsid w:val="00BA3EC5"/>
    <w:rsid w:val="00BA51D9"/>
    <w:rsid w:val="00BA7EBB"/>
    <w:rsid w:val="00BB0F5E"/>
    <w:rsid w:val="00BB1F12"/>
    <w:rsid w:val="00BB2673"/>
    <w:rsid w:val="00BB5DFC"/>
    <w:rsid w:val="00BB75E9"/>
    <w:rsid w:val="00BD279D"/>
    <w:rsid w:val="00BD6BB8"/>
    <w:rsid w:val="00BE6C3B"/>
    <w:rsid w:val="00BE7E73"/>
    <w:rsid w:val="00BF3622"/>
    <w:rsid w:val="00BF50D2"/>
    <w:rsid w:val="00BF7FFE"/>
    <w:rsid w:val="00C0567C"/>
    <w:rsid w:val="00C13B93"/>
    <w:rsid w:val="00C174A6"/>
    <w:rsid w:val="00C2330A"/>
    <w:rsid w:val="00C347E4"/>
    <w:rsid w:val="00C40423"/>
    <w:rsid w:val="00C4327C"/>
    <w:rsid w:val="00C5126F"/>
    <w:rsid w:val="00C5512A"/>
    <w:rsid w:val="00C60547"/>
    <w:rsid w:val="00C66BA2"/>
    <w:rsid w:val="00C714BF"/>
    <w:rsid w:val="00C824EB"/>
    <w:rsid w:val="00C857B5"/>
    <w:rsid w:val="00C870F6"/>
    <w:rsid w:val="00C87E3C"/>
    <w:rsid w:val="00C95985"/>
    <w:rsid w:val="00CA60DA"/>
    <w:rsid w:val="00CB54D6"/>
    <w:rsid w:val="00CB63E9"/>
    <w:rsid w:val="00CB6FF3"/>
    <w:rsid w:val="00CC5026"/>
    <w:rsid w:val="00CC68D0"/>
    <w:rsid w:val="00CE418A"/>
    <w:rsid w:val="00CE7888"/>
    <w:rsid w:val="00CF07BF"/>
    <w:rsid w:val="00CF2816"/>
    <w:rsid w:val="00CF5269"/>
    <w:rsid w:val="00D022A8"/>
    <w:rsid w:val="00D0252C"/>
    <w:rsid w:val="00D02C06"/>
    <w:rsid w:val="00D03F9A"/>
    <w:rsid w:val="00D06D51"/>
    <w:rsid w:val="00D12089"/>
    <w:rsid w:val="00D23474"/>
    <w:rsid w:val="00D24991"/>
    <w:rsid w:val="00D30394"/>
    <w:rsid w:val="00D323C8"/>
    <w:rsid w:val="00D40A1C"/>
    <w:rsid w:val="00D43EA6"/>
    <w:rsid w:val="00D45D10"/>
    <w:rsid w:val="00D46033"/>
    <w:rsid w:val="00D50255"/>
    <w:rsid w:val="00D50B4F"/>
    <w:rsid w:val="00D60D47"/>
    <w:rsid w:val="00D66520"/>
    <w:rsid w:val="00D756EB"/>
    <w:rsid w:val="00D81529"/>
    <w:rsid w:val="00D81768"/>
    <w:rsid w:val="00D84AE9"/>
    <w:rsid w:val="00D879A2"/>
    <w:rsid w:val="00D9124E"/>
    <w:rsid w:val="00D930A1"/>
    <w:rsid w:val="00D96E56"/>
    <w:rsid w:val="00DA1243"/>
    <w:rsid w:val="00DA477C"/>
    <w:rsid w:val="00DA6807"/>
    <w:rsid w:val="00DB2ED6"/>
    <w:rsid w:val="00DB3EDF"/>
    <w:rsid w:val="00DD0A72"/>
    <w:rsid w:val="00DD3293"/>
    <w:rsid w:val="00DD77D4"/>
    <w:rsid w:val="00DE34CF"/>
    <w:rsid w:val="00DF2301"/>
    <w:rsid w:val="00DF2F3A"/>
    <w:rsid w:val="00DF72FC"/>
    <w:rsid w:val="00E0492F"/>
    <w:rsid w:val="00E11BC7"/>
    <w:rsid w:val="00E13F3D"/>
    <w:rsid w:val="00E27246"/>
    <w:rsid w:val="00E34898"/>
    <w:rsid w:val="00E37B50"/>
    <w:rsid w:val="00E50CC5"/>
    <w:rsid w:val="00E55858"/>
    <w:rsid w:val="00E629D8"/>
    <w:rsid w:val="00E66970"/>
    <w:rsid w:val="00E71046"/>
    <w:rsid w:val="00E96052"/>
    <w:rsid w:val="00E962AE"/>
    <w:rsid w:val="00EA2C98"/>
    <w:rsid w:val="00EB08EC"/>
    <w:rsid w:val="00EB09B7"/>
    <w:rsid w:val="00EE61F8"/>
    <w:rsid w:val="00EE7D7C"/>
    <w:rsid w:val="00EF1AC7"/>
    <w:rsid w:val="00EF6089"/>
    <w:rsid w:val="00F01802"/>
    <w:rsid w:val="00F063A5"/>
    <w:rsid w:val="00F12A4D"/>
    <w:rsid w:val="00F12ACD"/>
    <w:rsid w:val="00F25D98"/>
    <w:rsid w:val="00F300FB"/>
    <w:rsid w:val="00F37610"/>
    <w:rsid w:val="00F42A01"/>
    <w:rsid w:val="00F46282"/>
    <w:rsid w:val="00F479CB"/>
    <w:rsid w:val="00F50E1A"/>
    <w:rsid w:val="00F51E89"/>
    <w:rsid w:val="00F600D0"/>
    <w:rsid w:val="00F623CA"/>
    <w:rsid w:val="00F72E3B"/>
    <w:rsid w:val="00F95EC2"/>
    <w:rsid w:val="00FA300D"/>
    <w:rsid w:val="00FA306A"/>
    <w:rsid w:val="00FA4D1E"/>
    <w:rsid w:val="00FB0D0D"/>
    <w:rsid w:val="00FB6386"/>
    <w:rsid w:val="00FD10D9"/>
    <w:rsid w:val="00FE2F5C"/>
    <w:rsid w:val="00FE307B"/>
    <w:rsid w:val="00FF01A5"/>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rsid w:val="009F5704"/>
    <w:rPr>
      <w:rFonts w:ascii="Arial" w:hAnsi="Arial"/>
      <w:lang w:val="en-GB" w:eastAsia="en-US"/>
    </w:rPr>
  </w:style>
  <w:style w:type="character" w:customStyle="1" w:styleId="Heading7Char">
    <w:name w:val="Heading 7 Char"/>
    <w:aliases w:val="L7 Char,Header 7 Char"/>
    <w:basedOn w:val="DefaultParagraphFont"/>
    <w:link w:val="Heading7"/>
    <w:rsid w:val="009F5704"/>
    <w:rPr>
      <w:rFonts w:ascii="Arial" w:hAnsi="Arial"/>
      <w:lang w:val="en-GB" w:eastAsia="en-US"/>
    </w:rPr>
  </w:style>
  <w:style w:type="character" w:customStyle="1" w:styleId="Heading8Char">
    <w:name w:val="Heading 8 Char"/>
    <w:basedOn w:val="DefaultParagraphFont"/>
    <w:link w:val="Heading8"/>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F5704"/>
    <w:rPr>
      <w:rFonts w:ascii="Times New Roman" w:hAnsi="Times New Roman"/>
      <w:sz w:val="16"/>
      <w:lang w:val="en-GB" w:eastAsia="en-US"/>
    </w:rPr>
  </w:style>
  <w:style w:type="paragraph" w:customStyle="1" w:styleId="FL">
    <w:name w:val="FL"/>
    <w:basedOn w:val="Normal"/>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5704"/>
    <w:rPr>
      <w:rFonts w:ascii="Arial" w:eastAsia="Times New Roman" w:hAnsi="Arial" w:cs="Arial" w:hint="default"/>
      <w:sz w:val="28"/>
      <w:lang w:val="en-GB"/>
    </w:rPr>
  </w:style>
  <w:style w:type="character" w:customStyle="1" w:styleId="Heading4Char1">
    <w:name w:val="Heading 4 Char1"/>
    <w:aliases w:val="H46 Char,H432 Char"/>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9F5704"/>
    <w:rPr>
      <w:rFonts w:ascii="Arial" w:eastAsia="Times New Roman" w:hAnsi="Arial" w:cs="Times New Roman"/>
      <w:sz w:val="36"/>
      <w:szCs w:val="20"/>
    </w:rPr>
  </w:style>
  <w:style w:type="paragraph" w:styleId="NormalIndent">
    <w:name w:val="Normal Indent"/>
    <w:aliases w:val="d"/>
    <w:basedOn w:val="Normal"/>
    <w:unhideWhenUsed/>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
    <w:locked/>
    <w:rsid w:val="009F5704"/>
    <w:rPr>
      <w:rFonts w:ascii="Arial" w:eastAsia="Times New Roman" w:hAnsi="Arial" w:cs="Arial"/>
      <w:b/>
      <w:i/>
      <w:noProof/>
      <w:sz w:val="18"/>
    </w:rPr>
  </w:style>
  <w:style w:type="paragraph" w:styleId="IndexHeading">
    <w:name w:val="index heading"/>
    <w:basedOn w:val="Normal"/>
    <w:next w:val="Normal"/>
    <w:unhideWhenUsed/>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locked/>
    <w:rsid w:val="009F5704"/>
    <w:rPr>
      <w:rFonts w:ascii="Times New Roman" w:hAnsi="Times New Roman"/>
      <w:lang w:val="en-GB" w:eastAsia="en-US"/>
    </w:rPr>
  </w:style>
  <w:style w:type="character" w:customStyle="1" w:styleId="List2Char">
    <w:name w:val="List 2 Char"/>
    <w:link w:val="List2"/>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locked/>
    <w:rsid w:val="009F5704"/>
    <w:rPr>
      <w:rFonts w:ascii="Times New Roman" w:hAnsi="Times New Roman"/>
      <w:lang w:val="en-GB" w:eastAsia="en-US"/>
    </w:rPr>
  </w:style>
  <w:style w:type="character" w:customStyle="1" w:styleId="ListBullet3Char">
    <w:name w:val="List Bullet 3 Char"/>
    <w:link w:val="ListBullet3"/>
    <w:locked/>
    <w:rsid w:val="009F5704"/>
    <w:rPr>
      <w:rFonts w:ascii="Times New Roman" w:hAnsi="Times New Roman"/>
      <w:lang w:val="en-GB" w:eastAsia="en-US"/>
    </w:rPr>
  </w:style>
  <w:style w:type="paragraph" w:styleId="ListNumber4">
    <w:name w:val="List Number 4"/>
    <w:basedOn w:val="Normal"/>
    <w:unhideWhenUsed/>
    <w:rsid w:val="009F5704"/>
    <w:pPr>
      <w:numPr>
        <w:numId w:val="6"/>
      </w:numPr>
      <w:tabs>
        <w:tab w:val="num" w:pos="1209"/>
      </w:tabs>
      <w:overflowPunct w:val="0"/>
      <w:autoSpaceDE w:val="0"/>
      <w:autoSpaceDN w:val="0"/>
      <w:adjustRightInd w:val="0"/>
      <w:ind w:left="1209"/>
    </w:pPr>
  </w:style>
  <w:style w:type="paragraph" w:styleId="ListNumber5">
    <w:name w:val="List Number 5"/>
    <w:basedOn w:val="Normal"/>
    <w:unhideWhenUsed/>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
    <w:basedOn w:val="DefaultParagraphFont"/>
    <w:link w:val="Title"/>
    <w:locked/>
    <w:rsid w:val="009F5704"/>
    <w:rPr>
      <w:rFonts w:ascii="Courier New" w:eastAsia="Times New Roman" w:hAnsi="Courier New" w:cs="Courier New"/>
      <w:lang w:val="nb-NO"/>
    </w:rPr>
  </w:style>
  <w:style w:type="paragraph" w:styleId="Title">
    <w:name w:val="Title"/>
    <w:aliases w:val="Section Header"/>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rsid w:val="009F5704"/>
    <w:rPr>
      <w:rFonts w:ascii="Tahoma" w:hAnsi="Tahoma" w:cs="Tahoma"/>
      <w:shd w:val="clear" w:color="auto" w:fill="000080"/>
      <w:lang w:val="en-GB" w:eastAsia="en-US"/>
    </w:rPr>
  </w:style>
  <w:style w:type="paragraph" w:styleId="PlainText">
    <w:name w:val="Plain Text"/>
    <w:basedOn w:val="Normal"/>
    <w:link w:val="PlainTextChar4"/>
    <w:unhideWhenUsed/>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9F5704"/>
    <w:rPr>
      <w:rFonts w:ascii="Consolas" w:hAnsi="Consolas"/>
      <w:sz w:val="21"/>
      <w:szCs w:val="21"/>
      <w:lang w:val="en-GB" w:eastAsia="en-US"/>
    </w:rPr>
  </w:style>
  <w:style w:type="character" w:customStyle="1" w:styleId="BalloonTextChar">
    <w:name w:val="Balloon Text Char"/>
    <w:basedOn w:val="DefaultParagraphFont"/>
    <w:link w:val="BalloonTex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rsid w:val="009F5704"/>
    <w:rPr>
      <w:vertAlign w:val="superscript"/>
    </w:rPr>
  </w:style>
  <w:style w:type="character" w:styleId="PlaceholderText">
    <w:name w:val="Placeholder Text"/>
    <w:uiPriority w:val="99"/>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5704"/>
    <w:rPr>
      <w:rFonts w:ascii="Arial" w:hAnsi="Arial" w:cs="Arial" w:hint="default"/>
      <w:sz w:val="32"/>
      <w:lang w:val="en-GB" w:eastAsia="ja-JP" w:bidi="ar-SA"/>
    </w:rPr>
  </w:style>
  <w:style w:type="character" w:customStyle="1" w:styleId="NOCharChar">
    <w:name w:val="NO Char Char"/>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5704"/>
    <w:rPr>
      <w:rFonts w:ascii="Arial" w:hAnsi="Arial" w:cs="Arial" w:hint="default"/>
      <w:sz w:val="32"/>
      <w:lang w:val="en-GB" w:eastAsia="en-US" w:bidi="ar-SA"/>
    </w:rPr>
  </w:style>
  <w:style w:type="character" w:customStyle="1" w:styleId="T1Char2">
    <w:name w:val="T1 Char2"/>
    <w:aliases w:val="Header 6 Char Char2"/>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rsid w:val="009F5704"/>
  </w:style>
  <w:style w:type="character" w:customStyle="1" w:styleId="hps">
    <w:name w:val="hps"/>
    <w:rsid w:val="009F5704"/>
  </w:style>
  <w:style w:type="character" w:customStyle="1" w:styleId="msoins1">
    <w:name w:val="msoins"/>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uiPriority w:val="99"/>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semiHidden/>
    <w:rsid w:val="009F5704"/>
    <w:rPr>
      <w:color w:val="808080"/>
      <w:shd w:val="clear" w:color="auto" w:fill="E6E6E6"/>
    </w:rPr>
  </w:style>
  <w:style w:type="character" w:customStyle="1" w:styleId="Char12">
    <w:name w:val="页脚 Char1"/>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semiHidden/>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9F5704"/>
    <w:rPr>
      <w:rFonts w:ascii="Arial" w:eastAsia="Arial" w:hAnsi="Arial" w:cs="Arial Unicode MS"/>
      <w:lang w:val="en-US" w:eastAsia="en-US"/>
    </w:rPr>
  </w:style>
  <w:style w:type="character" w:styleId="PageNumber">
    <w:name w:val="page number"/>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F5704"/>
    <w:rPr>
      <w:rFonts w:ascii="Times New Roman" w:hAnsi="Times New Roman"/>
      <w:b/>
      <w:bCs/>
      <w:lang w:val="en-GB" w:eastAsia="en-US"/>
    </w:rPr>
  </w:style>
  <w:style w:type="paragraph" w:customStyle="1" w:styleId="Char8">
    <w:name w:val="Char"/>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9F5704"/>
    <w:rPr>
      <w:rFonts w:ascii="Times New Roman" w:eastAsia="Batang" w:hAnsi="Times New Roman"/>
      <w:lang w:val="en-GB" w:eastAsia="en-US"/>
    </w:rPr>
  </w:style>
  <w:style w:type="paragraph" w:customStyle="1" w:styleId="a8">
    <w:name w:val="変更箇所"/>
    <w:hidden/>
    <w:semiHidden/>
    <w:rsid w:val="009F5704"/>
    <w:rPr>
      <w:rFonts w:ascii="Times New Roman" w:hAnsi="Times New Roman"/>
      <w:lang w:val="en-GB" w:eastAsia="en-US"/>
    </w:rPr>
  </w:style>
  <w:style w:type="paragraph" w:customStyle="1" w:styleId="CarCar1CharCharCarCar">
    <w:name w:val="Car Car1 Char Char Car Car"/>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9F5704"/>
    <w:rPr>
      <w:rFonts w:ascii="Times New Roman" w:eastAsia="Batang" w:hAnsi="Times New Roman"/>
      <w:lang w:val="en-GB" w:eastAsia="en-US"/>
    </w:rPr>
  </w:style>
  <w:style w:type="character" w:customStyle="1" w:styleId="CharChar9">
    <w:name w:val="Char Char9"/>
    <w:rsid w:val="009F5704"/>
    <w:rPr>
      <w:rFonts w:ascii="Arial" w:eastAsia="MS Mincho" w:hAnsi="Arial" w:cs="CG Times (WN)"/>
      <w:kern w:val="0"/>
      <w:sz w:val="22"/>
      <w:szCs w:val="20"/>
      <w:lang w:val="en-GB" w:eastAsia="ar-SA"/>
    </w:rPr>
  </w:style>
  <w:style w:type="character" w:customStyle="1" w:styleId="CharChar3">
    <w:name w:val="Char Char3"/>
    <w:rsid w:val="009F5704"/>
    <w:rPr>
      <w:rFonts w:ascii="Arial" w:hAnsi="Arial"/>
      <w:sz w:val="22"/>
      <w:lang w:val="en-GB" w:eastAsia="en-US" w:bidi="ar-SA"/>
    </w:rPr>
  </w:style>
  <w:style w:type="paragraph" w:customStyle="1" w:styleId="CharCharCharCharChar">
    <w:name w:val="Char Char Char Char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5704"/>
    <w:rPr>
      <w:lang w:val="en-GB" w:eastAsia="ja-JP" w:bidi="ar-SA"/>
    </w:rPr>
  </w:style>
  <w:style w:type="paragraph" w:customStyle="1" w:styleId="CharChar1CharChar">
    <w:name w:val="Char Char1 Char Char"/>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9F5704"/>
    <w:rPr>
      <w:rFonts w:ascii="Courier New" w:hAnsi="Courier New"/>
      <w:lang w:val="nb-NO" w:eastAsia="ja-JP" w:bidi="ar-SA"/>
    </w:rPr>
  </w:style>
  <w:style w:type="character" w:customStyle="1" w:styleId="CharChar10">
    <w:name w:val="Char Char10"/>
    <w:rsid w:val="009F5704"/>
    <w:rPr>
      <w:rFonts w:ascii="Times New Roman" w:hAnsi="Times New Roman"/>
      <w:lang w:val="en-GB" w:eastAsia="en-US"/>
    </w:rPr>
  </w:style>
  <w:style w:type="paragraph" w:customStyle="1" w:styleId="1f">
    <w:name w:val="修订1"/>
    <w:hidden/>
    <w:semiHidden/>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F5704"/>
    <w:rPr>
      <w:rFonts w:ascii="Times New Roman" w:eastAsia="SimSun" w:hAnsi="Times New Roman"/>
      <w:lang w:val="en-GB" w:eastAsia="x-none"/>
    </w:rPr>
  </w:style>
  <w:style w:type="character" w:customStyle="1" w:styleId="BodyTextIndentChar4">
    <w:name w:val="Body Text Indent Char4"/>
    <w:uiPriority w:val="99"/>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rsid w:val="009F5704"/>
    <w:rPr>
      <w:rFonts w:ascii="Times New Roman" w:eastAsia="Batang" w:hAnsi="Times New Roman"/>
      <w:lang w:val="en-GB" w:eastAsia="en-US"/>
    </w:rPr>
  </w:style>
  <w:style w:type="paragraph" w:customStyle="1" w:styleId="1f1">
    <w:name w:val="変更箇所1"/>
    <w:hidden/>
    <w:semiHidden/>
    <w:rsid w:val="009F5704"/>
    <w:rPr>
      <w:rFonts w:ascii="Times New Roman" w:hAnsi="Times New Roman"/>
      <w:lang w:val="en-GB" w:eastAsia="en-US"/>
    </w:rPr>
  </w:style>
  <w:style w:type="paragraph" w:customStyle="1" w:styleId="CarCar5">
    <w:name w:val="Car Car5"/>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F5704"/>
    <w:rPr>
      <w:rFonts w:ascii="Times New Roman" w:eastAsia="SimSun" w:hAnsi="Times New Roman"/>
      <w:b/>
      <w:lang w:val="x-none" w:eastAsia="x-none"/>
    </w:rPr>
  </w:style>
  <w:style w:type="paragraph" w:styleId="BodyText2">
    <w:name w:val="Body Text 2"/>
    <w:basedOn w:val="Normal"/>
    <w:link w:val="BodyText2Char4"/>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5704"/>
    <w:rPr>
      <w:b/>
      <w:lang w:val="en-GB" w:eastAsia="en-US" w:bidi="ar-SA"/>
    </w:rPr>
  </w:style>
  <w:style w:type="paragraph" w:styleId="BodyTextIndent2">
    <w:name w:val="Body Text Indent 2"/>
    <w:basedOn w:val="Normal"/>
    <w:link w:val="BodyTextIndent2Char4"/>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rsid w:val="009F5704"/>
    <w:rPr>
      <w:rFonts w:ascii="Times New Roman" w:hAnsi="Times New Roman"/>
      <w:lang w:val="en-GB" w:eastAsia="en-US"/>
    </w:rPr>
  </w:style>
  <w:style w:type="paragraph" w:customStyle="1" w:styleId="6">
    <w:name w:val="修订6"/>
    <w:hidden/>
    <w:semiHidden/>
    <w:rsid w:val="009F5704"/>
    <w:rPr>
      <w:rFonts w:ascii="Times New Roman" w:eastAsia="Batang" w:hAnsi="Times New Roman"/>
      <w:lang w:val="en-GB" w:eastAsia="en-US"/>
    </w:rPr>
  </w:style>
  <w:style w:type="paragraph" w:customStyle="1" w:styleId="32">
    <w:name w:val="修订3"/>
    <w:hidden/>
    <w:semiHidden/>
    <w:rsid w:val="009F5704"/>
    <w:rPr>
      <w:rFonts w:ascii="Times New Roman" w:eastAsia="Batang" w:hAnsi="Times New Roman"/>
      <w:lang w:val="en-GB" w:eastAsia="en-US"/>
    </w:rPr>
  </w:style>
  <w:style w:type="paragraph" w:customStyle="1" w:styleId="23">
    <w:name w:val="수정2"/>
    <w:hidden/>
    <w:semiHidden/>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5704"/>
    <w:rPr>
      <w:rFonts w:ascii="Times New Roman" w:eastAsia="SimSun" w:hAnsi="Times New Roman"/>
      <w:lang w:val="en-GB" w:eastAsia="en-US"/>
    </w:rPr>
  </w:style>
  <w:style w:type="paragraph" w:styleId="BodyTextIndent3">
    <w:name w:val="Body Text Indent 3"/>
    <w:basedOn w:val="Normal"/>
    <w:link w:val="BodyTextIndent3Char"/>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rsid w:val="009F5704"/>
    <w:rPr>
      <w:rFonts w:ascii="Times New Roman" w:eastAsia="Batang" w:hAnsi="Times New Roman"/>
      <w:lang w:val="en-GB" w:eastAsia="en-US"/>
    </w:rPr>
  </w:style>
  <w:style w:type="paragraph" w:customStyle="1" w:styleId="Char1f1">
    <w:name w:val="Char1"/>
    <w:semiHidden/>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semiHidden/>
    <w:unhideWhenUsed/>
    <w:rsid w:val="009F5704"/>
    <w:rPr>
      <w:color w:val="808080"/>
      <w:shd w:val="clear" w:color="auto" w:fill="E6E6E6"/>
    </w:rPr>
  </w:style>
  <w:style w:type="paragraph" w:customStyle="1" w:styleId="ac">
    <w:name w:val="修订"/>
    <w:hidden/>
    <w:semiHidden/>
    <w:rsid w:val="009F5704"/>
    <w:rPr>
      <w:rFonts w:ascii="Times New Roman" w:eastAsia="Batang" w:hAnsi="Times New Roman"/>
      <w:lang w:val="en-GB" w:eastAsia="en-US"/>
    </w:rPr>
  </w:style>
  <w:style w:type="paragraph" w:customStyle="1" w:styleId="-31">
    <w:name w:val="深色列表 - 着色 31"/>
    <w:hidden/>
    <w:uiPriority w:val="99"/>
    <w:semiHidden/>
    <w:rsid w:val="009F5704"/>
    <w:rPr>
      <w:rFonts w:ascii="Times New Roman" w:hAnsi="Times New Roman"/>
      <w:lang w:val="en-GB" w:eastAsia="en-US"/>
    </w:rPr>
  </w:style>
  <w:style w:type="paragraph" w:customStyle="1" w:styleId="121">
    <w:name w:val="表 (青) 121"/>
    <w:hidden/>
    <w:uiPriority w:val="71"/>
    <w:rsid w:val="009F5704"/>
    <w:rPr>
      <w:rFonts w:ascii="Times New Roman" w:eastAsia="SimSun" w:hAnsi="Times New Roman"/>
      <w:lang w:val="en-GB" w:eastAsia="en-US"/>
    </w:rPr>
  </w:style>
  <w:style w:type="paragraph" w:customStyle="1" w:styleId="-110">
    <w:name w:val="彩色底纹 - 着色 11"/>
    <w:hidden/>
    <w:uiPriority w:val="99"/>
    <w:semiHidden/>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semiHidden/>
    <w:rsid w:val="009F5704"/>
    <w:rPr>
      <w:rFonts w:ascii="Times New Roman" w:eastAsia="Batang" w:hAnsi="Times New Roman"/>
      <w:lang w:val="en-GB" w:eastAsia="en-US"/>
    </w:rPr>
  </w:style>
  <w:style w:type="paragraph" w:customStyle="1" w:styleId="Char9">
    <w:name w:val="(文字) (文字)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9F5704"/>
    <w:rPr>
      <w:rFonts w:ascii="Times New Roman" w:hAnsi="Times New Roman"/>
      <w:lang w:val="en-GB" w:eastAsia="en-US"/>
    </w:rPr>
  </w:style>
  <w:style w:type="paragraph" w:customStyle="1" w:styleId="90">
    <w:name w:val="修订9"/>
    <w:hidden/>
    <w:semiHidden/>
    <w:rsid w:val="009F5704"/>
    <w:rPr>
      <w:rFonts w:ascii="Times New Roman" w:eastAsia="Batang" w:hAnsi="Times New Roman"/>
      <w:lang w:val="en-GB" w:eastAsia="en-US"/>
    </w:rPr>
  </w:style>
  <w:style w:type="paragraph" w:customStyle="1" w:styleId="100">
    <w:name w:val="修订10"/>
    <w:hidden/>
    <w:semiHidden/>
    <w:rsid w:val="009F5704"/>
    <w:rPr>
      <w:rFonts w:ascii="Times New Roman" w:eastAsia="Batang" w:hAnsi="Times New Roman"/>
      <w:lang w:val="en-GB" w:eastAsia="en-US"/>
    </w:rPr>
  </w:style>
  <w:style w:type="paragraph" w:customStyle="1" w:styleId="INDENT1">
    <w:name w:val="INDENT1"/>
    <w:basedOn w:val="Normal"/>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9F57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rsid w:val="009F5704"/>
    <w:pPr>
      <w:overflowPunct w:val="0"/>
      <w:autoSpaceDE w:val="0"/>
      <w:autoSpaceDN w:val="0"/>
      <w:adjustRightInd w:val="0"/>
      <w:spacing w:after="0"/>
      <w:textAlignment w:val="baseline"/>
    </w:pPr>
    <w:rPr>
      <w:b/>
      <w:lang w:eastAsia="en-GB"/>
    </w:rPr>
  </w:style>
  <w:style w:type="paragraph" w:customStyle="1" w:styleId="HO">
    <w:name w:val="HO"/>
    <w:basedOn w:val="Normal"/>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9F5704"/>
    <w:pPr>
      <w:overflowPunct w:val="0"/>
      <w:autoSpaceDE w:val="0"/>
      <w:autoSpaceDN w:val="0"/>
      <w:adjustRightInd w:val="0"/>
      <w:spacing w:after="0"/>
      <w:jc w:val="both"/>
      <w:textAlignment w:val="baseline"/>
    </w:pPr>
    <w:rPr>
      <w:lang w:eastAsia="en-GB"/>
    </w:rPr>
  </w:style>
  <w:style w:type="paragraph" w:customStyle="1" w:styleId="ZK">
    <w:name w:val="ZK"/>
    <w:rsid w:val="009F5704"/>
    <w:pPr>
      <w:spacing w:after="240" w:line="240" w:lineRule="atLeast"/>
      <w:ind w:left="1191" w:right="113" w:hanging="1191"/>
    </w:pPr>
    <w:rPr>
      <w:rFonts w:ascii="Times New Roman" w:hAnsi="Times New Roman"/>
      <w:lang w:val="en-GB" w:eastAsia="en-US"/>
    </w:rPr>
  </w:style>
  <w:style w:type="paragraph" w:customStyle="1" w:styleId="ZC">
    <w:name w:val="ZC"/>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rsid w:val="009F5704"/>
    <w:pPr>
      <w:spacing w:before="120"/>
      <w:outlineLvl w:val="2"/>
    </w:pPr>
    <w:rPr>
      <w:sz w:val="28"/>
    </w:rPr>
  </w:style>
  <w:style w:type="paragraph" w:customStyle="1" w:styleId="Heading2Head2A2">
    <w:name w:val="Heading 2.Head2A.2"/>
    <w:basedOn w:val="Heading1"/>
    <w:next w:val="Normal"/>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9F5704"/>
    <w:rPr>
      <w:rFonts w:ascii="Arial" w:hAnsi="Arial"/>
      <w:sz w:val="22"/>
      <w:lang w:val="en-GB" w:eastAsia="en-GB" w:bidi="ar-SA"/>
    </w:rPr>
  </w:style>
  <w:style w:type="paragraph" w:customStyle="1" w:styleId="Reference">
    <w:name w:val="Reference"/>
    <w:basedOn w:val="Normal"/>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5704"/>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5704"/>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57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5704"/>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5704"/>
    <w:rPr>
      <w:rFonts w:ascii="Arial" w:hAnsi="Arial"/>
      <w:sz w:val="32"/>
      <w:lang w:val="en-GB" w:eastAsia="en-US" w:bidi="ar-SA"/>
    </w:rPr>
  </w:style>
  <w:style w:type="paragraph" w:customStyle="1" w:styleId="MTDisplayEquation">
    <w:name w:val="MTDisplayEquation"/>
    <w:basedOn w:val="Normal"/>
    <w:link w:val="MTDisplayEquationChar"/>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5704"/>
    <w:rPr>
      <w:rFonts w:ascii="Arial" w:eastAsia="Times New Roman" w:hAnsi="Arial"/>
      <w:kern w:val="2"/>
      <w:sz w:val="18"/>
      <w:lang w:val="x-none" w:eastAsia="ko-KR"/>
    </w:rPr>
  </w:style>
  <w:style w:type="paragraph" w:customStyle="1" w:styleId="DAText">
    <w:name w:val="DA_Text"/>
    <w:basedOn w:val="Normal"/>
    <w:link w:val="DATextZchn"/>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rsid w:val="009F5704"/>
    <w:pPr>
      <w:overflowPunct w:val="0"/>
      <w:autoSpaceDE w:val="0"/>
      <w:autoSpaceDN w:val="0"/>
      <w:adjustRightInd w:val="0"/>
      <w:textAlignment w:val="baseline"/>
    </w:pPr>
    <w:rPr>
      <w:lang w:eastAsia="en-GB"/>
    </w:rPr>
  </w:style>
  <w:style w:type="paragraph" w:customStyle="1" w:styleId="Para1">
    <w:name w:val="Para1"/>
    <w:basedOn w:val="Normal"/>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9F5704"/>
    <w:pPr>
      <w:overflowPunct w:val="0"/>
      <w:autoSpaceDE w:val="0"/>
      <w:autoSpaceDN w:val="0"/>
      <w:adjustRightInd w:val="0"/>
      <w:spacing w:after="0"/>
      <w:textAlignment w:val="baseline"/>
    </w:pPr>
    <w:rPr>
      <w:lang w:eastAsia="en-GB"/>
    </w:rPr>
  </w:style>
  <w:style w:type="paragraph" w:customStyle="1" w:styleId="Tdoctable">
    <w:name w:val="Tdoc_table"/>
    <w:rsid w:val="009F5704"/>
    <w:pPr>
      <w:ind w:left="244" w:hanging="244"/>
    </w:pPr>
    <w:rPr>
      <w:rFonts w:ascii="Arial" w:hAnsi="Arial"/>
      <w:noProof/>
      <w:color w:val="000000"/>
      <w:lang w:val="en-GB" w:eastAsia="en-US"/>
    </w:rPr>
  </w:style>
  <w:style w:type="paragraph" w:customStyle="1" w:styleId="TitleText">
    <w:name w:val="Title Text"/>
    <w:basedOn w:val="Normal"/>
    <w:next w:val="Normal"/>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rsid w:val="009F5704"/>
    <w:pPr>
      <w:widowControl w:val="0"/>
      <w:spacing w:after="120"/>
      <w:ind w:left="283" w:hanging="283"/>
    </w:pPr>
    <w:rPr>
      <w:rFonts w:ascii="CG Times (WN)" w:eastAsia="MS Mincho" w:hAnsi="CG Times (WN)"/>
      <w:lang w:eastAsia="de-DE"/>
    </w:rPr>
  </w:style>
  <w:style w:type="paragraph" w:customStyle="1" w:styleId="b11">
    <w:name w:val="b1"/>
    <w:basedOn w:val="Normal"/>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5704"/>
    <w:rPr>
      <w:rFonts w:ascii="Arial" w:eastAsia="Batang" w:hAnsi="Arial" w:cs="Times New Roman"/>
      <w:b/>
      <w:bCs/>
      <w:i/>
      <w:iCs/>
      <w:sz w:val="28"/>
      <w:szCs w:val="28"/>
      <w:lang w:val="en-GB" w:eastAsia="en-US" w:bidi="ar-SA"/>
    </w:rPr>
  </w:style>
  <w:style w:type="paragraph" w:customStyle="1" w:styleId="AutoCorrect">
    <w:name w:val="AutoCorrect"/>
    <w:rsid w:val="009F5704"/>
    <w:rPr>
      <w:rFonts w:ascii="Times New Roman" w:hAnsi="Times New Roman"/>
      <w:sz w:val="24"/>
      <w:szCs w:val="24"/>
      <w:lang w:val="en-GB" w:eastAsia="ko-KR"/>
    </w:rPr>
  </w:style>
  <w:style w:type="paragraph" w:customStyle="1" w:styleId="-PAGE-">
    <w:name w:val="- PAGE -"/>
    <w:rsid w:val="009F5704"/>
    <w:rPr>
      <w:rFonts w:ascii="Times New Roman" w:hAnsi="Times New Roman"/>
      <w:sz w:val="24"/>
      <w:szCs w:val="24"/>
      <w:lang w:val="en-GB" w:eastAsia="ko-KR"/>
    </w:rPr>
  </w:style>
  <w:style w:type="paragraph" w:customStyle="1" w:styleId="PageXofY">
    <w:name w:val="Page X of Y"/>
    <w:rsid w:val="009F5704"/>
    <w:rPr>
      <w:rFonts w:ascii="Times New Roman" w:hAnsi="Times New Roman"/>
      <w:sz w:val="24"/>
      <w:szCs w:val="24"/>
      <w:lang w:val="en-GB" w:eastAsia="ko-KR"/>
    </w:rPr>
  </w:style>
  <w:style w:type="paragraph" w:customStyle="1" w:styleId="Createdby">
    <w:name w:val="Created by"/>
    <w:rsid w:val="009F5704"/>
    <w:rPr>
      <w:rFonts w:ascii="Times New Roman" w:hAnsi="Times New Roman"/>
      <w:sz w:val="24"/>
      <w:szCs w:val="24"/>
      <w:lang w:val="en-GB" w:eastAsia="ko-KR"/>
    </w:rPr>
  </w:style>
  <w:style w:type="paragraph" w:customStyle="1" w:styleId="Createdon">
    <w:name w:val="Created on"/>
    <w:rsid w:val="009F5704"/>
    <w:rPr>
      <w:rFonts w:ascii="Times New Roman" w:hAnsi="Times New Roman"/>
      <w:sz w:val="24"/>
      <w:szCs w:val="24"/>
      <w:lang w:val="en-GB" w:eastAsia="ko-KR"/>
    </w:rPr>
  </w:style>
  <w:style w:type="paragraph" w:customStyle="1" w:styleId="Lastprinted">
    <w:name w:val="Last printed"/>
    <w:rsid w:val="009F5704"/>
    <w:rPr>
      <w:rFonts w:ascii="Times New Roman" w:hAnsi="Times New Roman"/>
      <w:sz w:val="24"/>
      <w:szCs w:val="24"/>
      <w:lang w:val="en-GB" w:eastAsia="ko-KR"/>
    </w:rPr>
  </w:style>
  <w:style w:type="paragraph" w:customStyle="1" w:styleId="Lastsavedby">
    <w:name w:val="Last saved by"/>
    <w:rsid w:val="009F5704"/>
    <w:rPr>
      <w:rFonts w:ascii="Times New Roman" w:hAnsi="Times New Roman"/>
      <w:sz w:val="24"/>
      <w:szCs w:val="24"/>
      <w:lang w:val="en-GB" w:eastAsia="ko-KR"/>
    </w:rPr>
  </w:style>
  <w:style w:type="paragraph" w:customStyle="1" w:styleId="Filename">
    <w:name w:val="Filename"/>
    <w:rsid w:val="009F5704"/>
    <w:rPr>
      <w:rFonts w:ascii="Times New Roman" w:hAnsi="Times New Roman"/>
      <w:sz w:val="24"/>
      <w:szCs w:val="24"/>
      <w:lang w:val="en-GB" w:eastAsia="ko-KR"/>
    </w:rPr>
  </w:style>
  <w:style w:type="paragraph" w:customStyle="1" w:styleId="Filenameandpath">
    <w:name w:val="Filename and path"/>
    <w:rsid w:val="009F5704"/>
    <w:rPr>
      <w:rFonts w:ascii="Times New Roman" w:hAnsi="Times New Roman"/>
      <w:sz w:val="24"/>
      <w:szCs w:val="24"/>
      <w:lang w:val="en-GB" w:eastAsia="ko-KR"/>
    </w:rPr>
  </w:style>
  <w:style w:type="paragraph" w:customStyle="1" w:styleId="AuthorPageDate">
    <w:name w:val="Author  Page #  Date"/>
    <w:rsid w:val="009F5704"/>
    <w:rPr>
      <w:rFonts w:ascii="Times New Roman" w:hAnsi="Times New Roman"/>
      <w:sz w:val="24"/>
      <w:szCs w:val="24"/>
      <w:lang w:val="en-GB" w:eastAsia="ko-KR"/>
    </w:rPr>
  </w:style>
  <w:style w:type="paragraph" w:customStyle="1" w:styleId="ConfidentialPageDate">
    <w:name w:val="Confidential  Page #  Date"/>
    <w:rsid w:val="009F5704"/>
    <w:rPr>
      <w:rFonts w:ascii="Times New Roman" w:hAnsi="Times New Roman"/>
      <w:sz w:val="24"/>
      <w:szCs w:val="24"/>
      <w:lang w:val="en-GB" w:eastAsia="ko-KR"/>
    </w:rPr>
  </w:style>
  <w:style w:type="paragraph" w:customStyle="1" w:styleId="Figure">
    <w:name w:val="Figure"/>
    <w:basedOn w:val="Normal"/>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5704"/>
    <w:pPr>
      <w:overflowPunct w:val="0"/>
      <w:autoSpaceDE w:val="0"/>
      <w:autoSpaceDN w:val="0"/>
      <w:adjustRightInd w:val="0"/>
      <w:textAlignment w:val="baseline"/>
    </w:pPr>
    <w:rPr>
      <w:lang w:eastAsia="ja-JP"/>
    </w:rPr>
  </w:style>
  <w:style w:type="paragraph" w:customStyle="1" w:styleId="TaOC">
    <w:name w:val="TaOC"/>
    <w:basedOn w:val="TAC"/>
    <w:rsid w:val="009F5704"/>
    <w:pPr>
      <w:overflowPunct w:val="0"/>
      <w:autoSpaceDE w:val="0"/>
      <w:autoSpaceDN w:val="0"/>
      <w:adjustRightInd w:val="0"/>
      <w:textAlignment w:val="baseline"/>
    </w:pPr>
    <w:rPr>
      <w:lang w:eastAsia="x-none"/>
    </w:rPr>
  </w:style>
  <w:style w:type="paragraph" w:customStyle="1" w:styleId="xl40">
    <w:name w:val="xl40"/>
    <w:basedOn w:val="Normal"/>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rsid w:val="009F5704"/>
    <w:pPr>
      <w:numPr>
        <w:numId w:val="15"/>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Normal"/>
    <w:link w:val="11BodyTextChar"/>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5704"/>
    <w:pPr>
      <w:widowControl/>
      <w:tabs>
        <w:tab w:val="num" w:pos="992"/>
      </w:tabs>
      <w:spacing w:after="120"/>
      <w:ind w:left="992" w:hanging="425"/>
    </w:pPr>
    <w:rPr>
      <w:rFonts w:eastAsia="MS Mincho"/>
      <w:lang w:val="en-US"/>
    </w:rPr>
  </w:style>
  <w:style w:type="paragraph" w:customStyle="1" w:styleId="text">
    <w:name w:val="text"/>
    <w:basedOn w:val="Normal"/>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rsid w:val="009F5704"/>
    <w:pPr>
      <w:ind w:left="851" w:hanging="284"/>
    </w:pPr>
  </w:style>
  <w:style w:type="paragraph" w:customStyle="1" w:styleId="57">
    <w:name w:val="箇条書き5"/>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rsid w:val="009F5704"/>
    <w:pPr>
      <w:tabs>
        <w:tab w:val="clear" w:pos="644"/>
        <w:tab w:val="num" w:pos="1494"/>
      </w:tabs>
      <w:ind w:left="851" w:hanging="284"/>
    </w:pPr>
  </w:style>
  <w:style w:type="paragraph" w:customStyle="1" w:styleId="350">
    <w:name w:val="箇条書き 35"/>
    <w:basedOn w:val="251"/>
    <w:rsid w:val="009F5704"/>
    <w:pPr>
      <w:ind w:left="1135"/>
    </w:pPr>
  </w:style>
  <w:style w:type="paragraph" w:customStyle="1" w:styleId="252">
    <w:name w:val="一覧 25"/>
    <w:basedOn w:val="Lis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rsid w:val="009F5704"/>
    <w:pPr>
      <w:ind w:left="1135"/>
    </w:pPr>
  </w:style>
  <w:style w:type="paragraph" w:customStyle="1" w:styleId="45">
    <w:name w:val="一覧 45"/>
    <w:basedOn w:val="351"/>
    <w:rsid w:val="009F5704"/>
    <w:pPr>
      <w:ind w:left="1418"/>
    </w:pPr>
  </w:style>
  <w:style w:type="paragraph" w:customStyle="1" w:styleId="550">
    <w:name w:val="一覧 55"/>
    <w:basedOn w:val="45"/>
    <w:rsid w:val="009F5704"/>
    <w:pPr>
      <w:ind w:left="1702"/>
    </w:pPr>
  </w:style>
  <w:style w:type="paragraph" w:customStyle="1" w:styleId="450">
    <w:name w:val="箇条書き 45"/>
    <w:basedOn w:val="350"/>
    <w:rsid w:val="009F5704"/>
    <w:pPr>
      <w:ind w:left="1418"/>
    </w:pPr>
  </w:style>
  <w:style w:type="paragraph" w:customStyle="1" w:styleId="551">
    <w:name w:val="箇条書き 55"/>
    <w:basedOn w:val="450"/>
    <w:rsid w:val="009F5704"/>
    <w:pPr>
      <w:ind w:left="1702"/>
    </w:pPr>
  </w:style>
  <w:style w:type="paragraph" w:customStyle="1" w:styleId="58">
    <w:name w:val="コメント文字列5"/>
    <w:basedOn w:val="Normal"/>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rsid w:val="009F5704"/>
    <w:rPr>
      <w:b/>
      <w:bCs/>
    </w:rPr>
  </w:style>
  <w:style w:type="paragraph" w:customStyle="1" w:styleId="5a">
    <w:name w:val="見出しマップ5"/>
    <w:basedOn w:val="Normal"/>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rsid w:val="009F5704"/>
    <w:pPr>
      <w:jc w:val="center"/>
    </w:pPr>
    <w:rPr>
      <w:b/>
      <w:bCs/>
    </w:rPr>
  </w:style>
  <w:style w:type="paragraph" w:customStyle="1" w:styleId="ListBullet1">
    <w:name w:val="List Bullet1"/>
    <w:basedOn w:val="Normal"/>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rsid w:val="009F5704"/>
    <w:pPr>
      <w:tabs>
        <w:tab w:val="clear" w:pos="644"/>
        <w:tab w:val="num" w:pos="1494"/>
      </w:tabs>
      <w:ind w:left="851"/>
    </w:pPr>
  </w:style>
  <w:style w:type="paragraph" w:customStyle="1" w:styleId="ListBullet31">
    <w:name w:val="List Bullet 31"/>
    <w:basedOn w:val="ListBullet21"/>
    <w:rsid w:val="009F5704"/>
    <w:pPr>
      <w:ind w:left="1135"/>
    </w:pPr>
  </w:style>
  <w:style w:type="paragraph" w:customStyle="1" w:styleId="ListBullet41">
    <w:name w:val="List Bullet 41"/>
    <w:basedOn w:val="ListBullet31"/>
    <w:rsid w:val="009F5704"/>
    <w:pPr>
      <w:ind w:left="1418"/>
    </w:pPr>
  </w:style>
  <w:style w:type="paragraph" w:customStyle="1" w:styleId="ListBullet51">
    <w:name w:val="List Bullet 51"/>
    <w:basedOn w:val="ListBullet41"/>
    <w:rsid w:val="009F5704"/>
    <w:pPr>
      <w:ind w:left="1702"/>
    </w:pPr>
  </w:style>
  <w:style w:type="paragraph" w:customStyle="1" w:styleId="DocumentMap1">
    <w:name w:val="Document Map1"/>
    <w:basedOn w:val="Normal"/>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rsid w:val="009F5704"/>
    <w:pPr>
      <w:ind w:left="1418" w:hanging="284"/>
    </w:pPr>
  </w:style>
  <w:style w:type="paragraph" w:customStyle="1" w:styleId="ListNumber1">
    <w:name w:val="List Number1"/>
    <w:basedOn w:val="Lis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9F5704"/>
    <w:pPr>
      <w:ind w:left="851" w:hanging="284"/>
    </w:pPr>
  </w:style>
  <w:style w:type="paragraph" w:customStyle="1" w:styleId="List21">
    <w:name w:val="List 21"/>
    <w:basedOn w:val="Lis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9F5704"/>
    <w:pPr>
      <w:ind w:left="1702"/>
    </w:pPr>
  </w:style>
  <w:style w:type="paragraph" w:customStyle="1" w:styleId="BodyText21">
    <w:name w:val="Body Text 21"/>
    <w:basedOn w:val="Normal"/>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rsid w:val="009F5704"/>
    <w:rPr>
      <w:rFonts w:eastAsia="Times New Roman"/>
    </w:rPr>
  </w:style>
  <w:style w:type="paragraph" w:customStyle="1" w:styleId="numberedlist0">
    <w:name w:val="numbered list"/>
    <w:basedOn w:val="ListBulle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rsid w:val="009F5704"/>
    <w:pPr>
      <w:ind w:left="851" w:hanging="284"/>
    </w:pPr>
  </w:style>
  <w:style w:type="paragraph" w:customStyle="1" w:styleId="1f7">
    <w:name w:val="箇条書き1"/>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rsid w:val="009F5704"/>
    <w:pPr>
      <w:tabs>
        <w:tab w:val="clear" w:pos="644"/>
        <w:tab w:val="num" w:pos="1494"/>
      </w:tabs>
      <w:ind w:left="851" w:hanging="284"/>
    </w:pPr>
  </w:style>
  <w:style w:type="paragraph" w:customStyle="1" w:styleId="312">
    <w:name w:val="箇条書き 31"/>
    <w:basedOn w:val="212"/>
    <w:rsid w:val="009F5704"/>
    <w:pPr>
      <w:ind w:left="1135"/>
    </w:pPr>
  </w:style>
  <w:style w:type="paragraph" w:customStyle="1" w:styleId="213">
    <w:name w:val="一覧 21"/>
    <w:basedOn w:val="Lis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rsid w:val="009F5704"/>
    <w:pPr>
      <w:ind w:left="1135"/>
    </w:pPr>
  </w:style>
  <w:style w:type="paragraph" w:customStyle="1" w:styleId="412">
    <w:name w:val="一覧 41"/>
    <w:basedOn w:val="313"/>
    <w:rsid w:val="009F5704"/>
    <w:pPr>
      <w:ind w:left="1418"/>
    </w:pPr>
  </w:style>
  <w:style w:type="paragraph" w:customStyle="1" w:styleId="511">
    <w:name w:val="一覧 51"/>
    <w:basedOn w:val="412"/>
    <w:rsid w:val="009F5704"/>
    <w:pPr>
      <w:ind w:left="1702"/>
    </w:pPr>
  </w:style>
  <w:style w:type="paragraph" w:customStyle="1" w:styleId="413">
    <w:name w:val="箇条書き 41"/>
    <w:basedOn w:val="312"/>
    <w:rsid w:val="009F5704"/>
    <w:pPr>
      <w:ind w:left="1418"/>
    </w:pPr>
  </w:style>
  <w:style w:type="paragraph" w:customStyle="1" w:styleId="512">
    <w:name w:val="箇条書き 51"/>
    <w:basedOn w:val="413"/>
    <w:rsid w:val="009F5704"/>
    <w:pPr>
      <w:ind w:left="1702"/>
    </w:pPr>
  </w:style>
  <w:style w:type="paragraph" w:customStyle="1" w:styleId="1f8">
    <w:name w:val="コメント文字列1"/>
    <w:basedOn w:val="Normal"/>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rsid w:val="009F5704"/>
    <w:rPr>
      <w:b/>
      <w:bCs/>
    </w:rPr>
  </w:style>
  <w:style w:type="paragraph" w:customStyle="1" w:styleId="1fa">
    <w:name w:val="見出しマップ1"/>
    <w:basedOn w:val="Normal"/>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5704"/>
    <w:rPr>
      <w:rFonts w:ascii="Times New Roman" w:hAnsi="Times New Roman"/>
      <w:lang w:val="en-GB" w:eastAsia="en-US"/>
    </w:rPr>
  </w:style>
  <w:style w:type="paragraph" w:customStyle="1" w:styleId="28">
    <w:name w:val="変更箇所2"/>
    <w:hidden/>
    <w:semiHidden/>
    <w:rsid w:val="009F5704"/>
    <w:rPr>
      <w:rFonts w:ascii="Times New Roman" w:hAnsi="Times New Roman"/>
      <w:lang w:val="en-GB" w:eastAsia="en-US"/>
    </w:rPr>
  </w:style>
  <w:style w:type="paragraph" w:customStyle="1" w:styleId="910">
    <w:name w:val="目錄 91"/>
    <w:basedOn w:val="TOC8"/>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rsid w:val="009F5704"/>
    <w:rPr>
      <w:rFonts w:ascii="Times New Roman" w:eastAsia="Batang" w:hAnsi="Times New Roman"/>
      <w:lang w:val="en-GB" w:eastAsia="en-US"/>
    </w:rPr>
  </w:style>
  <w:style w:type="paragraph" w:customStyle="1" w:styleId="46">
    <w:name w:val="수정4"/>
    <w:hidden/>
    <w:semiHidden/>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rsid w:val="009F5704"/>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570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5704"/>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rsid w:val="009F5704"/>
    <w:pPr>
      <w:ind w:left="851" w:hanging="284"/>
    </w:pPr>
  </w:style>
  <w:style w:type="paragraph" w:customStyle="1" w:styleId="2b">
    <w:name w:val="箇条書き2"/>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rsid w:val="009F5704"/>
    <w:pPr>
      <w:tabs>
        <w:tab w:val="clear" w:pos="644"/>
        <w:tab w:val="num" w:pos="1494"/>
      </w:tabs>
      <w:ind w:left="851" w:hanging="284"/>
    </w:pPr>
  </w:style>
  <w:style w:type="paragraph" w:customStyle="1" w:styleId="321">
    <w:name w:val="箇条書き 32"/>
    <w:basedOn w:val="222"/>
    <w:rsid w:val="009F5704"/>
    <w:pPr>
      <w:ind w:left="1135"/>
    </w:pPr>
  </w:style>
  <w:style w:type="paragraph" w:customStyle="1" w:styleId="223">
    <w:name w:val="一覧 22"/>
    <w:basedOn w:val="Lis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9F5704"/>
    <w:pPr>
      <w:ind w:left="1135"/>
    </w:pPr>
  </w:style>
  <w:style w:type="paragraph" w:customStyle="1" w:styleId="420">
    <w:name w:val="一覧 42"/>
    <w:basedOn w:val="322"/>
    <w:rsid w:val="009F5704"/>
    <w:pPr>
      <w:ind w:left="1418"/>
    </w:pPr>
  </w:style>
  <w:style w:type="paragraph" w:customStyle="1" w:styleId="520">
    <w:name w:val="一覧 52"/>
    <w:basedOn w:val="420"/>
    <w:rsid w:val="009F5704"/>
    <w:pPr>
      <w:ind w:left="1702"/>
    </w:pPr>
  </w:style>
  <w:style w:type="paragraph" w:customStyle="1" w:styleId="421">
    <w:name w:val="箇条書き 42"/>
    <w:basedOn w:val="321"/>
    <w:rsid w:val="009F5704"/>
    <w:pPr>
      <w:ind w:left="1418"/>
    </w:pPr>
  </w:style>
  <w:style w:type="paragraph" w:customStyle="1" w:styleId="521">
    <w:name w:val="箇条書き 52"/>
    <w:basedOn w:val="421"/>
    <w:rsid w:val="009F5704"/>
    <w:pPr>
      <w:ind w:left="1702"/>
    </w:pPr>
  </w:style>
  <w:style w:type="paragraph" w:customStyle="1" w:styleId="2c">
    <w:name w:val="コメント文字列2"/>
    <w:basedOn w:val="Normal"/>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rsid w:val="009F5704"/>
    <w:rPr>
      <w:b/>
      <w:bCs/>
    </w:rPr>
  </w:style>
  <w:style w:type="paragraph" w:customStyle="1" w:styleId="2e">
    <w:name w:val="見出しマップ2"/>
    <w:basedOn w:val="Normal"/>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3"/>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4"/>
      </w:numPr>
    </w:pPr>
  </w:style>
  <w:style w:type="paragraph" w:customStyle="1" w:styleId="5e">
    <w:name w:val="吹き出し5"/>
    <w:basedOn w:val="Normal"/>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rsid w:val="009F5704"/>
    <w:pPr>
      <w:ind w:left="851" w:hanging="284"/>
    </w:pPr>
  </w:style>
  <w:style w:type="paragraph" w:customStyle="1" w:styleId="3b">
    <w:name w:val="箇条書き3"/>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rsid w:val="009F5704"/>
    <w:pPr>
      <w:tabs>
        <w:tab w:val="clear" w:pos="644"/>
        <w:tab w:val="num" w:pos="1494"/>
      </w:tabs>
      <w:ind w:left="851" w:hanging="284"/>
    </w:pPr>
  </w:style>
  <w:style w:type="paragraph" w:customStyle="1" w:styleId="330">
    <w:name w:val="箇条書き 33"/>
    <w:basedOn w:val="231"/>
    <w:rsid w:val="009F5704"/>
    <w:pPr>
      <w:ind w:left="1135"/>
    </w:pPr>
  </w:style>
  <w:style w:type="paragraph" w:customStyle="1" w:styleId="232">
    <w:name w:val="一覧 23"/>
    <w:basedOn w:val="Lis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9F5704"/>
    <w:pPr>
      <w:ind w:left="1135"/>
    </w:pPr>
  </w:style>
  <w:style w:type="paragraph" w:customStyle="1" w:styleId="430">
    <w:name w:val="一覧 43"/>
    <w:basedOn w:val="331"/>
    <w:rsid w:val="009F5704"/>
    <w:pPr>
      <w:ind w:left="1418"/>
    </w:pPr>
  </w:style>
  <w:style w:type="paragraph" w:customStyle="1" w:styleId="530">
    <w:name w:val="一覧 53"/>
    <w:basedOn w:val="430"/>
    <w:rsid w:val="009F5704"/>
    <w:pPr>
      <w:ind w:left="1702"/>
    </w:pPr>
  </w:style>
  <w:style w:type="paragraph" w:customStyle="1" w:styleId="431">
    <w:name w:val="箇条書き 43"/>
    <w:basedOn w:val="330"/>
    <w:rsid w:val="009F5704"/>
    <w:pPr>
      <w:ind w:left="1418"/>
    </w:pPr>
  </w:style>
  <w:style w:type="paragraph" w:customStyle="1" w:styleId="531">
    <w:name w:val="箇条書き 53"/>
    <w:basedOn w:val="431"/>
    <w:rsid w:val="009F5704"/>
    <w:pPr>
      <w:ind w:left="1702"/>
    </w:pPr>
  </w:style>
  <w:style w:type="paragraph" w:customStyle="1" w:styleId="3c">
    <w:name w:val="コメント文字列3"/>
    <w:basedOn w:val="Normal"/>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rsid w:val="009F5704"/>
    <w:rPr>
      <w:b/>
      <w:bCs/>
    </w:rPr>
  </w:style>
  <w:style w:type="paragraph" w:customStyle="1" w:styleId="3e">
    <w:name w:val="見出しマップ3"/>
    <w:basedOn w:val="Normal"/>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rsid w:val="009F5704"/>
    <w:rPr>
      <w:rFonts w:ascii="Times New Roman" w:hAnsi="Times New Roman"/>
      <w:lang w:val="en-GB" w:eastAsia="en-US"/>
    </w:rPr>
  </w:style>
  <w:style w:type="paragraph" w:customStyle="1" w:styleId="4a">
    <w:name w:val="図表番号4"/>
    <w:basedOn w:val="Normal"/>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rsid w:val="009F5704"/>
    <w:pPr>
      <w:ind w:left="851" w:hanging="284"/>
    </w:pPr>
  </w:style>
  <w:style w:type="paragraph" w:customStyle="1" w:styleId="4c">
    <w:name w:val="箇条書き4"/>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rsid w:val="009F5704"/>
    <w:pPr>
      <w:tabs>
        <w:tab w:val="clear" w:pos="644"/>
        <w:tab w:val="num" w:pos="1494"/>
      </w:tabs>
      <w:ind w:left="851" w:hanging="284"/>
    </w:pPr>
  </w:style>
  <w:style w:type="paragraph" w:customStyle="1" w:styleId="341">
    <w:name w:val="箇条書き 34"/>
    <w:basedOn w:val="242"/>
    <w:rsid w:val="009F5704"/>
    <w:pPr>
      <w:ind w:left="1135"/>
    </w:pPr>
  </w:style>
  <w:style w:type="paragraph" w:customStyle="1" w:styleId="243">
    <w:name w:val="一覧 24"/>
    <w:basedOn w:val="Lis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rsid w:val="009F5704"/>
    <w:pPr>
      <w:ind w:left="1135"/>
    </w:pPr>
  </w:style>
  <w:style w:type="paragraph" w:customStyle="1" w:styleId="440">
    <w:name w:val="一覧 44"/>
    <w:basedOn w:val="342"/>
    <w:rsid w:val="009F5704"/>
    <w:pPr>
      <w:ind w:left="1418"/>
    </w:pPr>
  </w:style>
  <w:style w:type="paragraph" w:customStyle="1" w:styleId="540">
    <w:name w:val="一覧 54"/>
    <w:basedOn w:val="440"/>
    <w:rsid w:val="009F5704"/>
    <w:pPr>
      <w:ind w:left="1702"/>
    </w:pPr>
  </w:style>
  <w:style w:type="paragraph" w:customStyle="1" w:styleId="441">
    <w:name w:val="箇条書き 44"/>
    <w:basedOn w:val="341"/>
    <w:rsid w:val="009F5704"/>
    <w:pPr>
      <w:ind w:left="1418"/>
    </w:pPr>
  </w:style>
  <w:style w:type="paragraph" w:customStyle="1" w:styleId="541">
    <w:name w:val="箇条書き 54"/>
    <w:basedOn w:val="441"/>
    <w:rsid w:val="009F5704"/>
    <w:pPr>
      <w:ind w:left="1702"/>
    </w:pPr>
  </w:style>
  <w:style w:type="paragraph" w:customStyle="1" w:styleId="4d">
    <w:name w:val="コメント文字列4"/>
    <w:basedOn w:val="Normal"/>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rsid w:val="009F5704"/>
    <w:rPr>
      <w:b/>
      <w:bCs/>
    </w:rPr>
  </w:style>
  <w:style w:type="paragraph" w:customStyle="1" w:styleId="4f">
    <w:name w:val="見出しマップ4"/>
    <w:basedOn w:val="Normal"/>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10"/>
      </w:numPr>
    </w:pPr>
  </w:style>
  <w:style w:type="numbering" w:customStyle="1" w:styleId="Style11">
    <w:name w:val="Style11"/>
    <w:uiPriority w:val="99"/>
    <w:rsid w:val="009F5704"/>
    <w:pPr>
      <w:numPr>
        <w:numId w:val="11"/>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5704"/>
    <w:rPr>
      <w:rFonts w:ascii="Arial" w:hAnsi="Arial" w:cs="Arial"/>
      <w:sz w:val="24"/>
      <w:szCs w:val="24"/>
      <w:lang w:val="en-US" w:eastAsia="en-US"/>
    </w:rPr>
  </w:style>
  <w:style w:type="paragraph" w:customStyle="1" w:styleId="TB1">
    <w:name w:val="TB1"/>
    <w:basedOn w:val="Normal"/>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9F5704"/>
    <w:pPr>
      <w:autoSpaceDN w:val="0"/>
      <w:spacing w:before="120" w:after="0"/>
      <w:jc w:val="both"/>
    </w:pPr>
    <w:rPr>
      <w:rFonts w:eastAsia="SimSun"/>
      <w:lang w:val="en-US"/>
    </w:rPr>
  </w:style>
  <w:style w:type="paragraph" w:customStyle="1" w:styleId="centered">
    <w:name w:val="centered"/>
    <w:basedOn w:val="Normal"/>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5704"/>
    <w:pPr>
      <w:overflowPunct w:val="0"/>
      <w:autoSpaceDE w:val="0"/>
      <w:autoSpaceDN w:val="0"/>
      <w:adjustRightInd w:val="0"/>
    </w:pPr>
    <w:rPr>
      <w:rFonts w:eastAsia="SimSun"/>
      <w:szCs w:val="36"/>
      <w:lang w:eastAsia="zh-CN"/>
    </w:rPr>
  </w:style>
  <w:style w:type="paragraph" w:customStyle="1" w:styleId="160">
    <w:name w:val="16"/>
    <w:basedOn w:val="Normal"/>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rsid w:val="009F5704"/>
    <w:pPr>
      <w:autoSpaceDN w:val="0"/>
    </w:pPr>
    <w:rPr>
      <w:rFonts w:ascii="Times New Roman" w:eastAsia="Batang" w:hAnsi="Times New Roman"/>
      <w:lang w:val="en-GB" w:eastAsia="en-US"/>
    </w:rPr>
  </w:style>
  <w:style w:type="paragraph" w:customStyle="1" w:styleId="af8">
    <w:name w:val="図表番号"/>
    <w:basedOn w:val="Normal"/>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rsid w:val="009F5704"/>
    <w:pPr>
      <w:ind w:left="851" w:hanging="284"/>
    </w:pPr>
  </w:style>
  <w:style w:type="paragraph" w:customStyle="1" w:styleId="afa">
    <w:name w:val="箇条書き"/>
    <w:basedOn w:val="Lis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rsid w:val="009F5704"/>
    <w:pPr>
      <w:tabs>
        <w:tab w:val="clear" w:pos="644"/>
        <w:tab w:val="num" w:pos="1494"/>
      </w:tabs>
      <w:ind w:left="851" w:hanging="284"/>
    </w:pPr>
  </w:style>
  <w:style w:type="paragraph" w:customStyle="1" w:styleId="3f4">
    <w:name w:val="箇条書き 3"/>
    <w:basedOn w:val="2f5"/>
    <w:rsid w:val="009F5704"/>
    <w:pPr>
      <w:ind w:left="1135"/>
    </w:pPr>
  </w:style>
  <w:style w:type="paragraph" w:customStyle="1" w:styleId="2f6">
    <w:name w:val="一覧 2"/>
    <w:basedOn w:val="List"/>
    <w:rsid w:val="009F5704"/>
    <w:pPr>
      <w:suppressAutoHyphens/>
      <w:autoSpaceDN w:val="0"/>
      <w:ind w:left="851"/>
    </w:pPr>
    <w:rPr>
      <w:rFonts w:ascii="MS Mincho" w:hAnsi="MS Mincho" w:cs="CG Times (WN)"/>
      <w:lang w:eastAsia="ar-SA"/>
    </w:rPr>
  </w:style>
  <w:style w:type="paragraph" w:customStyle="1" w:styleId="3f5">
    <w:name w:val="一覧 3"/>
    <w:basedOn w:val="2f6"/>
    <w:rsid w:val="009F5704"/>
    <w:pPr>
      <w:ind w:left="1135"/>
    </w:pPr>
  </w:style>
  <w:style w:type="paragraph" w:customStyle="1" w:styleId="4f3">
    <w:name w:val="一覧 4"/>
    <w:basedOn w:val="3f5"/>
    <w:rsid w:val="009F5704"/>
    <w:pPr>
      <w:ind w:left="1418"/>
    </w:pPr>
  </w:style>
  <w:style w:type="paragraph" w:customStyle="1" w:styleId="5f0">
    <w:name w:val="一覧 5"/>
    <w:basedOn w:val="4f3"/>
    <w:rsid w:val="009F5704"/>
    <w:pPr>
      <w:ind w:left="1702"/>
    </w:pPr>
  </w:style>
  <w:style w:type="paragraph" w:customStyle="1" w:styleId="4f4">
    <w:name w:val="箇条書き 4"/>
    <w:basedOn w:val="3f4"/>
    <w:rsid w:val="009F5704"/>
    <w:pPr>
      <w:ind w:left="1418"/>
    </w:pPr>
  </w:style>
  <w:style w:type="paragraph" w:customStyle="1" w:styleId="5f1">
    <w:name w:val="箇条書き 5"/>
    <w:basedOn w:val="4f4"/>
    <w:rsid w:val="009F5704"/>
    <w:pPr>
      <w:ind w:left="1702"/>
    </w:pPr>
  </w:style>
  <w:style w:type="paragraph" w:customStyle="1" w:styleId="afb">
    <w:name w:val="コメント文字列"/>
    <w:basedOn w:val="Normal"/>
    <w:rsid w:val="009F5704"/>
    <w:pPr>
      <w:suppressAutoHyphens/>
      <w:autoSpaceDN w:val="0"/>
    </w:pPr>
    <w:rPr>
      <w:rFonts w:cs="CG Times (WN)"/>
      <w:lang w:eastAsia="ar-SA"/>
    </w:rPr>
  </w:style>
  <w:style w:type="paragraph" w:customStyle="1" w:styleId="afc">
    <w:name w:val="コメント内容"/>
    <w:basedOn w:val="afb"/>
    <w:next w:val="afb"/>
    <w:rsid w:val="009F5704"/>
    <w:rPr>
      <w:b/>
      <w:bCs/>
    </w:rPr>
  </w:style>
  <w:style w:type="paragraph" w:customStyle="1" w:styleId="afd">
    <w:name w:val="見出しマップ"/>
    <w:basedOn w:val="Normal"/>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rsid w:val="009F5704"/>
    <w:pPr>
      <w:suppressAutoHyphens/>
      <w:autoSpaceDN w:val="0"/>
    </w:pPr>
    <w:rPr>
      <w:rFonts w:ascii="Courier New" w:hAnsi="Courier New" w:cs="CG Times (WN)"/>
      <w:lang w:val="nb-NO" w:eastAsia="ar-SA"/>
    </w:rPr>
  </w:style>
  <w:style w:type="paragraph" w:customStyle="1" w:styleId="2f7">
    <w:name w:val="本文 2"/>
    <w:basedOn w:val="Normal"/>
    <w:rsid w:val="009F5704"/>
    <w:pPr>
      <w:suppressAutoHyphens/>
      <w:autoSpaceDN w:val="0"/>
      <w:spacing w:after="120"/>
    </w:pPr>
    <w:rPr>
      <w:rFonts w:cs="CG Times (WN)"/>
      <w:lang w:eastAsia="ar-SA"/>
    </w:rPr>
  </w:style>
  <w:style w:type="paragraph" w:customStyle="1" w:styleId="3f6">
    <w:name w:val="本文 3"/>
    <w:basedOn w:val="Normal"/>
    <w:rsid w:val="009F5704"/>
    <w:pPr>
      <w:suppressAutoHyphens/>
      <w:autoSpaceDN w:val="0"/>
      <w:spacing w:after="120"/>
    </w:pPr>
    <w:rPr>
      <w:rFonts w:cs="CG Times (WN)"/>
      <w:lang w:eastAsia="ar-SA"/>
    </w:rPr>
  </w:style>
  <w:style w:type="paragraph" w:customStyle="1" w:styleId="Web">
    <w:name w:val="標準 (Web)"/>
    <w:basedOn w:val="Normal"/>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9F5704"/>
    <w:pPr>
      <w:suppressAutoHyphens/>
      <w:autoSpaceDN w:val="0"/>
      <w:ind w:left="567"/>
    </w:pPr>
    <w:rPr>
      <w:rFonts w:ascii="Arial" w:hAnsi="Arial" w:cs="Arial"/>
      <w:lang w:eastAsia="ar-SA"/>
    </w:rPr>
  </w:style>
  <w:style w:type="paragraph" w:customStyle="1" w:styleId="aff">
    <w:name w:val="標準インデント"/>
    <w:basedOn w:val="Normal"/>
    <w:rsid w:val="009F5704"/>
    <w:pPr>
      <w:suppressAutoHyphens/>
      <w:autoSpaceDN w:val="0"/>
      <w:ind w:left="708"/>
    </w:pPr>
    <w:rPr>
      <w:rFonts w:cs="CG Times (WN)"/>
      <w:lang w:eastAsia="ar-SA"/>
    </w:rPr>
  </w:style>
  <w:style w:type="paragraph" w:customStyle="1" w:styleId="aff0">
    <w:name w:val="記"/>
    <w:basedOn w:val="Normal"/>
    <w:next w:val="Normal"/>
    <w:rsid w:val="009F5704"/>
    <w:pPr>
      <w:suppressAutoHyphens/>
      <w:autoSpaceDN w:val="0"/>
    </w:pPr>
    <w:rPr>
      <w:rFonts w:cs="CG Times (WN)"/>
      <w:lang w:eastAsia="ar-SA"/>
    </w:rPr>
  </w:style>
  <w:style w:type="paragraph" w:customStyle="1" w:styleId="HTML">
    <w:name w:val="HTML 書式付き"/>
    <w:basedOn w:val="Normal"/>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rsid w:val="009F5704"/>
    <w:pPr>
      <w:suppressAutoHyphens/>
      <w:autoSpaceDN w:val="0"/>
      <w:spacing w:after="120"/>
    </w:pPr>
    <w:rPr>
      <w:rFonts w:cs="CG Times (WN)"/>
      <w:lang w:eastAsia="ar-SA"/>
    </w:rPr>
  </w:style>
  <w:style w:type="paragraph" w:customStyle="1" w:styleId="352">
    <w:name w:val="本文 35"/>
    <w:basedOn w:val="Normal"/>
    <w:rsid w:val="009F5704"/>
    <w:pPr>
      <w:suppressAutoHyphens/>
      <w:autoSpaceDN w:val="0"/>
      <w:spacing w:after="120"/>
    </w:pPr>
    <w:rPr>
      <w:rFonts w:cs="CG Times (WN)"/>
      <w:lang w:eastAsia="ar-SA"/>
    </w:rPr>
  </w:style>
  <w:style w:type="paragraph" w:customStyle="1" w:styleId="ZchnZchn3">
    <w:name w:val="Zchn Zchn3"/>
    <w:semiHidden/>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rsid w:val="009F5704"/>
    <w:pPr>
      <w:suppressAutoHyphens/>
      <w:autoSpaceDN w:val="0"/>
      <w:spacing w:before="120" w:after="120"/>
    </w:pPr>
    <w:rPr>
      <w:b/>
      <w:lang w:eastAsia="ar-SA"/>
    </w:rPr>
  </w:style>
  <w:style w:type="paragraph" w:customStyle="1" w:styleId="1Char10">
    <w:name w:val="(文字) (文字)1 Char (文字) (文字)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5704"/>
    <w:pPr>
      <w:overflowPunct w:val="0"/>
      <w:autoSpaceDE w:val="0"/>
      <w:autoSpaceDN w:val="0"/>
      <w:adjustRightInd w:val="0"/>
      <w:ind w:left="400" w:hanging="400"/>
      <w:jc w:val="center"/>
    </w:pPr>
    <w:rPr>
      <w:b/>
      <w:lang w:eastAsia="en-GB"/>
    </w:rPr>
  </w:style>
  <w:style w:type="paragraph" w:customStyle="1" w:styleId="CarCar51">
    <w:name w:val="Car Car51"/>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9F5704"/>
    <w:pPr>
      <w:overflowPunct w:val="0"/>
      <w:autoSpaceDE w:val="0"/>
      <w:autoSpaceDN w:val="0"/>
      <w:adjustRightInd w:val="0"/>
      <w:ind w:left="400" w:hanging="400"/>
      <w:jc w:val="center"/>
    </w:pPr>
    <w:rPr>
      <w:b/>
      <w:lang w:eastAsia="en-GB"/>
    </w:rPr>
  </w:style>
  <w:style w:type="paragraph" w:customStyle="1" w:styleId="aria">
    <w:name w:val="aria"/>
    <w:basedOn w:val="Normal"/>
    <w:rsid w:val="009F5704"/>
    <w:pPr>
      <w:keepNext/>
      <w:keepLines/>
      <w:autoSpaceDN w:val="0"/>
      <w:spacing w:after="0"/>
      <w:jc w:val="both"/>
    </w:pPr>
    <w:rPr>
      <w:rFonts w:ascii="Arial" w:eastAsia="SimSun" w:hAnsi="Arial"/>
      <w:sz w:val="18"/>
      <w:szCs w:val="18"/>
    </w:rPr>
  </w:style>
  <w:style w:type="paragraph" w:customStyle="1" w:styleId="tah00">
    <w:name w:val="tah0"/>
    <w:basedOn w:val="Normal"/>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5704"/>
    <w:pPr>
      <w:keepLines/>
      <w:spacing w:after="240"/>
      <w:jc w:val="center"/>
    </w:pPr>
    <w:rPr>
      <w:rFonts w:ascii="Arial" w:hAnsi="Arial"/>
      <w:b/>
    </w:rPr>
  </w:style>
  <w:style w:type="paragraph" w:customStyle="1" w:styleId="Commentnokia0">
    <w:name w:val="Comment nokia"/>
    <w:basedOn w:val="Heading4"/>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5704"/>
    <w:pPr>
      <w:widowControl w:val="0"/>
      <w:spacing w:after="120"/>
    </w:pPr>
    <w:rPr>
      <w:rFonts w:ascii="Arial" w:eastAsia="‚l‚r ‚oƒSƒVƒbƒN" w:hAnsi="Arial"/>
      <w:snapToGrid w:val="0"/>
      <w:lang w:eastAsia="en-GB"/>
    </w:rPr>
  </w:style>
  <w:style w:type="paragraph" w:customStyle="1" w:styleId="L3">
    <w:name w:val="L3"/>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5704"/>
    <w:pPr>
      <w:spacing w:before="120" w:after="220"/>
    </w:pPr>
    <w:rPr>
      <w:rFonts w:ascii="Arial" w:hAnsi="Arial"/>
      <w:noProof/>
      <w:lang w:val="en-US" w:eastAsia="en-US"/>
    </w:rPr>
  </w:style>
  <w:style w:type="paragraph" w:customStyle="1" w:styleId="nroaml">
    <w:name w:val="nroaml"/>
    <w:basedOn w:val="H6"/>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5704"/>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5704"/>
    <w:rPr>
      <w:rFonts w:ascii="Arial" w:eastAsia="Malgun Gothic" w:hAnsi="Arial"/>
      <w:spacing w:val="2"/>
      <w:lang w:val="en-GB" w:eastAsia="en-US"/>
    </w:rPr>
  </w:style>
  <w:style w:type="paragraph" w:customStyle="1" w:styleId="911">
    <w:name w:val="目次 91"/>
    <w:basedOn w:val="TOC8"/>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5704"/>
    <w:rPr>
      <w:rFonts w:ascii="Arial" w:eastAsia="SimSun" w:hAnsi="Arial"/>
      <w:snapToGrid w:val="0"/>
      <w:sz w:val="22"/>
      <w:szCs w:val="22"/>
      <w:lang w:val="en-GB" w:eastAsia="zh-CN"/>
    </w:rPr>
  </w:style>
  <w:style w:type="paragraph" w:customStyle="1" w:styleId="TALTAL">
    <w:name w:val="TALTAL"/>
    <w:basedOn w:val="TAL"/>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22"/>
      </w:numPr>
    </w:pPr>
  </w:style>
  <w:style w:type="numbering" w:customStyle="1" w:styleId="SGS2">
    <w:name w:val="SGS2"/>
    <w:uiPriority w:val="99"/>
    <w:rsid w:val="009F5704"/>
    <w:pPr>
      <w:numPr>
        <w:numId w:val="23"/>
      </w:numPr>
    </w:pPr>
  </w:style>
  <w:style w:type="numbering" w:customStyle="1" w:styleId="Style111">
    <w:name w:val="Style111"/>
    <w:uiPriority w:val="99"/>
    <w:rsid w:val="009F5704"/>
    <w:pPr>
      <w:numPr>
        <w:numId w:val="31"/>
      </w:numPr>
    </w:pPr>
  </w:style>
  <w:style w:type="table" w:customStyle="1" w:styleId="3210">
    <w:name w:val="网格型32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rsid w:val="009F5704"/>
    <w:rPr>
      <w:rFonts w:eastAsiaTheme="minorEastAsia"/>
    </w:rPr>
  </w:style>
  <w:style w:type="paragraph" w:customStyle="1" w:styleId="63-13">
    <w:name w:val=".6.3-13"/>
    <w:basedOn w:val="TAH"/>
    <w:rsid w:val="009F5704"/>
    <w:pPr>
      <w:jc w:val="left"/>
    </w:pPr>
    <w:rPr>
      <w:rFonts w:eastAsiaTheme="minorEastAsia"/>
      <w:b w:val="0"/>
    </w:rPr>
  </w:style>
  <w:style w:type="character" w:customStyle="1" w:styleId="B12">
    <w:name w:val="B1 (文字)"/>
    <w:uiPriority w:val="99"/>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5704"/>
    <w:pPr>
      <w:spacing w:after="0"/>
    </w:pPr>
    <w:rPr>
      <w:rFonts w:ascii="Calibri" w:eastAsia="Calibri" w:hAnsi="Calibri" w:cs="Calibri"/>
      <w:lang w:val="en-US" w:eastAsia="ja-JP"/>
    </w:rPr>
  </w:style>
  <w:style w:type="paragraph" w:customStyle="1" w:styleId="Caption3">
    <w:name w:val="Caption3"/>
    <w:basedOn w:val="Normal"/>
    <w:next w:val="Normal"/>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uiPriority w:val="99"/>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semiHidden/>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semiHidden/>
    <w:rsid w:val="009F5704"/>
    <w:rPr>
      <w:rFonts w:ascii="Times New Roman" w:hAnsi="Times New Roman"/>
      <w:lang w:val="en-GB" w:eastAsia="en-US"/>
    </w:rPr>
  </w:style>
  <w:style w:type="paragraph" w:customStyle="1" w:styleId="xxxxxxxb1">
    <w:name w:val="x_x_x_xxxxb1"/>
    <w:basedOn w:val="Normal"/>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5704"/>
    <w:pPr>
      <w:spacing w:before="100" w:beforeAutospacing="1" w:after="100" w:afterAutospacing="1"/>
    </w:pPr>
    <w:rPr>
      <w:rFonts w:eastAsia="Times New Roman"/>
      <w:sz w:val="24"/>
      <w:szCs w:val="24"/>
      <w:lang w:val="en-US" w:eastAsia="zh-CN"/>
    </w:rPr>
  </w:style>
  <w:style w:type="paragraph" w:customStyle="1" w:styleId="1ff6">
    <w:name w:val="正文1"/>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4.wmf"/><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22</Pages>
  <Words>7211</Words>
  <Characters>41107</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250</cp:revision>
  <cp:lastPrinted>1899-12-31T23:00:00Z</cp:lastPrinted>
  <dcterms:created xsi:type="dcterms:W3CDTF">2024-05-08T07:05:00Z</dcterms:created>
  <dcterms:modified xsi:type="dcterms:W3CDTF">2024-08-21T07:09:00Z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