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DE2E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54F9B" w:rsidRPr="00654F9B">
        <w:rPr>
          <w:b/>
          <w:i/>
          <w:noProof/>
          <w:sz w:val="28"/>
        </w:rPr>
        <w:t>R5-245031</w:t>
      </w:r>
      <w:r w:rsidR="006E584D">
        <w:rPr>
          <w:b/>
          <w:i/>
          <w:noProof/>
          <w:sz w:val="28"/>
        </w:rPr>
        <w:t>r1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B57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41B26" w:rsidR="001E41F3" w:rsidRPr="00410371" w:rsidRDefault="00B57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B5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75B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CA5487" w:rsidRPr="00CA5487">
              <w:t>SS-RSRP absolute accuracy on SCC</w:t>
            </w:r>
            <w:r w:rsidR="00CA5487" w:rsidRPr="00CA5487" w:rsidDel="00CA5487">
              <w:t xml:space="preserve"> </w:t>
            </w:r>
            <w:r w:rsidR="00CA5487" w:rsidRPr="00CA5487">
              <w:t>test</w:t>
            </w:r>
            <w:r w:rsidR="00AD2FC2">
              <w:t xml:space="preserve"> 1</w:t>
            </w:r>
            <w:r w:rsidR="00C13B93">
              <w:t>1.6.</w:t>
            </w:r>
            <w:r w:rsidR="00CA5487">
              <w:t>1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B57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B579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B57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B57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3FE4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2F0194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5E50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61FEE">
              <w:rPr>
                <w:noProof/>
              </w:rPr>
              <w:t xml:space="preserve">Added file: </w:t>
            </w:r>
            <w:r w:rsidR="00261FEE" w:rsidRPr="00261FEE">
              <w:rPr>
                <w:noProof/>
              </w:rPr>
              <w:t>38.533 11.6.1.2 TT</w:t>
            </w:r>
            <w:r w:rsidRPr="009709C5">
              <w:rPr>
                <w:noProof/>
              </w:rPr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7E75DB" w:rsidR="00620F5E" w:rsidRDefault="0048769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Made correction in TT analysis doc </w:t>
            </w:r>
            <w:r>
              <w:rPr>
                <w:noProof/>
              </w:rPr>
              <w:t>for power distribution in test3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6233B41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61FEE" w:rsidRPr="00261FEE">
        <w:rPr>
          <w:rFonts w:eastAsia="PMingLiU"/>
          <w:noProof/>
          <w:lang w:eastAsia="zh-TW"/>
        </w:rPr>
        <w:t>38.533 11.6.1.2 TT</w:t>
      </w:r>
      <w:r w:rsidR="00261FEE" w:rsidRPr="00261FEE" w:rsidDel="00261FEE">
        <w:rPr>
          <w:rFonts w:eastAsia="PMingLiU"/>
          <w:noProof/>
          <w:lang w:eastAsia="zh-TW"/>
        </w:rPr>
        <w:t xml:space="preserve"> 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135744" w:rsidRPr="009B6B2D" w14:paraId="19408E8F" w14:textId="77777777" w:rsidTr="007501DC">
        <w:trPr>
          <w:ins w:id="13" w:author="Shankar Anand" w:date="2024-07-25T20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2A9" w14:textId="7233C3BC" w:rsidR="00135744" w:rsidRPr="00C63971" w:rsidRDefault="00135744" w:rsidP="00135744">
            <w:pPr>
              <w:pStyle w:val="TAL"/>
              <w:rPr>
                <w:ins w:id="14" w:author="Shankar Anand" w:date="2024-07-25T20:58:00Z" w16du:dateUtc="2024-07-25T15:28:00Z"/>
              </w:rPr>
            </w:pPr>
            <w:ins w:id="15" w:author="Shankar Anand" w:date="2024-07-25T20:58:00Z" w16du:dateUtc="2024-07-25T15:28:00Z">
              <w:r w:rsidRPr="00C63971">
                <w:t>NR-U_Intra_SS-RSRP_Abs_Acc_0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76C8" w14:textId="46E8F4BD" w:rsidR="00135744" w:rsidRPr="009B6B2D" w:rsidRDefault="00135744" w:rsidP="00135744">
            <w:pPr>
              <w:pStyle w:val="TAL"/>
              <w:rPr>
                <w:ins w:id="16" w:author="Shankar Anand" w:date="2024-07-25T20:58:00Z" w16du:dateUtc="2024-07-25T15:28:00Z"/>
              </w:rPr>
            </w:pPr>
            <w:ins w:id="17" w:author="Shankar Anand" w:date="2024-07-25T20:58:00Z" w16du:dateUtc="2024-07-25T15:28:00Z">
              <w:r w:rsidRPr="0002549F">
                <w:t>11.6.1.</w:t>
              </w:r>
              <w:r>
                <w:t>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B3F" w14:textId="7201D0CC" w:rsidR="00135744" w:rsidRPr="009B6B2D" w:rsidRDefault="00135744" w:rsidP="00135744">
            <w:pPr>
              <w:pStyle w:val="TAL"/>
              <w:rPr>
                <w:ins w:id="18" w:author="Shankar Anand" w:date="2024-07-25T20:58:00Z" w16du:dateUtc="2024-07-25T15:28:00Z"/>
              </w:rPr>
            </w:pPr>
            <w:ins w:id="19" w:author="Shankar Anand" w:date="2024-07-25T20:58:00Z" w16du:dateUtc="2024-07-25T15:28:00Z">
              <w:r w:rsidRPr="0002549F">
                <w:t>“</w:t>
              </w:r>
              <w:r w:rsidRPr="00261FEE">
                <w:rPr>
                  <w:noProof/>
                </w:rPr>
                <w:t>38.533 11.6.1.2 TT</w:t>
              </w:r>
              <w:r w:rsidRPr="0002549F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A7" w14:textId="77777777" w:rsidR="00135744" w:rsidRPr="0002549F" w:rsidRDefault="00135744" w:rsidP="00135744">
            <w:pPr>
              <w:pStyle w:val="TAL"/>
              <w:rPr>
                <w:ins w:id="20" w:author="Shankar Anand" w:date="2024-07-25T20:58:00Z" w16du:dateUtc="2024-07-25T15:28:00Z"/>
              </w:rPr>
            </w:pPr>
            <w:ins w:id="21" w:author="Shankar Anand" w:date="2024-07-25T20:58:00Z" w16du:dateUtc="2024-07-25T15:28:00Z">
              <w:r w:rsidRPr="0002549F">
                <w:t>“</w:t>
              </w:r>
              <w:r>
                <w:t>3</w:t>
              </w:r>
              <w:r w:rsidRPr="0002549F">
                <w:t xml:space="preserve"> Intra-Frequency NR Cells,</w:t>
              </w:r>
            </w:ins>
          </w:p>
          <w:p w14:paraId="78C96915" w14:textId="77777777" w:rsidR="00135744" w:rsidRPr="0002549F" w:rsidRDefault="00135744" w:rsidP="00135744">
            <w:pPr>
              <w:pStyle w:val="TAL"/>
              <w:rPr>
                <w:ins w:id="22" w:author="Shankar Anand" w:date="2024-07-25T20:58:00Z" w16du:dateUtc="2024-07-25T15:28:00Z"/>
              </w:rPr>
            </w:pPr>
            <w:ins w:id="23" w:author="Shankar Anand" w:date="2024-07-25T20:58:00Z" w16du:dateUtc="2024-07-25T15:28:00Z">
              <w:r w:rsidRPr="0002549F">
                <w:t>3 Sub-tests,</w:t>
              </w:r>
            </w:ins>
          </w:p>
          <w:p w14:paraId="61D14EA7" w14:textId="77777777" w:rsidR="00135744" w:rsidRPr="0002549F" w:rsidRDefault="00135744" w:rsidP="00135744">
            <w:pPr>
              <w:pStyle w:val="TAL"/>
              <w:rPr>
                <w:ins w:id="24" w:author="Shankar Anand" w:date="2024-07-25T20:58:00Z" w16du:dateUtc="2024-07-25T15:28:00Z"/>
              </w:rPr>
            </w:pPr>
            <w:ins w:id="25" w:author="Shankar Anand" w:date="2024-07-25T20:58:00Z" w16du:dateUtc="2024-07-25T15:28:00Z">
              <w:r w:rsidRPr="0002549F">
                <w:t>periodic reporting,</w:t>
              </w:r>
            </w:ins>
          </w:p>
          <w:p w14:paraId="7696FBA3" w14:textId="35C3389B" w:rsidR="00135744" w:rsidRPr="009B6B2D" w:rsidRDefault="00135744" w:rsidP="00135744">
            <w:pPr>
              <w:pStyle w:val="TAL"/>
              <w:rPr>
                <w:ins w:id="26" w:author="Shankar Anand" w:date="2024-07-25T20:58:00Z" w16du:dateUtc="2024-07-25T15:28:00Z"/>
              </w:rPr>
            </w:pPr>
            <w:ins w:id="27" w:author="Shankar Anand" w:date="2024-07-25T20:58:00Z" w16du:dateUtc="2024-07-25T15:28:00Z">
              <w:r w:rsidRPr="0002549F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D4699" w14:textId="77777777" w:rsidR="002978FB" w:rsidRDefault="002978FB">
      <w:r>
        <w:separator/>
      </w:r>
    </w:p>
  </w:endnote>
  <w:endnote w:type="continuationSeparator" w:id="0">
    <w:p w14:paraId="3309E4C1" w14:textId="77777777" w:rsidR="002978FB" w:rsidRDefault="0029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EF01A" w14:textId="77777777" w:rsidR="002978FB" w:rsidRDefault="002978FB">
      <w:r>
        <w:separator/>
      </w:r>
    </w:p>
  </w:footnote>
  <w:footnote w:type="continuationSeparator" w:id="0">
    <w:p w14:paraId="5C564FF2" w14:textId="77777777" w:rsidR="002978FB" w:rsidRDefault="0029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5744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56ECB"/>
    <w:rsid w:val="0026004D"/>
    <w:rsid w:val="00261FEE"/>
    <w:rsid w:val="002640DD"/>
    <w:rsid w:val="00275D12"/>
    <w:rsid w:val="002766C5"/>
    <w:rsid w:val="00284FEB"/>
    <w:rsid w:val="002860C4"/>
    <w:rsid w:val="002978FB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8769F"/>
    <w:rsid w:val="004B75B7"/>
    <w:rsid w:val="004E7996"/>
    <w:rsid w:val="005141D9"/>
    <w:rsid w:val="0051580D"/>
    <w:rsid w:val="0052153C"/>
    <w:rsid w:val="00541382"/>
    <w:rsid w:val="00547111"/>
    <w:rsid w:val="00564AE2"/>
    <w:rsid w:val="005713AC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54F9B"/>
    <w:rsid w:val="00665C47"/>
    <w:rsid w:val="00667357"/>
    <w:rsid w:val="0068335E"/>
    <w:rsid w:val="00695808"/>
    <w:rsid w:val="006B30BD"/>
    <w:rsid w:val="006B46FB"/>
    <w:rsid w:val="006C1A2A"/>
    <w:rsid w:val="006D0BE0"/>
    <w:rsid w:val="006D190E"/>
    <w:rsid w:val="006D6068"/>
    <w:rsid w:val="006E21FB"/>
    <w:rsid w:val="006E584D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4234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579D8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5487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A3FC9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0097"/>
    <w:rsid w:val="00EF6089"/>
    <w:rsid w:val="00F01802"/>
    <w:rsid w:val="00F063A5"/>
    <w:rsid w:val="00F12ACD"/>
    <w:rsid w:val="00F25D98"/>
    <w:rsid w:val="00F300FB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85</cp:revision>
  <cp:lastPrinted>1899-12-31T23:00:00Z</cp:lastPrinted>
  <dcterms:created xsi:type="dcterms:W3CDTF">2024-05-08T07:05:00Z</dcterms:created>
  <dcterms:modified xsi:type="dcterms:W3CDTF">2024-08-21T05:28:00Z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