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B9A5" w14:textId="3239F992" w:rsidR="00C10BFE" w:rsidRPr="00055251" w:rsidRDefault="00C10BFE" w:rsidP="00C10BFE">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9646D9">
        <w:rPr>
          <w:b/>
          <w:i/>
          <w:noProof/>
          <w:sz w:val="28"/>
        </w:rPr>
        <w:t>500</w:t>
      </w:r>
      <w:r w:rsidR="00912D0E">
        <w:rPr>
          <w:b/>
          <w:i/>
          <w:noProof/>
          <w:sz w:val="28"/>
        </w:rPr>
        <w:t>2</w:t>
      </w:r>
      <w:r w:rsidR="004372B7" w:rsidRPr="004372B7">
        <w:rPr>
          <w:b/>
          <w:i/>
          <w:noProof/>
          <w:sz w:val="28"/>
          <w:highlight w:val="yellow"/>
        </w:rPr>
        <w:t>r1</w:t>
      </w:r>
      <w:bookmarkStart w:id="0" w:name="_GoBack"/>
      <w:bookmarkEnd w:id="0"/>
    </w:p>
    <w:p w14:paraId="79C5E939" w14:textId="77777777" w:rsidR="00C10BFE" w:rsidRPr="00055251" w:rsidRDefault="00C10BFE" w:rsidP="00C10BFE">
      <w:pPr>
        <w:pStyle w:val="CRCoverPage"/>
        <w:outlineLvl w:val="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164E7B" w:rsidR="001E41F3" w:rsidRPr="00410371" w:rsidRDefault="00F12853" w:rsidP="00E13F3D">
            <w:pPr>
              <w:pStyle w:val="CRCoverPage"/>
              <w:spacing w:after="0"/>
              <w:jc w:val="right"/>
              <w:rPr>
                <w:b/>
                <w:noProof/>
                <w:sz w:val="28"/>
              </w:rPr>
            </w:pPr>
            <w:r>
              <w:rPr>
                <w:b/>
                <w:noProof/>
                <w:sz w:val="28"/>
              </w:rPr>
              <w:t>38.5</w:t>
            </w:r>
            <w:r w:rsidR="007201C6">
              <w:rPr>
                <w:b/>
                <w:noProof/>
                <w:sz w:val="28"/>
              </w:rPr>
              <w:t>2</w:t>
            </w:r>
            <w:r w:rsidR="00912D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14549" w:rsidR="001E41F3" w:rsidRPr="00410371" w:rsidRDefault="00D34029" w:rsidP="00547111">
            <w:pPr>
              <w:pStyle w:val="CRCoverPage"/>
              <w:spacing w:after="0"/>
              <w:rPr>
                <w:noProof/>
              </w:rPr>
            </w:pPr>
            <w:r w:rsidRPr="00B9061B">
              <w:rPr>
                <w:b/>
                <w:noProof/>
                <w:sz w:val="28"/>
              </w:rPr>
              <w:fldChar w:fldCharType="begin"/>
            </w:r>
            <w:r w:rsidRPr="00B9061B">
              <w:rPr>
                <w:b/>
                <w:noProof/>
                <w:sz w:val="28"/>
              </w:rPr>
              <w:instrText xml:space="preserve"> DOCPROPERTY  Cr#  \* MERGEFORMAT </w:instrText>
            </w:r>
            <w:r w:rsidRPr="00B9061B">
              <w:rPr>
                <w:b/>
                <w:noProof/>
                <w:sz w:val="28"/>
              </w:rPr>
              <w:fldChar w:fldCharType="end"/>
            </w:r>
            <w:r w:rsidR="00B9061B" w:rsidRPr="00B9061B">
              <w:rPr>
                <w:b/>
                <w:noProof/>
                <w:sz w:val="28"/>
              </w:rPr>
              <w:t>0466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7838F" w:rsidR="001E41F3" w:rsidRPr="00410371" w:rsidRDefault="00F12853">
            <w:pPr>
              <w:pStyle w:val="CRCoverPage"/>
              <w:spacing w:after="0"/>
              <w:jc w:val="center"/>
              <w:rPr>
                <w:noProof/>
                <w:sz w:val="28"/>
              </w:rPr>
            </w:pPr>
            <w:r>
              <w:rPr>
                <w:b/>
                <w:noProof/>
                <w:sz w:val="28"/>
              </w:rPr>
              <w:t>18.</w:t>
            </w:r>
            <w:r w:rsidR="004E381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5C1CD" w:rsidR="001E41F3" w:rsidRDefault="004E2F30">
            <w:pPr>
              <w:pStyle w:val="CRCoverPage"/>
              <w:spacing w:after="0"/>
              <w:ind w:left="100"/>
              <w:rPr>
                <w:noProof/>
              </w:rPr>
            </w:pPr>
            <w:r w:rsidRPr="004E2F30">
              <w:t xml:space="preserve">Update to </w:t>
            </w:r>
            <w:r w:rsidR="004A102E">
              <w:rPr>
                <w:rFonts w:hint="eastAsia"/>
                <w:lang w:eastAsia="zh-CN"/>
              </w:rPr>
              <w:t>appli</w:t>
            </w:r>
            <w:r w:rsidR="004A102E">
              <w:t xml:space="preserve">cability for </w:t>
            </w:r>
            <w:r w:rsidRPr="004E2F30">
              <w:t xml:space="preserve">R17 </w:t>
            </w:r>
            <w:proofErr w:type="spellStart"/>
            <w:r w:rsidRPr="004E2F30">
              <w:t>sidelink</w:t>
            </w:r>
            <w:proofErr w:type="spellEnd"/>
            <w:r w:rsidRPr="004E2F30">
              <w:t xml:space="preserv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292937" w:rsidR="001E41F3" w:rsidRDefault="0025706E">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5DC648" w:rsidR="001E41F3" w:rsidRDefault="00544613">
            <w:pPr>
              <w:pStyle w:val="CRCoverPage"/>
              <w:spacing w:after="0"/>
              <w:ind w:left="100"/>
              <w:rPr>
                <w:noProof/>
              </w:rPr>
            </w:pPr>
            <w:r>
              <w:t>2024-0</w:t>
            </w:r>
            <w:r w:rsidR="00496AE5">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93C64" w:rsidR="001E41F3" w:rsidRDefault="00272E52" w:rsidP="009D4152">
            <w:pPr>
              <w:pStyle w:val="CRCoverPage"/>
              <w:spacing w:after="0"/>
              <w:ind w:firstLineChars="100" w:firstLine="200"/>
              <w:rPr>
                <w:noProof/>
                <w:lang w:eastAsia="zh-CN"/>
              </w:rPr>
            </w:pPr>
            <w:r>
              <w:rPr>
                <w:noProof/>
                <w:lang w:eastAsia="zh-CN"/>
              </w:rPr>
              <w:t xml:space="preserve">Several V2X test cases are updated to add the PC2 and intra-band concurrent test details. The </w:t>
            </w:r>
            <w:r w:rsidR="000C6229">
              <w:rPr>
                <w:noProof/>
                <w:lang w:eastAsia="zh-CN"/>
              </w:rPr>
              <w:t>test applicability</w:t>
            </w:r>
            <w:r>
              <w:rPr>
                <w:noProof/>
                <w:lang w:eastAsia="zh-CN"/>
              </w:rPr>
              <w:t xml:space="preserve"> information needs to be </w:t>
            </w:r>
            <w:r w:rsidR="00660703">
              <w:rPr>
                <w:noProof/>
                <w:lang w:eastAsia="zh-CN"/>
              </w:rPr>
              <w:t>captured</w:t>
            </w:r>
            <w:r w:rsidR="00007E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65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C67102" w:rsidR="00BD65C5" w:rsidRDefault="00E32FE9" w:rsidP="00E32FE9">
            <w:pPr>
              <w:pStyle w:val="CRCoverPage"/>
              <w:numPr>
                <w:ilvl w:val="0"/>
                <w:numId w:val="22"/>
              </w:numPr>
              <w:spacing w:after="0"/>
              <w:rPr>
                <w:noProof/>
                <w:lang w:eastAsia="zh-CN"/>
              </w:rPr>
            </w:pPr>
            <w:r>
              <w:rPr>
                <w:noProof/>
                <w:lang w:eastAsia="zh-CN"/>
              </w:rPr>
              <w:t xml:space="preserve">Updating </w:t>
            </w:r>
            <w:r w:rsidR="00660703">
              <w:rPr>
                <w:noProof/>
                <w:lang w:eastAsia="zh-CN"/>
              </w:rPr>
              <w:t xml:space="preserve">test applicability for </w:t>
            </w:r>
            <w:r>
              <w:rPr>
                <w:noProof/>
                <w:lang w:eastAsia="zh-CN"/>
              </w:rPr>
              <w:t>R17 V2</w:t>
            </w:r>
            <w:r>
              <w:rPr>
                <w:rFonts w:hint="eastAsia"/>
                <w:noProof/>
                <w:lang w:eastAsia="zh-CN"/>
              </w:rPr>
              <w:t>X</w:t>
            </w:r>
            <w:r>
              <w:rPr>
                <w:noProof/>
                <w:lang w:eastAsia="zh-CN"/>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B3796"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2327DD">
              <w:rPr>
                <w:noProof/>
                <w:lang w:eastAsia="zh-CN"/>
              </w:rPr>
              <w:t>test cases can’t be selected appropriately.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D65C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3A141" w:rsidR="001E41F3" w:rsidRDefault="00BC37C6">
            <w:pPr>
              <w:pStyle w:val="CRCoverPage"/>
              <w:spacing w:after="0"/>
              <w:ind w:left="100"/>
              <w:rPr>
                <w:noProof/>
                <w:lang w:eastAsia="zh-CN"/>
              </w:rPr>
            </w:pPr>
            <w:r w:rsidRPr="00BC37C6">
              <w:rPr>
                <w:noProof/>
                <w:highlight w:val="yellow"/>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BB113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0146B" w:rsidR="001E41F3" w:rsidRDefault="009273B1">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CC7CBE" w:rsidR="001E41F3" w:rsidRDefault="009273B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05BE93" w:rsidR="008863B9" w:rsidRDefault="00BC37C6">
            <w:pPr>
              <w:pStyle w:val="CRCoverPage"/>
              <w:spacing w:after="0"/>
              <w:ind w:left="100"/>
              <w:rPr>
                <w:noProof/>
              </w:rPr>
            </w:pPr>
            <w:r w:rsidRPr="009F7F66">
              <w:rPr>
                <w:noProof/>
                <w:highlight w:val="yellow"/>
              </w:rPr>
              <w:t>R1: Adding the missing Clauses affected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12E6772B" w14:textId="2FA29790" w:rsidR="006107AD" w:rsidRDefault="006107AD" w:rsidP="00CC27F9"/>
    <w:p w14:paraId="58DAC4C4" w14:textId="77777777" w:rsidR="008E5B37" w:rsidRPr="00E27964" w:rsidRDefault="008E5B37" w:rsidP="008E5B37">
      <w:pPr>
        <w:pStyle w:val="2"/>
      </w:pPr>
      <w:bookmarkStart w:id="2" w:name="_Toc171445609"/>
      <w:r w:rsidRPr="00E27964">
        <w:t>4.1</w:t>
      </w:r>
      <w:r w:rsidRPr="00E27964">
        <w:tab/>
        <w:t>RF conformance test cases</w:t>
      </w:r>
      <w:bookmarkEnd w:id="2"/>
    </w:p>
    <w:p w14:paraId="5BBB664C" w14:textId="77777777" w:rsidR="008E5B37" w:rsidRPr="00E27964" w:rsidRDefault="008E5B37" w:rsidP="008E5B37">
      <w:pPr>
        <w:pStyle w:val="NO"/>
        <w:rPr>
          <w:lang w:eastAsia="zh-TW"/>
        </w:rPr>
      </w:pPr>
      <w:r w:rsidRPr="00E27964">
        <w:t>NOTE:</w:t>
      </w:r>
      <w:r w:rsidRPr="00E27964">
        <w:tab/>
        <w:t xml:space="preserve">To determine applicability of a test case, </w:t>
      </w:r>
      <w:r w:rsidRPr="00E27964">
        <w:rPr>
          <w:lang w:eastAsia="zh-TW"/>
        </w:rPr>
        <w:t xml:space="preserve">supported CBW and SCS in the </w:t>
      </w:r>
      <w:r w:rsidRPr="00E27964">
        <w:rPr>
          <w:i/>
          <w:iCs/>
        </w:rPr>
        <w:t>RF-Parameters</w:t>
      </w:r>
      <w:r w:rsidRPr="00E27964">
        <w:rPr>
          <w:lang w:eastAsia="zh-TW"/>
        </w:rPr>
        <w:t xml:space="preserve"> IE (see TS 38.331 [11]) which conveys RF related capabilities for NR operation is </w:t>
      </w:r>
      <w:proofErr w:type="gramStart"/>
      <w:r w:rsidRPr="00E27964">
        <w:rPr>
          <w:lang w:eastAsia="zh-TW"/>
        </w:rPr>
        <w:t>taken into account</w:t>
      </w:r>
      <w:proofErr w:type="gramEnd"/>
      <w:r w:rsidRPr="00E27964">
        <w:rPr>
          <w:lang w:eastAsia="zh-TW"/>
        </w:rPr>
        <w:t>.</w:t>
      </w:r>
    </w:p>
    <w:p w14:paraId="3F505C4F" w14:textId="77777777" w:rsidR="008E5B37" w:rsidRPr="00E27964" w:rsidRDefault="008E5B37" w:rsidP="008E5B37">
      <w:pPr>
        <w:spacing w:after="0"/>
        <w:rPr>
          <w:rFonts w:ascii="Arial" w:eastAsia="Batang" w:hAnsi="Arial"/>
          <w:sz w:val="28"/>
          <w:lang w:eastAsia="ja-JP"/>
        </w:rPr>
        <w:sectPr w:rsidR="008E5B37" w:rsidRPr="00E27964" w:rsidSect="00D02BD6">
          <w:footnotePr>
            <w:numRestart w:val="eachSect"/>
          </w:footnotePr>
          <w:pgSz w:w="11907" w:h="16840"/>
          <w:pgMar w:top="1412" w:right="1140" w:bottom="1140" w:left="1140" w:header="567" w:footer="567" w:gutter="0"/>
          <w:cols w:space="720"/>
        </w:sectPr>
      </w:pPr>
    </w:p>
    <w:p w14:paraId="08F20F5B" w14:textId="77777777" w:rsidR="008E5B37" w:rsidRPr="00E27964" w:rsidRDefault="008E5B37" w:rsidP="008E5B37">
      <w:pPr>
        <w:pStyle w:val="3"/>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171445610"/>
      <w:r w:rsidRPr="00E27964">
        <w:rPr>
          <w:rFonts w:eastAsia="Batang"/>
          <w:lang w:eastAsia="ja-JP"/>
        </w:rPr>
        <w:t>4.1.1</w:t>
      </w:r>
      <w:r w:rsidRPr="00E27964">
        <w:rPr>
          <w:rFonts w:eastAsia="Batang"/>
          <w:lang w:eastAsia="ja-JP"/>
        </w:rPr>
        <w:tab/>
      </w:r>
      <w:r w:rsidRPr="00E27964">
        <w:rPr>
          <w:lang w:eastAsia="zh-CN"/>
        </w:rPr>
        <w:t>FR</w:t>
      </w:r>
      <w:r w:rsidRPr="00E27964">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4943C291" w14:textId="77777777" w:rsidR="008E5B37" w:rsidRPr="00E27964" w:rsidRDefault="008E5B37" w:rsidP="008E5B37">
      <w:pPr>
        <w:pStyle w:val="TH"/>
      </w:pPr>
      <w:r w:rsidRPr="00E27964">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8E5B37" w:rsidRPr="00E27964" w14:paraId="0199A064" w14:textId="77777777" w:rsidTr="00D02BD6">
        <w:trPr>
          <w:tblHeader/>
          <w:jc w:val="center"/>
        </w:trPr>
        <w:tc>
          <w:tcPr>
            <w:tcW w:w="1352" w:type="dxa"/>
            <w:tcBorders>
              <w:top w:val="single" w:sz="4" w:space="0" w:color="auto"/>
              <w:left w:val="single" w:sz="4" w:space="0" w:color="auto"/>
              <w:bottom w:val="nil"/>
              <w:right w:val="single" w:sz="4" w:space="0" w:color="auto"/>
            </w:tcBorders>
            <w:hideMark/>
          </w:tcPr>
          <w:p w14:paraId="478C0A78" w14:textId="77777777" w:rsidR="008E5B37" w:rsidRPr="00E27964" w:rsidRDefault="008E5B37" w:rsidP="00D02BD6">
            <w:pPr>
              <w:pStyle w:val="TAH"/>
            </w:pPr>
            <w:r w:rsidRPr="00E27964">
              <w:t>Clause</w:t>
            </w:r>
          </w:p>
        </w:tc>
        <w:tc>
          <w:tcPr>
            <w:tcW w:w="4465" w:type="dxa"/>
            <w:tcBorders>
              <w:top w:val="single" w:sz="4" w:space="0" w:color="auto"/>
              <w:left w:val="single" w:sz="4" w:space="0" w:color="auto"/>
              <w:bottom w:val="nil"/>
              <w:right w:val="single" w:sz="4" w:space="0" w:color="auto"/>
            </w:tcBorders>
            <w:hideMark/>
          </w:tcPr>
          <w:p w14:paraId="627A769B" w14:textId="77777777" w:rsidR="008E5B37" w:rsidRPr="00E27964" w:rsidRDefault="008E5B37" w:rsidP="00D02BD6">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0F25106C" w14:textId="77777777" w:rsidR="008E5B37" w:rsidRPr="00E27964" w:rsidRDefault="008E5B37" w:rsidP="00D02BD6">
            <w:pPr>
              <w:pStyle w:val="TAH"/>
            </w:pPr>
            <w:r w:rsidRPr="00E27964">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BF3B93B" w14:textId="77777777" w:rsidR="008E5B37" w:rsidRPr="00E27964" w:rsidRDefault="008E5B37" w:rsidP="00D02BD6">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7015D689" w14:textId="77777777" w:rsidR="008E5B37" w:rsidRPr="00E27964" w:rsidRDefault="008E5B37" w:rsidP="00D02BD6">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10D43843" w14:textId="77777777" w:rsidR="008E5B37" w:rsidRPr="00E27964" w:rsidRDefault="008E5B37" w:rsidP="00D02BD6">
            <w:pPr>
              <w:pStyle w:val="TAH"/>
            </w:pPr>
            <w:r w:rsidRPr="00E27964">
              <w:t>Branch</w:t>
            </w:r>
          </w:p>
        </w:tc>
        <w:tc>
          <w:tcPr>
            <w:tcW w:w="2091" w:type="dxa"/>
            <w:tcBorders>
              <w:top w:val="single" w:sz="4" w:space="0" w:color="auto"/>
              <w:left w:val="single" w:sz="4" w:space="0" w:color="auto"/>
              <w:bottom w:val="nil"/>
              <w:right w:val="single" w:sz="4" w:space="0" w:color="auto"/>
            </w:tcBorders>
            <w:hideMark/>
          </w:tcPr>
          <w:p w14:paraId="387F2ACC" w14:textId="77777777" w:rsidR="008E5B37" w:rsidRPr="00E27964" w:rsidRDefault="008E5B37" w:rsidP="00D02BD6">
            <w:pPr>
              <w:pStyle w:val="TAH"/>
            </w:pPr>
            <w:r w:rsidRPr="00E27964">
              <w:t>Additional Information</w:t>
            </w:r>
          </w:p>
        </w:tc>
      </w:tr>
      <w:tr w:rsidR="008E5B37" w:rsidRPr="00E27964" w14:paraId="70359210" w14:textId="77777777" w:rsidTr="00D02BD6">
        <w:trPr>
          <w:tblHeader/>
          <w:jc w:val="center"/>
        </w:trPr>
        <w:tc>
          <w:tcPr>
            <w:tcW w:w="1352" w:type="dxa"/>
            <w:tcBorders>
              <w:top w:val="nil"/>
              <w:left w:val="single" w:sz="4" w:space="0" w:color="auto"/>
              <w:bottom w:val="single" w:sz="4" w:space="0" w:color="auto"/>
              <w:right w:val="single" w:sz="4" w:space="0" w:color="auto"/>
            </w:tcBorders>
          </w:tcPr>
          <w:p w14:paraId="7DAACC5B" w14:textId="77777777" w:rsidR="008E5B37" w:rsidRPr="00E27964" w:rsidRDefault="008E5B37" w:rsidP="00D02BD6">
            <w:pPr>
              <w:pStyle w:val="TAH"/>
            </w:pPr>
          </w:p>
        </w:tc>
        <w:tc>
          <w:tcPr>
            <w:tcW w:w="4465" w:type="dxa"/>
            <w:tcBorders>
              <w:top w:val="nil"/>
              <w:left w:val="single" w:sz="4" w:space="0" w:color="auto"/>
              <w:bottom w:val="single" w:sz="4" w:space="0" w:color="auto"/>
              <w:right w:val="single" w:sz="4" w:space="0" w:color="auto"/>
            </w:tcBorders>
          </w:tcPr>
          <w:p w14:paraId="1C6EA976" w14:textId="77777777" w:rsidR="008E5B37" w:rsidRPr="00E27964" w:rsidRDefault="008E5B37" w:rsidP="00D02BD6">
            <w:pPr>
              <w:pStyle w:val="TAH"/>
            </w:pPr>
          </w:p>
        </w:tc>
        <w:tc>
          <w:tcPr>
            <w:tcW w:w="852" w:type="dxa"/>
            <w:tcBorders>
              <w:top w:val="nil"/>
              <w:left w:val="single" w:sz="4" w:space="0" w:color="auto"/>
              <w:bottom w:val="single" w:sz="4" w:space="0" w:color="auto"/>
              <w:right w:val="single" w:sz="4" w:space="0" w:color="auto"/>
            </w:tcBorders>
          </w:tcPr>
          <w:p w14:paraId="5C67D02F" w14:textId="77777777" w:rsidR="008E5B37" w:rsidRPr="00E27964" w:rsidRDefault="008E5B37" w:rsidP="00D02BD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5AA7D62" w14:textId="77777777" w:rsidR="008E5B37" w:rsidRPr="00E27964" w:rsidRDefault="008E5B37" w:rsidP="00D02BD6">
            <w:pPr>
              <w:pStyle w:val="TAH"/>
            </w:pPr>
            <w:r w:rsidRPr="00E27964">
              <w:t>Condition</w:t>
            </w:r>
          </w:p>
        </w:tc>
        <w:tc>
          <w:tcPr>
            <w:tcW w:w="2969" w:type="dxa"/>
            <w:tcBorders>
              <w:top w:val="single" w:sz="4" w:space="0" w:color="auto"/>
              <w:left w:val="single" w:sz="4" w:space="0" w:color="auto"/>
              <w:bottom w:val="single" w:sz="4" w:space="0" w:color="auto"/>
              <w:right w:val="single" w:sz="4" w:space="0" w:color="auto"/>
            </w:tcBorders>
            <w:hideMark/>
          </w:tcPr>
          <w:p w14:paraId="4898D811" w14:textId="77777777" w:rsidR="008E5B37" w:rsidRPr="00E27964" w:rsidRDefault="008E5B37" w:rsidP="00D02BD6">
            <w:pPr>
              <w:pStyle w:val="TAH"/>
            </w:pPr>
            <w:r w:rsidRPr="00E27964">
              <w:t>Comment</w:t>
            </w:r>
          </w:p>
        </w:tc>
        <w:tc>
          <w:tcPr>
            <w:tcW w:w="1556" w:type="dxa"/>
            <w:tcBorders>
              <w:top w:val="nil"/>
              <w:left w:val="single" w:sz="4" w:space="0" w:color="auto"/>
              <w:bottom w:val="single" w:sz="4" w:space="0" w:color="auto"/>
              <w:right w:val="single" w:sz="4" w:space="0" w:color="auto"/>
            </w:tcBorders>
          </w:tcPr>
          <w:p w14:paraId="2AA5D83F" w14:textId="77777777" w:rsidR="008E5B37" w:rsidRPr="00E27964" w:rsidRDefault="008E5B37" w:rsidP="00D02BD6">
            <w:pPr>
              <w:pStyle w:val="TAH"/>
            </w:pPr>
          </w:p>
        </w:tc>
        <w:tc>
          <w:tcPr>
            <w:tcW w:w="1563" w:type="dxa"/>
            <w:tcBorders>
              <w:top w:val="nil"/>
              <w:left w:val="single" w:sz="4" w:space="0" w:color="auto"/>
              <w:bottom w:val="single" w:sz="4" w:space="0" w:color="auto"/>
              <w:right w:val="single" w:sz="4" w:space="0" w:color="auto"/>
            </w:tcBorders>
          </w:tcPr>
          <w:p w14:paraId="3765BB15" w14:textId="77777777" w:rsidR="008E5B37" w:rsidRPr="00E27964" w:rsidRDefault="008E5B37" w:rsidP="00D02BD6">
            <w:pPr>
              <w:pStyle w:val="TAH"/>
            </w:pPr>
          </w:p>
        </w:tc>
        <w:tc>
          <w:tcPr>
            <w:tcW w:w="2091" w:type="dxa"/>
            <w:tcBorders>
              <w:top w:val="nil"/>
              <w:left w:val="single" w:sz="4" w:space="0" w:color="auto"/>
              <w:bottom w:val="single" w:sz="4" w:space="0" w:color="auto"/>
              <w:right w:val="single" w:sz="4" w:space="0" w:color="auto"/>
            </w:tcBorders>
          </w:tcPr>
          <w:p w14:paraId="54C6F86F" w14:textId="77777777" w:rsidR="008E5B37" w:rsidRPr="00E27964" w:rsidRDefault="008E5B37" w:rsidP="00D02BD6">
            <w:pPr>
              <w:pStyle w:val="TAH"/>
            </w:pPr>
          </w:p>
        </w:tc>
      </w:tr>
      <w:tr w:rsidR="008E5B37" w:rsidRPr="00E27964" w14:paraId="49A399B8" w14:textId="77777777" w:rsidTr="00D02BD6">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5231648D" w14:textId="77777777" w:rsidR="008E5B37" w:rsidRPr="00E27964" w:rsidRDefault="008E5B37" w:rsidP="00D02BD6">
            <w:pPr>
              <w:pStyle w:val="TAL"/>
              <w:rPr>
                <w:b/>
              </w:rPr>
            </w:pPr>
            <w:r w:rsidRPr="00E27964">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4BEB4F10" w14:textId="77777777" w:rsidR="008E5B37" w:rsidRPr="00E27964" w:rsidRDefault="008E5B37" w:rsidP="00D02BD6">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D44EA7D" w14:textId="77777777" w:rsidR="008E5B37" w:rsidRPr="00E27964" w:rsidRDefault="008E5B37" w:rsidP="00D02BD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E4706F" w14:textId="77777777" w:rsidR="008E5B37" w:rsidRPr="00E27964" w:rsidRDefault="008E5B37" w:rsidP="00D02BD6">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1BA46EA" w14:textId="77777777" w:rsidR="008E5B37" w:rsidRPr="00E27964" w:rsidRDefault="008E5B37" w:rsidP="00D02BD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23F4AC3" w14:textId="77777777" w:rsidR="008E5B37" w:rsidRPr="00E27964" w:rsidRDefault="008E5B37" w:rsidP="00D02BD6">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123E6D1"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95AC0D0" w14:textId="77777777" w:rsidR="008E5B37" w:rsidRPr="00E27964" w:rsidRDefault="008E5B37" w:rsidP="00D02BD6">
            <w:pPr>
              <w:pStyle w:val="TAL"/>
              <w:rPr>
                <w:b/>
                <w:lang w:eastAsia="zh-CN"/>
              </w:rPr>
            </w:pPr>
          </w:p>
        </w:tc>
      </w:tr>
      <w:tr w:rsidR="008E5B37" w:rsidRPr="00E27964" w14:paraId="5E7EA045"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244CFD7D" w14:textId="77777777" w:rsidR="008E5B37" w:rsidRPr="00E27964" w:rsidRDefault="008E5B37" w:rsidP="00D02BD6">
            <w:pPr>
              <w:pStyle w:val="TAL"/>
              <w:rPr>
                <w:bCs/>
              </w:rPr>
            </w:pPr>
            <w:r w:rsidRPr="00E27964">
              <w:rPr>
                <w:lang w:eastAsia="zh-CN"/>
              </w:rPr>
              <w:t>6.2.1</w:t>
            </w:r>
          </w:p>
        </w:tc>
        <w:tc>
          <w:tcPr>
            <w:tcW w:w="4465" w:type="dxa"/>
            <w:tcBorders>
              <w:top w:val="single" w:sz="4" w:space="0" w:color="auto"/>
              <w:left w:val="single" w:sz="4" w:space="0" w:color="auto"/>
              <w:bottom w:val="nil"/>
              <w:right w:val="single" w:sz="4" w:space="0" w:color="auto"/>
            </w:tcBorders>
            <w:hideMark/>
          </w:tcPr>
          <w:p w14:paraId="38A56F7D" w14:textId="77777777" w:rsidR="008E5B37" w:rsidRPr="00E27964" w:rsidRDefault="008E5B37" w:rsidP="00D02BD6">
            <w:pPr>
              <w:pStyle w:val="TAL"/>
              <w:rPr>
                <w:bCs/>
              </w:rPr>
            </w:pPr>
            <w:r w:rsidRPr="00E27964">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DB2E86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38A70AB" w14:textId="77777777" w:rsidR="008E5B37" w:rsidRPr="00E27964" w:rsidRDefault="008E5B37" w:rsidP="00D02BD6">
            <w:pPr>
              <w:pStyle w:val="TAL"/>
            </w:pPr>
            <w:r w:rsidRPr="00E27964">
              <w:t>C001l</w:t>
            </w:r>
          </w:p>
        </w:tc>
        <w:tc>
          <w:tcPr>
            <w:tcW w:w="2969" w:type="dxa"/>
            <w:tcBorders>
              <w:top w:val="single" w:sz="4" w:space="0" w:color="auto"/>
              <w:left w:val="single" w:sz="4" w:space="0" w:color="auto"/>
              <w:bottom w:val="single" w:sz="4" w:space="0" w:color="auto"/>
              <w:right w:val="single" w:sz="4" w:space="0" w:color="auto"/>
            </w:tcBorders>
            <w:hideMark/>
          </w:tcPr>
          <w:p w14:paraId="4110FAE8" w14:textId="77777777" w:rsidR="008E5B37" w:rsidRPr="00E27964" w:rsidRDefault="008E5B37" w:rsidP="00D02BD6">
            <w:pPr>
              <w:pStyle w:val="TAL"/>
            </w:pPr>
            <w:r w:rsidRPr="00E27964">
              <w:rPr>
                <w:lang w:eastAsia="zh-CN"/>
              </w:rPr>
              <w:t>UEs supporting 5GS FR1</w:t>
            </w:r>
            <w:r w:rsidRPr="00E27964">
              <w:t xml:space="preserve"> not supporting Tx Diversity and not supporting </w:t>
            </w:r>
            <w:proofErr w:type="spellStart"/>
            <w:r w:rsidRPr="00E27964">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4376654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01759B0" w14:textId="77777777" w:rsidR="008E5B37" w:rsidRPr="00E27964" w:rsidRDefault="008E5B37" w:rsidP="00D02BD6">
            <w:pPr>
              <w:pStyle w:val="TAL"/>
              <w:rPr>
                <w:lang w:eastAsia="zh-CN"/>
              </w:rPr>
            </w:pPr>
            <w:r w:rsidRPr="00E27964">
              <w:rPr>
                <w:lang w:eastAsia="zh-CN"/>
              </w:rPr>
              <w:t>PC1</w:t>
            </w:r>
          </w:p>
          <w:p w14:paraId="0AD87E12" w14:textId="77777777" w:rsidR="008E5B37" w:rsidRPr="00E27964" w:rsidRDefault="008E5B37" w:rsidP="00D02BD6">
            <w:pPr>
              <w:pStyle w:val="TAL"/>
              <w:rPr>
                <w:lang w:eastAsia="zh-CN"/>
              </w:rPr>
            </w:pPr>
            <w:r w:rsidRPr="00E27964">
              <w:rPr>
                <w:lang w:eastAsia="zh-CN"/>
              </w:rPr>
              <w:t>PC2</w:t>
            </w:r>
          </w:p>
          <w:p w14:paraId="2E6936CE"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5685481" w14:textId="77777777" w:rsidR="008E5B37" w:rsidRPr="00E27964" w:rsidRDefault="008E5B37" w:rsidP="00D02BD6">
            <w:pPr>
              <w:pStyle w:val="TAL"/>
            </w:pPr>
            <w:r w:rsidRPr="00E27964">
              <w:t>TC 6.2.1 is skipped if TC 6.2G.1 is executed.</w:t>
            </w:r>
          </w:p>
        </w:tc>
      </w:tr>
      <w:tr w:rsidR="008E5B37" w:rsidRPr="00E27964" w14:paraId="134C1584"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3AD754E1" w14:textId="77777777" w:rsidR="008E5B37" w:rsidRPr="00E27964" w:rsidRDefault="008E5B37" w:rsidP="00D02BD6">
            <w:pPr>
              <w:pStyle w:val="TAL"/>
              <w:rPr>
                <w:bCs/>
              </w:rPr>
            </w:pPr>
            <w:r w:rsidRPr="00E27964">
              <w:t>6.2.2</w:t>
            </w:r>
          </w:p>
        </w:tc>
        <w:tc>
          <w:tcPr>
            <w:tcW w:w="4465" w:type="dxa"/>
            <w:tcBorders>
              <w:top w:val="single" w:sz="4" w:space="0" w:color="auto"/>
              <w:left w:val="single" w:sz="4" w:space="0" w:color="auto"/>
              <w:bottom w:val="nil"/>
              <w:right w:val="single" w:sz="4" w:space="0" w:color="auto"/>
            </w:tcBorders>
            <w:hideMark/>
          </w:tcPr>
          <w:p w14:paraId="71DFFF19" w14:textId="77777777" w:rsidR="008E5B37" w:rsidRPr="00E27964" w:rsidRDefault="008E5B37" w:rsidP="00D02BD6">
            <w:pPr>
              <w:pStyle w:val="TAL"/>
            </w:pPr>
            <w:r w:rsidRPr="00E27964">
              <w:t>UE maximum output power reduction</w:t>
            </w:r>
          </w:p>
        </w:tc>
        <w:tc>
          <w:tcPr>
            <w:tcW w:w="852" w:type="dxa"/>
            <w:tcBorders>
              <w:top w:val="single" w:sz="4" w:space="0" w:color="auto"/>
              <w:left w:val="single" w:sz="4" w:space="0" w:color="auto"/>
              <w:bottom w:val="nil"/>
              <w:right w:val="single" w:sz="4" w:space="0" w:color="auto"/>
            </w:tcBorders>
            <w:hideMark/>
          </w:tcPr>
          <w:p w14:paraId="394A4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719BAB06"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7BFD0A66"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3584E9C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4708974F" w14:textId="77777777" w:rsidR="008E5B37" w:rsidRPr="00E27964" w:rsidRDefault="008E5B37" w:rsidP="00D02BD6">
            <w:pPr>
              <w:pStyle w:val="TAL"/>
              <w:rPr>
                <w:lang w:eastAsia="zh-CN"/>
              </w:rPr>
            </w:pPr>
            <w:r w:rsidRPr="00E27964">
              <w:t>PC1</w:t>
            </w:r>
          </w:p>
          <w:p w14:paraId="2FA197C1" w14:textId="77777777" w:rsidR="008E5B37" w:rsidRPr="00E27964" w:rsidRDefault="008E5B37" w:rsidP="00D02BD6">
            <w:pPr>
              <w:pStyle w:val="TAL"/>
            </w:pPr>
            <w:r w:rsidRPr="00E27964">
              <w:t>PC2</w:t>
            </w:r>
          </w:p>
          <w:p w14:paraId="654789B9"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047B6A68" w14:textId="77777777" w:rsidR="008E5B37" w:rsidRPr="00E27964" w:rsidRDefault="008E5B37" w:rsidP="00D02BD6">
            <w:pPr>
              <w:pStyle w:val="TAL"/>
              <w:rPr>
                <w:lang w:eastAsia="ko-KR"/>
              </w:rPr>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6.5.2.4.1</w:t>
            </w:r>
            <w:r w:rsidRPr="00E27964">
              <w:rPr>
                <w:lang w:eastAsia="ko-KR"/>
              </w:rPr>
              <w:t xml:space="preserve"> is executed.</w:t>
            </w:r>
          </w:p>
          <w:p w14:paraId="0DADD65A" w14:textId="77777777" w:rsidR="008E5B37" w:rsidRPr="00E27964" w:rsidRDefault="008E5B37" w:rsidP="00D02BD6">
            <w:pPr>
              <w:pStyle w:val="TAL"/>
            </w:pPr>
            <w:r w:rsidRPr="00E27964">
              <w:t>Skip TC 6.2.2 if UE supports NSA and TS 38.521-3 TC 6.2B.2.3</w:t>
            </w:r>
            <w:r w:rsidRPr="00E27964">
              <w:rPr>
                <w:lang w:eastAsia="zh-CN"/>
              </w:rPr>
              <w:t xml:space="preserve"> or </w:t>
            </w:r>
            <w:r w:rsidRPr="00E27964">
              <w:t>6.5B.2.3.3</w:t>
            </w:r>
            <w:r w:rsidRPr="00E27964">
              <w:rPr>
                <w:lang w:eastAsia="zh-CN"/>
              </w:rPr>
              <w:t>.1</w:t>
            </w:r>
            <w:r w:rsidRPr="00E27964">
              <w:t xml:space="preserve"> has been executed.</w:t>
            </w:r>
          </w:p>
          <w:p w14:paraId="6104E182" w14:textId="77777777" w:rsidR="008E5B37" w:rsidRPr="00E27964" w:rsidRDefault="008E5B37" w:rsidP="00D02BD6">
            <w:pPr>
              <w:pStyle w:val="TAL"/>
            </w:pPr>
            <w:r w:rsidRPr="00E27964">
              <w:t>TC 6.2.2 is skipped if TC 6.2G.2 is executed.</w:t>
            </w:r>
          </w:p>
        </w:tc>
      </w:tr>
      <w:tr w:rsidR="008E5B37" w:rsidRPr="00E27964" w14:paraId="68A12C90"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8E221E5" w14:textId="77777777" w:rsidR="008E5B37" w:rsidRPr="00E27964" w:rsidRDefault="008E5B37" w:rsidP="00D02BD6">
            <w:pPr>
              <w:pStyle w:val="TAL"/>
              <w:rPr>
                <w:bCs/>
              </w:rPr>
            </w:pPr>
            <w:r w:rsidRPr="00E27964">
              <w:t>6.2.3</w:t>
            </w:r>
          </w:p>
        </w:tc>
        <w:tc>
          <w:tcPr>
            <w:tcW w:w="4465" w:type="dxa"/>
            <w:tcBorders>
              <w:top w:val="single" w:sz="4" w:space="0" w:color="auto"/>
              <w:left w:val="single" w:sz="4" w:space="0" w:color="auto"/>
              <w:bottom w:val="nil"/>
              <w:right w:val="single" w:sz="4" w:space="0" w:color="auto"/>
            </w:tcBorders>
            <w:hideMark/>
          </w:tcPr>
          <w:p w14:paraId="463B5031" w14:textId="77777777" w:rsidR="008E5B37" w:rsidRPr="00E27964" w:rsidRDefault="008E5B37" w:rsidP="00D02BD6">
            <w:pPr>
              <w:pStyle w:val="TAL"/>
            </w:pPr>
            <w:r w:rsidRPr="00E27964">
              <w:t>UE additional maximum output power reduction</w:t>
            </w:r>
          </w:p>
        </w:tc>
        <w:tc>
          <w:tcPr>
            <w:tcW w:w="852" w:type="dxa"/>
            <w:tcBorders>
              <w:top w:val="single" w:sz="4" w:space="0" w:color="auto"/>
              <w:left w:val="single" w:sz="4" w:space="0" w:color="auto"/>
              <w:bottom w:val="nil"/>
              <w:right w:val="single" w:sz="4" w:space="0" w:color="auto"/>
            </w:tcBorders>
            <w:hideMark/>
          </w:tcPr>
          <w:p w14:paraId="6C80474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03A988E"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2FB3084"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98102E1"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15586428" w14:textId="77777777" w:rsidR="008E5B37" w:rsidRPr="00E27964" w:rsidRDefault="008E5B37" w:rsidP="00D02BD6">
            <w:pPr>
              <w:pStyle w:val="TAL"/>
              <w:rPr>
                <w:lang w:eastAsia="zh-CN"/>
              </w:rPr>
            </w:pPr>
            <w:r w:rsidRPr="00E27964">
              <w:t>PC1</w:t>
            </w:r>
          </w:p>
          <w:p w14:paraId="7B071404" w14:textId="77777777" w:rsidR="008E5B37" w:rsidRPr="00E27964" w:rsidRDefault="008E5B37" w:rsidP="00D02BD6">
            <w:pPr>
              <w:pStyle w:val="TAL"/>
            </w:pPr>
            <w:r w:rsidRPr="00E27964">
              <w:t>PC2</w:t>
            </w:r>
          </w:p>
          <w:p w14:paraId="5997D437"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hideMark/>
          </w:tcPr>
          <w:p w14:paraId="30B51813" w14:textId="77777777" w:rsidR="008E5B37" w:rsidRPr="00E27964" w:rsidRDefault="008E5B37" w:rsidP="00D02BD6">
            <w:pPr>
              <w:pStyle w:val="TAL"/>
            </w:pPr>
            <w:r w:rsidRPr="00E27964">
              <w:t>Test execution is not necessary if TS 38.521-1 TC 6.5.2.3</w:t>
            </w:r>
            <w:r w:rsidRPr="00E27964">
              <w:rPr>
                <w:lang w:eastAsia="zh-CN"/>
              </w:rPr>
              <w:t>, 6.5.2.4.2</w:t>
            </w:r>
            <w:r w:rsidRPr="00E27964">
              <w:t xml:space="preserve"> and 6.5.3.3 are executed.</w:t>
            </w:r>
          </w:p>
          <w:p w14:paraId="2E695F6E" w14:textId="77777777" w:rsidR="008E5B37" w:rsidRPr="00E27964" w:rsidRDefault="008E5B37" w:rsidP="00D02BD6">
            <w:pPr>
              <w:pStyle w:val="TAL"/>
            </w:pPr>
            <w:r w:rsidRPr="00E27964">
              <w:t>Skip TC 6.2.3 if UE supports NSA and TS 38.521-3 TC 6.2B.3.3 has been executed</w:t>
            </w:r>
            <w:r w:rsidRPr="00E27964">
              <w:rPr>
                <w:lang w:eastAsia="zh-CN"/>
              </w:rPr>
              <w:t xml:space="preserve"> or </w:t>
            </w:r>
            <w:r w:rsidRPr="00E27964">
              <w:t>TS 38.521-3 TC</w:t>
            </w:r>
            <w:r w:rsidRPr="00E27964">
              <w:rPr>
                <w:lang w:eastAsia="zh-CN"/>
              </w:rPr>
              <w:t>s</w:t>
            </w:r>
            <w:r w:rsidRPr="00E27964">
              <w:t xml:space="preserve"> 6.5B.2.3.2</w:t>
            </w:r>
            <w:r w:rsidRPr="00E27964">
              <w:rPr>
                <w:lang w:eastAsia="zh-CN"/>
              </w:rPr>
              <w:t xml:space="preserve">, </w:t>
            </w:r>
            <w:r w:rsidRPr="00E27964">
              <w:t>6.5B.2.3.</w:t>
            </w:r>
            <w:r w:rsidRPr="00E27964">
              <w:rPr>
                <w:lang w:eastAsia="zh-CN"/>
              </w:rPr>
              <w:t>3.2</w:t>
            </w:r>
            <w:r w:rsidRPr="00E27964">
              <w:t xml:space="preserve"> </w:t>
            </w:r>
            <w:r w:rsidRPr="00E27964">
              <w:rPr>
                <w:lang w:eastAsia="zh-CN"/>
              </w:rPr>
              <w:t>and 6.5B.4.3</w:t>
            </w:r>
            <w:r w:rsidRPr="00E27964">
              <w:t xml:space="preserve"> ha</w:t>
            </w:r>
            <w:r w:rsidRPr="00E27964">
              <w:rPr>
                <w:lang w:eastAsia="zh-CN"/>
              </w:rPr>
              <w:t>ve</w:t>
            </w:r>
            <w:r w:rsidRPr="00E27964">
              <w:t xml:space="preserve"> been executed.</w:t>
            </w:r>
          </w:p>
          <w:p w14:paraId="1B7EC03A" w14:textId="77777777" w:rsidR="008E5B37" w:rsidRPr="00E27964" w:rsidRDefault="008E5B37" w:rsidP="00D02BD6">
            <w:pPr>
              <w:pStyle w:val="TAL"/>
            </w:pPr>
            <w:r w:rsidRPr="00E27964">
              <w:t>TC 6.2.3 is skipped if TC 6.2G.3 is executed.</w:t>
            </w:r>
          </w:p>
        </w:tc>
      </w:tr>
      <w:tr w:rsidR="008E5B37" w:rsidRPr="00E27964" w14:paraId="04267C89"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0A3772B2" w14:textId="77777777" w:rsidR="008E5B37" w:rsidRPr="00E27964" w:rsidRDefault="008E5B37" w:rsidP="00D02BD6">
            <w:pPr>
              <w:pStyle w:val="TAL"/>
              <w:rPr>
                <w:bCs/>
              </w:rPr>
            </w:pPr>
            <w:r w:rsidRPr="00E27964">
              <w:t>6.2.4</w:t>
            </w:r>
          </w:p>
        </w:tc>
        <w:tc>
          <w:tcPr>
            <w:tcW w:w="4465" w:type="dxa"/>
            <w:tcBorders>
              <w:top w:val="single" w:sz="4" w:space="0" w:color="auto"/>
              <w:left w:val="single" w:sz="4" w:space="0" w:color="auto"/>
              <w:bottom w:val="nil"/>
              <w:right w:val="single" w:sz="4" w:space="0" w:color="auto"/>
            </w:tcBorders>
            <w:hideMark/>
          </w:tcPr>
          <w:p w14:paraId="0C37DD1A" w14:textId="77777777" w:rsidR="008E5B37" w:rsidRPr="00E27964" w:rsidRDefault="008E5B37" w:rsidP="00D02BD6">
            <w:pPr>
              <w:pStyle w:val="TAL"/>
            </w:pPr>
            <w:r w:rsidRPr="00E27964">
              <w:t>Configured transmitted power</w:t>
            </w:r>
          </w:p>
        </w:tc>
        <w:tc>
          <w:tcPr>
            <w:tcW w:w="852" w:type="dxa"/>
            <w:tcBorders>
              <w:top w:val="single" w:sz="4" w:space="0" w:color="auto"/>
              <w:left w:val="single" w:sz="4" w:space="0" w:color="auto"/>
              <w:bottom w:val="nil"/>
              <w:right w:val="single" w:sz="4" w:space="0" w:color="auto"/>
            </w:tcBorders>
            <w:hideMark/>
          </w:tcPr>
          <w:p w14:paraId="5629D80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nil"/>
              <w:right w:val="single" w:sz="4" w:space="0" w:color="auto"/>
            </w:tcBorders>
            <w:hideMark/>
          </w:tcPr>
          <w:p w14:paraId="1E517D7B" w14:textId="77777777" w:rsidR="008E5B37" w:rsidRPr="00E27964" w:rsidRDefault="008E5B37" w:rsidP="00D02BD6">
            <w:pPr>
              <w:pStyle w:val="TAL"/>
            </w:pPr>
            <w:r w:rsidRPr="00E27964">
              <w:t>C001h</w:t>
            </w:r>
          </w:p>
        </w:tc>
        <w:tc>
          <w:tcPr>
            <w:tcW w:w="2969" w:type="dxa"/>
            <w:tcBorders>
              <w:top w:val="single" w:sz="4" w:space="0" w:color="auto"/>
              <w:left w:val="single" w:sz="4" w:space="0" w:color="auto"/>
              <w:bottom w:val="single" w:sz="4" w:space="0" w:color="auto"/>
              <w:right w:val="single" w:sz="4" w:space="0" w:color="auto"/>
            </w:tcBorders>
            <w:hideMark/>
          </w:tcPr>
          <w:p w14:paraId="3747919B" w14:textId="77777777" w:rsidR="008E5B37" w:rsidRPr="00E27964" w:rsidRDefault="008E5B37" w:rsidP="00D02BD6">
            <w:pPr>
              <w:pStyle w:val="TAL"/>
            </w:pPr>
            <w:r w:rsidRPr="00E27964">
              <w:t>UEs supporting 5GS FR1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4FA9AA72"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hideMark/>
          </w:tcPr>
          <w:p w14:paraId="3AFCA7AA" w14:textId="77777777" w:rsidR="008E5B37" w:rsidRPr="00E27964" w:rsidRDefault="008E5B37" w:rsidP="00D02BD6">
            <w:pPr>
              <w:pStyle w:val="TAL"/>
              <w:rPr>
                <w:lang w:eastAsia="zh-CN"/>
              </w:rPr>
            </w:pPr>
            <w:r w:rsidRPr="00E27964">
              <w:rPr>
                <w:lang w:eastAsia="zh-CN"/>
              </w:rPr>
              <w:t>PC1</w:t>
            </w:r>
          </w:p>
          <w:p w14:paraId="09B8ECD8" w14:textId="77777777" w:rsidR="008E5B37" w:rsidRPr="00E27964" w:rsidRDefault="008E5B37" w:rsidP="00D02BD6">
            <w:pPr>
              <w:pStyle w:val="TAL"/>
              <w:rPr>
                <w:lang w:eastAsia="zh-CN"/>
              </w:rPr>
            </w:pPr>
            <w:r w:rsidRPr="00E27964">
              <w:rPr>
                <w:lang w:eastAsia="zh-CN"/>
              </w:rPr>
              <w:t>PC2</w:t>
            </w:r>
          </w:p>
          <w:p w14:paraId="1662C3E8" w14:textId="77777777" w:rsidR="008E5B37" w:rsidRPr="00E27964" w:rsidRDefault="008E5B37" w:rsidP="00D02BD6">
            <w:pPr>
              <w:pStyle w:val="TAL"/>
              <w:rPr>
                <w:lang w:eastAsia="zh-CN"/>
              </w:rPr>
            </w:pPr>
            <w:r w:rsidRPr="00E27964">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66025FEA" w14:textId="77777777" w:rsidR="008E5B37" w:rsidRPr="00E27964" w:rsidRDefault="008E5B37" w:rsidP="00D02BD6">
            <w:pPr>
              <w:pStyle w:val="TAL"/>
            </w:pPr>
            <w:r w:rsidRPr="00E27964">
              <w:t>TC 6.2.4 is skipped if TC 6.2G.4 is executed.</w:t>
            </w:r>
          </w:p>
        </w:tc>
      </w:tr>
      <w:tr w:rsidR="008E5B37" w:rsidRPr="00E27964" w14:paraId="65D3790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53845628" w14:textId="77777777" w:rsidR="008E5B37" w:rsidRPr="00E27964" w:rsidRDefault="008E5B37" w:rsidP="00D02BD6">
            <w:pPr>
              <w:pStyle w:val="TAL"/>
            </w:pPr>
            <w:r w:rsidRPr="00E27964">
              <w:t>6.2A.1.1</w:t>
            </w:r>
          </w:p>
        </w:tc>
        <w:tc>
          <w:tcPr>
            <w:tcW w:w="4465" w:type="dxa"/>
            <w:tcBorders>
              <w:top w:val="single" w:sz="4" w:space="0" w:color="auto"/>
              <w:left w:val="single" w:sz="4" w:space="0" w:color="auto"/>
              <w:bottom w:val="single" w:sz="4" w:space="0" w:color="auto"/>
              <w:right w:val="single" w:sz="4" w:space="0" w:color="auto"/>
            </w:tcBorders>
            <w:hideMark/>
          </w:tcPr>
          <w:p w14:paraId="16EA13D3" w14:textId="77777777" w:rsidR="008E5B37" w:rsidRPr="00E27964" w:rsidRDefault="008E5B37" w:rsidP="00D02BD6">
            <w:pPr>
              <w:pStyle w:val="TAL"/>
            </w:pPr>
            <w:r w:rsidRPr="00E27964">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D075095" w14:textId="77777777" w:rsidR="008E5B37" w:rsidRPr="00E27964" w:rsidRDefault="008E5B37" w:rsidP="00D02BD6">
            <w:pPr>
              <w:pStyle w:val="TAC"/>
            </w:pPr>
            <w:r w:rsidRPr="00E27964">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B302F" w14:textId="77777777" w:rsidR="008E5B37" w:rsidRPr="00E27964" w:rsidRDefault="008E5B37" w:rsidP="00D02BD6">
            <w:pPr>
              <w:pStyle w:val="TAL"/>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E643C90" w14:textId="77777777" w:rsidR="008E5B37" w:rsidRPr="00E27964" w:rsidRDefault="008E5B37" w:rsidP="00D02BD6">
            <w:pPr>
              <w:pStyle w:val="TAL"/>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067430B7" w14:textId="77777777" w:rsidR="008E5B37" w:rsidRPr="00E27964" w:rsidRDefault="008E5B37" w:rsidP="00D02BD6">
            <w:pPr>
              <w:pStyle w:val="TAL"/>
              <w:rPr>
                <w:lang w:eastAsia="zh-CN"/>
              </w:rPr>
            </w:pPr>
            <w:r w:rsidRPr="00E27964">
              <w:rPr>
                <w:lang w:eastAsia="zh-CN"/>
              </w:rPr>
              <w:t>E015</w:t>
            </w:r>
          </w:p>
          <w:p w14:paraId="327D8C23" w14:textId="77777777" w:rsidR="008E5B37" w:rsidRPr="00E27964" w:rsidRDefault="008E5B37" w:rsidP="00D02BD6">
            <w:pPr>
              <w:pStyle w:val="TAL"/>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1575E246" w14:textId="77777777" w:rsidR="008E5B37" w:rsidRPr="00E27964" w:rsidRDefault="008E5B37" w:rsidP="00D02BD6">
            <w:pPr>
              <w:pStyle w:val="TAL"/>
            </w:pPr>
            <w:r w:rsidRPr="00E27964">
              <w:rPr>
                <w:b/>
                <w:lang w:eastAsia="zh-CN"/>
              </w:rPr>
              <w:t>Inter-band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tcPr>
          <w:p w14:paraId="66765CD0" w14:textId="77777777" w:rsidR="008E5B37" w:rsidRPr="00E27964" w:rsidRDefault="008E5B37" w:rsidP="00D02BD6">
            <w:pPr>
              <w:pStyle w:val="TAL"/>
            </w:pPr>
          </w:p>
        </w:tc>
      </w:tr>
      <w:tr w:rsidR="008E5B37" w:rsidRPr="00E27964" w14:paraId="0B44D123"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CD780E5" w14:textId="77777777" w:rsidR="008E5B37" w:rsidRPr="00E27964" w:rsidRDefault="008E5B37" w:rsidP="00D02BD6">
            <w:pPr>
              <w:pStyle w:val="TAL"/>
            </w:pPr>
            <w:r w:rsidRPr="00E27964">
              <w:rPr>
                <w:lang w:eastAsia="zh-CN"/>
              </w:rPr>
              <w:t>6.2A.2.1</w:t>
            </w:r>
          </w:p>
        </w:tc>
        <w:tc>
          <w:tcPr>
            <w:tcW w:w="4465" w:type="dxa"/>
            <w:tcBorders>
              <w:top w:val="single" w:sz="4" w:space="0" w:color="auto"/>
              <w:left w:val="single" w:sz="4" w:space="0" w:color="auto"/>
              <w:bottom w:val="single" w:sz="4" w:space="0" w:color="auto"/>
              <w:right w:val="single" w:sz="4" w:space="0" w:color="auto"/>
            </w:tcBorders>
            <w:hideMark/>
          </w:tcPr>
          <w:p w14:paraId="7278D297" w14:textId="77777777" w:rsidR="008E5B37" w:rsidRPr="00E27964" w:rsidRDefault="008E5B37" w:rsidP="00D02BD6">
            <w:pPr>
              <w:pStyle w:val="TAL"/>
            </w:pPr>
            <w:r w:rsidRPr="00E27964">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033DF5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10D0460"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B6D8793"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63F71527" w14:textId="77777777" w:rsidR="008E5B37" w:rsidRPr="00E27964" w:rsidRDefault="008E5B37" w:rsidP="00D02BD6">
            <w:pPr>
              <w:pStyle w:val="TAL"/>
              <w:rPr>
                <w:lang w:eastAsia="zh-CN"/>
              </w:rPr>
            </w:pPr>
            <w:r w:rsidRPr="00E27964">
              <w:rPr>
                <w:lang w:eastAsia="zh-CN"/>
              </w:rPr>
              <w:t>E015</w:t>
            </w:r>
          </w:p>
          <w:p w14:paraId="18F35D33"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B4B33CF"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1F0F7494"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2EF80638"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hideMark/>
          </w:tcPr>
          <w:p w14:paraId="7C134B83" w14:textId="77777777" w:rsidR="008E5B37" w:rsidRPr="00E27964" w:rsidRDefault="008E5B37" w:rsidP="00D02BD6">
            <w:pPr>
              <w:pStyle w:val="TAL"/>
            </w:pPr>
            <w:r w:rsidRPr="00E27964">
              <w:t>Test execution is not necessary if TS 38.521-1 TC 6.5A.2.4.1.1 is executed.</w:t>
            </w:r>
          </w:p>
        </w:tc>
      </w:tr>
      <w:tr w:rsidR="008E5B37" w:rsidRPr="00E27964" w14:paraId="1BBAC0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A17D898" w14:textId="77777777" w:rsidR="008E5B37" w:rsidRPr="00E27964" w:rsidRDefault="008E5B37" w:rsidP="00D02BD6">
            <w:pPr>
              <w:pStyle w:val="TAL"/>
            </w:pPr>
            <w:r w:rsidRPr="00E27964">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FDD37DB" w14:textId="77777777" w:rsidR="008E5B37" w:rsidRPr="00E27964" w:rsidRDefault="008E5B37" w:rsidP="00D02BD6">
            <w:pPr>
              <w:pStyle w:val="TAL"/>
            </w:pPr>
            <w:r w:rsidRPr="00E27964">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54B490F8"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E2A4DB7"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7F4343B" w14:textId="77777777" w:rsidR="008E5B37" w:rsidRPr="00E27964" w:rsidRDefault="008E5B37" w:rsidP="00D02BD6">
            <w:pPr>
              <w:pStyle w:val="TAL"/>
              <w:rPr>
                <w:lang w:eastAsia="zh-CN"/>
              </w:rPr>
            </w:pPr>
            <w:r w:rsidRPr="00E27964">
              <w:rPr>
                <w:lang w:eastAsia="zh-CN"/>
              </w:rPr>
              <w:t xml:space="preserve">UEs supporting 5GS FR1 and </w:t>
            </w:r>
            <w:r w:rsidRPr="00E27964">
              <w:t xml:space="preserve">CA </w:t>
            </w:r>
            <w:r w:rsidRPr="00E27964">
              <w:rPr>
                <w:lang w:eastAsia="zh-CN"/>
              </w:rPr>
              <w:t>(2UL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5E849199" w14:textId="77777777" w:rsidR="008E5B37" w:rsidRPr="00E27964" w:rsidRDefault="008E5B37" w:rsidP="00D02BD6">
            <w:pPr>
              <w:pStyle w:val="TAL"/>
              <w:rPr>
                <w:lang w:eastAsia="zh-CN"/>
              </w:rPr>
            </w:pPr>
            <w:r w:rsidRPr="00E27964">
              <w:rPr>
                <w:lang w:eastAsia="zh-CN"/>
              </w:rPr>
              <w:t>E015</w:t>
            </w:r>
          </w:p>
          <w:p w14:paraId="1ED29671"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FE22A32"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72797C07" w14:textId="77777777" w:rsidR="008E5B37" w:rsidRPr="00E27964" w:rsidRDefault="008E5B37" w:rsidP="00D02BD6">
            <w:pPr>
              <w:pStyle w:val="TAL"/>
            </w:pPr>
            <w:r w:rsidRPr="00E27964">
              <w:rPr>
                <w:b/>
                <w:lang w:eastAsia="zh-CN"/>
              </w:rPr>
              <w:t>Intra-band contiguous CA</w:t>
            </w:r>
            <w:r w:rsidRPr="00E27964">
              <w:rPr>
                <w:lang w:eastAsia="zh-CN"/>
              </w:rPr>
              <w:t>: PC2, PC3</w:t>
            </w:r>
          </w:p>
        </w:tc>
        <w:tc>
          <w:tcPr>
            <w:tcW w:w="2091" w:type="dxa"/>
            <w:tcBorders>
              <w:top w:val="single" w:sz="4" w:space="0" w:color="auto"/>
              <w:left w:val="single" w:sz="4" w:space="0" w:color="auto"/>
              <w:bottom w:val="single" w:sz="4" w:space="0" w:color="auto"/>
              <w:right w:val="single" w:sz="4" w:space="0" w:color="auto"/>
            </w:tcBorders>
            <w:hideMark/>
          </w:tcPr>
          <w:p w14:paraId="39981DC4" w14:textId="77777777" w:rsidR="008E5B37" w:rsidRPr="00E27964" w:rsidRDefault="008E5B37" w:rsidP="00D02BD6">
            <w:pPr>
              <w:pStyle w:val="TAL"/>
            </w:pPr>
            <w:r w:rsidRPr="00E27964">
              <w:t>Test execution is not necessary if TS 38.521-1 TC 6.5A.2.3 and 6.5A.3.3 are executed.</w:t>
            </w:r>
          </w:p>
        </w:tc>
      </w:tr>
      <w:tr w:rsidR="008E5B37" w:rsidRPr="00E27964" w14:paraId="2A8E4CC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66797441" w14:textId="77777777" w:rsidR="008E5B37" w:rsidRPr="00E27964" w:rsidRDefault="008E5B37" w:rsidP="00D02BD6">
            <w:pPr>
              <w:pStyle w:val="TAL"/>
            </w:pPr>
            <w:r w:rsidRPr="00E27964">
              <w:t>6.2A.4.1</w:t>
            </w:r>
          </w:p>
        </w:tc>
        <w:tc>
          <w:tcPr>
            <w:tcW w:w="4465" w:type="dxa"/>
            <w:tcBorders>
              <w:top w:val="single" w:sz="4" w:space="0" w:color="auto"/>
              <w:left w:val="single" w:sz="4" w:space="0" w:color="auto"/>
              <w:bottom w:val="single" w:sz="4" w:space="0" w:color="auto"/>
              <w:right w:val="single" w:sz="4" w:space="0" w:color="auto"/>
            </w:tcBorders>
            <w:hideMark/>
          </w:tcPr>
          <w:p w14:paraId="5C6DC0B2" w14:textId="77777777" w:rsidR="008E5B37" w:rsidRPr="00E27964" w:rsidRDefault="008E5B37" w:rsidP="00D02BD6">
            <w:pPr>
              <w:pStyle w:val="TAL"/>
            </w:pPr>
            <w:r w:rsidRPr="00E27964">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98659C2"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22E534D" w14:textId="77777777" w:rsidR="008E5B37" w:rsidRPr="00E27964" w:rsidRDefault="008E5B37" w:rsidP="00D02BD6">
            <w:pPr>
              <w:pStyle w:val="TAL"/>
              <w:rPr>
                <w:lang w:eastAsia="zh-CN"/>
              </w:rPr>
            </w:pPr>
            <w:r w:rsidRPr="00E27964">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63E7323" w14:textId="77777777" w:rsidR="008E5B37" w:rsidRPr="00E27964" w:rsidRDefault="008E5B37" w:rsidP="00D02BD6">
            <w:pPr>
              <w:pStyle w:val="TAL"/>
              <w:rPr>
                <w:lang w:eastAsia="zh-CN"/>
              </w:rPr>
            </w:pPr>
            <w:r w:rsidRPr="00E27964">
              <w:rPr>
                <w:lang w:eastAsia="zh-CN"/>
              </w:rPr>
              <w:t>UEs supporting 5GS FR1 and CA (2UL CA)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14D3C81B" w14:textId="77777777" w:rsidR="008E5B37" w:rsidRPr="00E27964" w:rsidRDefault="008E5B37" w:rsidP="00D02BD6">
            <w:pPr>
              <w:pStyle w:val="TAL"/>
              <w:rPr>
                <w:lang w:eastAsia="zh-CN"/>
              </w:rPr>
            </w:pPr>
            <w:r w:rsidRPr="00E27964">
              <w:rPr>
                <w:lang w:eastAsia="zh-CN"/>
              </w:rPr>
              <w:t>E015</w:t>
            </w:r>
          </w:p>
          <w:p w14:paraId="1BB064BD" w14:textId="77777777" w:rsidR="008E5B37" w:rsidRPr="00E27964" w:rsidRDefault="008E5B37" w:rsidP="00D02BD6">
            <w:pPr>
              <w:pStyle w:val="TAL"/>
              <w:rPr>
                <w:lang w:eastAsia="zh-CN"/>
              </w:rPr>
            </w:pPr>
            <w:r w:rsidRPr="00E27964">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9157196" w14:textId="77777777" w:rsidR="008E5B37" w:rsidRPr="00E27964" w:rsidRDefault="008E5B37" w:rsidP="00D02BD6">
            <w:pPr>
              <w:pStyle w:val="TAL"/>
              <w:rPr>
                <w:lang w:eastAsia="zh-CN"/>
              </w:rPr>
            </w:pPr>
            <w:r w:rsidRPr="00E27964">
              <w:rPr>
                <w:b/>
                <w:lang w:eastAsia="zh-CN"/>
              </w:rPr>
              <w:t>Inter-band CA</w:t>
            </w:r>
            <w:r w:rsidRPr="00E27964">
              <w:rPr>
                <w:lang w:eastAsia="zh-CN"/>
              </w:rPr>
              <w:t>: PC2, PC3</w:t>
            </w:r>
          </w:p>
          <w:p w14:paraId="26B379E9" w14:textId="77777777" w:rsidR="008E5B37" w:rsidRPr="00E27964" w:rsidRDefault="008E5B37" w:rsidP="00D02BD6">
            <w:pPr>
              <w:pStyle w:val="TAL"/>
              <w:rPr>
                <w:lang w:eastAsia="zh-CN"/>
              </w:rPr>
            </w:pPr>
            <w:r w:rsidRPr="00E27964">
              <w:rPr>
                <w:b/>
                <w:lang w:eastAsia="zh-CN"/>
              </w:rPr>
              <w:t>Intra-band contiguous CA</w:t>
            </w:r>
            <w:r w:rsidRPr="00E27964">
              <w:rPr>
                <w:lang w:eastAsia="zh-CN"/>
              </w:rPr>
              <w:t>: PC2, PC3</w:t>
            </w:r>
          </w:p>
          <w:p w14:paraId="4E58A122" w14:textId="77777777" w:rsidR="008E5B37" w:rsidRPr="00E27964" w:rsidRDefault="008E5B37" w:rsidP="00D02BD6">
            <w:pPr>
              <w:pStyle w:val="TAL"/>
            </w:pPr>
            <w:r w:rsidRPr="00E27964">
              <w:rPr>
                <w:b/>
                <w:lang w:eastAsia="zh-CN"/>
              </w:rPr>
              <w:t>Intra-band non-contiguous CA</w:t>
            </w:r>
            <w:r w:rsidRPr="00E27964">
              <w:rPr>
                <w:lang w:eastAsia="zh-CN"/>
              </w:rPr>
              <w:t>: PC3 (NOTE 1)</w:t>
            </w:r>
          </w:p>
        </w:tc>
        <w:tc>
          <w:tcPr>
            <w:tcW w:w="2091" w:type="dxa"/>
            <w:tcBorders>
              <w:top w:val="single" w:sz="4" w:space="0" w:color="auto"/>
              <w:left w:val="single" w:sz="4" w:space="0" w:color="auto"/>
              <w:bottom w:val="single" w:sz="4" w:space="0" w:color="auto"/>
              <w:right w:val="single" w:sz="4" w:space="0" w:color="auto"/>
            </w:tcBorders>
          </w:tcPr>
          <w:p w14:paraId="392A65C0" w14:textId="77777777" w:rsidR="008E5B37" w:rsidRPr="00E27964" w:rsidRDefault="008E5B37" w:rsidP="00D02BD6">
            <w:pPr>
              <w:pStyle w:val="TAL"/>
            </w:pPr>
          </w:p>
        </w:tc>
      </w:tr>
      <w:tr w:rsidR="008E5B37" w:rsidRPr="00E27964" w14:paraId="0E1546F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023E920" w14:textId="77777777" w:rsidR="008E5B37" w:rsidRPr="00E27964" w:rsidRDefault="008E5B37" w:rsidP="00D02BD6">
            <w:pPr>
              <w:pStyle w:val="TAL"/>
            </w:pPr>
            <w:r w:rsidRPr="00E27964">
              <w:t>6.2B.1.1</w:t>
            </w:r>
          </w:p>
        </w:tc>
        <w:tc>
          <w:tcPr>
            <w:tcW w:w="4465" w:type="dxa"/>
            <w:tcBorders>
              <w:top w:val="single" w:sz="4" w:space="0" w:color="auto"/>
              <w:left w:val="single" w:sz="4" w:space="0" w:color="auto"/>
              <w:bottom w:val="single" w:sz="4" w:space="0" w:color="auto"/>
              <w:right w:val="single" w:sz="4" w:space="0" w:color="auto"/>
            </w:tcBorders>
          </w:tcPr>
          <w:p w14:paraId="6CB33602" w14:textId="77777777" w:rsidR="008E5B37" w:rsidRPr="00E27964" w:rsidRDefault="008E5B37" w:rsidP="00D02BD6">
            <w:pPr>
              <w:pStyle w:val="TAL"/>
            </w:pPr>
            <w:r w:rsidRPr="00E27964">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22BCC3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545F33B"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7910070"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CAB902"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4C283FFE"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3F2BCAF1" w14:textId="77777777" w:rsidR="008E5B37" w:rsidRPr="00E27964" w:rsidRDefault="008E5B37" w:rsidP="00D02BD6">
            <w:pPr>
              <w:pStyle w:val="TAL"/>
            </w:pPr>
          </w:p>
        </w:tc>
      </w:tr>
      <w:tr w:rsidR="008E5B37" w:rsidRPr="00E27964" w14:paraId="7354B4E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15002D0" w14:textId="77777777" w:rsidR="008E5B37" w:rsidRPr="00E27964" w:rsidRDefault="008E5B37" w:rsidP="00D02BD6">
            <w:pPr>
              <w:pStyle w:val="TAL"/>
            </w:pPr>
            <w:r w:rsidRPr="00E27964">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5588CF49" w14:textId="77777777" w:rsidR="008E5B37" w:rsidRPr="00E27964" w:rsidRDefault="008E5B37" w:rsidP="00D02BD6">
            <w:pPr>
              <w:pStyle w:val="TAL"/>
            </w:pPr>
            <w:r w:rsidRPr="00E27964">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7C8508A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6AA9092"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78DBA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3F903CE3"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1B7C9D6B"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16AFDA41" w14:textId="77777777" w:rsidR="008E5B37" w:rsidRPr="00E27964" w:rsidRDefault="008E5B37" w:rsidP="00D02BD6">
            <w:pPr>
              <w:pStyle w:val="TAL"/>
            </w:pPr>
            <w:r w:rsidRPr="00E27964">
              <w:t>Test execution is not necessary if TS 38.521-1 TC 6.5B.2.4 is executed.</w:t>
            </w:r>
          </w:p>
        </w:tc>
      </w:tr>
      <w:tr w:rsidR="008E5B37" w:rsidRPr="00E27964" w14:paraId="07DCB8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3AD9C40" w14:textId="77777777" w:rsidR="008E5B37" w:rsidRPr="00E27964" w:rsidRDefault="008E5B37" w:rsidP="00D02BD6">
            <w:pPr>
              <w:pStyle w:val="TAL"/>
            </w:pPr>
            <w:r w:rsidRPr="00E27964">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065006EA" w14:textId="77777777" w:rsidR="008E5B37" w:rsidRPr="00E27964" w:rsidRDefault="008E5B37" w:rsidP="00D02BD6">
            <w:pPr>
              <w:pStyle w:val="TAL"/>
            </w:pPr>
            <w:r w:rsidRPr="00E27964">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4725F34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5F3EF4D"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4A300908"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2FD74A41"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1486AFD"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23D61C7" w14:textId="77777777" w:rsidR="008E5B37" w:rsidRPr="00E27964" w:rsidRDefault="008E5B37" w:rsidP="00D02BD6">
            <w:pPr>
              <w:pStyle w:val="TAL"/>
            </w:pPr>
            <w:r w:rsidRPr="00E27964">
              <w:t>Test execution is not necessary if TS 38.521-1 TC 6.5B.2.3 and 6.5B.3.3 are executed.</w:t>
            </w:r>
          </w:p>
        </w:tc>
      </w:tr>
      <w:tr w:rsidR="008E5B37" w:rsidRPr="00E27964" w14:paraId="56C94A0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990A39B" w14:textId="77777777" w:rsidR="008E5B37" w:rsidRPr="00E27964" w:rsidRDefault="008E5B37" w:rsidP="00D02BD6">
            <w:pPr>
              <w:pStyle w:val="TAL"/>
            </w:pPr>
            <w:r w:rsidRPr="00E27964">
              <w:t>6.2B.4.1</w:t>
            </w:r>
          </w:p>
        </w:tc>
        <w:tc>
          <w:tcPr>
            <w:tcW w:w="4465" w:type="dxa"/>
            <w:tcBorders>
              <w:top w:val="single" w:sz="4" w:space="0" w:color="auto"/>
              <w:left w:val="single" w:sz="4" w:space="0" w:color="auto"/>
              <w:bottom w:val="single" w:sz="4" w:space="0" w:color="auto"/>
              <w:right w:val="single" w:sz="4" w:space="0" w:color="auto"/>
            </w:tcBorders>
          </w:tcPr>
          <w:p w14:paraId="7CE14511" w14:textId="77777777" w:rsidR="008E5B37" w:rsidRPr="00E27964" w:rsidRDefault="008E5B37" w:rsidP="00D02BD6">
            <w:pPr>
              <w:pStyle w:val="TAL"/>
            </w:pPr>
            <w:r w:rsidRPr="00E27964">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692390F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47C3975" w14:textId="77777777" w:rsidR="008E5B37" w:rsidRPr="00E27964" w:rsidRDefault="008E5B37" w:rsidP="00D02BD6">
            <w:pPr>
              <w:pStyle w:val="TAL"/>
              <w:rPr>
                <w:lang w:eastAsia="zh-CN"/>
              </w:rPr>
            </w:pPr>
            <w:r w:rsidRPr="00E27964">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CB4F10D" w14:textId="77777777" w:rsidR="008E5B37" w:rsidRPr="00E27964" w:rsidRDefault="008E5B37" w:rsidP="00D02BD6">
            <w:pPr>
              <w:pStyle w:val="TAL"/>
              <w:rPr>
                <w:lang w:eastAsia="zh-CN"/>
              </w:rPr>
            </w:pPr>
            <w:r w:rsidRPr="00E27964">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4907EBA" w14:textId="77777777" w:rsidR="008E5B37" w:rsidRPr="00E27964" w:rsidRDefault="008E5B37" w:rsidP="00D02BD6">
            <w:pPr>
              <w:pStyle w:val="TAL"/>
              <w:rPr>
                <w:lang w:eastAsia="zh-CN"/>
              </w:rPr>
            </w:pPr>
            <w:r w:rsidRPr="00E27964">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765A7AE9" w14:textId="77777777" w:rsidR="008E5B37" w:rsidRPr="00E27964" w:rsidRDefault="008E5B37" w:rsidP="00D02BD6">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tcPr>
          <w:p w14:paraId="082A3894" w14:textId="77777777" w:rsidR="008E5B37" w:rsidRPr="00E27964" w:rsidRDefault="008E5B37" w:rsidP="00D02BD6">
            <w:pPr>
              <w:pStyle w:val="TAL"/>
            </w:pPr>
          </w:p>
        </w:tc>
      </w:tr>
      <w:tr w:rsidR="008E5B37" w:rsidRPr="00E27964" w14:paraId="2427EB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0329B43B" w14:textId="77777777" w:rsidR="008E5B37" w:rsidRPr="00E27964" w:rsidRDefault="008E5B37" w:rsidP="00D02BD6">
            <w:pPr>
              <w:pStyle w:val="TAL"/>
              <w:rPr>
                <w:bCs/>
              </w:rPr>
            </w:pPr>
            <w:r w:rsidRPr="00E27964">
              <w:t>6.2C.1</w:t>
            </w:r>
          </w:p>
        </w:tc>
        <w:tc>
          <w:tcPr>
            <w:tcW w:w="4465" w:type="dxa"/>
            <w:tcBorders>
              <w:top w:val="single" w:sz="4" w:space="0" w:color="auto"/>
              <w:left w:val="single" w:sz="4" w:space="0" w:color="auto"/>
              <w:bottom w:val="single" w:sz="4" w:space="0" w:color="auto"/>
              <w:right w:val="single" w:sz="4" w:space="0" w:color="auto"/>
            </w:tcBorders>
            <w:hideMark/>
          </w:tcPr>
          <w:p w14:paraId="71F3EC0F" w14:textId="77777777" w:rsidR="008E5B37" w:rsidRPr="00E27964" w:rsidRDefault="008E5B37" w:rsidP="00D02BD6">
            <w:pPr>
              <w:pStyle w:val="TAL"/>
            </w:pPr>
            <w:r w:rsidRPr="00E27964">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35B3F73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20860C" w14:textId="77777777" w:rsidR="008E5B37" w:rsidRPr="00E27964" w:rsidRDefault="008E5B37" w:rsidP="00D02BD6">
            <w:pPr>
              <w:pStyle w:val="TAL"/>
            </w:pPr>
            <w:r w:rsidRPr="00E27964">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EC35E9C" w14:textId="77777777" w:rsidR="008E5B37" w:rsidRPr="00E27964" w:rsidRDefault="008E5B37" w:rsidP="00D02BD6">
            <w:pPr>
              <w:pStyle w:val="TAL"/>
            </w:pPr>
            <w:r w:rsidRPr="00E27964">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11883A" w14:textId="77777777" w:rsidR="008E5B37" w:rsidRPr="00E27964" w:rsidRDefault="008E5B37" w:rsidP="00D02BD6">
            <w:pPr>
              <w:pStyle w:val="TAL"/>
            </w:pPr>
            <w:r w:rsidRPr="00E27964">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3A3CECB"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7E4124A6" w14:textId="77777777" w:rsidR="008E5B37" w:rsidRPr="00E27964" w:rsidRDefault="008E5B37" w:rsidP="00D02BD6">
            <w:pPr>
              <w:pStyle w:val="TAL"/>
            </w:pPr>
            <w:r w:rsidRPr="00E27964">
              <w:t>NOTE 2</w:t>
            </w:r>
          </w:p>
        </w:tc>
      </w:tr>
      <w:tr w:rsidR="008E5B37" w:rsidRPr="00E27964" w14:paraId="63E5A1B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2A83007E" w14:textId="77777777" w:rsidR="008E5B37" w:rsidRPr="00E27964" w:rsidRDefault="008E5B37" w:rsidP="00D02BD6">
            <w:pPr>
              <w:pStyle w:val="TAL"/>
            </w:pPr>
            <w:r w:rsidRPr="00E27964">
              <w:t>6.2C.3</w:t>
            </w:r>
          </w:p>
        </w:tc>
        <w:tc>
          <w:tcPr>
            <w:tcW w:w="4465" w:type="dxa"/>
            <w:tcBorders>
              <w:top w:val="single" w:sz="4" w:space="0" w:color="auto"/>
              <w:left w:val="single" w:sz="4" w:space="0" w:color="auto"/>
              <w:bottom w:val="single" w:sz="4" w:space="0" w:color="auto"/>
              <w:right w:val="single" w:sz="4" w:space="0" w:color="auto"/>
            </w:tcBorders>
            <w:hideMark/>
          </w:tcPr>
          <w:p w14:paraId="7EB6BDEF" w14:textId="77777777" w:rsidR="008E5B37" w:rsidRPr="00E27964" w:rsidRDefault="008E5B37" w:rsidP="00D02BD6">
            <w:pPr>
              <w:pStyle w:val="TAL"/>
            </w:pPr>
            <w:r w:rsidRPr="00E27964">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3A163B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217A96D5"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76F923D2"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EE02334"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07B35BBC"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6D2E69C" w14:textId="77777777" w:rsidR="008E5B37" w:rsidRPr="00E27964" w:rsidRDefault="008E5B37" w:rsidP="00D02BD6">
            <w:pPr>
              <w:pStyle w:val="TAL"/>
            </w:pPr>
            <w:r w:rsidRPr="00E27964">
              <w:t>NOTE 2</w:t>
            </w:r>
          </w:p>
        </w:tc>
      </w:tr>
      <w:tr w:rsidR="008E5B37" w:rsidRPr="00E27964" w14:paraId="1A3D3577"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7B791E40" w14:textId="77777777" w:rsidR="008E5B37" w:rsidRPr="00E27964" w:rsidRDefault="008E5B37" w:rsidP="00D02BD6">
            <w:pPr>
              <w:pStyle w:val="TAL"/>
            </w:pPr>
            <w:r w:rsidRPr="00E27964">
              <w:t>6.2C.4</w:t>
            </w:r>
          </w:p>
        </w:tc>
        <w:tc>
          <w:tcPr>
            <w:tcW w:w="4465" w:type="dxa"/>
            <w:tcBorders>
              <w:top w:val="single" w:sz="4" w:space="0" w:color="auto"/>
              <w:left w:val="single" w:sz="4" w:space="0" w:color="auto"/>
              <w:bottom w:val="single" w:sz="4" w:space="0" w:color="auto"/>
              <w:right w:val="single" w:sz="4" w:space="0" w:color="auto"/>
            </w:tcBorders>
            <w:hideMark/>
          </w:tcPr>
          <w:p w14:paraId="708A6F5D" w14:textId="77777777" w:rsidR="008E5B37" w:rsidRPr="00E27964" w:rsidRDefault="008E5B37" w:rsidP="00D02BD6">
            <w:pPr>
              <w:pStyle w:val="TAL"/>
            </w:pPr>
            <w:r w:rsidRPr="00E27964">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09DF3534"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308CD74"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13BEB283"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5D2F720"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595F4E8E"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85585D0" w14:textId="77777777" w:rsidR="008E5B37" w:rsidRPr="00E27964" w:rsidRDefault="008E5B37" w:rsidP="00D02BD6">
            <w:pPr>
              <w:pStyle w:val="TAL"/>
            </w:pPr>
            <w:r w:rsidRPr="00E27964">
              <w:t>NOTE 2</w:t>
            </w:r>
          </w:p>
          <w:p w14:paraId="43FB4970" w14:textId="77777777" w:rsidR="008E5B37" w:rsidRPr="00E27964" w:rsidRDefault="008E5B37" w:rsidP="00D02BD6">
            <w:pPr>
              <w:pStyle w:val="TAL"/>
            </w:pPr>
            <w:r w:rsidRPr="00E27964">
              <w:t>Test execution is not necessary if TS 38.521-1 TC 6.5C.2.4.1 is executed.</w:t>
            </w:r>
          </w:p>
        </w:tc>
      </w:tr>
      <w:tr w:rsidR="008E5B37" w:rsidRPr="00E27964" w14:paraId="48D6114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938DFA9" w14:textId="77777777" w:rsidR="008E5B37" w:rsidRPr="00E27964" w:rsidRDefault="008E5B37" w:rsidP="00D02BD6">
            <w:pPr>
              <w:pStyle w:val="TAL"/>
            </w:pPr>
            <w:r w:rsidRPr="00E27964">
              <w:t>6.2C.5</w:t>
            </w:r>
          </w:p>
        </w:tc>
        <w:tc>
          <w:tcPr>
            <w:tcW w:w="4465" w:type="dxa"/>
            <w:tcBorders>
              <w:top w:val="single" w:sz="4" w:space="0" w:color="auto"/>
              <w:left w:val="single" w:sz="4" w:space="0" w:color="auto"/>
              <w:bottom w:val="single" w:sz="4" w:space="0" w:color="auto"/>
              <w:right w:val="single" w:sz="4" w:space="0" w:color="auto"/>
            </w:tcBorders>
            <w:hideMark/>
          </w:tcPr>
          <w:p w14:paraId="55E93088" w14:textId="77777777" w:rsidR="008E5B37" w:rsidRPr="00E27964" w:rsidRDefault="008E5B37" w:rsidP="00D02BD6">
            <w:pPr>
              <w:pStyle w:val="TAL"/>
            </w:pPr>
            <w:r w:rsidRPr="00E27964">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F7BEF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54655F8C" w14:textId="77777777" w:rsidR="008E5B37" w:rsidRPr="00E27964" w:rsidRDefault="008E5B37" w:rsidP="00D02BD6">
            <w:pPr>
              <w:pStyle w:val="TAL"/>
              <w:rPr>
                <w:lang w:eastAsia="zh-CN"/>
              </w:rPr>
            </w:pPr>
            <w:r w:rsidRPr="00E27964">
              <w:t>C002</w:t>
            </w:r>
          </w:p>
        </w:tc>
        <w:tc>
          <w:tcPr>
            <w:tcW w:w="2969" w:type="dxa"/>
            <w:tcBorders>
              <w:top w:val="single" w:sz="4" w:space="0" w:color="auto"/>
              <w:left w:val="single" w:sz="4" w:space="0" w:color="auto"/>
              <w:bottom w:val="single" w:sz="4" w:space="0" w:color="auto"/>
              <w:right w:val="single" w:sz="4" w:space="0" w:color="auto"/>
            </w:tcBorders>
            <w:hideMark/>
          </w:tcPr>
          <w:p w14:paraId="500F4DA8" w14:textId="77777777" w:rsidR="008E5B37" w:rsidRPr="00E27964" w:rsidRDefault="008E5B37" w:rsidP="00D02BD6">
            <w:pPr>
              <w:pStyle w:val="TAL"/>
              <w:rPr>
                <w:lang w:eastAsia="zh-CN"/>
              </w:rPr>
            </w:pPr>
            <w:r w:rsidRPr="00E27964">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231107" w14:textId="77777777" w:rsidR="008E5B37" w:rsidRPr="00E27964" w:rsidRDefault="008E5B37" w:rsidP="00D02BD6">
            <w:pPr>
              <w:pStyle w:val="TAL"/>
              <w:rPr>
                <w:lang w:eastAsia="zh-CN"/>
              </w:rPr>
            </w:pPr>
            <w:r w:rsidRPr="00E27964">
              <w:t>D003</w:t>
            </w:r>
          </w:p>
        </w:tc>
        <w:tc>
          <w:tcPr>
            <w:tcW w:w="1563" w:type="dxa"/>
            <w:tcBorders>
              <w:top w:val="single" w:sz="4" w:space="0" w:color="auto"/>
              <w:left w:val="single" w:sz="4" w:space="0" w:color="auto"/>
              <w:bottom w:val="single" w:sz="4" w:space="0" w:color="auto"/>
              <w:right w:val="single" w:sz="4" w:space="0" w:color="auto"/>
            </w:tcBorders>
          </w:tcPr>
          <w:p w14:paraId="3A51221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5594CF00" w14:textId="77777777" w:rsidR="008E5B37" w:rsidRPr="00E27964" w:rsidRDefault="008E5B37" w:rsidP="00D02BD6">
            <w:pPr>
              <w:pStyle w:val="TAL"/>
            </w:pPr>
            <w:r w:rsidRPr="00E27964">
              <w:t>NOTE 2</w:t>
            </w:r>
          </w:p>
        </w:tc>
      </w:tr>
      <w:tr w:rsidR="008E5B37" w:rsidRPr="00E27964" w14:paraId="5626CB6B" w14:textId="77777777" w:rsidTr="00D02BD6">
        <w:trPr>
          <w:jc w:val="center"/>
        </w:trPr>
        <w:tc>
          <w:tcPr>
            <w:tcW w:w="1352" w:type="dxa"/>
            <w:tcBorders>
              <w:top w:val="single" w:sz="4" w:space="0" w:color="auto"/>
              <w:left w:val="single" w:sz="4" w:space="0" w:color="auto"/>
              <w:bottom w:val="nil"/>
              <w:right w:val="single" w:sz="4" w:space="0" w:color="auto"/>
            </w:tcBorders>
          </w:tcPr>
          <w:p w14:paraId="5760FE25" w14:textId="77777777" w:rsidR="008E5B37" w:rsidRPr="00E27964" w:rsidRDefault="008E5B37" w:rsidP="00D02BD6">
            <w:pPr>
              <w:pStyle w:val="TAL"/>
            </w:pPr>
            <w:r w:rsidRPr="00E27964">
              <w:t>6.2D.1</w:t>
            </w:r>
          </w:p>
        </w:tc>
        <w:tc>
          <w:tcPr>
            <w:tcW w:w="4465" w:type="dxa"/>
            <w:tcBorders>
              <w:top w:val="single" w:sz="4" w:space="0" w:color="auto"/>
              <w:left w:val="single" w:sz="4" w:space="0" w:color="auto"/>
              <w:bottom w:val="nil"/>
              <w:right w:val="single" w:sz="4" w:space="0" w:color="auto"/>
            </w:tcBorders>
          </w:tcPr>
          <w:p w14:paraId="3F02C43B" w14:textId="77777777" w:rsidR="008E5B37" w:rsidRPr="00E27964" w:rsidRDefault="008E5B37" w:rsidP="00D02BD6">
            <w:pPr>
              <w:pStyle w:val="TAL"/>
            </w:pPr>
            <w:r w:rsidRPr="00E27964">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682EEFC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BB0EDFE" w14:textId="77777777" w:rsidR="008E5B37" w:rsidRPr="00E27964" w:rsidRDefault="008E5B37" w:rsidP="00D02BD6">
            <w:pPr>
              <w:pStyle w:val="TAL"/>
            </w:pPr>
            <w:r w:rsidRPr="00E27964">
              <w:t>N/A</w:t>
            </w:r>
          </w:p>
        </w:tc>
        <w:tc>
          <w:tcPr>
            <w:tcW w:w="2969" w:type="dxa"/>
            <w:tcBorders>
              <w:top w:val="single" w:sz="4" w:space="0" w:color="auto"/>
              <w:left w:val="single" w:sz="4" w:space="0" w:color="auto"/>
              <w:bottom w:val="single" w:sz="4" w:space="0" w:color="auto"/>
              <w:right w:val="single" w:sz="4" w:space="0" w:color="auto"/>
            </w:tcBorders>
          </w:tcPr>
          <w:p w14:paraId="7DA72786" w14:textId="77777777" w:rsidR="008E5B37" w:rsidRPr="00E27964" w:rsidRDefault="008E5B37" w:rsidP="00D02BD6">
            <w:pPr>
              <w:pStyle w:val="TAL"/>
            </w:pPr>
            <w:r w:rsidRPr="00E27964">
              <w:t>No test point applicable to Rel-15 UE</w:t>
            </w:r>
          </w:p>
        </w:tc>
        <w:tc>
          <w:tcPr>
            <w:tcW w:w="1556" w:type="dxa"/>
            <w:tcBorders>
              <w:top w:val="single" w:sz="4" w:space="0" w:color="auto"/>
              <w:left w:val="single" w:sz="4" w:space="0" w:color="auto"/>
              <w:bottom w:val="nil"/>
              <w:right w:val="single" w:sz="4" w:space="0" w:color="auto"/>
            </w:tcBorders>
          </w:tcPr>
          <w:p w14:paraId="10A4426F" w14:textId="77777777" w:rsidR="008E5B37" w:rsidRPr="00E27964" w:rsidRDefault="008E5B37" w:rsidP="00D02BD6">
            <w:pPr>
              <w:pStyle w:val="TAL"/>
            </w:pPr>
            <w:r w:rsidRPr="00E27964">
              <w:t>D022</w:t>
            </w:r>
          </w:p>
        </w:tc>
        <w:tc>
          <w:tcPr>
            <w:tcW w:w="1563" w:type="dxa"/>
            <w:tcBorders>
              <w:top w:val="single" w:sz="4" w:space="0" w:color="auto"/>
              <w:left w:val="single" w:sz="4" w:space="0" w:color="auto"/>
              <w:bottom w:val="nil"/>
              <w:right w:val="single" w:sz="4" w:space="0" w:color="auto"/>
            </w:tcBorders>
          </w:tcPr>
          <w:p w14:paraId="08954E74" w14:textId="77777777" w:rsidR="008E5B37" w:rsidRPr="00E27964" w:rsidRDefault="008E5B37" w:rsidP="00D02BD6">
            <w:pPr>
              <w:pStyle w:val="TAL"/>
            </w:pPr>
            <w:r w:rsidRPr="00E27964">
              <w:t>PC1.5</w:t>
            </w:r>
          </w:p>
          <w:p w14:paraId="62EF7F78" w14:textId="77777777" w:rsidR="008E5B37" w:rsidRPr="00E27964" w:rsidRDefault="008E5B37" w:rsidP="00D02BD6">
            <w:pPr>
              <w:pStyle w:val="TAL"/>
            </w:pPr>
            <w:r w:rsidRPr="00E27964">
              <w:t>PC2</w:t>
            </w:r>
          </w:p>
          <w:p w14:paraId="18FA1BCD"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4E094EF4" w14:textId="77777777" w:rsidR="008E5B37" w:rsidRPr="00E27964" w:rsidRDefault="008E5B37" w:rsidP="00D02BD6">
            <w:pPr>
              <w:pStyle w:val="TAL"/>
            </w:pPr>
          </w:p>
        </w:tc>
      </w:tr>
      <w:tr w:rsidR="008E5B37" w:rsidRPr="00E27964" w14:paraId="3849E5D9" w14:textId="77777777" w:rsidTr="00D02BD6">
        <w:trPr>
          <w:jc w:val="center"/>
        </w:trPr>
        <w:tc>
          <w:tcPr>
            <w:tcW w:w="1352" w:type="dxa"/>
            <w:tcBorders>
              <w:top w:val="nil"/>
              <w:left w:val="single" w:sz="4" w:space="0" w:color="auto"/>
              <w:bottom w:val="single" w:sz="4" w:space="0" w:color="auto"/>
              <w:right w:val="single" w:sz="4" w:space="0" w:color="auto"/>
            </w:tcBorders>
          </w:tcPr>
          <w:p w14:paraId="2956AD7A"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7D49E07B"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1635D39C"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A03C424" w14:textId="77777777" w:rsidR="008E5B37" w:rsidRPr="00E27964" w:rsidRDefault="008E5B37" w:rsidP="00D02BD6">
            <w:pPr>
              <w:pStyle w:val="TAL"/>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D8862F4" w14:textId="77777777" w:rsidR="008E5B37" w:rsidRPr="00E27964" w:rsidRDefault="008E5B37" w:rsidP="00D02BD6">
            <w:pPr>
              <w:pStyle w:val="TAL"/>
            </w:pPr>
            <w:r w:rsidRPr="00E27964">
              <w:t xml:space="preserve">UEs supporting 5GS FR1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24492E97" w14:textId="77777777" w:rsidR="008E5B37" w:rsidRPr="00E27964" w:rsidRDefault="008E5B37" w:rsidP="00D02BD6">
            <w:pPr>
              <w:pStyle w:val="TAL"/>
            </w:pPr>
          </w:p>
        </w:tc>
        <w:tc>
          <w:tcPr>
            <w:tcW w:w="1563" w:type="dxa"/>
            <w:tcBorders>
              <w:top w:val="nil"/>
              <w:left w:val="single" w:sz="4" w:space="0" w:color="auto"/>
              <w:bottom w:val="single" w:sz="4" w:space="0" w:color="auto"/>
              <w:right w:val="single" w:sz="4" w:space="0" w:color="auto"/>
            </w:tcBorders>
          </w:tcPr>
          <w:p w14:paraId="268D2BC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10D436E0" w14:textId="77777777" w:rsidR="008E5B37" w:rsidRPr="00E27964" w:rsidRDefault="008E5B37" w:rsidP="00D02BD6">
            <w:pPr>
              <w:pStyle w:val="TAL"/>
            </w:pPr>
          </w:p>
        </w:tc>
      </w:tr>
      <w:tr w:rsidR="008E5B37" w:rsidRPr="00E27964" w14:paraId="1019932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60391B3" w14:textId="77777777" w:rsidR="008E5B37" w:rsidRPr="00E27964" w:rsidRDefault="008E5B37" w:rsidP="00D02BD6">
            <w:pPr>
              <w:pStyle w:val="TAL"/>
              <w:rPr>
                <w:lang w:eastAsia="zh-CN"/>
              </w:rPr>
            </w:pPr>
            <w:r w:rsidRPr="00E27964">
              <w:t>6.2D.1_1</w:t>
            </w:r>
          </w:p>
        </w:tc>
        <w:tc>
          <w:tcPr>
            <w:tcW w:w="4465" w:type="dxa"/>
            <w:tcBorders>
              <w:top w:val="single" w:sz="4" w:space="0" w:color="auto"/>
              <w:left w:val="single" w:sz="4" w:space="0" w:color="auto"/>
              <w:bottom w:val="single" w:sz="4" w:space="0" w:color="auto"/>
              <w:right w:val="single" w:sz="4" w:space="0" w:color="auto"/>
            </w:tcBorders>
          </w:tcPr>
          <w:p w14:paraId="51F927AA" w14:textId="77777777" w:rsidR="008E5B37" w:rsidRPr="00E27964" w:rsidRDefault="008E5B37" w:rsidP="00D02BD6">
            <w:pPr>
              <w:pStyle w:val="TAL"/>
            </w:pPr>
            <w:r w:rsidRPr="00E27964">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5E7381F8"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04DDF70" w14:textId="77777777" w:rsidR="008E5B37" w:rsidRPr="00E27964" w:rsidRDefault="008E5B37" w:rsidP="00D02BD6">
            <w:pPr>
              <w:pStyle w:val="TAL"/>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6818516" w14:textId="77777777" w:rsidR="008E5B37" w:rsidRPr="00E27964" w:rsidRDefault="008E5B37" w:rsidP="00D02BD6">
            <w:pPr>
              <w:pStyle w:val="TAL"/>
              <w:rPr>
                <w:lang w:eastAsia="zh-CN"/>
              </w:rPr>
            </w:pPr>
            <w:r w:rsidRPr="00E27964">
              <w:t xml:space="preserve">UEs supporting 5GS FR1 and SUL and </w:t>
            </w:r>
            <w:proofErr w:type="spellStart"/>
            <w:r w:rsidRPr="00E27964">
              <w:t>ULFPTx</w:t>
            </w:r>
            <w:proofErr w:type="spellEnd"/>
          </w:p>
        </w:tc>
        <w:tc>
          <w:tcPr>
            <w:tcW w:w="1556" w:type="dxa"/>
            <w:tcBorders>
              <w:top w:val="single" w:sz="4" w:space="0" w:color="auto"/>
              <w:left w:val="single" w:sz="4" w:space="0" w:color="auto"/>
              <w:bottom w:val="single" w:sz="4" w:space="0" w:color="auto"/>
              <w:right w:val="single" w:sz="4" w:space="0" w:color="auto"/>
            </w:tcBorders>
          </w:tcPr>
          <w:p w14:paraId="01DB55B8"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6741436" w14:textId="77777777" w:rsidR="008E5B37" w:rsidRPr="00E27964" w:rsidRDefault="008E5B37" w:rsidP="00D02BD6">
            <w:pPr>
              <w:pStyle w:val="TAL"/>
              <w:rPr>
                <w:lang w:eastAsia="zh-CN"/>
              </w:rPr>
            </w:pPr>
          </w:p>
        </w:tc>
        <w:tc>
          <w:tcPr>
            <w:tcW w:w="2091" w:type="dxa"/>
            <w:tcBorders>
              <w:top w:val="single" w:sz="4" w:space="0" w:color="auto"/>
              <w:left w:val="single" w:sz="4" w:space="0" w:color="auto"/>
              <w:bottom w:val="single" w:sz="4" w:space="0" w:color="auto"/>
              <w:right w:val="single" w:sz="4" w:space="0" w:color="auto"/>
            </w:tcBorders>
          </w:tcPr>
          <w:p w14:paraId="3E384771" w14:textId="77777777" w:rsidR="008E5B37" w:rsidRPr="00E27964" w:rsidRDefault="008E5B37" w:rsidP="00D02BD6">
            <w:pPr>
              <w:pStyle w:val="TAL"/>
              <w:rPr>
                <w:lang w:eastAsia="zh-CN"/>
              </w:rPr>
            </w:pPr>
          </w:p>
        </w:tc>
      </w:tr>
      <w:tr w:rsidR="008E5B37" w:rsidRPr="00E27964" w14:paraId="2BC93222"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02EA4CB" w14:textId="77777777" w:rsidR="008E5B37" w:rsidRPr="00E27964" w:rsidRDefault="008E5B37" w:rsidP="00D02BD6">
            <w:pPr>
              <w:pStyle w:val="TAL"/>
              <w:rPr>
                <w:lang w:eastAsia="zh-CN"/>
              </w:rPr>
            </w:pPr>
            <w:r w:rsidRPr="00E27964">
              <w:rPr>
                <w:lang w:eastAsia="zh-CN"/>
              </w:rPr>
              <w:t>6.2D.2</w:t>
            </w:r>
          </w:p>
        </w:tc>
        <w:tc>
          <w:tcPr>
            <w:tcW w:w="4465" w:type="dxa"/>
            <w:tcBorders>
              <w:top w:val="single" w:sz="4" w:space="0" w:color="auto"/>
              <w:left w:val="single" w:sz="4" w:space="0" w:color="auto"/>
              <w:bottom w:val="nil"/>
              <w:right w:val="single" w:sz="4" w:space="0" w:color="auto"/>
            </w:tcBorders>
            <w:hideMark/>
          </w:tcPr>
          <w:p w14:paraId="5874DBFB" w14:textId="77777777" w:rsidR="008E5B37" w:rsidRPr="00E27964" w:rsidRDefault="008E5B37" w:rsidP="00D02BD6">
            <w:pPr>
              <w:pStyle w:val="TAL"/>
            </w:pPr>
            <w:r w:rsidRPr="00E27964">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6281D07"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1BEE5E2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229EB205"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D2037F8"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180FE9E1" w14:textId="77777777" w:rsidR="008E5B37" w:rsidRPr="00E27964" w:rsidRDefault="008E5B37" w:rsidP="00D02BD6">
            <w:pPr>
              <w:pStyle w:val="TAL"/>
            </w:pPr>
            <w:r w:rsidRPr="00E27964">
              <w:t>PC1.5</w:t>
            </w:r>
          </w:p>
          <w:p w14:paraId="358C2CD6" w14:textId="77777777" w:rsidR="008E5B37" w:rsidRPr="00E27964" w:rsidRDefault="008E5B37" w:rsidP="00D02BD6">
            <w:pPr>
              <w:pStyle w:val="TAL"/>
            </w:pPr>
            <w:r w:rsidRPr="00E27964">
              <w:t>PC2</w:t>
            </w:r>
          </w:p>
          <w:p w14:paraId="5DA0EE40"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hideMark/>
          </w:tcPr>
          <w:p w14:paraId="01E0E54B" w14:textId="77777777" w:rsidR="008E5B37" w:rsidRPr="00E27964" w:rsidRDefault="008E5B37" w:rsidP="00D02BD6">
            <w:pPr>
              <w:pStyle w:val="TAL"/>
            </w:pPr>
            <w:r w:rsidRPr="00E27964">
              <w:t>Test execution is not necessary if TS 38.521-1 TC 6.5D.2.4.1 is executed.</w:t>
            </w:r>
          </w:p>
        </w:tc>
      </w:tr>
      <w:tr w:rsidR="008E5B37" w:rsidRPr="00E27964" w14:paraId="1AE0EF85" w14:textId="77777777" w:rsidTr="00D02BD6">
        <w:trPr>
          <w:jc w:val="center"/>
        </w:trPr>
        <w:tc>
          <w:tcPr>
            <w:tcW w:w="1352" w:type="dxa"/>
            <w:tcBorders>
              <w:top w:val="nil"/>
              <w:left w:val="single" w:sz="4" w:space="0" w:color="auto"/>
              <w:bottom w:val="single" w:sz="4" w:space="0" w:color="auto"/>
              <w:right w:val="single" w:sz="4" w:space="0" w:color="auto"/>
            </w:tcBorders>
          </w:tcPr>
          <w:p w14:paraId="60950B8F"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0E9492F"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0A980EB"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1C37FFB"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4117408"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C9D4B6C"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9633306"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3DA916EA" w14:textId="77777777" w:rsidR="008E5B37" w:rsidRPr="00E27964" w:rsidRDefault="008E5B37" w:rsidP="00D02BD6">
            <w:pPr>
              <w:pStyle w:val="TAL"/>
            </w:pPr>
          </w:p>
        </w:tc>
      </w:tr>
      <w:tr w:rsidR="008E5B37" w:rsidRPr="00E27964" w14:paraId="213AC8BA" w14:textId="77777777" w:rsidTr="00D02BD6">
        <w:trPr>
          <w:jc w:val="center"/>
        </w:trPr>
        <w:tc>
          <w:tcPr>
            <w:tcW w:w="1352" w:type="dxa"/>
            <w:tcBorders>
              <w:top w:val="nil"/>
              <w:left w:val="single" w:sz="4" w:space="0" w:color="auto"/>
              <w:bottom w:val="single" w:sz="4" w:space="0" w:color="auto"/>
              <w:right w:val="single" w:sz="4" w:space="0" w:color="auto"/>
            </w:tcBorders>
          </w:tcPr>
          <w:p w14:paraId="425172FE" w14:textId="77777777" w:rsidR="008E5B37" w:rsidRPr="00E27964" w:rsidRDefault="008E5B37" w:rsidP="00D02BD6">
            <w:pPr>
              <w:pStyle w:val="TAL"/>
              <w:rPr>
                <w:lang w:eastAsia="zh-CN"/>
              </w:rPr>
            </w:pPr>
            <w:r w:rsidRPr="00E27964">
              <w:t>6.2D.2_1</w:t>
            </w:r>
          </w:p>
        </w:tc>
        <w:tc>
          <w:tcPr>
            <w:tcW w:w="4465" w:type="dxa"/>
            <w:tcBorders>
              <w:top w:val="nil"/>
              <w:left w:val="single" w:sz="4" w:space="0" w:color="auto"/>
              <w:bottom w:val="single" w:sz="4" w:space="0" w:color="auto"/>
              <w:right w:val="single" w:sz="4" w:space="0" w:color="auto"/>
            </w:tcBorders>
          </w:tcPr>
          <w:p w14:paraId="49B56486" w14:textId="77777777" w:rsidR="008E5B37" w:rsidRPr="00E27964" w:rsidRDefault="008E5B37" w:rsidP="00D02BD6">
            <w:pPr>
              <w:pStyle w:val="TAL"/>
              <w:rPr>
                <w:lang w:eastAsia="zh-CN"/>
              </w:rPr>
            </w:pPr>
            <w:r w:rsidRPr="00E27964">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4EDE31E2"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D2C96B3"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729E2492"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37EDE32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3C315C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CB6F0A5" w14:textId="77777777" w:rsidR="008E5B37" w:rsidRPr="00E27964" w:rsidRDefault="008E5B37" w:rsidP="00D02BD6">
            <w:pPr>
              <w:pStyle w:val="TAL"/>
            </w:pPr>
            <w:r w:rsidRPr="00E27964">
              <w:t>Test execution is not necessary if TS 38.521-1 TC 6.5D.2.4.1_1 is executed.</w:t>
            </w:r>
          </w:p>
        </w:tc>
      </w:tr>
      <w:tr w:rsidR="008E5B37" w:rsidRPr="00E27964" w14:paraId="3DDABE4C"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673358CA" w14:textId="77777777" w:rsidR="008E5B37" w:rsidRPr="00E27964" w:rsidRDefault="008E5B37" w:rsidP="00D02BD6">
            <w:pPr>
              <w:pStyle w:val="TAL"/>
              <w:rPr>
                <w:lang w:eastAsia="zh-CN"/>
              </w:rPr>
            </w:pPr>
            <w:r w:rsidRPr="00E27964">
              <w:t>6.2D.3</w:t>
            </w:r>
          </w:p>
        </w:tc>
        <w:tc>
          <w:tcPr>
            <w:tcW w:w="4465" w:type="dxa"/>
            <w:tcBorders>
              <w:top w:val="single" w:sz="4" w:space="0" w:color="auto"/>
              <w:left w:val="single" w:sz="4" w:space="0" w:color="auto"/>
              <w:bottom w:val="nil"/>
              <w:right w:val="single" w:sz="4" w:space="0" w:color="auto"/>
            </w:tcBorders>
            <w:hideMark/>
          </w:tcPr>
          <w:p w14:paraId="37E239B1" w14:textId="77777777" w:rsidR="008E5B37" w:rsidRPr="00E27964" w:rsidRDefault="008E5B37" w:rsidP="00D02BD6">
            <w:pPr>
              <w:pStyle w:val="TAL"/>
              <w:rPr>
                <w:lang w:eastAsia="zh-CN"/>
              </w:rPr>
            </w:pPr>
            <w:r w:rsidRPr="00E27964">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CCBFBE3"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388B2355"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D7550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BE710D7"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6A7DF3A0" w14:textId="77777777" w:rsidR="008E5B37" w:rsidRPr="00E27964" w:rsidRDefault="008E5B37" w:rsidP="00D02BD6">
            <w:pPr>
              <w:pStyle w:val="TAL"/>
            </w:pPr>
            <w:r w:rsidRPr="00E27964">
              <w:t>PC1.5 (NOTE 1)</w:t>
            </w:r>
          </w:p>
          <w:p w14:paraId="7CF83423" w14:textId="77777777" w:rsidR="008E5B37" w:rsidRPr="00E27964" w:rsidRDefault="008E5B37" w:rsidP="00D02BD6">
            <w:pPr>
              <w:pStyle w:val="TAL"/>
            </w:pPr>
            <w:r w:rsidRPr="00E27964">
              <w:t>PC2</w:t>
            </w:r>
          </w:p>
          <w:p w14:paraId="58F51BF3" w14:textId="77777777" w:rsidR="008E5B37" w:rsidRPr="00E27964" w:rsidRDefault="008E5B37" w:rsidP="00D02BD6">
            <w:pPr>
              <w:pStyle w:val="TAL"/>
              <w:rPr>
                <w:lang w:eastAsia="ko-KR"/>
              </w:rPr>
            </w:pPr>
            <w:r w:rsidRPr="00E27964">
              <w:t>PC3</w:t>
            </w:r>
          </w:p>
        </w:tc>
        <w:tc>
          <w:tcPr>
            <w:tcW w:w="2091" w:type="dxa"/>
            <w:tcBorders>
              <w:top w:val="single" w:sz="4" w:space="0" w:color="auto"/>
              <w:left w:val="single" w:sz="4" w:space="0" w:color="auto"/>
              <w:bottom w:val="nil"/>
              <w:right w:val="single" w:sz="4" w:space="0" w:color="auto"/>
            </w:tcBorders>
            <w:hideMark/>
          </w:tcPr>
          <w:p w14:paraId="4E3E0F38"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6.5D.2.3, 6.5D.2.4.2 and 6.5D.3.3 are </w:t>
            </w:r>
            <w:r w:rsidRPr="00E27964">
              <w:rPr>
                <w:lang w:eastAsia="ko-KR"/>
              </w:rPr>
              <w:t>executed.</w:t>
            </w:r>
          </w:p>
        </w:tc>
      </w:tr>
      <w:tr w:rsidR="008E5B37" w:rsidRPr="00E27964" w14:paraId="35A087D3" w14:textId="77777777" w:rsidTr="00D02BD6">
        <w:trPr>
          <w:jc w:val="center"/>
        </w:trPr>
        <w:tc>
          <w:tcPr>
            <w:tcW w:w="1352" w:type="dxa"/>
            <w:tcBorders>
              <w:top w:val="nil"/>
              <w:left w:val="single" w:sz="4" w:space="0" w:color="auto"/>
              <w:bottom w:val="single" w:sz="4" w:space="0" w:color="auto"/>
              <w:right w:val="single" w:sz="4" w:space="0" w:color="auto"/>
            </w:tcBorders>
          </w:tcPr>
          <w:p w14:paraId="0BC3331E"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A8CC0A4"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64C73D00"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A7C18A5"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15CA3E25"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ABEE0DE"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57C56CCE"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4BEBF19A" w14:textId="77777777" w:rsidR="008E5B37" w:rsidRPr="00E27964" w:rsidRDefault="008E5B37" w:rsidP="00D02BD6">
            <w:pPr>
              <w:pStyle w:val="TAL"/>
              <w:rPr>
                <w:lang w:eastAsia="ko-KR"/>
              </w:rPr>
            </w:pPr>
          </w:p>
        </w:tc>
      </w:tr>
      <w:tr w:rsidR="008E5B37" w:rsidRPr="00E27964" w14:paraId="242F5B49" w14:textId="77777777" w:rsidTr="00D02BD6">
        <w:trPr>
          <w:jc w:val="center"/>
        </w:trPr>
        <w:tc>
          <w:tcPr>
            <w:tcW w:w="1352" w:type="dxa"/>
            <w:tcBorders>
              <w:top w:val="nil"/>
              <w:left w:val="single" w:sz="4" w:space="0" w:color="auto"/>
              <w:bottom w:val="single" w:sz="4" w:space="0" w:color="auto"/>
              <w:right w:val="single" w:sz="4" w:space="0" w:color="auto"/>
            </w:tcBorders>
          </w:tcPr>
          <w:p w14:paraId="6A876C30" w14:textId="77777777" w:rsidR="008E5B37" w:rsidRPr="00E27964" w:rsidRDefault="008E5B37" w:rsidP="00D02BD6">
            <w:pPr>
              <w:pStyle w:val="TAL"/>
            </w:pPr>
            <w:r w:rsidRPr="00E27964">
              <w:t>6.2D.3_1</w:t>
            </w:r>
          </w:p>
        </w:tc>
        <w:tc>
          <w:tcPr>
            <w:tcW w:w="4465" w:type="dxa"/>
            <w:tcBorders>
              <w:top w:val="nil"/>
              <w:left w:val="single" w:sz="4" w:space="0" w:color="auto"/>
              <w:bottom w:val="single" w:sz="4" w:space="0" w:color="auto"/>
              <w:right w:val="single" w:sz="4" w:space="0" w:color="auto"/>
            </w:tcBorders>
          </w:tcPr>
          <w:p w14:paraId="684E52AA" w14:textId="77777777" w:rsidR="008E5B37" w:rsidRPr="00E27964" w:rsidRDefault="008E5B37" w:rsidP="00D02BD6">
            <w:pPr>
              <w:pStyle w:val="TAL"/>
            </w:pPr>
            <w:r w:rsidRPr="00E27964">
              <w:t xml:space="preserve">UE additional maximum output power reduction for SUL </w:t>
            </w:r>
            <w:r w:rsidRPr="00E27964">
              <w:rPr>
                <w:lang w:eastAsia="zh-CN"/>
              </w:rPr>
              <w:t>with</w:t>
            </w:r>
            <w:r w:rsidRPr="00E27964">
              <w:t xml:space="preserve"> UL MIMO</w:t>
            </w:r>
          </w:p>
        </w:tc>
        <w:tc>
          <w:tcPr>
            <w:tcW w:w="852" w:type="dxa"/>
            <w:tcBorders>
              <w:top w:val="single" w:sz="4" w:space="0" w:color="auto"/>
              <w:left w:val="single" w:sz="4" w:space="0" w:color="auto"/>
              <w:bottom w:val="single" w:sz="4" w:space="0" w:color="auto"/>
              <w:right w:val="single" w:sz="4" w:space="0" w:color="auto"/>
            </w:tcBorders>
          </w:tcPr>
          <w:p w14:paraId="1FC62CCF" w14:textId="77777777" w:rsidR="008E5B37" w:rsidRPr="00E27964" w:rsidRDefault="008E5B37" w:rsidP="00D02BD6">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0B1CE01" w14:textId="77777777" w:rsidR="008E5B37" w:rsidRPr="00E27964" w:rsidRDefault="008E5B37" w:rsidP="00D02BD6">
            <w:pPr>
              <w:pStyle w:val="TAL"/>
            </w:pPr>
            <w:r w:rsidRPr="00E27964">
              <w:t>C179</w:t>
            </w:r>
          </w:p>
        </w:tc>
        <w:tc>
          <w:tcPr>
            <w:tcW w:w="2969" w:type="dxa"/>
            <w:tcBorders>
              <w:top w:val="single" w:sz="4" w:space="0" w:color="auto"/>
              <w:left w:val="single" w:sz="4" w:space="0" w:color="auto"/>
              <w:bottom w:val="single" w:sz="4" w:space="0" w:color="auto"/>
              <w:right w:val="single" w:sz="4" w:space="0" w:color="auto"/>
            </w:tcBorders>
          </w:tcPr>
          <w:p w14:paraId="1038B6D0" w14:textId="77777777" w:rsidR="008E5B37" w:rsidRPr="00E27964" w:rsidRDefault="008E5B37" w:rsidP="00D02BD6">
            <w:pPr>
              <w:pStyle w:val="TAL"/>
              <w:rPr>
                <w:lang w:eastAsia="zh-CN"/>
              </w:rPr>
            </w:pPr>
            <w:r w:rsidRPr="00E27964">
              <w:t>UEs supporting 5GS FR1 and SUL and UL MIMO</w:t>
            </w:r>
          </w:p>
        </w:tc>
        <w:tc>
          <w:tcPr>
            <w:tcW w:w="1556" w:type="dxa"/>
            <w:tcBorders>
              <w:top w:val="nil"/>
              <w:left w:val="single" w:sz="4" w:space="0" w:color="auto"/>
              <w:bottom w:val="single" w:sz="4" w:space="0" w:color="auto"/>
              <w:right w:val="single" w:sz="4" w:space="0" w:color="auto"/>
            </w:tcBorders>
          </w:tcPr>
          <w:p w14:paraId="6AC9F0BF" w14:textId="77777777" w:rsidR="008E5B37" w:rsidRPr="00E27964" w:rsidRDefault="008E5B37" w:rsidP="00D02BD6">
            <w:pPr>
              <w:pStyle w:val="TAL"/>
              <w:rPr>
                <w:lang w:eastAsia="zh-CN"/>
              </w:rPr>
            </w:pPr>
            <w:r w:rsidRPr="00E27964">
              <w:t>D024</w:t>
            </w:r>
          </w:p>
        </w:tc>
        <w:tc>
          <w:tcPr>
            <w:tcW w:w="1563" w:type="dxa"/>
            <w:tcBorders>
              <w:top w:val="nil"/>
              <w:left w:val="single" w:sz="4" w:space="0" w:color="auto"/>
              <w:bottom w:val="single" w:sz="4" w:space="0" w:color="auto"/>
              <w:right w:val="single" w:sz="4" w:space="0" w:color="auto"/>
            </w:tcBorders>
          </w:tcPr>
          <w:p w14:paraId="6025CF83"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2596C5CF" w14:textId="77777777" w:rsidR="008E5B37" w:rsidRPr="00E27964" w:rsidRDefault="008E5B37" w:rsidP="00D02BD6">
            <w:pPr>
              <w:pStyle w:val="TAL"/>
              <w:rPr>
                <w:lang w:eastAsia="ko-KR"/>
              </w:rPr>
            </w:pPr>
          </w:p>
        </w:tc>
      </w:tr>
      <w:tr w:rsidR="008E5B37" w:rsidRPr="00E27964" w14:paraId="2FDBE5EA" w14:textId="77777777" w:rsidTr="00D02BD6">
        <w:trPr>
          <w:jc w:val="center"/>
        </w:trPr>
        <w:tc>
          <w:tcPr>
            <w:tcW w:w="1352" w:type="dxa"/>
            <w:tcBorders>
              <w:top w:val="single" w:sz="4" w:space="0" w:color="auto"/>
              <w:left w:val="single" w:sz="4" w:space="0" w:color="auto"/>
              <w:bottom w:val="nil"/>
              <w:right w:val="single" w:sz="4" w:space="0" w:color="auto"/>
            </w:tcBorders>
            <w:hideMark/>
          </w:tcPr>
          <w:p w14:paraId="47CDC521" w14:textId="77777777" w:rsidR="008E5B37" w:rsidRPr="00E27964" w:rsidRDefault="008E5B37" w:rsidP="00D02BD6">
            <w:pPr>
              <w:pStyle w:val="TAL"/>
              <w:rPr>
                <w:lang w:eastAsia="zh-CN"/>
              </w:rPr>
            </w:pPr>
            <w:r w:rsidRPr="00E27964">
              <w:t>6.2D.4</w:t>
            </w:r>
          </w:p>
        </w:tc>
        <w:tc>
          <w:tcPr>
            <w:tcW w:w="4465" w:type="dxa"/>
            <w:tcBorders>
              <w:top w:val="single" w:sz="4" w:space="0" w:color="auto"/>
              <w:left w:val="single" w:sz="4" w:space="0" w:color="auto"/>
              <w:bottom w:val="nil"/>
              <w:right w:val="single" w:sz="4" w:space="0" w:color="auto"/>
            </w:tcBorders>
            <w:hideMark/>
          </w:tcPr>
          <w:p w14:paraId="3C105303" w14:textId="77777777" w:rsidR="008E5B37" w:rsidRPr="00E27964" w:rsidRDefault="008E5B37" w:rsidP="00D02BD6">
            <w:pPr>
              <w:pStyle w:val="TAL"/>
              <w:rPr>
                <w:lang w:eastAsia="zh-CN"/>
              </w:rPr>
            </w:pPr>
            <w:r w:rsidRPr="00E27964">
              <w:t>Configured transmitted power</w:t>
            </w:r>
            <w:r w:rsidRPr="00E27964">
              <w:rPr>
                <w:lang w:eastAsia="zh-CN"/>
              </w:rPr>
              <w:t xml:space="preserve"> for </w:t>
            </w:r>
            <w:r w:rsidRPr="00E27964">
              <w:t>UL MIMO</w:t>
            </w:r>
          </w:p>
        </w:tc>
        <w:tc>
          <w:tcPr>
            <w:tcW w:w="852" w:type="dxa"/>
            <w:tcBorders>
              <w:top w:val="single" w:sz="4" w:space="0" w:color="auto"/>
              <w:left w:val="single" w:sz="4" w:space="0" w:color="auto"/>
              <w:bottom w:val="single" w:sz="4" w:space="0" w:color="auto"/>
              <w:right w:val="single" w:sz="4" w:space="0" w:color="auto"/>
            </w:tcBorders>
            <w:hideMark/>
          </w:tcPr>
          <w:p w14:paraId="594D73A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hideMark/>
          </w:tcPr>
          <w:p w14:paraId="0B59C3A7" w14:textId="77777777" w:rsidR="008E5B37" w:rsidRPr="00E27964" w:rsidRDefault="008E5B37" w:rsidP="00D02BD6">
            <w:pPr>
              <w:pStyle w:val="TAL"/>
              <w:rPr>
                <w:lang w:eastAsia="zh-CN"/>
              </w:rPr>
            </w:pPr>
            <w:r w:rsidRPr="00E27964">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DB3A12F" w14:textId="77777777" w:rsidR="008E5B37" w:rsidRPr="00E27964" w:rsidRDefault="008E5B37" w:rsidP="00D02BD6">
            <w:pPr>
              <w:pStyle w:val="TAL"/>
              <w:rPr>
                <w:lang w:eastAsia="zh-CN"/>
              </w:rPr>
            </w:pPr>
            <w:r w:rsidRPr="00E27964">
              <w:rPr>
                <w:lang w:eastAsia="zh-CN"/>
              </w:rPr>
              <w:t xml:space="preserve">UEs supporting 5GS FR1 and 2-layer </w:t>
            </w:r>
            <w:proofErr w:type="gramStart"/>
            <w:r w:rsidRPr="00E27964">
              <w:rPr>
                <w:lang w:eastAsia="zh-CN"/>
              </w:rPr>
              <w:t>codebook based</w:t>
            </w:r>
            <w:proofErr w:type="gramEnd"/>
            <w:r w:rsidRPr="00E27964">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F3B2E70" w14:textId="77777777" w:rsidR="008E5B37" w:rsidRPr="00E27964" w:rsidRDefault="008E5B37" w:rsidP="00D02BD6">
            <w:pPr>
              <w:pStyle w:val="TAL"/>
              <w:rPr>
                <w:lang w:eastAsia="zh-CN"/>
              </w:rPr>
            </w:pPr>
            <w:r w:rsidRPr="00E27964">
              <w:rPr>
                <w:lang w:eastAsia="zh-CN"/>
              </w:rPr>
              <w:t>D022</w:t>
            </w:r>
          </w:p>
        </w:tc>
        <w:tc>
          <w:tcPr>
            <w:tcW w:w="1563" w:type="dxa"/>
            <w:tcBorders>
              <w:top w:val="single" w:sz="4" w:space="0" w:color="auto"/>
              <w:left w:val="single" w:sz="4" w:space="0" w:color="auto"/>
              <w:bottom w:val="nil"/>
              <w:right w:val="single" w:sz="4" w:space="0" w:color="auto"/>
            </w:tcBorders>
          </w:tcPr>
          <w:p w14:paraId="5C715886" w14:textId="77777777" w:rsidR="008E5B37" w:rsidRPr="00E27964" w:rsidRDefault="008E5B37" w:rsidP="00D02BD6">
            <w:pPr>
              <w:pStyle w:val="TAL"/>
            </w:pPr>
            <w:r w:rsidRPr="00E27964">
              <w:t>PC1.5</w:t>
            </w:r>
          </w:p>
          <w:p w14:paraId="035E04B8" w14:textId="77777777" w:rsidR="008E5B37" w:rsidRPr="00E27964" w:rsidRDefault="008E5B37" w:rsidP="00D02BD6">
            <w:pPr>
              <w:pStyle w:val="TAL"/>
            </w:pPr>
            <w:r w:rsidRPr="00E27964">
              <w:t>PC2</w:t>
            </w:r>
          </w:p>
          <w:p w14:paraId="48E7B9DF"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nil"/>
              <w:right w:val="single" w:sz="4" w:space="0" w:color="auto"/>
            </w:tcBorders>
          </w:tcPr>
          <w:p w14:paraId="7CD26E3C" w14:textId="77777777" w:rsidR="008E5B37" w:rsidRPr="00E27964" w:rsidRDefault="008E5B37" w:rsidP="00D02BD6">
            <w:pPr>
              <w:pStyle w:val="TAL"/>
            </w:pPr>
          </w:p>
        </w:tc>
      </w:tr>
      <w:tr w:rsidR="008E5B37" w:rsidRPr="00E27964" w14:paraId="64573519" w14:textId="77777777" w:rsidTr="00D02BD6">
        <w:trPr>
          <w:jc w:val="center"/>
        </w:trPr>
        <w:tc>
          <w:tcPr>
            <w:tcW w:w="1352" w:type="dxa"/>
            <w:tcBorders>
              <w:top w:val="nil"/>
              <w:left w:val="single" w:sz="4" w:space="0" w:color="auto"/>
              <w:bottom w:val="single" w:sz="4" w:space="0" w:color="auto"/>
              <w:right w:val="single" w:sz="4" w:space="0" w:color="auto"/>
            </w:tcBorders>
          </w:tcPr>
          <w:p w14:paraId="22100E10" w14:textId="77777777" w:rsidR="008E5B37" w:rsidRPr="00E27964" w:rsidRDefault="008E5B37" w:rsidP="00D02BD6">
            <w:pPr>
              <w:pStyle w:val="TAL"/>
            </w:pPr>
          </w:p>
        </w:tc>
        <w:tc>
          <w:tcPr>
            <w:tcW w:w="4465" w:type="dxa"/>
            <w:tcBorders>
              <w:top w:val="nil"/>
              <w:left w:val="single" w:sz="4" w:space="0" w:color="auto"/>
              <w:bottom w:val="single" w:sz="4" w:space="0" w:color="auto"/>
              <w:right w:val="single" w:sz="4" w:space="0" w:color="auto"/>
            </w:tcBorders>
          </w:tcPr>
          <w:p w14:paraId="5CF83D4C" w14:textId="77777777" w:rsidR="008E5B37" w:rsidRPr="00E27964" w:rsidRDefault="008E5B37" w:rsidP="00D02BD6">
            <w:pPr>
              <w:pStyle w:val="TAL"/>
            </w:pPr>
          </w:p>
        </w:tc>
        <w:tc>
          <w:tcPr>
            <w:tcW w:w="852" w:type="dxa"/>
            <w:tcBorders>
              <w:top w:val="single" w:sz="4" w:space="0" w:color="auto"/>
              <w:left w:val="single" w:sz="4" w:space="0" w:color="auto"/>
              <w:bottom w:val="single" w:sz="4" w:space="0" w:color="auto"/>
              <w:right w:val="single" w:sz="4" w:space="0" w:color="auto"/>
            </w:tcBorders>
          </w:tcPr>
          <w:p w14:paraId="3A54835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740A987" w14:textId="77777777" w:rsidR="008E5B37" w:rsidRPr="00E27964" w:rsidRDefault="008E5B37" w:rsidP="00D02BD6">
            <w:pPr>
              <w:pStyle w:val="TAL"/>
              <w:rPr>
                <w:lang w:eastAsia="zh-CN"/>
              </w:rPr>
            </w:pPr>
            <w:r w:rsidRPr="00E27964">
              <w:t>C003b</w:t>
            </w:r>
          </w:p>
        </w:tc>
        <w:tc>
          <w:tcPr>
            <w:tcW w:w="2969" w:type="dxa"/>
            <w:tcBorders>
              <w:top w:val="single" w:sz="4" w:space="0" w:color="auto"/>
              <w:left w:val="single" w:sz="4" w:space="0" w:color="auto"/>
              <w:bottom w:val="single" w:sz="4" w:space="0" w:color="auto"/>
              <w:right w:val="single" w:sz="4" w:space="0" w:color="auto"/>
            </w:tcBorders>
          </w:tcPr>
          <w:p w14:paraId="66B48DF6" w14:textId="77777777" w:rsidR="008E5B37" w:rsidRPr="00E27964" w:rsidRDefault="008E5B37" w:rsidP="00D02BD6">
            <w:pPr>
              <w:pStyle w:val="TAL"/>
              <w:rPr>
                <w:lang w:eastAsia="zh-CN"/>
              </w:rPr>
            </w:pPr>
            <w:r w:rsidRPr="00E27964">
              <w:rPr>
                <w:lang w:eastAsia="zh-CN"/>
              </w:rPr>
              <w:t xml:space="preserve">UEs supporting 5GS FR1 and </w:t>
            </w:r>
            <w:proofErr w:type="spellStart"/>
            <w:r w:rsidRPr="00E27964">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37B7021D"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02D8F405"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5816235B" w14:textId="77777777" w:rsidR="008E5B37" w:rsidRPr="00E27964" w:rsidRDefault="008E5B37" w:rsidP="00D02BD6">
            <w:pPr>
              <w:pStyle w:val="TAL"/>
            </w:pPr>
          </w:p>
        </w:tc>
      </w:tr>
      <w:tr w:rsidR="008E5B37" w:rsidRPr="00E27964" w14:paraId="243DDB70" w14:textId="77777777" w:rsidTr="00D02BD6">
        <w:trPr>
          <w:jc w:val="center"/>
        </w:trPr>
        <w:tc>
          <w:tcPr>
            <w:tcW w:w="1352" w:type="dxa"/>
            <w:tcBorders>
              <w:top w:val="single" w:sz="4" w:space="0" w:color="auto"/>
              <w:left w:val="single" w:sz="4" w:space="0" w:color="auto"/>
              <w:bottom w:val="nil"/>
              <w:right w:val="single" w:sz="4" w:space="0" w:color="auto"/>
            </w:tcBorders>
          </w:tcPr>
          <w:p w14:paraId="009CE52A" w14:textId="77777777" w:rsidR="008E5B37" w:rsidRPr="00E27964" w:rsidRDefault="008E5B37" w:rsidP="00D02BD6">
            <w:pPr>
              <w:pStyle w:val="TAL"/>
            </w:pPr>
            <w:r w:rsidRPr="00E27964">
              <w:rPr>
                <w:lang w:eastAsia="zh-CN"/>
              </w:rPr>
              <w:t>6.2D.4_1</w:t>
            </w:r>
          </w:p>
        </w:tc>
        <w:tc>
          <w:tcPr>
            <w:tcW w:w="4465" w:type="dxa"/>
            <w:tcBorders>
              <w:top w:val="single" w:sz="4" w:space="0" w:color="auto"/>
              <w:left w:val="single" w:sz="4" w:space="0" w:color="auto"/>
              <w:bottom w:val="nil"/>
              <w:right w:val="single" w:sz="4" w:space="0" w:color="auto"/>
            </w:tcBorders>
          </w:tcPr>
          <w:p w14:paraId="1E103102" w14:textId="77777777" w:rsidR="008E5B37" w:rsidRPr="00E27964" w:rsidRDefault="008E5B37" w:rsidP="00D02BD6">
            <w:pPr>
              <w:pStyle w:val="TAL"/>
            </w:pPr>
            <w:r w:rsidRPr="00E27964">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E34EEC5" w14:textId="77777777" w:rsidR="008E5B37" w:rsidRPr="00E27964" w:rsidRDefault="008E5B37" w:rsidP="00D02BD6">
            <w:pPr>
              <w:pStyle w:val="TAC"/>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7FB8E71F" w14:textId="77777777" w:rsidR="008E5B37" w:rsidRPr="00E27964" w:rsidRDefault="008E5B37" w:rsidP="00D02BD6">
            <w:pPr>
              <w:pStyle w:val="TAL"/>
              <w:rPr>
                <w:lang w:eastAsia="zh-CN"/>
              </w:rPr>
            </w:pPr>
            <w:r w:rsidRPr="00E27964">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8799E7" w14:textId="77777777" w:rsidR="008E5B37" w:rsidRPr="00E27964" w:rsidRDefault="008E5B37" w:rsidP="00D02BD6">
            <w:pPr>
              <w:pStyle w:val="TAL"/>
              <w:rPr>
                <w:lang w:eastAsia="zh-CN"/>
              </w:rPr>
            </w:pPr>
            <w:r w:rsidRPr="00E27964">
              <w:t>UEs supporting 5GS FR1 and SUL and UL MIMO</w:t>
            </w:r>
          </w:p>
        </w:tc>
        <w:tc>
          <w:tcPr>
            <w:tcW w:w="1556" w:type="dxa"/>
            <w:tcBorders>
              <w:top w:val="single" w:sz="4" w:space="0" w:color="auto"/>
              <w:left w:val="single" w:sz="4" w:space="0" w:color="auto"/>
              <w:bottom w:val="nil"/>
              <w:right w:val="single" w:sz="4" w:space="0" w:color="auto"/>
            </w:tcBorders>
          </w:tcPr>
          <w:p w14:paraId="342826AF" w14:textId="77777777" w:rsidR="008E5B37" w:rsidRPr="00E27964" w:rsidRDefault="008E5B37" w:rsidP="00D02BD6">
            <w:pPr>
              <w:pStyle w:val="TAL"/>
              <w:rPr>
                <w:lang w:eastAsia="zh-CN"/>
              </w:rPr>
            </w:pPr>
            <w:r w:rsidRPr="00E27964">
              <w:rPr>
                <w:lang w:eastAsia="zh-CN"/>
              </w:rPr>
              <w:t>D024</w:t>
            </w:r>
          </w:p>
        </w:tc>
        <w:tc>
          <w:tcPr>
            <w:tcW w:w="1563" w:type="dxa"/>
            <w:tcBorders>
              <w:top w:val="single" w:sz="4" w:space="0" w:color="auto"/>
              <w:left w:val="single" w:sz="4" w:space="0" w:color="auto"/>
              <w:bottom w:val="nil"/>
              <w:right w:val="single" w:sz="4" w:space="0" w:color="auto"/>
            </w:tcBorders>
          </w:tcPr>
          <w:p w14:paraId="0360D37B" w14:textId="77777777" w:rsidR="008E5B37" w:rsidRPr="00E27964" w:rsidRDefault="008E5B37" w:rsidP="00D02BD6">
            <w:pPr>
              <w:pStyle w:val="TAL"/>
            </w:pPr>
          </w:p>
        </w:tc>
        <w:tc>
          <w:tcPr>
            <w:tcW w:w="2091" w:type="dxa"/>
            <w:tcBorders>
              <w:top w:val="single" w:sz="4" w:space="0" w:color="auto"/>
              <w:left w:val="single" w:sz="4" w:space="0" w:color="auto"/>
              <w:bottom w:val="nil"/>
              <w:right w:val="single" w:sz="4" w:space="0" w:color="auto"/>
            </w:tcBorders>
          </w:tcPr>
          <w:p w14:paraId="349DC93C" w14:textId="77777777" w:rsidR="008E5B37" w:rsidRPr="00E27964" w:rsidRDefault="008E5B37" w:rsidP="00D02BD6">
            <w:pPr>
              <w:pStyle w:val="TAL"/>
            </w:pPr>
          </w:p>
        </w:tc>
      </w:tr>
      <w:tr w:rsidR="008E5B37" w:rsidRPr="00E27964" w14:paraId="18ECD0D1" w14:textId="77777777" w:rsidTr="00D02BD6">
        <w:trPr>
          <w:jc w:val="center"/>
        </w:trPr>
        <w:tc>
          <w:tcPr>
            <w:tcW w:w="1352" w:type="dxa"/>
            <w:tcBorders>
              <w:top w:val="nil"/>
              <w:left w:val="single" w:sz="4" w:space="0" w:color="auto"/>
              <w:bottom w:val="single" w:sz="4" w:space="0" w:color="auto"/>
              <w:right w:val="single" w:sz="4" w:space="0" w:color="auto"/>
            </w:tcBorders>
          </w:tcPr>
          <w:p w14:paraId="74182CF4" w14:textId="77777777" w:rsidR="008E5B37" w:rsidRPr="00E27964" w:rsidRDefault="008E5B37" w:rsidP="00D02BD6">
            <w:pPr>
              <w:pStyle w:val="TAL"/>
              <w:rPr>
                <w:lang w:eastAsia="zh-CN"/>
              </w:rPr>
            </w:pPr>
          </w:p>
        </w:tc>
        <w:tc>
          <w:tcPr>
            <w:tcW w:w="4465" w:type="dxa"/>
            <w:tcBorders>
              <w:top w:val="nil"/>
              <w:left w:val="single" w:sz="4" w:space="0" w:color="auto"/>
              <w:bottom w:val="single" w:sz="4" w:space="0" w:color="auto"/>
              <w:right w:val="single" w:sz="4" w:space="0" w:color="auto"/>
            </w:tcBorders>
          </w:tcPr>
          <w:p w14:paraId="5E81819A" w14:textId="77777777" w:rsidR="008E5B37" w:rsidRPr="00E27964" w:rsidRDefault="008E5B37" w:rsidP="00D02BD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2955DF9E" w14:textId="77777777" w:rsidR="008E5B37" w:rsidRPr="00E27964" w:rsidRDefault="008E5B37" w:rsidP="00D02BD6">
            <w:pPr>
              <w:pStyle w:val="TAC"/>
              <w:rPr>
                <w:lang w:eastAsia="zh-CN"/>
              </w:rPr>
            </w:pPr>
            <w:r w:rsidRPr="00E27964">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E706EBD" w14:textId="77777777" w:rsidR="008E5B37" w:rsidRPr="00E27964" w:rsidRDefault="008E5B37" w:rsidP="00D02BD6">
            <w:pPr>
              <w:pStyle w:val="TAL"/>
              <w:rPr>
                <w:lang w:eastAsia="zh-CN"/>
              </w:rPr>
            </w:pPr>
            <w:r w:rsidRPr="00E27964">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1A55274C" w14:textId="77777777" w:rsidR="008E5B37" w:rsidRPr="00E27964" w:rsidRDefault="008E5B37" w:rsidP="00D02BD6">
            <w:pPr>
              <w:pStyle w:val="TAL"/>
            </w:pPr>
            <w:r w:rsidRPr="00E27964">
              <w:t xml:space="preserve">UEs supporting 5GS FR1 and SUL and </w:t>
            </w:r>
            <w:proofErr w:type="spellStart"/>
            <w:r w:rsidRPr="00E27964">
              <w:t>ULFPTx</w:t>
            </w:r>
            <w:proofErr w:type="spellEnd"/>
          </w:p>
        </w:tc>
        <w:tc>
          <w:tcPr>
            <w:tcW w:w="1556" w:type="dxa"/>
            <w:tcBorders>
              <w:top w:val="nil"/>
              <w:left w:val="single" w:sz="4" w:space="0" w:color="auto"/>
              <w:bottom w:val="single" w:sz="4" w:space="0" w:color="auto"/>
              <w:right w:val="single" w:sz="4" w:space="0" w:color="auto"/>
            </w:tcBorders>
          </w:tcPr>
          <w:p w14:paraId="4FD151E5" w14:textId="77777777" w:rsidR="008E5B37" w:rsidRPr="00E27964" w:rsidRDefault="008E5B37" w:rsidP="00D02BD6">
            <w:pPr>
              <w:pStyle w:val="TAL"/>
              <w:rPr>
                <w:lang w:eastAsia="zh-CN"/>
              </w:rPr>
            </w:pPr>
          </w:p>
        </w:tc>
        <w:tc>
          <w:tcPr>
            <w:tcW w:w="1563" w:type="dxa"/>
            <w:tcBorders>
              <w:top w:val="nil"/>
              <w:left w:val="single" w:sz="4" w:space="0" w:color="auto"/>
              <w:bottom w:val="single" w:sz="4" w:space="0" w:color="auto"/>
              <w:right w:val="single" w:sz="4" w:space="0" w:color="auto"/>
            </w:tcBorders>
          </w:tcPr>
          <w:p w14:paraId="2C3F9C61" w14:textId="77777777" w:rsidR="008E5B37" w:rsidRPr="00E27964" w:rsidRDefault="008E5B37" w:rsidP="00D02BD6">
            <w:pPr>
              <w:pStyle w:val="TAL"/>
            </w:pPr>
          </w:p>
        </w:tc>
        <w:tc>
          <w:tcPr>
            <w:tcW w:w="2091" w:type="dxa"/>
            <w:tcBorders>
              <w:top w:val="nil"/>
              <w:left w:val="single" w:sz="4" w:space="0" w:color="auto"/>
              <w:bottom w:val="single" w:sz="4" w:space="0" w:color="auto"/>
              <w:right w:val="single" w:sz="4" w:space="0" w:color="auto"/>
            </w:tcBorders>
          </w:tcPr>
          <w:p w14:paraId="1F5EF514" w14:textId="77777777" w:rsidR="008E5B37" w:rsidRPr="00E27964" w:rsidRDefault="008E5B37" w:rsidP="00D02BD6">
            <w:pPr>
              <w:pStyle w:val="TAL"/>
            </w:pPr>
          </w:p>
        </w:tc>
      </w:tr>
      <w:tr w:rsidR="008E5B37" w:rsidRPr="00E27964" w14:paraId="1336D0EA" w14:textId="77777777" w:rsidTr="00D02BD6">
        <w:trPr>
          <w:jc w:val="center"/>
        </w:trPr>
        <w:tc>
          <w:tcPr>
            <w:tcW w:w="1352" w:type="dxa"/>
            <w:tcBorders>
              <w:top w:val="nil"/>
              <w:left w:val="single" w:sz="4" w:space="0" w:color="auto"/>
              <w:bottom w:val="single" w:sz="4" w:space="0" w:color="auto"/>
              <w:right w:val="single" w:sz="4" w:space="0" w:color="auto"/>
            </w:tcBorders>
          </w:tcPr>
          <w:p w14:paraId="50139F84" w14:textId="77777777" w:rsidR="008E5B37" w:rsidRPr="00E27964" w:rsidRDefault="008E5B37" w:rsidP="00D02BD6">
            <w:pPr>
              <w:pStyle w:val="TAL"/>
              <w:rPr>
                <w:lang w:eastAsia="zh-CN"/>
              </w:rPr>
            </w:pPr>
            <w:r w:rsidRPr="00E27964">
              <w:t>6.2E.1.2</w:t>
            </w:r>
          </w:p>
        </w:tc>
        <w:tc>
          <w:tcPr>
            <w:tcW w:w="4465" w:type="dxa"/>
            <w:tcBorders>
              <w:top w:val="nil"/>
              <w:left w:val="single" w:sz="4" w:space="0" w:color="auto"/>
              <w:bottom w:val="single" w:sz="4" w:space="0" w:color="auto"/>
              <w:right w:val="single" w:sz="4" w:space="0" w:color="auto"/>
            </w:tcBorders>
          </w:tcPr>
          <w:p w14:paraId="1BDB70A2" w14:textId="77777777" w:rsidR="008E5B37" w:rsidRPr="00E27964" w:rsidRDefault="008E5B37" w:rsidP="00D02BD6">
            <w:pPr>
              <w:pStyle w:val="TAL"/>
              <w:rPr>
                <w:lang w:eastAsia="zh-CN"/>
              </w:rPr>
            </w:pPr>
            <w:r w:rsidRPr="00E27964">
              <w:t>UE maximum output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4C7CBCFC"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86AE9FC"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689F4B9A" w14:textId="77777777" w:rsidR="008E5B37" w:rsidRPr="00E27964" w:rsidRDefault="008E5B37" w:rsidP="00D02BD6">
            <w:pPr>
              <w:pStyle w:val="TAL"/>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nil"/>
              <w:left w:val="single" w:sz="4" w:space="0" w:color="auto"/>
              <w:bottom w:val="single" w:sz="4" w:space="0" w:color="auto"/>
              <w:right w:val="single" w:sz="4" w:space="0" w:color="auto"/>
            </w:tcBorders>
          </w:tcPr>
          <w:p w14:paraId="422431BB" w14:textId="77777777" w:rsidR="008E5B37" w:rsidRPr="00E27964" w:rsidRDefault="008E5B37" w:rsidP="00D02BD6">
            <w:pPr>
              <w:pStyle w:val="TAL"/>
              <w:rPr>
                <w:lang w:eastAsia="zh-CN"/>
              </w:rPr>
            </w:pPr>
            <w:r w:rsidRPr="00E27964">
              <w:rPr>
                <w:lang w:eastAsia="zh-CN"/>
              </w:rPr>
              <w:t>FFS</w:t>
            </w:r>
          </w:p>
        </w:tc>
        <w:tc>
          <w:tcPr>
            <w:tcW w:w="1563" w:type="dxa"/>
            <w:tcBorders>
              <w:top w:val="nil"/>
              <w:left w:val="single" w:sz="4" w:space="0" w:color="auto"/>
              <w:bottom w:val="single" w:sz="4" w:space="0" w:color="auto"/>
              <w:right w:val="single" w:sz="4" w:space="0" w:color="auto"/>
            </w:tcBorders>
          </w:tcPr>
          <w:p w14:paraId="0194A429" w14:textId="77777777" w:rsidR="008E5B37" w:rsidRPr="00E27964" w:rsidRDefault="008E5B37" w:rsidP="00D02BD6">
            <w:pPr>
              <w:pStyle w:val="TAL"/>
            </w:pPr>
            <w:r w:rsidRPr="00E27964">
              <w:rPr>
                <w:lang w:eastAsia="zh-CN"/>
              </w:rPr>
              <w:t>Inter-band concurrent operation: PC3</w:t>
            </w:r>
          </w:p>
        </w:tc>
        <w:tc>
          <w:tcPr>
            <w:tcW w:w="2091" w:type="dxa"/>
            <w:tcBorders>
              <w:top w:val="nil"/>
              <w:left w:val="single" w:sz="4" w:space="0" w:color="auto"/>
              <w:bottom w:val="single" w:sz="4" w:space="0" w:color="auto"/>
              <w:right w:val="single" w:sz="4" w:space="0" w:color="auto"/>
            </w:tcBorders>
          </w:tcPr>
          <w:p w14:paraId="3E6A6879" w14:textId="77777777" w:rsidR="008E5B37" w:rsidRPr="00E27964" w:rsidRDefault="008E5B37" w:rsidP="00D02BD6">
            <w:pPr>
              <w:pStyle w:val="TAL"/>
            </w:pPr>
          </w:p>
        </w:tc>
      </w:tr>
      <w:tr w:rsidR="008E5B37" w:rsidRPr="00E27964" w14:paraId="55A72D8C"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hideMark/>
          </w:tcPr>
          <w:p w14:paraId="38F94F9D" w14:textId="77777777" w:rsidR="008E5B37" w:rsidRPr="00E27964" w:rsidRDefault="008E5B37" w:rsidP="00D02BD6">
            <w:pPr>
              <w:pStyle w:val="TAL"/>
              <w:rPr>
                <w:lang w:eastAsia="zh-CN"/>
              </w:rPr>
            </w:pPr>
            <w:r w:rsidRPr="00E27964">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4F701320" w14:textId="77777777" w:rsidR="008E5B37" w:rsidRPr="00E27964" w:rsidRDefault="008E5B37" w:rsidP="00D02BD6">
            <w:pPr>
              <w:pStyle w:val="TAL"/>
            </w:pPr>
            <w:bookmarkStart w:id="13" w:name="_Toc60823249"/>
            <w:bookmarkStart w:id="14" w:name="_Toc60825171"/>
            <w:r w:rsidRPr="00E27964">
              <w:t>UE maximum output power reduction for V2X / non-concurrent operation</w:t>
            </w:r>
            <w:bookmarkEnd w:id="13"/>
            <w:bookmarkEnd w:id="14"/>
          </w:p>
        </w:tc>
        <w:tc>
          <w:tcPr>
            <w:tcW w:w="852" w:type="dxa"/>
            <w:tcBorders>
              <w:top w:val="single" w:sz="4" w:space="0" w:color="auto"/>
              <w:left w:val="single" w:sz="4" w:space="0" w:color="auto"/>
              <w:bottom w:val="single" w:sz="4" w:space="0" w:color="auto"/>
              <w:right w:val="single" w:sz="4" w:space="0" w:color="auto"/>
            </w:tcBorders>
            <w:hideMark/>
          </w:tcPr>
          <w:p w14:paraId="199A8B58"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hideMark/>
          </w:tcPr>
          <w:p w14:paraId="58E064D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33897C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C8B3EE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CDC38A6" w14:textId="77777777" w:rsidR="008E5B37" w:rsidRDefault="008E5B37" w:rsidP="00D02BD6">
            <w:pPr>
              <w:pStyle w:val="TAL"/>
              <w:rPr>
                <w:ins w:id="15" w:author="Huawei-Chunying Gu" w:date="2024-08-09T15:39:00Z"/>
              </w:rPr>
            </w:pPr>
            <w:r w:rsidRPr="00E27964">
              <w:t>PC3</w:t>
            </w:r>
          </w:p>
          <w:p w14:paraId="44F83E51" w14:textId="723B9BE3" w:rsidR="00F92192" w:rsidRPr="00E27964" w:rsidRDefault="00F92192" w:rsidP="00D02BD6">
            <w:pPr>
              <w:pStyle w:val="TAL"/>
            </w:pPr>
            <w:ins w:id="16"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027B7794" w14:textId="77777777" w:rsidR="008E5B37" w:rsidRPr="00E27964" w:rsidRDefault="008E5B37" w:rsidP="00D02BD6">
            <w:pPr>
              <w:pStyle w:val="TAL"/>
            </w:pPr>
            <w:r w:rsidRPr="00E27964">
              <w:rPr>
                <w:lang w:eastAsia="zh-CN"/>
              </w:rPr>
              <w:t>Test execution is not necessary if TS 38.521-1 TC 6.5E.2.4.1 is executed.</w:t>
            </w:r>
          </w:p>
        </w:tc>
      </w:tr>
      <w:tr w:rsidR="008E5B37" w:rsidRPr="00E27964" w14:paraId="4BC7D029"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8B4A54" w14:textId="77777777" w:rsidR="008E5B37" w:rsidRPr="00E27964" w:rsidRDefault="008E5B37" w:rsidP="00D02BD6">
            <w:pPr>
              <w:pStyle w:val="TAL"/>
              <w:rPr>
                <w:lang w:eastAsia="zh-CN"/>
              </w:rPr>
            </w:pPr>
            <w:r w:rsidRPr="00E27964">
              <w:t>6.2E.2.1D</w:t>
            </w:r>
          </w:p>
        </w:tc>
        <w:tc>
          <w:tcPr>
            <w:tcW w:w="4465" w:type="dxa"/>
            <w:tcBorders>
              <w:top w:val="single" w:sz="4" w:space="0" w:color="auto"/>
              <w:left w:val="single" w:sz="4" w:space="0" w:color="auto"/>
              <w:bottom w:val="single" w:sz="4" w:space="0" w:color="auto"/>
              <w:right w:val="single" w:sz="4" w:space="0" w:color="auto"/>
            </w:tcBorders>
          </w:tcPr>
          <w:p w14:paraId="3FAF234D" w14:textId="77777777" w:rsidR="008E5B37" w:rsidRPr="00E27964" w:rsidRDefault="008E5B37" w:rsidP="00D02BD6">
            <w:pPr>
              <w:pStyle w:val="TAL"/>
            </w:pPr>
            <w:r w:rsidRPr="00E27964">
              <w:t>UE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CEA0FF3"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7A72A1FC"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1ABD300B"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66E8D442"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4ACFB2BC" w14:textId="77777777" w:rsidR="008E5B37" w:rsidRDefault="008E5B37" w:rsidP="00D02BD6">
            <w:pPr>
              <w:pStyle w:val="TAL"/>
              <w:rPr>
                <w:ins w:id="17" w:author="Huawei-Chunying Gu" w:date="2024-08-09T15:39:00Z"/>
                <w:lang w:eastAsia="zh-CN"/>
              </w:rPr>
            </w:pPr>
            <w:r w:rsidRPr="00E27964">
              <w:rPr>
                <w:lang w:eastAsia="zh-CN"/>
              </w:rPr>
              <w:t>PC3</w:t>
            </w:r>
          </w:p>
          <w:p w14:paraId="0D23E602" w14:textId="5464E299" w:rsidR="00F92192" w:rsidRPr="00E27964" w:rsidRDefault="00F92192" w:rsidP="00D02BD6">
            <w:pPr>
              <w:pStyle w:val="TAL"/>
            </w:pPr>
            <w:ins w:id="18" w:author="Huawei-Chunying Gu" w:date="2024-08-09T15:39:00Z">
              <w:r>
                <w:t>PC2</w:t>
              </w:r>
            </w:ins>
          </w:p>
        </w:tc>
        <w:tc>
          <w:tcPr>
            <w:tcW w:w="2091" w:type="dxa"/>
            <w:tcBorders>
              <w:top w:val="single" w:sz="4" w:space="0" w:color="auto"/>
              <w:left w:val="single" w:sz="4" w:space="0" w:color="auto"/>
              <w:bottom w:val="single" w:sz="4" w:space="0" w:color="auto"/>
              <w:right w:val="single" w:sz="4" w:space="0" w:color="auto"/>
            </w:tcBorders>
          </w:tcPr>
          <w:p w14:paraId="353BA222" w14:textId="77777777" w:rsidR="008E5B37" w:rsidRPr="00E27964" w:rsidRDefault="008E5B37" w:rsidP="00D02BD6">
            <w:pPr>
              <w:pStyle w:val="TAL"/>
              <w:rPr>
                <w:lang w:eastAsia="zh-CN"/>
              </w:rPr>
            </w:pPr>
          </w:p>
        </w:tc>
      </w:tr>
      <w:tr w:rsidR="008E5B37" w:rsidRPr="00E27964" w:rsidDel="00897E3D" w14:paraId="46F60277" w14:textId="77777777" w:rsidTr="00466C59">
        <w:trPr>
          <w:trHeight w:val="1311"/>
          <w:jc w:val="center"/>
        </w:trPr>
        <w:tc>
          <w:tcPr>
            <w:tcW w:w="1352" w:type="dxa"/>
            <w:tcBorders>
              <w:top w:val="single" w:sz="4" w:space="0" w:color="auto"/>
              <w:left w:val="single" w:sz="4" w:space="0" w:color="auto"/>
              <w:bottom w:val="single" w:sz="4" w:space="0" w:color="auto"/>
              <w:right w:val="single" w:sz="4" w:space="0" w:color="auto"/>
            </w:tcBorders>
          </w:tcPr>
          <w:p w14:paraId="4B899E9E" w14:textId="77777777" w:rsidR="008E5B37" w:rsidRPr="00E27964" w:rsidRDefault="008E5B37" w:rsidP="00D02BD6">
            <w:pPr>
              <w:pStyle w:val="TAL"/>
              <w:rPr>
                <w:lang w:eastAsia="zh-CN"/>
              </w:rPr>
            </w:pPr>
            <w:r w:rsidRPr="00E27964">
              <w:rPr>
                <w:rFonts w:eastAsia="Malgun Gothic"/>
              </w:rPr>
              <w:t>6.2E.2.2</w:t>
            </w:r>
          </w:p>
        </w:tc>
        <w:tc>
          <w:tcPr>
            <w:tcW w:w="4465" w:type="dxa"/>
            <w:tcBorders>
              <w:top w:val="single" w:sz="4" w:space="0" w:color="auto"/>
              <w:left w:val="single" w:sz="4" w:space="0" w:color="auto"/>
              <w:bottom w:val="single" w:sz="4" w:space="0" w:color="auto"/>
              <w:right w:val="single" w:sz="4" w:space="0" w:color="auto"/>
            </w:tcBorders>
          </w:tcPr>
          <w:p w14:paraId="7996F88C" w14:textId="77777777" w:rsidR="008E5B37" w:rsidRPr="00E27964" w:rsidRDefault="008E5B37" w:rsidP="00D02BD6">
            <w:pPr>
              <w:pStyle w:val="TAL"/>
            </w:pPr>
            <w:r w:rsidRPr="00E27964">
              <w:t>UE maximum output power reduction for V2X</w:t>
            </w:r>
            <w:r w:rsidRPr="00E27964">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2FCA1B4E" w14:textId="77777777" w:rsidR="008E5B37" w:rsidRPr="00E27964" w:rsidRDefault="008E5B37" w:rsidP="00D02BD6">
            <w:pPr>
              <w:pStyle w:val="TAC"/>
              <w:rPr>
                <w:lang w:eastAsia="zh-CN"/>
              </w:rPr>
            </w:pPr>
            <w:r w:rsidRPr="00E27964">
              <w:rPr>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77865055"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76C4B447" w14:textId="77777777" w:rsidR="008E5B37" w:rsidRPr="00E27964" w:rsidRDefault="008E5B37" w:rsidP="00D02BD6">
            <w:pPr>
              <w:pStyle w:val="TAL"/>
              <w:rPr>
                <w:lang w:eastAsia="zh-CN"/>
              </w:rPr>
            </w:pPr>
            <w:r w:rsidRPr="00E27964">
              <w:rPr>
                <w:lang w:eastAsia="zh-CN"/>
              </w:rPr>
              <w:t xml:space="preserve"> 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Simultaneous transmission of uplink and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7344FB1B"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28323C3" w14:textId="77777777" w:rsidR="008E5B37" w:rsidRDefault="008E5B37" w:rsidP="00D02BD6">
            <w:pPr>
              <w:pStyle w:val="TAL"/>
              <w:rPr>
                <w:ins w:id="19" w:author="Huawei-Chunying Gu" w:date="2024-08-09T15:39:00Z"/>
              </w:rPr>
            </w:pPr>
            <w:r w:rsidRPr="00E27964">
              <w:t>Inter-band concurrent operation: PC3</w:t>
            </w:r>
          </w:p>
          <w:p w14:paraId="386229A1" w14:textId="1AB2E1A2" w:rsidR="00F92192" w:rsidRPr="00E27964" w:rsidRDefault="00F92192" w:rsidP="00D02BD6">
            <w:pPr>
              <w:pStyle w:val="TAL"/>
            </w:pPr>
            <w:ins w:id="20" w:author="Huawei-Chunying Gu" w:date="2024-08-09T15:39: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28E3D1D8" w14:textId="77777777" w:rsidR="008E5B37" w:rsidRPr="00E27964" w:rsidDel="00897E3D" w:rsidRDefault="008E5B37" w:rsidP="00D02BD6">
            <w:pPr>
              <w:pStyle w:val="TAL"/>
            </w:pPr>
          </w:p>
        </w:tc>
      </w:tr>
      <w:tr w:rsidR="008E5B37" w:rsidRPr="00E27964" w:rsidDel="00897E3D" w14:paraId="121DB9ED"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66C97581" w14:textId="77777777" w:rsidR="008E5B37" w:rsidRPr="00E27964" w:rsidRDefault="008E5B37" w:rsidP="00D02BD6">
            <w:pPr>
              <w:pStyle w:val="TAL"/>
              <w:rPr>
                <w:rFonts w:eastAsia="Malgun Gothic"/>
              </w:rPr>
            </w:pPr>
            <w:r w:rsidRPr="00E27964">
              <w:rPr>
                <w:lang w:eastAsia="zh-CN"/>
              </w:rPr>
              <w:t>6.2E.3.1</w:t>
            </w:r>
          </w:p>
        </w:tc>
        <w:tc>
          <w:tcPr>
            <w:tcW w:w="4465" w:type="dxa"/>
            <w:tcBorders>
              <w:top w:val="single" w:sz="4" w:space="0" w:color="auto"/>
              <w:left w:val="single" w:sz="4" w:space="0" w:color="auto"/>
              <w:bottom w:val="single" w:sz="4" w:space="0" w:color="auto"/>
              <w:right w:val="single" w:sz="4" w:space="0" w:color="auto"/>
            </w:tcBorders>
          </w:tcPr>
          <w:p w14:paraId="59ADD3BE" w14:textId="77777777" w:rsidR="008E5B37" w:rsidRPr="00E27964" w:rsidRDefault="008E5B37" w:rsidP="00D02BD6">
            <w:pPr>
              <w:pStyle w:val="TAL"/>
            </w:pPr>
            <w:r w:rsidRPr="00E27964">
              <w:t>UE additional 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CA0FFDA"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7845A9C"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B94FBCC"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D8C94E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E33473D" w14:textId="77777777" w:rsidR="008E5B37" w:rsidRDefault="008E5B37" w:rsidP="00D02BD6">
            <w:pPr>
              <w:pStyle w:val="TAL"/>
              <w:rPr>
                <w:ins w:id="21" w:author="Huawei-Chunying Gu" w:date="2024-08-09T15:41:00Z"/>
              </w:rPr>
            </w:pPr>
            <w:r w:rsidRPr="00E27964">
              <w:t>PC3</w:t>
            </w:r>
          </w:p>
          <w:p w14:paraId="7538586C" w14:textId="5E573C3F" w:rsidR="00466C59" w:rsidRPr="00E27964" w:rsidRDefault="00466C59" w:rsidP="00D02BD6">
            <w:pPr>
              <w:pStyle w:val="TAL"/>
            </w:pPr>
            <w:ins w:id="22"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0DA51B87" w14:textId="77777777" w:rsidR="008E5B37" w:rsidRPr="00E27964" w:rsidDel="00897E3D" w:rsidRDefault="008E5B37" w:rsidP="00D02BD6">
            <w:pPr>
              <w:pStyle w:val="TAL"/>
            </w:pPr>
            <w:r w:rsidRPr="00E27964">
              <w:rPr>
                <w:lang w:eastAsia="zh-CN"/>
              </w:rPr>
              <w:t>Test execution is not necessary if TS 38.521-1 TC 6.5E.2.3.1 is executed.</w:t>
            </w:r>
          </w:p>
        </w:tc>
      </w:tr>
      <w:tr w:rsidR="008E5B37" w:rsidRPr="00E27964" w:rsidDel="00897E3D" w14:paraId="49B4C98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9726F33" w14:textId="77777777" w:rsidR="008E5B37" w:rsidRPr="00E27964" w:rsidRDefault="008E5B37" w:rsidP="00D02BD6">
            <w:pPr>
              <w:pStyle w:val="TAL"/>
              <w:rPr>
                <w:rFonts w:eastAsia="Malgun Gothic"/>
              </w:rPr>
            </w:pPr>
            <w:r w:rsidRPr="00E27964">
              <w:rPr>
                <w:rFonts w:eastAsia="Malgun Gothic"/>
              </w:rPr>
              <w:t>6.2E.3.1D</w:t>
            </w:r>
          </w:p>
        </w:tc>
        <w:tc>
          <w:tcPr>
            <w:tcW w:w="4465" w:type="dxa"/>
            <w:tcBorders>
              <w:top w:val="single" w:sz="4" w:space="0" w:color="auto"/>
              <w:left w:val="single" w:sz="4" w:space="0" w:color="auto"/>
              <w:bottom w:val="single" w:sz="4" w:space="0" w:color="auto"/>
              <w:right w:val="single" w:sz="4" w:space="0" w:color="auto"/>
            </w:tcBorders>
          </w:tcPr>
          <w:p w14:paraId="5620B08C" w14:textId="77777777" w:rsidR="008E5B37" w:rsidRPr="00E27964" w:rsidRDefault="008E5B37" w:rsidP="00D02BD6">
            <w:pPr>
              <w:pStyle w:val="TAL"/>
            </w:pPr>
            <w:r w:rsidRPr="00E27964">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3F21CD77" w14:textId="77777777" w:rsidR="008E5B37" w:rsidRPr="00E27964" w:rsidRDefault="008E5B37" w:rsidP="00D02BD6">
            <w:pPr>
              <w:pStyle w:val="TAC"/>
              <w:rPr>
                <w:lang w:eastAsia="zh-CN"/>
              </w:rPr>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ED42992"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7C4B899F"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78EB92D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F246DF2" w14:textId="77777777" w:rsidR="008E5B37" w:rsidRDefault="008E5B37" w:rsidP="00D02BD6">
            <w:pPr>
              <w:pStyle w:val="TAL"/>
              <w:rPr>
                <w:ins w:id="23" w:author="Huawei-Chunying Gu" w:date="2024-08-09T15:41:00Z"/>
              </w:rPr>
            </w:pPr>
            <w:r w:rsidRPr="00E27964">
              <w:t>PC3</w:t>
            </w:r>
          </w:p>
          <w:p w14:paraId="006C5816" w14:textId="4AF5FC1C" w:rsidR="00466C59" w:rsidRPr="00E27964" w:rsidRDefault="00466C59" w:rsidP="00D02BD6">
            <w:pPr>
              <w:pStyle w:val="TAL"/>
            </w:pPr>
            <w:ins w:id="24" w:author="Huawei-Chunying Gu" w:date="2024-08-09T15:41:00Z">
              <w:r>
                <w:t>PC2</w:t>
              </w:r>
            </w:ins>
          </w:p>
        </w:tc>
        <w:tc>
          <w:tcPr>
            <w:tcW w:w="2091" w:type="dxa"/>
            <w:tcBorders>
              <w:top w:val="single" w:sz="4" w:space="0" w:color="auto"/>
              <w:left w:val="single" w:sz="4" w:space="0" w:color="auto"/>
              <w:bottom w:val="single" w:sz="4" w:space="0" w:color="auto"/>
              <w:right w:val="single" w:sz="4" w:space="0" w:color="auto"/>
            </w:tcBorders>
          </w:tcPr>
          <w:p w14:paraId="577BF6B8" w14:textId="77777777" w:rsidR="008E5B37" w:rsidRPr="00E27964" w:rsidDel="00897E3D" w:rsidRDefault="008E5B37" w:rsidP="00D02BD6">
            <w:pPr>
              <w:pStyle w:val="TAL"/>
            </w:pPr>
            <w:r w:rsidRPr="00E27964">
              <w:rPr>
                <w:lang w:eastAsia="zh-CN"/>
              </w:rPr>
              <w:t>Test execution is not necessary if TS 38.521-1 TC 6.5E.2.3.1D is executed.</w:t>
            </w:r>
          </w:p>
        </w:tc>
      </w:tr>
      <w:tr w:rsidR="008E5B37" w:rsidRPr="00E27964" w:rsidDel="00897E3D" w14:paraId="2FC7676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7A55AA7" w14:textId="77777777" w:rsidR="008E5B37" w:rsidRPr="00E27964" w:rsidRDefault="008E5B37" w:rsidP="00D02BD6">
            <w:pPr>
              <w:pStyle w:val="TAL"/>
              <w:rPr>
                <w:rFonts w:eastAsia="Malgun Gothic"/>
              </w:rPr>
            </w:pPr>
            <w:r w:rsidRPr="00E27964">
              <w:t>6.2E.3.2</w:t>
            </w:r>
          </w:p>
        </w:tc>
        <w:tc>
          <w:tcPr>
            <w:tcW w:w="4465" w:type="dxa"/>
            <w:tcBorders>
              <w:top w:val="single" w:sz="4" w:space="0" w:color="auto"/>
              <w:left w:val="single" w:sz="4" w:space="0" w:color="auto"/>
              <w:bottom w:val="single" w:sz="4" w:space="0" w:color="auto"/>
              <w:right w:val="single" w:sz="4" w:space="0" w:color="auto"/>
            </w:tcBorders>
          </w:tcPr>
          <w:p w14:paraId="5D937B21" w14:textId="77777777" w:rsidR="008E5B37" w:rsidRPr="00E27964" w:rsidRDefault="008E5B37" w:rsidP="00D02BD6">
            <w:pPr>
              <w:pStyle w:val="TAL"/>
            </w:pPr>
            <w:r w:rsidRPr="00E27964">
              <w:t>UE maximum output power reduction for V2X / concurrent operation</w:t>
            </w:r>
          </w:p>
        </w:tc>
        <w:tc>
          <w:tcPr>
            <w:tcW w:w="852" w:type="dxa"/>
            <w:tcBorders>
              <w:top w:val="single" w:sz="4" w:space="0" w:color="auto"/>
              <w:left w:val="single" w:sz="4" w:space="0" w:color="auto"/>
              <w:bottom w:val="single" w:sz="4" w:space="0" w:color="auto"/>
              <w:right w:val="single" w:sz="4" w:space="0" w:color="auto"/>
            </w:tcBorders>
          </w:tcPr>
          <w:p w14:paraId="7DE77F3F"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3509810F"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48A8E8F3"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2FD9D94"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2692EE70" w14:textId="77777777" w:rsidR="008E5B37" w:rsidRPr="00E27964" w:rsidRDefault="008E5B37" w:rsidP="00D02BD6">
            <w:pPr>
              <w:pStyle w:val="TAL"/>
            </w:pPr>
            <w:r w:rsidRPr="00E27964">
              <w:rPr>
                <w:lang w:eastAsia="zh-CN"/>
              </w:rPr>
              <w:t>Inter-band concurrent operation: PC3</w:t>
            </w:r>
          </w:p>
        </w:tc>
        <w:tc>
          <w:tcPr>
            <w:tcW w:w="2091" w:type="dxa"/>
            <w:tcBorders>
              <w:top w:val="single" w:sz="4" w:space="0" w:color="auto"/>
              <w:left w:val="single" w:sz="4" w:space="0" w:color="auto"/>
              <w:bottom w:val="single" w:sz="4" w:space="0" w:color="auto"/>
              <w:right w:val="single" w:sz="4" w:space="0" w:color="auto"/>
            </w:tcBorders>
          </w:tcPr>
          <w:p w14:paraId="6DD216F3" w14:textId="77777777" w:rsidR="008E5B37" w:rsidRPr="00E27964" w:rsidRDefault="008E5B37" w:rsidP="00D02BD6">
            <w:pPr>
              <w:pStyle w:val="TAL"/>
              <w:rPr>
                <w:lang w:eastAsia="zh-CN"/>
              </w:rPr>
            </w:pPr>
          </w:p>
        </w:tc>
      </w:tr>
      <w:tr w:rsidR="008E5B37" w:rsidRPr="00E27964" w:rsidDel="00897E3D" w14:paraId="476617E0"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FD7CA3F" w14:textId="77777777" w:rsidR="008E5B37" w:rsidRPr="00E27964" w:rsidRDefault="008E5B37" w:rsidP="00D02BD6">
            <w:pPr>
              <w:pStyle w:val="TAL"/>
              <w:rPr>
                <w:rFonts w:eastAsia="Malgun Gothic"/>
              </w:rPr>
            </w:pPr>
            <w:r w:rsidRPr="00E27964">
              <w:t>6.2E.4.1</w:t>
            </w:r>
          </w:p>
        </w:tc>
        <w:tc>
          <w:tcPr>
            <w:tcW w:w="4465" w:type="dxa"/>
            <w:tcBorders>
              <w:top w:val="single" w:sz="4" w:space="0" w:color="auto"/>
              <w:left w:val="single" w:sz="4" w:space="0" w:color="auto"/>
              <w:bottom w:val="single" w:sz="4" w:space="0" w:color="auto"/>
              <w:right w:val="single" w:sz="4" w:space="0" w:color="auto"/>
            </w:tcBorders>
          </w:tcPr>
          <w:p w14:paraId="647679D9" w14:textId="77777777" w:rsidR="008E5B37" w:rsidRPr="00E27964" w:rsidRDefault="008E5B37" w:rsidP="00D02BD6">
            <w:pPr>
              <w:pStyle w:val="TAL"/>
            </w:pPr>
            <w:r w:rsidRPr="00E27964">
              <w:t>Configured transmitted power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02D650E"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588AA127" w14:textId="77777777" w:rsidR="008E5B37" w:rsidRPr="00E27964" w:rsidRDefault="008E5B37" w:rsidP="00D02BD6">
            <w:pPr>
              <w:pStyle w:val="TAL"/>
              <w:rPr>
                <w:lang w:eastAsia="zh-CN"/>
              </w:rPr>
            </w:pPr>
            <w:r w:rsidRPr="00E27964">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595531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345AED01"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3213227" w14:textId="77777777" w:rsidR="008E5B37" w:rsidRDefault="008E5B37" w:rsidP="00D02BD6">
            <w:pPr>
              <w:pStyle w:val="TAL"/>
              <w:rPr>
                <w:ins w:id="25" w:author="Huawei-Chunying Gu" w:date="2024-08-09T15:43:00Z"/>
                <w:lang w:eastAsia="zh-CN"/>
              </w:rPr>
            </w:pPr>
            <w:r w:rsidRPr="00E27964">
              <w:rPr>
                <w:lang w:eastAsia="zh-CN"/>
              </w:rPr>
              <w:t>PC3</w:t>
            </w:r>
          </w:p>
          <w:p w14:paraId="1F42FFBB" w14:textId="4AB7ED26" w:rsidR="00466C59" w:rsidRPr="00E27964" w:rsidRDefault="00466C59" w:rsidP="00D02BD6">
            <w:pPr>
              <w:pStyle w:val="TAL"/>
            </w:pPr>
            <w:ins w:id="26" w:author="Huawei-Chunying Gu" w:date="2024-08-09T15:43:00Z">
              <w:r>
                <w:t>PC2</w:t>
              </w:r>
            </w:ins>
          </w:p>
        </w:tc>
        <w:tc>
          <w:tcPr>
            <w:tcW w:w="2091" w:type="dxa"/>
            <w:tcBorders>
              <w:top w:val="single" w:sz="4" w:space="0" w:color="auto"/>
              <w:left w:val="single" w:sz="4" w:space="0" w:color="auto"/>
              <w:bottom w:val="single" w:sz="4" w:space="0" w:color="auto"/>
              <w:right w:val="single" w:sz="4" w:space="0" w:color="auto"/>
            </w:tcBorders>
          </w:tcPr>
          <w:p w14:paraId="68595D88" w14:textId="77777777" w:rsidR="008E5B37" w:rsidRPr="00E27964" w:rsidRDefault="008E5B37" w:rsidP="00D02BD6">
            <w:pPr>
              <w:pStyle w:val="TAL"/>
              <w:rPr>
                <w:lang w:eastAsia="zh-CN"/>
              </w:rPr>
            </w:pPr>
          </w:p>
        </w:tc>
      </w:tr>
      <w:tr w:rsidR="008E5B37" w:rsidRPr="00E27964" w:rsidDel="00897E3D" w14:paraId="462899CF"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32AED4AD" w14:textId="77777777" w:rsidR="008E5B37" w:rsidRPr="00E27964" w:rsidRDefault="008E5B37" w:rsidP="00D02BD6">
            <w:pPr>
              <w:pStyle w:val="TAL"/>
              <w:rPr>
                <w:rFonts w:eastAsia="Malgun Gothic"/>
              </w:rPr>
            </w:pPr>
            <w:r w:rsidRPr="00E27964">
              <w:t>6.2E.4.1D</w:t>
            </w:r>
          </w:p>
        </w:tc>
        <w:tc>
          <w:tcPr>
            <w:tcW w:w="4465" w:type="dxa"/>
            <w:tcBorders>
              <w:top w:val="single" w:sz="4" w:space="0" w:color="auto"/>
              <w:left w:val="single" w:sz="4" w:space="0" w:color="auto"/>
              <w:bottom w:val="single" w:sz="4" w:space="0" w:color="auto"/>
              <w:right w:val="single" w:sz="4" w:space="0" w:color="auto"/>
            </w:tcBorders>
          </w:tcPr>
          <w:p w14:paraId="7821C4B0" w14:textId="77777777" w:rsidR="008E5B37" w:rsidRPr="00E27964" w:rsidRDefault="008E5B37" w:rsidP="00D02BD6">
            <w:pPr>
              <w:pStyle w:val="TAL"/>
            </w:pPr>
            <w:r w:rsidRPr="00E27964">
              <w:t>Configured transmitted power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42839DF5"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E4F89F5" w14:textId="77777777" w:rsidR="008E5B37" w:rsidRPr="00E27964" w:rsidRDefault="008E5B37" w:rsidP="00D02BD6">
            <w:pPr>
              <w:pStyle w:val="TAL"/>
              <w:rPr>
                <w:lang w:eastAsia="zh-CN"/>
              </w:rPr>
            </w:pPr>
            <w:r w:rsidRPr="00E27964">
              <w:rPr>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5C6C608E"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44C11EA6" w14:textId="77777777" w:rsidR="008E5B37" w:rsidRPr="00E27964" w:rsidRDefault="008E5B37" w:rsidP="00D02BD6">
            <w:pPr>
              <w:pStyle w:val="TAL"/>
              <w:rPr>
                <w:lang w:eastAsia="zh-CN"/>
              </w:rPr>
            </w:pPr>
            <w:r w:rsidRPr="00E27964">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6D650B" w14:textId="77777777" w:rsidR="008E5B37" w:rsidRDefault="008E5B37" w:rsidP="00D02BD6">
            <w:pPr>
              <w:pStyle w:val="TAL"/>
              <w:rPr>
                <w:ins w:id="27" w:author="Huawei-Chunying Gu" w:date="2024-08-09T15:44:00Z"/>
                <w:lang w:eastAsia="zh-CN"/>
              </w:rPr>
            </w:pPr>
            <w:r w:rsidRPr="00E27964">
              <w:rPr>
                <w:lang w:eastAsia="zh-CN"/>
              </w:rPr>
              <w:t>PC3</w:t>
            </w:r>
          </w:p>
          <w:p w14:paraId="3FC191D5" w14:textId="2DB9A6C7" w:rsidR="00466C59" w:rsidRPr="00E27964" w:rsidRDefault="00466C59" w:rsidP="00D02BD6">
            <w:pPr>
              <w:pStyle w:val="TAL"/>
            </w:pPr>
            <w:ins w:id="28" w:author="Huawei-Chunying Gu" w:date="2024-08-09T15:44:00Z">
              <w:r>
                <w:t>PC2</w:t>
              </w:r>
            </w:ins>
          </w:p>
        </w:tc>
        <w:tc>
          <w:tcPr>
            <w:tcW w:w="2091" w:type="dxa"/>
            <w:tcBorders>
              <w:top w:val="single" w:sz="4" w:space="0" w:color="auto"/>
              <w:left w:val="single" w:sz="4" w:space="0" w:color="auto"/>
              <w:bottom w:val="single" w:sz="4" w:space="0" w:color="auto"/>
              <w:right w:val="single" w:sz="4" w:space="0" w:color="auto"/>
            </w:tcBorders>
          </w:tcPr>
          <w:p w14:paraId="000475D2" w14:textId="77777777" w:rsidR="008E5B37" w:rsidRPr="00E27964" w:rsidRDefault="008E5B37" w:rsidP="00D02BD6">
            <w:pPr>
              <w:pStyle w:val="TAL"/>
              <w:rPr>
                <w:lang w:eastAsia="zh-CN"/>
              </w:rPr>
            </w:pPr>
          </w:p>
        </w:tc>
      </w:tr>
      <w:tr w:rsidR="008E5B37" w:rsidRPr="00E27964" w:rsidDel="00897E3D" w14:paraId="0815F2E1"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EA16D99" w14:textId="77777777" w:rsidR="008E5B37" w:rsidRPr="00E27964" w:rsidRDefault="008E5B37" w:rsidP="00D02BD6">
            <w:pPr>
              <w:pStyle w:val="TAL"/>
              <w:rPr>
                <w:rFonts w:eastAsia="Malgun Gothic"/>
              </w:rPr>
            </w:pPr>
            <w:r w:rsidRPr="00E27964">
              <w:t>6.2E.4.2</w:t>
            </w:r>
          </w:p>
        </w:tc>
        <w:tc>
          <w:tcPr>
            <w:tcW w:w="4465" w:type="dxa"/>
            <w:tcBorders>
              <w:top w:val="single" w:sz="4" w:space="0" w:color="auto"/>
              <w:left w:val="single" w:sz="4" w:space="0" w:color="auto"/>
              <w:bottom w:val="single" w:sz="4" w:space="0" w:color="auto"/>
              <w:right w:val="single" w:sz="4" w:space="0" w:color="auto"/>
            </w:tcBorders>
          </w:tcPr>
          <w:p w14:paraId="31F64E4A" w14:textId="77777777" w:rsidR="008E5B37" w:rsidRPr="00E27964" w:rsidRDefault="008E5B37" w:rsidP="00D02BD6">
            <w:pPr>
              <w:pStyle w:val="TAL"/>
            </w:pPr>
            <w:r w:rsidRPr="00E27964">
              <w:t>Configured transmitted power for V2X / concurrent operation</w:t>
            </w:r>
          </w:p>
        </w:tc>
        <w:tc>
          <w:tcPr>
            <w:tcW w:w="852" w:type="dxa"/>
            <w:tcBorders>
              <w:top w:val="single" w:sz="4" w:space="0" w:color="auto"/>
              <w:left w:val="single" w:sz="4" w:space="0" w:color="auto"/>
              <w:bottom w:val="single" w:sz="4" w:space="0" w:color="auto"/>
              <w:right w:val="single" w:sz="4" w:space="0" w:color="auto"/>
            </w:tcBorders>
          </w:tcPr>
          <w:p w14:paraId="512640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4379E421" w14:textId="77777777" w:rsidR="008E5B37" w:rsidRPr="00E27964" w:rsidRDefault="008E5B37" w:rsidP="00D02BD6">
            <w:pPr>
              <w:pStyle w:val="TAL"/>
              <w:rPr>
                <w:lang w:eastAsia="zh-CN"/>
              </w:rPr>
            </w:pPr>
            <w:r w:rsidRPr="00E27964">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3631ACA4" w14:textId="77777777" w:rsidR="008E5B37" w:rsidRPr="00E27964" w:rsidRDefault="008E5B37" w:rsidP="00D02BD6">
            <w:pPr>
              <w:pStyle w:val="TAL"/>
              <w:rPr>
                <w:lang w:eastAsia="zh-CN"/>
              </w:rPr>
            </w:pPr>
            <w:r w:rsidRPr="00E27964">
              <w:rPr>
                <w:lang w:eastAsia="zh-CN"/>
              </w:rPr>
              <w:t xml:space="preserve">UEs supporting 5GS FR1 and NR </w:t>
            </w:r>
            <w:proofErr w:type="spellStart"/>
            <w:r w:rsidRPr="00E27964">
              <w:rPr>
                <w:lang w:eastAsia="zh-CN"/>
              </w:rPr>
              <w:t>sidelink</w:t>
            </w:r>
            <w:proofErr w:type="spellEnd"/>
            <w:r w:rsidRPr="00E27964">
              <w:rPr>
                <w:lang w:eastAsia="zh-CN"/>
              </w:rPr>
              <w:t xml:space="preserve"> and UEs supporting 5GS FR1 and NR </w:t>
            </w:r>
            <w:proofErr w:type="spellStart"/>
            <w:r w:rsidRPr="00E27964">
              <w:rPr>
                <w:lang w:eastAsia="zh-CN"/>
              </w:rPr>
              <w:t>sidelink</w:t>
            </w:r>
            <w:proofErr w:type="spellEnd"/>
            <w:r w:rsidRPr="00E27964">
              <w:rPr>
                <w:lang w:eastAsia="zh-CN"/>
              </w:rPr>
              <w:t xml:space="preserve"> and </w:t>
            </w:r>
            <w:r w:rsidRPr="00E27964">
              <w:rPr>
                <w:rFonts w:eastAsia="Malgun Gothic" w:cs="Arial"/>
                <w:szCs w:val="18"/>
                <w:lang w:eastAsia="ko-KR"/>
              </w:rPr>
              <w:t xml:space="preserve">Simultaneous transmission of uplink and </w:t>
            </w:r>
            <w:proofErr w:type="spellStart"/>
            <w:r w:rsidRPr="00E27964">
              <w:rPr>
                <w:rFonts w:eastAsia="Malgun Gothic" w:cs="Arial"/>
                <w:szCs w:val="18"/>
                <w:lang w:eastAsia="ko-KR"/>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AB8E393" w14:textId="77777777" w:rsidR="008E5B37" w:rsidRPr="00E27964" w:rsidRDefault="008E5B37" w:rsidP="00D02BD6">
            <w:pPr>
              <w:pStyle w:val="TAL"/>
              <w:rPr>
                <w:lang w:eastAsia="zh-CN"/>
              </w:rPr>
            </w:pPr>
            <w:r w:rsidRPr="00E27964">
              <w:rPr>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3F0802F5" w14:textId="77777777" w:rsidR="008E5B37" w:rsidRDefault="008E5B37" w:rsidP="00D02BD6">
            <w:pPr>
              <w:pStyle w:val="TAL"/>
              <w:rPr>
                <w:ins w:id="29" w:author="Huawei-Chunying Gu" w:date="2024-08-09T15:45:00Z"/>
                <w:lang w:eastAsia="zh-CN"/>
              </w:rPr>
            </w:pPr>
            <w:r w:rsidRPr="00E27964">
              <w:rPr>
                <w:lang w:eastAsia="zh-CN"/>
              </w:rPr>
              <w:t>Inter-band concurrent operation: PC3</w:t>
            </w:r>
          </w:p>
          <w:p w14:paraId="11FF49A2" w14:textId="31664CCB" w:rsidR="00466C59" w:rsidRPr="00E27964" w:rsidRDefault="00466C59" w:rsidP="00D02BD6">
            <w:pPr>
              <w:pStyle w:val="TAL"/>
            </w:pPr>
            <w:ins w:id="30" w:author="Huawei-Chunying Gu" w:date="2024-08-09T15:45:00Z">
              <w:r w:rsidRPr="00E27964">
                <w:t>Int</w:t>
              </w:r>
              <w:r>
                <w:t>ra</w:t>
              </w:r>
              <w:r w:rsidRPr="00E27964">
                <w:t>-band concurrent operation: PC3</w:t>
              </w:r>
              <w:r>
                <w:t>, PC2</w:t>
              </w:r>
            </w:ins>
          </w:p>
        </w:tc>
        <w:tc>
          <w:tcPr>
            <w:tcW w:w="2091" w:type="dxa"/>
            <w:tcBorders>
              <w:top w:val="single" w:sz="4" w:space="0" w:color="auto"/>
              <w:left w:val="single" w:sz="4" w:space="0" w:color="auto"/>
              <w:bottom w:val="single" w:sz="4" w:space="0" w:color="auto"/>
              <w:right w:val="single" w:sz="4" w:space="0" w:color="auto"/>
            </w:tcBorders>
          </w:tcPr>
          <w:p w14:paraId="09B88D6B" w14:textId="77777777" w:rsidR="008E5B37" w:rsidRPr="00E27964" w:rsidRDefault="008E5B37" w:rsidP="00D02BD6">
            <w:pPr>
              <w:pStyle w:val="TAL"/>
              <w:rPr>
                <w:lang w:eastAsia="zh-CN"/>
              </w:rPr>
            </w:pPr>
          </w:p>
        </w:tc>
      </w:tr>
      <w:tr w:rsidR="008E5B37" w:rsidRPr="00E27964" w14:paraId="344FC78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D134D45" w14:textId="77777777" w:rsidR="008E5B37" w:rsidRPr="00E27964" w:rsidRDefault="008E5B37" w:rsidP="00D02BD6">
            <w:pPr>
              <w:pStyle w:val="TAL"/>
              <w:rPr>
                <w:lang w:eastAsia="zh-CN"/>
              </w:rPr>
            </w:pPr>
            <w:r w:rsidRPr="00E27964">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78883E5C" w14:textId="77777777" w:rsidR="008E5B37" w:rsidRPr="00E27964" w:rsidRDefault="008E5B37" w:rsidP="00D02BD6">
            <w:pPr>
              <w:pStyle w:val="TAL"/>
            </w:pPr>
            <w:r w:rsidRPr="00E27964">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DCD37A6"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64DCA841"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02FB45D"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26F2BB"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E3ACA74"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756FD4" w14:textId="77777777" w:rsidR="008E5B37" w:rsidRPr="00E27964" w:rsidRDefault="008E5B37" w:rsidP="00D02BD6">
            <w:pPr>
              <w:pStyle w:val="TAL"/>
            </w:pPr>
          </w:p>
        </w:tc>
      </w:tr>
      <w:tr w:rsidR="008E5B37" w:rsidRPr="00E27964" w14:paraId="17C39BA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73A6194C" w14:textId="77777777" w:rsidR="008E5B37" w:rsidRPr="00E27964" w:rsidRDefault="008E5B37" w:rsidP="00D02BD6">
            <w:pPr>
              <w:pStyle w:val="TAL"/>
              <w:rPr>
                <w:lang w:eastAsia="zh-CN"/>
              </w:rPr>
            </w:pPr>
            <w:r w:rsidRPr="00E27964">
              <w:rPr>
                <w:lang w:eastAsia="zh-CN"/>
              </w:rPr>
              <w:t>6.2F.2</w:t>
            </w:r>
          </w:p>
        </w:tc>
        <w:tc>
          <w:tcPr>
            <w:tcW w:w="4465" w:type="dxa"/>
            <w:tcBorders>
              <w:top w:val="single" w:sz="4" w:space="0" w:color="auto"/>
              <w:left w:val="single" w:sz="4" w:space="0" w:color="auto"/>
              <w:bottom w:val="single" w:sz="4" w:space="0" w:color="auto"/>
              <w:right w:val="single" w:sz="4" w:space="0" w:color="auto"/>
            </w:tcBorders>
          </w:tcPr>
          <w:p w14:paraId="4625781A" w14:textId="77777777" w:rsidR="008E5B37" w:rsidRPr="00E27964" w:rsidRDefault="008E5B37" w:rsidP="00D02BD6">
            <w:pPr>
              <w:pStyle w:val="TAL"/>
              <w:rPr>
                <w:lang w:eastAsia="zh-CN"/>
              </w:rPr>
            </w:pPr>
            <w:r w:rsidRPr="00E27964">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267D4681"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2F067A29"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268952AF"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35CA9A"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3AA7DA5"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EA2D49F" w14:textId="77777777" w:rsidR="008E5B37" w:rsidRPr="00E27964" w:rsidRDefault="008E5B37" w:rsidP="00D02BD6">
            <w:pPr>
              <w:pStyle w:val="TAL"/>
            </w:pPr>
            <w:r w:rsidRPr="00E27964">
              <w:t>NOTE 1</w:t>
            </w:r>
          </w:p>
        </w:tc>
      </w:tr>
      <w:tr w:rsidR="008E5B37" w:rsidRPr="00E27964" w14:paraId="0EAC7594"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636F882" w14:textId="77777777" w:rsidR="008E5B37" w:rsidRPr="00E27964" w:rsidRDefault="008E5B37" w:rsidP="00D02BD6">
            <w:pPr>
              <w:pStyle w:val="TAL"/>
              <w:rPr>
                <w:lang w:eastAsia="zh-CN"/>
              </w:rPr>
            </w:pPr>
            <w:r w:rsidRPr="00E27964">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45E87ED3" w14:textId="77777777" w:rsidR="008E5B37" w:rsidRPr="00E27964" w:rsidRDefault="008E5B37" w:rsidP="00D02BD6">
            <w:pPr>
              <w:pStyle w:val="TAL"/>
            </w:pPr>
            <w:r w:rsidRPr="00E27964">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3563834"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1DB6C450" w14:textId="77777777" w:rsidR="008E5B37" w:rsidRPr="00E27964" w:rsidRDefault="008E5B37" w:rsidP="00D02BD6">
            <w:pPr>
              <w:pStyle w:val="TAL"/>
              <w:rPr>
                <w:lang w:eastAsia="zh-CN"/>
              </w:rPr>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795E4FE"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7E9308" w14:textId="77777777" w:rsidR="008E5B37" w:rsidRPr="00E27964" w:rsidRDefault="008E5B37" w:rsidP="00D02BD6">
            <w:pPr>
              <w:pStyle w:val="TAL"/>
              <w:rPr>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EDB5A92"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002E6384" w14:textId="77777777" w:rsidR="008E5B37" w:rsidRPr="00E27964" w:rsidRDefault="008E5B37" w:rsidP="00D02BD6">
            <w:pPr>
              <w:pStyle w:val="TAL"/>
            </w:pPr>
          </w:p>
        </w:tc>
      </w:tr>
      <w:tr w:rsidR="008E5B37" w:rsidRPr="00E27964" w14:paraId="1CF964A5"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9277235" w14:textId="77777777" w:rsidR="008E5B37" w:rsidRPr="00E27964" w:rsidRDefault="008E5B37" w:rsidP="00D02BD6">
            <w:pPr>
              <w:pStyle w:val="TAL"/>
              <w:rPr>
                <w:lang w:eastAsia="zh-CN"/>
              </w:rPr>
            </w:pPr>
            <w:r w:rsidRPr="00E27964">
              <w:t>6.2F.4</w:t>
            </w:r>
          </w:p>
        </w:tc>
        <w:tc>
          <w:tcPr>
            <w:tcW w:w="4465" w:type="dxa"/>
            <w:tcBorders>
              <w:top w:val="single" w:sz="4" w:space="0" w:color="auto"/>
              <w:left w:val="single" w:sz="4" w:space="0" w:color="auto"/>
              <w:bottom w:val="single" w:sz="4" w:space="0" w:color="auto"/>
              <w:right w:val="single" w:sz="4" w:space="0" w:color="auto"/>
            </w:tcBorders>
          </w:tcPr>
          <w:p w14:paraId="49550904" w14:textId="77777777" w:rsidR="008E5B37" w:rsidRPr="00E27964" w:rsidRDefault="008E5B37" w:rsidP="00D02BD6">
            <w:pPr>
              <w:pStyle w:val="TAL"/>
              <w:rPr>
                <w:lang w:eastAsia="zh-CN"/>
              </w:rPr>
            </w:pPr>
            <w:r w:rsidRPr="00E27964">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5E47BF77" w14:textId="77777777" w:rsidR="008E5B37" w:rsidRPr="00E27964" w:rsidRDefault="008E5B37" w:rsidP="00D02BD6">
            <w:pPr>
              <w:pStyle w:val="TAC"/>
            </w:pPr>
            <w:r w:rsidRPr="00E27964">
              <w:t>Rel-16</w:t>
            </w:r>
          </w:p>
        </w:tc>
        <w:tc>
          <w:tcPr>
            <w:tcW w:w="1130" w:type="dxa"/>
            <w:tcBorders>
              <w:top w:val="single" w:sz="4" w:space="0" w:color="auto"/>
              <w:left w:val="single" w:sz="4" w:space="0" w:color="auto"/>
              <w:bottom w:val="single" w:sz="4" w:space="0" w:color="auto"/>
              <w:right w:val="single" w:sz="4" w:space="0" w:color="auto"/>
            </w:tcBorders>
          </w:tcPr>
          <w:p w14:paraId="0189228F" w14:textId="77777777" w:rsidR="008E5B37" w:rsidRPr="00E27964" w:rsidRDefault="008E5B37" w:rsidP="00D02BD6">
            <w:pPr>
              <w:pStyle w:val="TAL"/>
            </w:pPr>
            <w:r w:rsidRPr="00E27964">
              <w:t>C001c</w:t>
            </w:r>
          </w:p>
        </w:tc>
        <w:tc>
          <w:tcPr>
            <w:tcW w:w="2969" w:type="dxa"/>
            <w:tcBorders>
              <w:top w:val="single" w:sz="4" w:space="0" w:color="auto"/>
              <w:left w:val="single" w:sz="4" w:space="0" w:color="auto"/>
              <w:bottom w:val="single" w:sz="4" w:space="0" w:color="auto"/>
              <w:right w:val="single" w:sz="4" w:space="0" w:color="auto"/>
            </w:tcBorders>
          </w:tcPr>
          <w:p w14:paraId="04FF71C3" w14:textId="77777777" w:rsidR="008E5B37" w:rsidRPr="00E27964" w:rsidRDefault="008E5B37" w:rsidP="00D02BD6">
            <w:pPr>
              <w:pStyle w:val="TAL"/>
              <w:rPr>
                <w:lang w:eastAsia="zh-CN"/>
              </w:rPr>
            </w:pPr>
            <w:r w:rsidRPr="00E27964">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BC06F4" w14:textId="77777777" w:rsidR="008E5B37" w:rsidRPr="00E27964" w:rsidRDefault="008E5B37" w:rsidP="00D02BD6">
            <w:pPr>
              <w:pStyle w:val="TAL"/>
              <w:rPr>
                <w:szCs w:val="18"/>
                <w:lang w:eastAsia="zh-CN"/>
              </w:rPr>
            </w:pPr>
            <w:r w:rsidRPr="00E27964">
              <w:rPr>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6639E10" w14:textId="77777777" w:rsidR="008E5B37" w:rsidRPr="00E27964" w:rsidRDefault="008E5B37" w:rsidP="00D02BD6">
            <w:pPr>
              <w:pStyle w:val="TAL"/>
            </w:pPr>
          </w:p>
        </w:tc>
        <w:tc>
          <w:tcPr>
            <w:tcW w:w="2091" w:type="dxa"/>
            <w:tcBorders>
              <w:top w:val="single" w:sz="4" w:space="0" w:color="auto"/>
              <w:left w:val="single" w:sz="4" w:space="0" w:color="auto"/>
              <w:bottom w:val="single" w:sz="4" w:space="0" w:color="auto"/>
              <w:right w:val="single" w:sz="4" w:space="0" w:color="auto"/>
            </w:tcBorders>
          </w:tcPr>
          <w:p w14:paraId="36B370C1" w14:textId="77777777" w:rsidR="008E5B37" w:rsidRPr="00E27964" w:rsidRDefault="008E5B37" w:rsidP="00D02BD6">
            <w:pPr>
              <w:pStyle w:val="TAL"/>
            </w:pPr>
            <w:r w:rsidRPr="00E27964">
              <w:t>NOTE 1</w:t>
            </w:r>
          </w:p>
        </w:tc>
      </w:tr>
      <w:tr w:rsidR="008E5B37" w:rsidRPr="00E27964" w14:paraId="0BA49B7B"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2696E130" w14:textId="77777777" w:rsidR="008E5B37" w:rsidRPr="00E27964" w:rsidRDefault="008E5B37" w:rsidP="00D02BD6">
            <w:pPr>
              <w:pStyle w:val="TAL"/>
              <w:rPr>
                <w:lang w:eastAsia="zh-CN"/>
              </w:rPr>
            </w:pPr>
            <w:r w:rsidRPr="00E27964">
              <w:t>6.2G.1</w:t>
            </w:r>
          </w:p>
        </w:tc>
        <w:tc>
          <w:tcPr>
            <w:tcW w:w="4465" w:type="dxa"/>
            <w:tcBorders>
              <w:top w:val="single" w:sz="4" w:space="0" w:color="auto"/>
              <w:left w:val="single" w:sz="4" w:space="0" w:color="auto"/>
              <w:bottom w:val="single" w:sz="4" w:space="0" w:color="auto"/>
              <w:right w:val="single" w:sz="4" w:space="0" w:color="auto"/>
            </w:tcBorders>
          </w:tcPr>
          <w:p w14:paraId="0549C0B6" w14:textId="77777777" w:rsidR="008E5B37" w:rsidRPr="00E27964" w:rsidRDefault="008E5B37" w:rsidP="00D02BD6">
            <w:pPr>
              <w:pStyle w:val="TAL"/>
              <w:rPr>
                <w:lang w:eastAsia="zh-CN"/>
              </w:rPr>
            </w:pPr>
            <w:r w:rsidRPr="00E27964">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972CA86"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43D070AA"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2E7EF882"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81069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08A81D3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34747794"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731C4AFE"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F75F780" w14:textId="77777777" w:rsidR="008E5B37" w:rsidRPr="00E27964" w:rsidRDefault="008E5B37" w:rsidP="00D02BD6">
            <w:pPr>
              <w:pStyle w:val="TAL"/>
            </w:pPr>
          </w:p>
        </w:tc>
      </w:tr>
      <w:tr w:rsidR="008E5B37" w:rsidRPr="00E27964" w14:paraId="6F43536A"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44ED7714" w14:textId="77777777" w:rsidR="008E5B37" w:rsidRPr="00E27964" w:rsidRDefault="008E5B37" w:rsidP="00D02BD6">
            <w:pPr>
              <w:pStyle w:val="TAL"/>
              <w:rPr>
                <w:lang w:eastAsia="zh-CN"/>
              </w:rPr>
            </w:pPr>
            <w:r w:rsidRPr="00E27964">
              <w:t>6.2G.2</w:t>
            </w:r>
          </w:p>
        </w:tc>
        <w:tc>
          <w:tcPr>
            <w:tcW w:w="4465" w:type="dxa"/>
            <w:tcBorders>
              <w:top w:val="single" w:sz="4" w:space="0" w:color="auto"/>
              <w:left w:val="single" w:sz="4" w:space="0" w:color="auto"/>
              <w:bottom w:val="single" w:sz="4" w:space="0" w:color="auto"/>
              <w:right w:val="single" w:sz="4" w:space="0" w:color="auto"/>
            </w:tcBorders>
          </w:tcPr>
          <w:p w14:paraId="64FE1959" w14:textId="77777777" w:rsidR="008E5B37" w:rsidRPr="00E27964" w:rsidRDefault="008E5B37" w:rsidP="00D02BD6">
            <w:pPr>
              <w:pStyle w:val="TAL"/>
              <w:rPr>
                <w:lang w:eastAsia="zh-CN"/>
              </w:rPr>
            </w:pPr>
            <w:r w:rsidRPr="00E27964">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31F586F"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49039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0BF7A654"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6B49093"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481B29C0"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551D762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66499F7C"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1784D89" w14:textId="77777777" w:rsidR="008E5B37" w:rsidRPr="00E27964" w:rsidRDefault="008E5B37" w:rsidP="00D02BD6">
            <w:pPr>
              <w:pStyle w:val="TAL"/>
            </w:pPr>
            <w:r w:rsidRPr="00E27964">
              <w:t>Test execution is not necessary if TS 38.521-1 TC 6.5G.2.3.1 is executed.</w:t>
            </w:r>
          </w:p>
        </w:tc>
      </w:tr>
      <w:tr w:rsidR="008E5B37" w:rsidRPr="00E27964" w14:paraId="69A92426"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04E3F0C3" w14:textId="77777777" w:rsidR="008E5B37" w:rsidRPr="00E27964" w:rsidRDefault="008E5B37" w:rsidP="00D02BD6">
            <w:pPr>
              <w:pStyle w:val="TAL"/>
              <w:rPr>
                <w:lang w:eastAsia="zh-CN"/>
              </w:rPr>
            </w:pPr>
            <w:r w:rsidRPr="00E27964">
              <w:t>6.2G.3</w:t>
            </w:r>
          </w:p>
        </w:tc>
        <w:tc>
          <w:tcPr>
            <w:tcW w:w="4465" w:type="dxa"/>
            <w:tcBorders>
              <w:top w:val="single" w:sz="4" w:space="0" w:color="auto"/>
              <w:left w:val="single" w:sz="4" w:space="0" w:color="auto"/>
              <w:bottom w:val="single" w:sz="4" w:space="0" w:color="auto"/>
              <w:right w:val="single" w:sz="4" w:space="0" w:color="auto"/>
            </w:tcBorders>
          </w:tcPr>
          <w:p w14:paraId="37982801" w14:textId="77777777" w:rsidR="008E5B37" w:rsidRPr="00E27964" w:rsidRDefault="008E5B37" w:rsidP="00D02BD6">
            <w:pPr>
              <w:pStyle w:val="TAL"/>
              <w:rPr>
                <w:lang w:eastAsia="zh-CN"/>
              </w:rPr>
            </w:pPr>
            <w:r w:rsidRPr="00E27964">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63438CEC"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31821C6B"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6788F0D0" w14:textId="77777777" w:rsidR="008E5B37" w:rsidRPr="00E27964" w:rsidRDefault="008E5B37" w:rsidP="00D02BD6">
            <w:pPr>
              <w:pStyle w:val="TAL"/>
              <w:rPr>
                <w:lang w:eastAsia="zh-CN"/>
              </w:rPr>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0B8B4165" w14:textId="77777777" w:rsidR="008E5B37" w:rsidRPr="00E27964" w:rsidRDefault="008E5B37" w:rsidP="00D02BD6">
            <w:pPr>
              <w:pStyle w:val="TAL"/>
              <w:rPr>
                <w:szCs w:val="18"/>
                <w:lang w:eastAsia="zh-CN"/>
              </w:rPr>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8586D65" w14:textId="77777777" w:rsidR="008E5B37" w:rsidRPr="00E27964" w:rsidRDefault="008E5B37" w:rsidP="00D02BD6">
            <w:pPr>
              <w:keepNext/>
              <w:keepLines/>
              <w:spacing w:after="0"/>
              <w:rPr>
                <w:rFonts w:ascii="Arial" w:hAnsi="Arial"/>
                <w:sz w:val="18"/>
              </w:rPr>
            </w:pPr>
            <w:r w:rsidRPr="00E27964">
              <w:rPr>
                <w:rFonts w:ascii="Arial" w:hAnsi="Arial"/>
                <w:sz w:val="18"/>
              </w:rPr>
              <w:t>PC1.5</w:t>
            </w:r>
          </w:p>
          <w:p w14:paraId="7369B440" w14:textId="77777777" w:rsidR="008E5B37" w:rsidRPr="00E27964" w:rsidRDefault="008E5B37" w:rsidP="00D02BD6">
            <w:pPr>
              <w:keepNext/>
              <w:keepLines/>
              <w:spacing w:after="0"/>
              <w:rPr>
                <w:rFonts w:ascii="Arial" w:hAnsi="Arial"/>
                <w:sz w:val="18"/>
              </w:rPr>
            </w:pPr>
            <w:r w:rsidRPr="00E27964">
              <w:rPr>
                <w:rFonts w:ascii="Arial" w:hAnsi="Arial"/>
                <w:sz w:val="18"/>
              </w:rPr>
              <w:t>PC2</w:t>
            </w:r>
          </w:p>
          <w:p w14:paraId="3934DF21"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3C60D3C6" w14:textId="77777777" w:rsidR="008E5B37" w:rsidRPr="00E27964" w:rsidRDefault="008E5B37" w:rsidP="00D02BD6">
            <w:pPr>
              <w:pStyle w:val="TAL"/>
            </w:pPr>
            <w:r w:rsidRPr="00E27964">
              <w:rPr>
                <w:lang w:eastAsia="ko-KR"/>
              </w:rPr>
              <w:t xml:space="preserve">Test execution </w:t>
            </w:r>
            <w:r w:rsidRPr="00E27964">
              <w:rPr>
                <w:lang w:eastAsia="zh-CN"/>
              </w:rPr>
              <w:t xml:space="preserve">is </w:t>
            </w:r>
            <w:r w:rsidRPr="00E27964">
              <w:rPr>
                <w:lang w:eastAsia="ko-KR"/>
              </w:rPr>
              <w:t xml:space="preserve">not necessary if TS 38.521-1 TC </w:t>
            </w:r>
            <w:r w:rsidRPr="00E27964">
              <w:t xml:space="preserve">6.5G.2.2 and 6.5G.3.3 are </w:t>
            </w:r>
            <w:r w:rsidRPr="00E27964">
              <w:rPr>
                <w:lang w:eastAsia="ko-KR"/>
              </w:rPr>
              <w:t>executed.</w:t>
            </w:r>
          </w:p>
        </w:tc>
      </w:tr>
      <w:tr w:rsidR="008E5B37" w:rsidRPr="00E27964" w14:paraId="5E930022" w14:textId="77777777" w:rsidTr="00D02BD6">
        <w:trPr>
          <w:jc w:val="center"/>
        </w:trPr>
        <w:tc>
          <w:tcPr>
            <w:tcW w:w="1352" w:type="dxa"/>
            <w:tcBorders>
              <w:top w:val="single" w:sz="4" w:space="0" w:color="auto"/>
              <w:left w:val="single" w:sz="4" w:space="0" w:color="auto"/>
              <w:bottom w:val="single" w:sz="4" w:space="0" w:color="auto"/>
              <w:right w:val="single" w:sz="4" w:space="0" w:color="auto"/>
            </w:tcBorders>
          </w:tcPr>
          <w:p w14:paraId="18DCC21D" w14:textId="77777777" w:rsidR="008E5B37" w:rsidRPr="00E27964" w:rsidRDefault="008E5B37" w:rsidP="00D02BD6">
            <w:pPr>
              <w:pStyle w:val="TAL"/>
            </w:pPr>
            <w:r w:rsidRPr="00E27964">
              <w:t>6.2G.4</w:t>
            </w:r>
          </w:p>
        </w:tc>
        <w:tc>
          <w:tcPr>
            <w:tcW w:w="4465" w:type="dxa"/>
            <w:tcBorders>
              <w:top w:val="single" w:sz="4" w:space="0" w:color="auto"/>
              <w:left w:val="single" w:sz="4" w:space="0" w:color="auto"/>
              <w:bottom w:val="single" w:sz="4" w:space="0" w:color="auto"/>
              <w:right w:val="single" w:sz="4" w:space="0" w:color="auto"/>
            </w:tcBorders>
          </w:tcPr>
          <w:p w14:paraId="680F931F" w14:textId="77777777" w:rsidR="008E5B37" w:rsidRPr="00E27964" w:rsidRDefault="008E5B37" w:rsidP="00D02BD6">
            <w:pPr>
              <w:pStyle w:val="TAL"/>
            </w:pPr>
            <w:r w:rsidRPr="00E27964">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388BFC21" w14:textId="77777777" w:rsidR="008E5B37" w:rsidRPr="00E27964" w:rsidRDefault="008E5B37" w:rsidP="00D02BD6">
            <w:pPr>
              <w:pStyle w:val="TAC"/>
            </w:pPr>
            <w:r w:rsidRPr="00E27964">
              <w:t>Rel-15</w:t>
            </w:r>
          </w:p>
        </w:tc>
        <w:tc>
          <w:tcPr>
            <w:tcW w:w="1130" w:type="dxa"/>
            <w:tcBorders>
              <w:top w:val="single" w:sz="4" w:space="0" w:color="auto"/>
              <w:left w:val="single" w:sz="4" w:space="0" w:color="auto"/>
              <w:bottom w:val="single" w:sz="4" w:space="0" w:color="auto"/>
              <w:right w:val="single" w:sz="4" w:space="0" w:color="auto"/>
            </w:tcBorders>
          </w:tcPr>
          <w:p w14:paraId="6D545F18" w14:textId="77777777" w:rsidR="008E5B37" w:rsidRPr="00E27964" w:rsidRDefault="008E5B37" w:rsidP="00D02BD6">
            <w:pPr>
              <w:pStyle w:val="TAL"/>
            </w:pPr>
            <w:r w:rsidRPr="00E27964">
              <w:t>C001g</w:t>
            </w:r>
          </w:p>
        </w:tc>
        <w:tc>
          <w:tcPr>
            <w:tcW w:w="2969" w:type="dxa"/>
            <w:tcBorders>
              <w:top w:val="single" w:sz="4" w:space="0" w:color="auto"/>
              <w:left w:val="single" w:sz="4" w:space="0" w:color="auto"/>
              <w:bottom w:val="single" w:sz="4" w:space="0" w:color="auto"/>
              <w:right w:val="single" w:sz="4" w:space="0" w:color="auto"/>
            </w:tcBorders>
          </w:tcPr>
          <w:p w14:paraId="58D10524" w14:textId="77777777" w:rsidR="008E5B37" w:rsidRPr="00E27964" w:rsidRDefault="008E5B37" w:rsidP="00D02BD6">
            <w:pPr>
              <w:pStyle w:val="TAL"/>
            </w:pPr>
            <w:r w:rsidRPr="00E27964">
              <w:t>UEs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5BF25CB" w14:textId="77777777" w:rsidR="008E5B37" w:rsidRPr="00E27964" w:rsidRDefault="008E5B37" w:rsidP="00D02BD6">
            <w:pPr>
              <w:pStyle w:val="TAL"/>
            </w:pPr>
            <w:r w:rsidRPr="00E27964">
              <w:t>D001</w:t>
            </w:r>
          </w:p>
        </w:tc>
        <w:tc>
          <w:tcPr>
            <w:tcW w:w="1563" w:type="dxa"/>
            <w:tcBorders>
              <w:top w:val="single" w:sz="4" w:space="0" w:color="auto"/>
              <w:left w:val="single" w:sz="4" w:space="0" w:color="auto"/>
              <w:bottom w:val="single" w:sz="4" w:space="0" w:color="auto"/>
              <w:right w:val="single" w:sz="4" w:space="0" w:color="auto"/>
            </w:tcBorders>
          </w:tcPr>
          <w:p w14:paraId="7119D647" w14:textId="77777777" w:rsidR="008E5B37" w:rsidRPr="00E27964" w:rsidRDefault="008E5B37" w:rsidP="00D02BD6">
            <w:pPr>
              <w:pStyle w:val="TAL"/>
            </w:pPr>
            <w:r w:rsidRPr="00E27964">
              <w:t>PC1.5</w:t>
            </w:r>
          </w:p>
          <w:p w14:paraId="073E5377" w14:textId="77777777" w:rsidR="008E5B37" w:rsidRPr="00E27964" w:rsidRDefault="008E5B37" w:rsidP="00D02BD6">
            <w:pPr>
              <w:pStyle w:val="TAL"/>
            </w:pPr>
            <w:r w:rsidRPr="00E27964">
              <w:t>PC2</w:t>
            </w:r>
          </w:p>
          <w:p w14:paraId="7D149E78" w14:textId="77777777" w:rsidR="008E5B37" w:rsidRPr="00E27964" w:rsidRDefault="008E5B37" w:rsidP="00D02BD6">
            <w:pPr>
              <w:pStyle w:val="TAL"/>
            </w:pPr>
            <w:r w:rsidRPr="00E27964">
              <w:t>PC3</w:t>
            </w:r>
          </w:p>
        </w:tc>
        <w:tc>
          <w:tcPr>
            <w:tcW w:w="2091" w:type="dxa"/>
            <w:tcBorders>
              <w:top w:val="single" w:sz="4" w:space="0" w:color="auto"/>
              <w:left w:val="single" w:sz="4" w:space="0" w:color="auto"/>
              <w:bottom w:val="single" w:sz="4" w:space="0" w:color="auto"/>
              <w:right w:val="single" w:sz="4" w:space="0" w:color="auto"/>
            </w:tcBorders>
          </w:tcPr>
          <w:p w14:paraId="1B10622C" w14:textId="77777777" w:rsidR="008E5B37" w:rsidRPr="00E27964" w:rsidRDefault="008E5B37" w:rsidP="00D02BD6">
            <w:pPr>
              <w:pStyle w:val="TAL"/>
              <w:rPr>
                <w:lang w:eastAsia="ko-KR"/>
              </w:rPr>
            </w:pPr>
          </w:p>
        </w:tc>
      </w:tr>
    </w:tbl>
    <w:p w14:paraId="41CD947C" w14:textId="77777777" w:rsidR="008E5B37" w:rsidRPr="00E27964" w:rsidRDefault="008E5B37" w:rsidP="008E5B37">
      <w:pPr>
        <w:rPr>
          <w:lang w:eastAsia="zh-CN"/>
        </w:rPr>
      </w:pPr>
    </w:p>
    <w:p w14:paraId="68A8163D" w14:textId="136A1315" w:rsidR="00FA2670" w:rsidRDefault="00FA2670" w:rsidP="00CC27F9"/>
    <w:p w14:paraId="28FF59A9" w14:textId="6155A76A" w:rsidR="00606911" w:rsidRPr="002A63BC" w:rsidRDefault="00606911" w:rsidP="00606911">
      <w:pPr>
        <w:pStyle w:val="3"/>
        <w:rPr>
          <w:noProof/>
          <w:color w:val="FF0000"/>
        </w:rPr>
      </w:pP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8E5B3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E8642" w14:textId="77777777" w:rsidR="00DA13EC" w:rsidRDefault="00DA13EC">
      <w:r>
        <w:separator/>
      </w:r>
    </w:p>
  </w:endnote>
  <w:endnote w:type="continuationSeparator" w:id="0">
    <w:p w14:paraId="0C916B44" w14:textId="77777777" w:rsidR="00DA13EC" w:rsidRDefault="00DA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1A515" w14:textId="77777777" w:rsidR="00DA13EC" w:rsidRDefault="00DA13EC">
      <w:r>
        <w:separator/>
      </w:r>
    </w:p>
  </w:footnote>
  <w:footnote w:type="continuationSeparator" w:id="0">
    <w:p w14:paraId="1FF9D7F7" w14:textId="77777777" w:rsidR="00DA13EC" w:rsidRDefault="00DA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2BD6" w:rsidRDefault="00D02B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2BD6" w:rsidRDefault="00D02B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2BD6" w:rsidRDefault="00D02B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2BD6" w:rsidRDefault="00D02B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B2E68FA"/>
    <w:multiLevelType w:val="hybridMultilevel"/>
    <w:tmpl w:val="59A800CE"/>
    <w:lvl w:ilvl="0" w:tplc="A2A29F5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3"/>
  </w:num>
  <w:num w:numId="4">
    <w:abstractNumId w:val="11"/>
  </w:num>
  <w:num w:numId="5">
    <w:abstractNumId w:val="16"/>
  </w:num>
  <w:num w:numId="6">
    <w:abstractNumId w:val="18"/>
  </w:num>
  <w:num w:numId="7">
    <w:abstractNumId w:val="19"/>
  </w:num>
  <w:num w:numId="8">
    <w:abstractNumId w:val="20"/>
  </w:num>
  <w:num w:numId="9">
    <w:abstractNumId w:val="21"/>
  </w:num>
  <w:num w:numId="10">
    <w:abstractNumId w:val="10"/>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7"/>
  </w:num>
  <w:num w:numId="14">
    <w:abstractNumId w:val="14"/>
  </w:num>
  <w:num w:numId="15">
    <w:abstractNumId w:val="0"/>
  </w:num>
  <w:num w:numId="16">
    <w:abstractNumId w:val="22"/>
  </w:num>
  <w:num w:numId="17">
    <w:abstractNumId w:val="2"/>
  </w:num>
  <w:num w:numId="18">
    <w:abstractNumId w:val="8"/>
  </w:num>
  <w:num w:numId="19">
    <w:abstractNumId w:val="12"/>
  </w:num>
  <w:num w:numId="20">
    <w:abstractNumId w:val="15"/>
  </w:num>
  <w:num w:numId="21">
    <w:abstractNumId w:val="24"/>
  </w:num>
  <w:num w:numId="22">
    <w:abstractNumId w:val="13"/>
  </w:num>
  <w:num w:numId="23">
    <w:abstractNumId w:val="6"/>
  </w:num>
  <w:num w:numId="24">
    <w:abstractNumId w:val="30"/>
  </w:num>
  <w:num w:numId="25">
    <w:abstractNumId w:val="7"/>
  </w:num>
  <w:num w:numId="26">
    <w:abstractNumId w:val="4"/>
  </w:num>
  <w:num w:numId="27">
    <w:abstractNumId w:val="28"/>
  </w:num>
  <w:num w:numId="28">
    <w:abstractNumId w:val="3"/>
  </w:num>
  <w:num w:numId="29">
    <w:abstractNumId w:val="25"/>
  </w:num>
  <w:num w:numId="30">
    <w:abstractNumId w:val="29"/>
  </w:num>
  <w:num w:numId="31">
    <w:abstractNumId w:val="9"/>
  </w:num>
  <w:num w:numId="32">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7E6D"/>
    <w:rsid w:val="00022E4A"/>
    <w:rsid w:val="000264AF"/>
    <w:rsid w:val="00030681"/>
    <w:rsid w:val="00036505"/>
    <w:rsid w:val="0004079B"/>
    <w:rsid w:val="0004397C"/>
    <w:rsid w:val="00055B26"/>
    <w:rsid w:val="00062501"/>
    <w:rsid w:val="000665B1"/>
    <w:rsid w:val="00067358"/>
    <w:rsid w:val="00070E09"/>
    <w:rsid w:val="00077FDF"/>
    <w:rsid w:val="00086476"/>
    <w:rsid w:val="00093297"/>
    <w:rsid w:val="00095C3F"/>
    <w:rsid w:val="000972AA"/>
    <w:rsid w:val="000A3545"/>
    <w:rsid w:val="000A6394"/>
    <w:rsid w:val="000B169B"/>
    <w:rsid w:val="000B7FED"/>
    <w:rsid w:val="000C038A"/>
    <w:rsid w:val="000C25C9"/>
    <w:rsid w:val="000C6229"/>
    <w:rsid w:val="000C6598"/>
    <w:rsid w:val="000D44B3"/>
    <w:rsid w:val="000D576A"/>
    <w:rsid w:val="000D637E"/>
    <w:rsid w:val="000E174B"/>
    <w:rsid w:val="000E7BBF"/>
    <w:rsid w:val="00100EB8"/>
    <w:rsid w:val="001025CF"/>
    <w:rsid w:val="00102F2B"/>
    <w:rsid w:val="00106CDF"/>
    <w:rsid w:val="0011049C"/>
    <w:rsid w:val="00120537"/>
    <w:rsid w:val="001212D3"/>
    <w:rsid w:val="00121B4A"/>
    <w:rsid w:val="001235B0"/>
    <w:rsid w:val="00127080"/>
    <w:rsid w:val="001376A1"/>
    <w:rsid w:val="001415DB"/>
    <w:rsid w:val="00144A6B"/>
    <w:rsid w:val="00145D43"/>
    <w:rsid w:val="00146E8E"/>
    <w:rsid w:val="001506A3"/>
    <w:rsid w:val="00152DF9"/>
    <w:rsid w:val="001656C9"/>
    <w:rsid w:val="00173EAA"/>
    <w:rsid w:val="00186E81"/>
    <w:rsid w:val="00192C46"/>
    <w:rsid w:val="0019514C"/>
    <w:rsid w:val="001965F5"/>
    <w:rsid w:val="001A06C3"/>
    <w:rsid w:val="001A077D"/>
    <w:rsid w:val="001A08B3"/>
    <w:rsid w:val="001A7B60"/>
    <w:rsid w:val="001B52F0"/>
    <w:rsid w:val="001B7A65"/>
    <w:rsid w:val="001C1ACA"/>
    <w:rsid w:val="001D70A2"/>
    <w:rsid w:val="001E1EBC"/>
    <w:rsid w:val="001E41F3"/>
    <w:rsid w:val="001F00AF"/>
    <w:rsid w:val="001F2FD9"/>
    <w:rsid w:val="002058C0"/>
    <w:rsid w:val="0021496D"/>
    <w:rsid w:val="002155DC"/>
    <w:rsid w:val="00224376"/>
    <w:rsid w:val="00225E8D"/>
    <w:rsid w:val="00226835"/>
    <w:rsid w:val="002327DD"/>
    <w:rsid w:val="00232D4A"/>
    <w:rsid w:val="0023672C"/>
    <w:rsid w:val="0023702C"/>
    <w:rsid w:val="002375B9"/>
    <w:rsid w:val="0024442D"/>
    <w:rsid w:val="0025140C"/>
    <w:rsid w:val="00254204"/>
    <w:rsid w:val="0025706E"/>
    <w:rsid w:val="0026004D"/>
    <w:rsid w:val="002640DD"/>
    <w:rsid w:val="0026440F"/>
    <w:rsid w:val="00272E52"/>
    <w:rsid w:val="00273169"/>
    <w:rsid w:val="00275D12"/>
    <w:rsid w:val="00284FEB"/>
    <w:rsid w:val="002860C4"/>
    <w:rsid w:val="0029294A"/>
    <w:rsid w:val="00292D7F"/>
    <w:rsid w:val="002939EC"/>
    <w:rsid w:val="002A584B"/>
    <w:rsid w:val="002B0EEB"/>
    <w:rsid w:val="002B467C"/>
    <w:rsid w:val="002B5741"/>
    <w:rsid w:val="002C13E8"/>
    <w:rsid w:val="002C7415"/>
    <w:rsid w:val="002E472E"/>
    <w:rsid w:val="002E6D63"/>
    <w:rsid w:val="002F4D90"/>
    <w:rsid w:val="00304CDB"/>
    <w:rsid w:val="00304CE9"/>
    <w:rsid w:val="00305409"/>
    <w:rsid w:val="00306FB7"/>
    <w:rsid w:val="003169F5"/>
    <w:rsid w:val="00320A1B"/>
    <w:rsid w:val="0032399A"/>
    <w:rsid w:val="00325933"/>
    <w:rsid w:val="003276EA"/>
    <w:rsid w:val="00336BEE"/>
    <w:rsid w:val="003609EF"/>
    <w:rsid w:val="0036231A"/>
    <w:rsid w:val="00371915"/>
    <w:rsid w:val="0037402C"/>
    <w:rsid w:val="00374DD4"/>
    <w:rsid w:val="0037592C"/>
    <w:rsid w:val="0037669D"/>
    <w:rsid w:val="00385598"/>
    <w:rsid w:val="0039575A"/>
    <w:rsid w:val="003A53B3"/>
    <w:rsid w:val="003B083D"/>
    <w:rsid w:val="003B4AAF"/>
    <w:rsid w:val="003B4AC4"/>
    <w:rsid w:val="003B688F"/>
    <w:rsid w:val="003C4A5B"/>
    <w:rsid w:val="003D0B53"/>
    <w:rsid w:val="003E0264"/>
    <w:rsid w:val="003E1A36"/>
    <w:rsid w:val="003E3F34"/>
    <w:rsid w:val="003E6991"/>
    <w:rsid w:val="003F2921"/>
    <w:rsid w:val="003F72B2"/>
    <w:rsid w:val="00410371"/>
    <w:rsid w:val="00417CCA"/>
    <w:rsid w:val="00422792"/>
    <w:rsid w:val="004242F1"/>
    <w:rsid w:val="004260F3"/>
    <w:rsid w:val="004265D3"/>
    <w:rsid w:val="00432B3D"/>
    <w:rsid w:val="004372B7"/>
    <w:rsid w:val="00442CAB"/>
    <w:rsid w:val="0045354E"/>
    <w:rsid w:val="00453BB8"/>
    <w:rsid w:val="00463DDA"/>
    <w:rsid w:val="00466C59"/>
    <w:rsid w:val="004819B8"/>
    <w:rsid w:val="00496AE5"/>
    <w:rsid w:val="004A102E"/>
    <w:rsid w:val="004B0630"/>
    <w:rsid w:val="004B5294"/>
    <w:rsid w:val="004B75B7"/>
    <w:rsid w:val="004C2C8D"/>
    <w:rsid w:val="004C5925"/>
    <w:rsid w:val="004C5C1E"/>
    <w:rsid w:val="004C66EF"/>
    <w:rsid w:val="004D7879"/>
    <w:rsid w:val="004E1D9C"/>
    <w:rsid w:val="004E2D13"/>
    <w:rsid w:val="004E2F30"/>
    <w:rsid w:val="004E3813"/>
    <w:rsid w:val="004F0817"/>
    <w:rsid w:val="004F4780"/>
    <w:rsid w:val="004F6A20"/>
    <w:rsid w:val="00504AF7"/>
    <w:rsid w:val="00513159"/>
    <w:rsid w:val="005141D9"/>
    <w:rsid w:val="0051580D"/>
    <w:rsid w:val="00523D6D"/>
    <w:rsid w:val="00523F00"/>
    <w:rsid w:val="0052414A"/>
    <w:rsid w:val="00532790"/>
    <w:rsid w:val="00544613"/>
    <w:rsid w:val="00547111"/>
    <w:rsid w:val="0054739E"/>
    <w:rsid w:val="00555870"/>
    <w:rsid w:val="00563A9D"/>
    <w:rsid w:val="00574FCC"/>
    <w:rsid w:val="00581C45"/>
    <w:rsid w:val="00592D74"/>
    <w:rsid w:val="005966E8"/>
    <w:rsid w:val="005C5F53"/>
    <w:rsid w:val="005E2C44"/>
    <w:rsid w:val="005E3246"/>
    <w:rsid w:val="00606911"/>
    <w:rsid w:val="006107AD"/>
    <w:rsid w:val="00615F47"/>
    <w:rsid w:val="00621188"/>
    <w:rsid w:val="00622B3D"/>
    <w:rsid w:val="006257ED"/>
    <w:rsid w:val="00633D2A"/>
    <w:rsid w:val="00634427"/>
    <w:rsid w:val="00646AD8"/>
    <w:rsid w:val="00650649"/>
    <w:rsid w:val="00651087"/>
    <w:rsid w:val="0065241E"/>
    <w:rsid w:val="00653DE4"/>
    <w:rsid w:val="0065709B"/>
    <w:rsid w:val="00660703"/>
    <w:rsid w:val="0066293F"/>
    <w:rsid w:val="00662AD7"/>
    <w:rsid w:val="0066388A"/>
    <w:rsid w:val="00665C47"/>
    <w:rsid w:val="00667A62"/>
    <w:rsid w:val="00672FBA"/>
    <w:rsid w:val="006803F2"/>
    <w:rsid w:val="00683DD9"/>
    <w:rsid w:val="00693C3D"/>
    <w:rsid w:val="00694EB7"/>
    <w:rsid w:val="00695808"/>
    <w:rsid w:val="006B46FB"/>
    <w:rsid w:val="006C2F2B"/>
    <w:rsid w:val="006C6E4F"/>
    <w:rsid w:val="006C7308"/>
    <w:rsid w:val="006E21FB"/>
    <w:rsid w:val="006E2693"/>
    <w:rsid w:val="006E38F4"/>
    <w:rsid w:val="00706737"/>
    <w:rsid w:val="00714111"/>
    <w:rsid w:val="00714724"/>
    <w:rsid w:val="0071613A"/>
    <w:rsid w:val="00716B39"/>
    <w:rsid w:val="007201C6"/>
    <w:rsid w:val="00724F62"/>
    <w:rsid w:val="00730EAA"/>
    <w:rsid w:val="00733B04"/>
    <w:rsid w:val="00733E3D"/>
    <w:rsid w:val="007415B6"/>
    <w:rsid w:val="00751031"/>
    <w:rsid w:val="00762CC0"/>
    <w:rsid w:val="007633DD"/>
    <w:rsid w:val="00780604"/>
    <w:rsid w:val="00782C06"/>
    <w:rsid w:val="00783478"/>
    <w:rsid w:val="007850F7"/>
    <w:rsid w:val="00792342"/>
    <w:rsid w:val="0079325D"/>
    <w:rsid w:val="007933CB"/>
    <w:rsid w:val="007977A8"/>
    <w:rsid w:val="007A7351"/>
    <w:rsid w:val="007B512A"/>
    <w:rsid w:val="007B77DC"/>
    <w:rsid w:val="007C0BFE"/>
    <w:rsid w:val="007C2097"/>
    <w:rsid w:val="007D2F09"/>
    <w:rsid w:val="007D3270"/>
    <w:rsid w:val="007D6A07"/>
    <w:rsid w:val="007E2FA7"/>
    <w:rsid w:val="007E5C52"/>
    <w:rsid w:val="007E7286"/>
    <w:rsid w:val="007F5CE9"/>
    <w:rsid w:val="007F7259"/>
    <w:rsid w:val="008040A8"/>
    <w:rsid w:val="00810109"/>
    <w:rsid w:val="00817896"/>
    <w:rsid w:val="008279FA"/>
    <w:rsid w:val="00830C7A"/>
    <w:rsid w:val="00837190"/>
    <w:rsid w:val="008423AA"/>
    <w:rsid w:val="00851F93"/>
    <w:rsid w:val="00855078"/>
    <w:rsid w:val="008606D7"/>
    <w:rsid w:val="008626E7"/>
    <w:rsid w:val="00865998"/>
    <w:rsid w:val="008677BF"/>
    <w:rsid w:val="00870EE7"/>
    <w:rsid w:val="00880837"/>
    <w:rsid w:val="00882849"/>
    <w:rsid w:val="008863B9"/>
    <w:rsid w:val="008914CD"/>
    <w:rsid w:val="00891BD3"/>
    <w:rsid w:val="0089441B"/>
    <w:rsid w:val="00894B20"/>
    <w:rsid w:val="008A2073"/>
    <w:rsid w:val="008A45A6"/>
    <w:rsid w:val="008B1DA8"/>
    <w:rsid w:val="008B4D04"/>
    <w:rsid w:val="008B6EAF"/>
    <w:rsid w:val="008C7F0C"/>
    <w:rsid w:val="008D3CCC"/>
    <w:rsid w:val="008D45E0"/>
    <w:rsid w:val="008D5A65"/>
    <w:rsid w:val="008E4D01"/>
    <w:rsid w:val="008E5B37"/>
    <w:rsid w:val="008E71CD"/>
    <w:rsid w:val="008F31AF"/>
    <w:rsid w:val="008F3422"/>
    <w:rsid w:val="008F3789"/>
    <w:rsid w:val="008F686C"/>
    <w:rsid w:val="00904257"/>
    <w:rsid w:val="00912D0E"/>
    <w:rsid w:val="009148DE"/>
    <w:rsid w:val="00916673"/>
    <w:rsid w:val="009273B1"/>
    <w:rsid w:val="00932AF2"/>
    <w:rsid w:val="0093649C"/>
    <w:rsid w:val="00936C98"/>
    <w:rsid w:val="00940D06"/>
    <w:rsid w:val="00941E30"/>
    <w:rsid w:val="00944BCB"/>
    <w:rsid w:val="009507C5"/>
    <w:rsid w:val="009531B0"/>
    <w:rsid w:val="009646D9"/>
    <w:rsid w:val="009741B3"/>
    <w:rsid w:val="0097603D"/>
    <w:rsid w:val="009762D5"/>
    <w:rsid w:val="009777D9"/>
    <w:rsid w:val="009839DE"/>
    <w:rsid w:val="009852EB"/>
    <w:rsid w:val="0098558B"/>
    <w:rsid w:val="00991B88"/>
    <w:rsid w:val="00997645"/>
    <w:rsid w:val="009A52A5"/>
    <w:rsid w:val="009A5560"/>
    <w:rsid w:val="009A5753"/>
    <w:rsid w:val="009A579D"/>
    <w:rsid w:val="009A58CF"/>
    <w:rsid w:val="009A5A8A"/>
    <w:rsid w:val="009D388A"/>
    <w:rsid w:val="009D3B83"/>
    <w:rsid w:val="009D4152"/>
    <w:rsid w:val="009D66DD"/>
    <w:rsid w:val="009D69CD"/>
    <w:rsid w:val="009E3297"/>
    <w:rsid w:val="009E4166"/>
    <w:rsid w:val="009F215F"/>
    <w:rsid w:val="009F5729"/>
    <w:rsid w:val="009F734F"/>
    <w:rsid w:val="009F7F66"/>
    <w:rsid w:val="00A11913"/>
    <w:rsid w:val="00A223B4"/>
    <w:rsid w:val="00A246B6"/>
    <w:rsid w:val="00A30634"/>
    <w:rsid w:val="00A33929"/>
    <w:rsid w:val="00A40A6D"/>
    <w:rsid w:val="00A47E70"/>
    <w:rsid w:val="00A50CF0"/>
    <w:rsid w:val="00A60888"/>
    <w:rsid w:val="00A7103F"/>
    <w:rsid w:val="00A7671C"/>
    <w:rsid w:val="00A85941"/>
    <w:rsid w:val="00A93021"/>
    <w:rsid w:val="00A966AE"/>
    <w:rsid w:val="00AA0382"/>
    <w:rsid w:val="00AA2CBC"/>
    <w:rsid w:val="00AB1953"/>
    <w:rsid w:val="00AC5820"/>
    <w:rsid w:val="00AC7B6C"/>
    <w:rsid w:val="00AD1CD8"/>
    <w:rsid w:val="00AD7A00"/>
    <w:rsid w:val="00AE35E9"/>
    <w:rsid w:val="00AE5162"/>
    <w:rsid w:val="00AF027A"/>
    <w:rsid w:val="00B03507"/>
    <w:rsid w:val="00B10463"/>
    <w:rsid w:val="00B21D39"/>
    <w:rsid w:val="00B244DE"/>
    <w:rsid w:val="00B258BB"/>
    <w:rsid w:val="00B31D3A"/>
    <w:rsid w:val="00B32F3F"/>
    <w:rsid w:val="00B36A5B"/>
    <w:rsid w:val="00B55E30"/>
    <w:rsid w:val="00B652BD"/>
    <w:rsid w:val="00B67B97"/>
    <w:rsid w:val="00B7597C"/>
    <w:rsid w:val="00B85053"/>
    <w:rsid w:val="00B9061B"/>
    <w:rsid w:val="00B93809"/>
    <w:rsid w:val="00B968C8"/>
    <w:rsid w:val="00BA038B"/>
    <w:rsid w:val="00BA3EC5"/>
    <w:rsid w:val="00BA51D9"/>
    <w:rsid w:val="00BA7927"/>
    <w:rsid w:val="00BB46BF"/>
    <w:rsid w:val="00BB5DFC"/>
    <w:rsid w:val="00BB70C7"/>
    <w:rsid w:val="00BC37C6"/>
    <w:rsid w:val="00BC50DF"/>
    <w:rsid w:val="00BD279D"/>
    <w:rsid w:val="00BD65C5"/>
    <w:rsid w:val="00BD6BB8"/>
    <w:rsid w:val="00BF46BF"/>
    <w:rsid w:val="00C01F38"/>
    <w:rsid w:val="00C10A73"/>
    <w:rsid w:val="00C10BFE"/>
    <w:rsid w:val="00C141FA"/>
    <w:rsid w:val="00C16CD6"/>
    <w:rsid w:val="00C1799A"/>
    <w:rsid w:val="00C21B97"/>
    <w:rsid w:val="00C22B37"/>
    <w:rsid w:val="00C23BAA"/>
    <w:rsid w:val="00C26B9B"/>
    <w:rsid w:val="00C34485"/>
    <w:rsid w:val="00C356F7"/>
    <w:rsid w:val="00C37541"/>
    <w:rsid w:val="00C47596"/>
    <w:rsid w:val="00C50157"/>
    <w:rsid w:val="00C568FC"/>
    <w:rsid w:val="00C66BA2"/>
    <w:rsid w:val="00C7375B"/>
    <w:rsid w:val="00C8643F"/>
    <w:rsid w:val="00C870F6"/>
    <w:rsid w:val="00C907F7"/>
    <w:rsid w:val="00C95985"/>
    <w:rsid w:val="00CA6A7D"/>
    <w:rsid w:val="00CA7A70"/>
    <w:rsid w:val="00CB5653"/>
    <w:rsid w:val="00CB77A2"/>
    <w:rsid w:val="00CC27F9"/>
    <w:rsid w:val="00CC5026"/>
    <w:rsid w:val="00CC68D0"/>
    <w:rsid w:val="00CD3A64"/>
    <w:rsid w:val="00CD4A27"/>
    <w:rsid w:val="00CD7CC6"/>
    <w:rsid w:val="00CE3052"/>
    <w:rsid w:val="00CE6731"/>
    <w:rsid w:val="00CF3BCF"/>
    <w:rsid w:val="00CF449F"/>
    <w:rsid w:val="00D0163E"/>
    <w:rsid w:val="00D02BD6"/>
    <w:rsid w:val="00D03F9A"/>
    <w:rsid w:val="00D06893"/>
    <w:rsid w:val="00D06D51"/>
    <w:rsid w:val="00D07401"/>
    <w:rsid w:val="00D0788A"/>
    <w:rsid w:val="00D079BA"/>
    <w:rsid w:val="00D15F7D"/>
    <w:rsid w:val="00D16628"/>
    <w:rsid w:val="00D175D0"/>
    <w:rsid w:val="00D20804"/>
    <w:rsid w:val="00D2302C"/>
    <w:rsid w:val="00D23C42"/>
    <w:rsid w:val="00D24991"/>
    <w:rsid w:val="00D24EF0"/>
    <w:rsid w:val="00D259D7"/>
    <w:rsid w:val="00D27C3A"/>
    <w:rsid w:val="00D34029"/>
    <w:rsid w:val="00D35A32"/>
    <w:rsid w:val="00D50255"/>
    <w:rsid w:val="00D50F91"/>
    <w:rsid w:val="00D53DD4"/>
    <w:rsid w:val="00D55CB0"/>
    <w:rsid w:val="00D65FE6"/>
    <w:rsid w:val="00D66520"/>
    <w:rsid w:val="00D6663C"/>
    <w:rsid w:val="00D80CF4"/>
    <w:rsid w:val="00D84AE9"/>
    <w:rsid w:val="00D87BAF"/>
    <w:rsid w:val="00D9124E"/>
    <w:rsid w:val="00D92EA5"/>
    <w:rsid w:val="00DA13EC"/>
    <w:rsid w:val="00DC0B76"/>
    <w:rsid w:val="00DC3AFF"/>
    <w:rsid w:val="00DD098F"/>
    <w:rsid w:val="00DD10B0"/>
    <w:rsid w:val="00DE0AEE"/>
    <w:rsid w:val="00DE34CF"/>
    <w:rsid w:val="00DF2905"/>
    <w:rsid w:val="00DF38EB"/>
    <w:rsid w:val="00DF3918"/>
    <w:rsid w:val="00DF4446"/>
    <w:rsid w:val="00E0139C"/>
    <w:rsid w:val="00E01951"/>
    <w:rsid w:val="00E1149C"/>
    <w:rsid w:val="00E13F3D"/>
    <w:rsid w:val="00E32FE9"/>
    <w:rsid w:val="00E34898"/>
    <w:rsid w:val="00E479A3"/>
    <w:rsid w:val="00E5770C"/>
    <w:rsid w:val="00E618BB"/>
    <w:rsid w:val="00E650A2"/>
    <w:rsid w:val="00E72FCF"/>
    <w:rsid w:val="00E8483C"/>
    <w:rsid w:val="00E8736D"/>
    <w:rsid w:val="00EA31CC"/>
    <w:rsid w:val="00EA4DE1"/>
    <w:rsid w:val="00EB09B7"/>
    <w:rsid w:val="00EB1F9F"/>
    <w:rsid w:val="00EB3CC8"/>
    <w:rsid w:val="00EC08E5"/>
    <w:rsid w:val="00EC4EC9"/>
    <w:rsid w:val="00ED2FBF"/>
    <w:rsid w:val="00ED55F9"/>
    <w:rsid w:val="00ED5FDF"/>
    <w:rsid w:val="00EE6673"/>
    <w:rsid w:val="00EE7D7C"/>
    <w:rsid w:val="00EF2BD5"/>
    <w:rsid w:val="00EF4ACE"/>
    <w:rsid w:val="00F12853"/>
    <w:rsid w:val="00F25D98"/>
    <w:rsid w:val="00F300FB"/>
    <w:rsid w:val="00F31592"/>
    <w:rsid w:val="00F34F18"/>
    <w:rsid w:val="00F37BCE"/>
    <w:rsid w:val="00F42481"/>
    <w:rsid w:val="00F44285"/>
    <w:rsid w:val="00F455BF"/>
    <w:rsid w:val="00F522C4"/>
    <w:rsid w:val="00F5450C"/>
    <w:rsid w:val="00F63D4C"/>
    <w:rsid w:val="00F72263"/>
    <w:rsid w:val="00F87206"/>
    <w:rsid w:val="00F92192"/>
    <w:rsid w:val="00FA2670"/>
    <w:rsid w:val="00FA59A9"/>
    <w:rsid w:val="00FA6CFF"/>
    <w:rsid w:val="00FB296E"/>
    <w:rsid w:val="00FB58B6"/>
    <w:rsid w:val="00FB6386"/>
    <w:rsid w:val="00FC5D38"/>
    <w:rsid w:val="00FC5D70"/>
    <w:rsid w:val="00FC7B5C"/>
    <w:rsid w:val="00FD0A79"/>
    <w:rsid w:val="00FD7943"/>
    <w:rsid w:val="00FE4D24"/>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18B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uiPriority w:val="99"/>
    <w:qFormat/>
    <w:rsid w:val="000B7FED"/>
  </w:style>
  <w:style w:type="character" w:styleId="ad">
    <w:name w:val="FollowedHyperlink"/>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Memo Heading 3 Char4,Heading 3 Char1 Char Char1,Heading 3 Char Char Char Char1,Heading 3 Char1 Char Char Char Char1,Heading 3 Char Char Char Char Char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41401808">
      <w:bodyDiv w:val="1"/>
      <w:marLeft w:val="0"/>
      <w:marRight w:val="0"/>
      <w:marTop w:val="0"/>
      <w:marBottom w:val="0"/>
      <w:divBdr>
        <w:top w:val="none" w:sz="0" w:space="0" w:color="auto"/>
        <w:left w:val="none" w:sz="0" w:space="0" w:color="auto"/>
        <w:bottom w:val="none" w:sz="0" w:space="0" w:color="auto"/>
        <w:right w:val="none" w:sz="0" w:space="0" w:color="auto"/>
      </w:divBdr>
    </w:div>
    <w:div w:id="118413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63CE5-CC80-47B2-BA35-99F7FE73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2347</TotalTime>
  <Pages>1</Pages>
  <Words>1646</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357</cp:revision>
  <cp:lastPrinted>1899-12-31T23:00:00Z</cp:lastPrinted>
  <dcterms:created xsi:type="dcterms:W3CDTF">2020-02-03T08:32:00Z</dcterms:created>
  <dcterms:modified xsi:type="dcterms:W3CDTF">2024-08-18T11:57:00Z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1723981494</vt:lpwstr>
  </property>
</Properties>
</file>