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240906"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68577B" w:rsidRPr="0068577B">
          <w:rPr>
            <w:b/>
            <w:noProof/>
            <w:sz w:val="24"/>
          </w:rPr>
          <w:t>RAN5</w:t>
        </w:r>
      </w:fldSimple>
      <w:r w:rsidR="00C66BA2">
        <w:rPr>
          <w:b/>
          <w:noProof/>
          <w:sz w:val="24"/>
        </w:rPr>
        <w:t xml:space="preserve"> </w:t>
      </w:r>
      <w:r>
        <w:rPr>
          <w:b/>
          <w:noProof/>
          <w:sz w:val="24"/>
        </w:rPr>
        <w:t>Meeting #</w:t>
      </w:r>
      <w:fldSimple w:instr=" DOCPROPERTY  MtgSeq  \* MERGEFORMAT ">
        <w:r w:rsidR="0068577B">
          <w:rPr>
            <w:rFonts w:hint="eastAsia"/>
            <w:b/>
            <w:noProof/>
            <w:sz w:val="24"/>
            <w:lang w:eastAsia="zh-CN"/>
          </w:rPr>
          <w:t>10</w:t>
        </w:r>
        <w:r w:rsidR="000D791F">
          <w:rPr>
            <w:rFonts w:hint="eastAsia"/>
            <w:b/>
            <w:noProof/>
            <w:sz w:val="24"/>
            <w:lang w:eastAsia="zh-CN"/>
          </w:rPr>
          <w:t>4</w:t>
        </w:r>
      </w:fldSimple>
      <w:r>
        <w:rPr>
          <w:b/>
          <w:i/>
          <w:noProof/>
          <w:sz w:val="28"/>
        </w:rPr>
        <w:tab/>
      </w:r>
      <w:r w:rsidR="00D01C4B" w:rsidRPr="00D01C4B">
        <w:rPr>
          <w:b/>
          <w:i/>
          <w:noProof/>
          <w:sz w:val="28"/>
        </w:rPr>
        <w:t>R5-244981</w:t>
      </w:r>
      <w:r w:rsidR="00874DFE" w:rsidRPr="00874DFE">
        <w:rPr>
          <w:rFonts w:hint="eastAsia"/>
          <w:b/>
          <w:i/>
          <w:noProof/>
          <w:sz w:val="28"/>
          <w:highlight w:val="yellow"/>
          <w:lang w:eastAsia="zh-CN"/>
        </w:rPr>
        <w:t>r1</w:t>
      </w:r>
    </w:p>
    <w:p w14:paraId="41CC636F" w14:textId="77777777" w:rsidR="00CE525D" w:rsidRDefault="00000000" w:rsidP="00CE525D">
      <w:pPr>
        <w:pStyle w:val="CRCoverPage"/>
        <w:outlineLvl w:val="0"/>
        <w:rPr>
          <w:b/>
          <w:noProof/>
          <w:sz w:val="24"/>
        </w:rPr>
      </w:pPr>
      <w:fldSimple w:instr=" DOCPROPERTY  Location  \* MERGEFORMAT ">
        <w:r w:rsidR="00CE525D" w:rsidRPr="00BA51D9">
          <w:rPr>
            <w:b/>
            <w:noProof/>
            <w:sz w:val="24"/>
          </w:rPr>
          <w:t>Maastricht</w:t>
        </w:r>
      </w:fldSimple>
      <w:r w:rsidR="00CE525D">
        <w:rPr>
          <w:b/>
          <w:noProof/>
          <w:sz w:val="24"/>
        </w:rPr>
        <w:t xml:space="preserve">, </w:t>
      </w:r>
      <w:fldSimple w:instr=" DOCPROPERTY  Country  \* MERGEFORMAT ">
        <w:r w:rsidR="00CE525D" w:rsidRPr="00BA51D9">
          <w:rPr>
            <w:b/>
            <w:noProof/>
            <w:sz w:val="24"/>
          </w:rPr>
          <w:t>Netherlands</w:t>
        </w:r>
      </w:fldSimple>
      <w:r w:rsidR="00CE525D">
        <w:rPr>
          <w:b/>
          <w:noProof/>
          <w:sz w:val="24"/>
        </w:rPr>
        <w:t xml:space="preserve">, </w:t>
      </w:r>
      <w:fldSimple w:instr=" DOCPROPERTY  StartDate  \* MERGEFORMAT ">
        <w:r w:rsidR="00CE525D" w:rsidRPr="00BA51D9">
          <w:rPr>
            <w:b/>
            <w:noProof/>
            <w:sz w:val="24"/>
          </w:rPr>
          <w:t>19th Aug 2024</w:t>
        </w:r>
      </w:fldSimple>
      <w:r w:rsidR="00CE525D">
        <w:rPr>
          <w:b/>
          <w:noProof/>
          <w:sz w:val="24"/>
        </w:rPr>
        <w:t xml:space="preserve"> - </w:t>
      </w:r>
      <w:fldSimple w:instr=" DOCPROPERTY  EndDate  \* MERGEFORMAT ">
        <w:r w:rsidR="00CE525D"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000000"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EB361" w:rsidR="001E41F3" w:rsidRPr="00D01C4B" w:rsidRDefault="00D01C4B" w:rsidP="00D01C4B">
            <w:pPr>
              <w:pStyle w:val="CRCoverPage"/>
              <w:spacing w:after="0"/>
              <w:jc w:val="center"/>
              <w:rPr>
                <w:b/>
                <w:noProof/>
                <w:sz w:val="28"/>
              </w:rPr>
            </w:pPr>
            <w:r w:rsidRPr="00D01C4B">
              <w:rPr>
                <w:rFonts w:hint="eastAsia"/>
                <w:b/>
                <w:noProof/>
                <w:sz w:val="28"/>
              </w:rPr>
              <w:t>4</w:t>
            </w:r>
            <w:r w:rsidRPr="00D01C4B">
              <w:rPr>
                <w:b/>
                <w:noProof/>
                <w:sz w:val="28"/>
              </w:rPr>
              <w:t>606</w:t>
            </w:r>
          </w:p>
        </w:tc>
        <w:tc>
          <w:tcPr>
            <w:tcW w:w="709" w:type="dxa"/>
          </w:tcPr>
          <w:p w14:paraId="09D2C09B" w14:textId="77777777" w:rsidR="001E41F3" w:rsidRPr="00D01C4B" w:rsidRDefault="001E41F3" w:rsidP="0051580D">
            <w:pPr>
              <w:pStyle w:val="CRCoverPage"/>
              <w:tabs>
                <w:tab w:val="right" w:pos="625"/>
              </w:tabs>
              <w:spacing w:after="0"/>
              <w:jc w:val="center"/>
              <w:rPr>
                <w:b/>
                <w:noProof/>
                <w:sz w:val="28"/>
              </w:rPr>
            </w:pPr>
            <w:r w:rsidRPr="00D01C4B">
              <w:rPr>
                <w:b/>
                <w:noProof/>
                <w:sz w:val="28"/>
              </w:rPr>
              <w:t>rev</w:t>
            </w:r>
          </w:p>
        </w:tc>
        <w:tc>
          <w:tcPr>
            <w:tcW w:w="992" w:type="dxa"/>
            <w:shd w:val="pct30" w:color="FFFF00" w:fill="auto"/>
          </w:tcPr>
          <w:p w14:paraId="7533BF9D" w14:textId="4F77852D" w:rsidR="001E41F3" w:rsidRPr="00D01C4B" w:rsidRDefault="00B30CC0" w:rsidP="00E13F3D">
            <w:pPr>
              <w:pStyle w:val="CRCoverPage"/>
              <w:spacing w:after="0"/>
              <w:jc w:val="center"/>
              <w:rPr>
                <w:b/>
                <w:noProof/>
                <w:sz w:val="28"/>
              </w:rPr>
            </w:pPr>
            <w:r>
              <w:rPr>
                <w:b/>
                <w:noProof/>
                <w:sz w:val="28"/>
              </w:rPr>
              <w:fldChar w:fldCharType="begin"/>
            </w:r>
            <w:r w:rsidRPr="00D01C4B">
              <w:rPr>
                <w:b/>
                <w:noProof/>
                <w:sz w:val="28"/>
              </w:rPr>
              <w:instrText xml:space="preserve"> DOCPROPERTY  Revision  \* MERGEFORMAT </w:instrText>
            </w:r>
            <w:r>
              <w:rPr>
                <w:b/>
                <w:noProof/>
                <w:sz w:val="28"/>
              </w:rPr>
              <w:fldChar w:fldCharType="separate"/>
            </w:r>
            <w:r w:rsidR="007A4171">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1C0DD" w:rsidR="001E41F3" w:rsidRPr="00410371" w:rsidRDefault="00000000">
            <w:pPr>
              <w:pStyle w:val="CRCoverPage"/>
              <w:spacing w:after="0"/>
              <w:jc w:val="center"/>
              <w:rPr>
                <w:noProof/>
                <w:sz w:val="28"/>
              </w:rPr>
            </w:pPr>
            <w:fldSimple w:instr=" DOCPROPERTY  Version  \* MERGEFORMAT ">
              <w:r w:rsidR="007A4171" w:rsidRPr="007A4171">
                <w:rPr>
                  <w:b/>
                  <w:noProof/>
                  <w:sz w:val="28"/>
                </w:rPr>
                <w:t>1</w:t>
              </w:r>
              <w:r w:rsidR="00EC32F6">
                <w:rPr>
                  <w:rFonts w:hint="eastAsia"/>
                  <w:b/>
                  <w:noProof/>
                  <w:sz w:val="28"/>
                  <w:lang w:eastAsia="zh-CN"/>
                </w:rPr>
                <w:t>7</w:t>
              </w:r>
              <w:r w:rsidR="007A4171" w:rsidRPr="007A4171">
                <w:rPr>
                  <w:b/>
                  <w:noProof/>
                  <w:sz w:val="28"/>
                </w:rPr>
                <w:t>.</w:t>
              </w:r>
              <w:r w:rsidR="000D791F">
                <w:rPr>
                  <w:rFonts w:hint="eastAsia"/>
                  <w:b/>
                  <w:noProof/>
                  <w:sz w:val="28"/>
                  <w:lang w:eastAsia="zh-CN"/>
                </w:rPr>
                <w:t>7</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E851B" w:rsidR="001E41F3" w:rsidRDefault="000D4445">
            <w:pPr>
              <w:pStyle w:val="CRCoverPage"/>
              <w:spacing w:after="0"/>
              <w:ind w:left="100"/>
              <w:rPr>
                <w:noProof/>
              </w:rPr>
            </w:pPr>
            <w:r w:rsidRPr="00773EC8">
              <w:t>Addition of new test case 12.3.1.1.</w:t>
            </w:r>
            <w:r w:rsidR="005E0758">
              <w:rPr>
                <w:rFonts w:hint="eastAsia"/>
                <w:lang w:eastAsia="zh-CN"/>
              </w:rPr>
              <w:t>12</w:t>
            </w:r>
            <w:r w:rsidRPr="00773EC8">
              <w:t xml:space="preserve"> </w:t>
            </w:r>
            <w:r w:rsidR="007B72AA" w:rsidRPr="007B72AA">
              <w:t>Sidelink Relay / L2 U2N / Remote UE / Measurement configuration control and reporting / Event X1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r w:rsidRPr="00EE688E">
              <w:t>NR_SL_relay-UEConTest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CE818" w:rsidR="001E41F3" w:rsidRDefault="003443E9">
            <w:pPr>
              <w:pStyle w:val="CRCoverPage"/>
              <w:spacing w:after="0"/>
              <w:ind w:left="100"/>
              <w:rPr>
                <w:noProof/>
              </w:rPr>
            </w:pPr>
            <w:r w:rsidRPr="003443E9">
              <w:t>2024-0</w:t>
            </w:r>
            <w:r w:rsidR="003C4511">
              <w:rPr>
                <w:rFonts w:hint="eastAsia"/>
                <w:lang w:eastAsia="zh-CN"/>
              </w:rPr>
              <w:t>8</w:t>
            </w:r>
            <w:r w:rsidRPr="003443E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000000"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B9FAE" w:rsidR="001E41F3" w:rsidRDefault="003443E9">
            <w:pPr>
              <w:pStyle w:val="CRCoverPage"/>
              <w:spacing w:after="0"/>
              <w:ind w:left="100"/>
              <w:rPr>
                <w:noProof/>
              </w:rPr>
            </w:pPr>
            <w:r w:rsidRPr="003443E9">
              <w:t>Rel-1</w:t>
            </w:r>
            <w:r w:rsidR="00132F3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F4782" w:rsidR="000A35B9" w:rsidRDefault="00FB5F0C" w:rsidP="000A35B9">
            <w:pPr>
              <w:pStyle w:val="CRCoverPage"/>
              <w:spacing w:after="0"/>
              <w:ind w:left="100"/>
              <w:rPr>
                <w:noProof/>
              </w:rPr>
            </w:pPr>
            <w:bookmarkStart w:id="1" w:name="OLE_LINK1"/>
            <w:r w:rsidRPr="00E9750C">
              <w:rPr>
                <w:lang w:eastAsia="x-none"/>
              </w:rPr>
              <w:t>A</w:t>
            </w:r>
            <w:r>
              <w:rPr>
                <w:rFonts w:hint="eastAsia"/>
                <w:lang w:eastAsia="zh-CN"/>
              </w:rPr>
              <w:t>ccording to the work plan</w:t>
            </w:r>
            <w:r w:rsidRPr="00E9750C">
              <w:rPr>
                <w:lang w:eastAsia="x-none"/>
              </w:rPr>
              <w:t xml:space="preserve"> </w:t>
            </w:r>
            <w:r>
              <w:rPr>
                <w:rFonts w:hint="eastAsia"/>
                <w:lang w:eastAsia="zh-CN"/>
              </w:rPr>
              <w:t>m</w:t>
            </w:r>
            <w:r w:rsidRPr="002322D7">
              <w:t>easurement Event X</w:t>
            </w:r>
            <w:r w:rsidR="001777B5">
              <w:rPr>
                <w:rFonts w:hint="eastAsia"/>
                <w:lang w:eastAsia="zh-CN"/>
              </w:rPr>
              <w:t>1</w:t>
            </w:r>
            <w:r>
              <w:rPr>
                <w:rFonts w:hint="eastAsia"/>
                <w:lang w:eastAsia="zh-CN"/>
              </w:rPr>
              <w:t xml:space="preserve"> of </w:t>
            </w:r>
            <w:r w:rsidRPr="002322D7">
              <w:t>Remote UE</w:t>
            </w:r>
            <w:r>
              <w:rPr>
                <w:rFonts w:hint="eastAsia"/>
                <w:lang w:eastAsia="zh-CN"/>
              </w:rPr>
              <w:t xml:space="preserve"> needs to be tested</w:t>
            </w:r>
            <w:bookmarkEnd w:id="1"/>
            <w:r w:rsidR="000A35B9" w:rsidRPr="00A76321">
              <w:rPr>
                <w:lang w:eastAsia="x-none"/>
              </w:rPr>
              <w:t>.</w:t>
            </w:r>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7459D2" w:rsidR="000A35B9" w:rsidRDefault="001E2835" w:rsidP="000A35B9">
            <w:pPr>
              <w:pStyle w:val="CRCoverPage"/>
              <w:spacing w:after="0"/>
              <w:ind w:left="100"/>
              <w:rPr>
                <w:noProof/>
              </w:rPr>
            </w:pPr>
            <w:r w:rsidRPr="005F64EC">
              <w:rPr>
                <w:lang w:eastAsia="zh-CN"/>
              </w:rPr>
              <w:t>Add</w:t>
            </w:r>
            <w:r w:rsidR="00123E6E">
              <w:rPr>
                <w:rFonts w:hint="eastAsia"/>
                <w:lang w:eastAsia="zh-CN"/>
              </w:rPr>
              <w:t>ing</w:t>
            </w:r>
            <w:r w:rsidRPr="005F64EC">
              <w:rPr>
                <w:lang w:eastAsia="zh-CN"/>
              </w:rPr>
              <w:t xml:space="preserve"> new test case </w:t>
            </w:r>
            <w:r w:rsidR="00272905" w:rsidRPr="00773EC8">
              <w:t>12.3.1.1.</w:t>
            </w:r>
            <w:r w:rsidR="00272905">
              <w:rPr>
                <w:rFonts w:hint="eastAsia"/>
                <w:lang w:eastAsia="zh-CN"/>
              </w:rPr>
              <w:t>12</w:t>
            </w:r>
            <w:r w:rsidR="00272905" w:rsidRPr="00773EC8">
              <w:t xml:space="preserve"> </w:t>
            </w:r>
            <w:r w:rsidR="00272905" w:rsidRPr="007B72AA">
              <w:t>Sidelink Relay / L2 U2N / Remote UE / Measurement configuration control and reporting / Event X1</w:t>
            </w:r>
            <w:r w:rsidRPr="00A76321">
              <w:rPr>
                <w:lang w:eastAsia="zh-CN"/>
              </w:rPr>
              <w:t>.</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8BF2" w:rsidR="001028EB" w:rsidRDefault="001028EB" w:rsidP="001028EB">
            <w:pPr>
              <w:pStyle w:val="CRCoverPage"/>
              <w:spacing w:after="0"/>
              <w:ind w:left="100"/>
              <w:rPr>
                <w:noProof/>
              </w:rPr>
            </w:pPr>
            <w:r w:rsidRPr="00153C2A">
              <w:t>Test specification remains incomplete compared to work plan coverage.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457F5" w:rsidR="001028EB" w:rsidRDefault="001028EB" w:rsidP="001028EB">
            <w:pPr>
              <w:pStyle w:val="CRCoverPage"/>
              <w:spacing w:after="0"/>
              <w:ind w:left="100"/>
              <w:rPr>
                <w:noProof/>
              </w:rPr>
            </w:pPr>
            <w:r w:rsidRPr="00E84B2E">
              <w:rPr>
                <w:lang w:eastAsia="zh-CN"/>
              </w:rPr>
              <w:t>12.3.1.1.</w:t>
            </w:r>
            <w:r w:rsidR="00F06B5B">
              <w:rPr>
                <w:rFonts w:hint="eastAsia"/>
                <w:lang w:eastAsia="zh-CN"/>
              </w:rPr>
              <w:t>12</w:t>
            </w:r>
            <w:r>
              <w:rPr>
                <w:rFonts w:hint="eastAsia"/>
                <w:lang w:eastAsia="zh-CN"/>
              </w:rPr>
              <w:t>(new)</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Default="001028EB" w:rsidP="001028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Default="001028EB" w:rsidP="001028EB">
            <w:pPr>
              <w:pStyle w:val="CRCoverPage"/>
              <w:spacing w:after="0"/>
              <w:jc w:val="center"/>
              <w:rPr>
                <w:b/>
                <w:caps/>
                <w:noProof/>
              </w:rPr>
            </w:pP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36E200" w:rsidR="001028EB" w:rsidRDefault="007F6715" w:rsidP="00BC37D2">
            <w:pPr>
              <w:pStyle w:val="CRCoverPage"/>
              <w:spacing w:after="0"/>
              <w:ind w:left="99"/>
              <w:rPr>
                <w:noProof/>
              </w:rPr>
            </w:pPr>
            <w:r>
              <w:rPr>
                <w:noProof/>
              </w:rPr>
              <w:t>TS</w:t>
            </w:r>
            <w:r w:rsidRPr="00E54F44">
              <w:rPr>
                <w:noProof/>
              </w:rPr>
              <w:t xml:space="preserve"> </w:t>
            </w:r>
            <w:r w:rsidR="00E67176" w:rsidRPr="00E54F44">
              <w:rPr>
                <w:rFonts w:hint="eastAsia"/>
                <w:noProof/>
              </w:rPr>
              <w:t xml:space="preserve">38.523-2 </w:t>
            </w:r>
            <w:r w:rsidR="001028EB" w:rsidRPr="00BC37D2">
              <w:rPr>
                <w:noProof/>
              </w:rPr>
              <w:t>CR</w:t>
            </w:r>
            <w:r w:rsidR="00BC37D2" w:rsidRPr="00BC37D2">
              <w:rPr>
                <w:noProof/>
              </w:rPr>
              <w:t xml:space="preserve"> 0504</w:t>
            </w:r>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C9336" w14:textId="77777777" w:rsidR="001C45CE" w:rsidRPr="000B4189" w:rsidRDefault="00E42A5F" w:rsidP="00631B74">
            <w:pPr>
              <w:pStyle w:val="CRCoverPage"/>
              <w:spacing w:after="0"/>
              <w:ind w:left="100"/>
              <w:rPr>
                <w:highlight w:val="yellow"/>
              </w:rPr>
            </w:pPr>
            <w:r w:rsidRPr="000B4189">
              <w:rPr>
                <w:rFonts w:hint="eastAsia"/>
                <w:noProof/>
                <w:highlight w:val="yellow"/>
                <w:lang w:eastAsia="zh-CN"/>
              </w:rPr>
              <w:t>r1:</w:t>
            </w:r>
            <w:r w:rsidR="00910E7B" w:rsidRPr="000B4189">
              <w:rPr>
                <w:highlight w:val="yellow"/>
              </w:rPr>
              <w:t xml:space="preserve"> </w:t>
            </w:r>
          </w:p>
          <w:p w14:paraId="0ECB1941" w14:textId="2B41DD7D" w:rsidR="00631B74" w:rsidRPr="000B4189" w:rsidRDefault="00631B74" w:rsidP="001C45CE">
            <w:pPr>
              <w:pStyle w:val="CRCoverPage"/>
              <w:numPr>
                <w:ilvl w:val="0"/>
                <w:numId w:val="2"/>
              </w:numPr>
              <w:spacing w:after="0"/>
              <w:rPr>
                <w:noProof/>
                <w:highlight w:val="yellow"/>
                <w:lang w:eastAsia="zh-CN"/>
              </w:rPr>
            </w:pPr>
            <w:r w:rsidRPr="000B4189">
              <w:rPr>
                <w:noProof/>
                <w:highlight w:val="yellow"/>
                <w:lang w:eastAsia="zh-CN"/>
              </w:rPr>
              <w:t>Changed IE measResultServingMOList to Not checked in Table 12.3.1.1.12.3.3-6 sinse it is mandatory.</w:t>
            </w:r>
          </w:p>
          <w:p w14:paraId="6ACA4173" w14:textId="3ED2F6A7" w:rsidR="001028EB" w:rsidRDefault="00631B74" w:rsidP="001C45CE">
            <w:pPr>
              <w:pStyle w:val="CRCoverPage"/>
              <w:numPr>
                <w:ilvl w:val="0"/>
                <w:numId w:val="2"/>
              </w:numPr>
              <w:spacing w:after="0"/>
              <w:rPr>
                <w:noProof/>
                <w:lang w:eastAsia="zh-CN"/>
              </w:rPr>
            </w:pPr>
            <w:r w:rsidRPr="000B4189">
              <w:rPr>
                <w:noProof/>
                <w:highlight w:val="yellow"/>
                <w:lang w:eastAsia="zh-CN"/>
              </w:rPr>
              <w:t>Corrected Derivation Path of Table 12.3.1.1.12.3.3-3.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A76321">
        <w:rPr>
          <w:b/>
          <w:color w:val="00B0F0"/>
          <w:sz w:val="32"/>
          <w:szCs w:val="36"/>
        </w:rPr>
        <w:lastRenderedPageBreak/>
        <w:t>&lt;Start of Changed Section&gt;</w:t>
      </w:r>
    </w:p>
    <w:p w14:paraId="2E1D9FC7" w14:textId="5CF87333" w:rsidR="00DD15A2" w:rsidRPr="00097FB4" w:rsidRDefault="00DD15A2" w:rsidP="00713D05">
      <w:pPr>
        <w:pStyle w:val="5"/>
        <w:rPr>
          <w:ins w:id="2" w:author="XI WANG" w:date="2024-04-12T17:04:00Z"/>
          <w:lang w:eastAsia="zh-CN"/>
        </w:rPr>
      </w:pPr>
      <w:bookmarkStart w:id="3" w:name="_Toc21103227"/>
      <w:ins w:id="4" w:author="XI WANG" w:date="2024-04-12T17:04:00Z">
        <w:r w:rsidRPr="008A2C4C">
          <w:t>12.3.1.1.</w:t>
        </w:r>
      </w:ins>
      <w:ins w:id="5" w:author="XI WANG" w:date="2024-05-11T13:58:00Z">
        <w:r w:rsidR="00CA4043">
          <w:rPr>
            <w:rFonts w:hint="eastAsia"/>
            <w:lang w:eastAsia="zh-CN"/>
          </w:rPr>
          <w:t>12</w:t>
        </w:r>
      </w:ins>
      <w:ins w:id="6" w:author="XI WANG" w:date="2024-04-12T17:04:00Z">
        <w:r w:rsidRPr="00097FB4">
          <w:tab/>
        </w:r>
      </w:ins>
      <w:bookmarkEnd w:id="3"/>
      <w:ins w:id="7" w:author="XI WANG" w:date="2024-05-11T13:59:00Z">
        <w:r w:rsidR="00D037AA" w:rsidRPr="00D037AA">
          <w:rPr>
            <w:lang w:eastAsia="zh-CN"/>
          </w:rPr>
          <w:t>Sidelink Relay / L2 U2N / Remote UE / Measurement configuration control and reporting / Event X1</w:t>
        </w:r>
      </w:ins>
    </w:p>
    <w:p w14:paraId="41874ED7" w14:textId="5DB087EF" w:rsidR="00DD15A2" w:rsidRPr="00097FB4" w:rsidRDefault="00DE400C" w:rsidP="00713D05">
      <w:pPr>
        <w:pStyle w:val="H6"/>
        <w:rPr>
          <w:ins w:id="8" w:author="XI WANG" w:date="2024-04-12T17:04:00Z"/>
        </w:rPr>
      </w:pPr>
      <w:ins w:id="9" w:author="XI WANG" w:date="2024-05-11T13:59:00Z">
        <w:r>
          <w:t>12.3.1.1.12</w:t>
        </w:r>
      </w:ins>
      <w:ins w:id="10" w:author="XI WANG" w:date="2024-04-12T17:04:00Z">
        <w:r w:rsidR="00DD15A2" w:rsidRPr="00097FB4">
          <w:t>.1</w:t>
        </w:r>
        <w:r w:rsidR="00DD15A2" w:rsidRPr="00097FB4">
          <w:tab/>
          <w:t>Test Purpose (TP)</w:t>
        </w:r>
      </w:ins>
    </w:p>
    <w:p w14:paraId="7EE854C2" w14:textId="77777777" w:rsidR="00DD15A2" w:rsidRPr="00097FB4" w:rsidRDefault="00DD15A2" w:rsidP="00180521">
      <w:pPr>
        <w:pStyle w:val="H6"/>
        <w:rPr>
          <w:ins w:id="11" w:author="XI WANG" w:date="2024-04-26T17:19:00Z"/>
        </w:rPr>
      </w:pPr>
      <w:ins w:id="12" w:author="XI WANG" w:date="2024-04-26T17:19:00Z">
        <w:r w:rsidRPr="00097FB4">
          <w:t>(</w:t>
        </w:r>
        <w:r>
          <w:rPr>
            <w:rFonts w:hint="eastAsia"/>
            <w:lang w:eastAsia="zh-CN"/>
          </w:rPr>
          <w:t>1</w:t>
        </w:r>
        <w:r w:rsidRPr="00097FB4">
          <w:t>)</w:t>
        </w:r>
      </w:ins>
    </w:p>
    <w:p w14:paraId="6BFE647C" w14:textId="707D3515" w:rsidR="000E43E7" w:rsidRPr="00097FB4" w:rsidRDefault="000E43E7" w:rsidP="000E43E7">
      <w:pPr>
        <w:pStyle w:val="PL"/>
        <w:rPr>
          <w:ins w:id="13" w:author="XI WANG" w:date="2024-05-13T13:58:00Z"/>
          <w:rFonts w:cs="Courier New"/>
          <w:b/>
          <w:bCs/>
          <w:noProof w:val="0"/>
          <w:lang w:eastAsia="zh-CN"/>
        </w:rPr>
      </w:pPr>
      <w:ins w:id="14" w:author="XI WANG" w:date="2024-05-13T13:58:00Z">
        <w:r w:rsidRPr="00097FB4">
          <w:rPr>
            <w:rFonts w:cs="Courier New"/>
            <w:b/>
            <w:bCs/>
            <w:noProof w:val="0"/>
            <w:lang w:eastAsia="zh-CN"/>
          </w:rPr>
          <w:t xml:space="preserve">with </w:t>
        </w:r>
        <w:proofErr w:type="gramStart"/>
        <w:r w:rsidR="00B00E36" w:rsidRPr="00097FB4">
          <w:rPr>
            <w:rFonts w:cs="Courier New"/>
            <w:bCs/>
            <w:noProof w:val="0"/>
            <w:lang w:eastAsia="zh-CN"/>
          </w:rPr>
          <w:t>{</w:t>
        </w:r>
        <w:r w:rsidR="00B00E36">
          <w:rPr>
            <w:rFonts w:cs="Courier New" w:hint="eastAsia"/>
            <w:bCs/>
            <w:noProof w:val="0"/>
            <w:lang w:eastAsia="zh-CN"/>
          </w:rPr>
          <w:t xml:space="preserve"> </w:t>
        </w:r>
        <w:r w:rsidR="00B00E36" w:rsidRPr="00097FB4">
          <w:rPr>
            <w:rFonts w:cs="Courier New"/>
            <w:bCs/>
            <w:noProof w:val="0"/>
            <w:lang w:eastAsia="zh-CN"/>
          </w:rPr>
          <w:t>UE</w:t>
        </w:r>
        <w:proofErr w:type="gramEnd"/>
        <w:r w:rsidRPr="00097FB4">
          <w:rPr>
            <w:rFonts w:cs="Courier New"/>
            <w:bCs/>
            <w:noProof w:val="0"/>
            <w:lang w:eastAsia="zh-CN"/>
          </w:rPr>
          <w:t xml:space="preserve"> in NR RRC_CONNECTED state</w:t>
        </w:r>
      </w:ins>
      <w:ins w:id="15" w:author="XI WANG" w:date="2024-05-13T14:02:00Z">
        <w:r w:rsidR="00C754FF">
          <w:rPr>
            <w:rFonts w:cs="Courier New" w:hint="eastAsia"/>
            <w:bCs/>
            <w:noProof w:val="0"/>
            <w:lang w:eastAsia="zh-CN"/>
          </w:rPr>
          <w:t xml:space="preserve"> and</w:t>
        </w:r>
      </w:ins>
      <w:ins w:id="16" w:author="XI WANG" w:date="2024-05-13T14:01:00Z">
        <w:r w:rsidR="003C010D" w:rsidRPr="0095250E">
          <w:t xml:space="preserve"> </w:t>
        </w:r>
      </w:ins>
      <w:ins w:id="17" w:author="XI WANG" w:date="2024-05-13T14:00:00Z">
        <w:r w:rsidR="00B00E36" w:rsidRPr="0095250E">
          <w:t xml:space="preserve">acting as a L2 U2N </w:t>
        </w:r>
        <w:r w:rsidR="00B00E36" w:rsidRPr="006118D2">
          <w:t>Remote</w:t>
        </w:r>
        <w:r w:rsidR="00B00E36" w:rsidRPr="0095250E">
          <w:t xml:space="preserve"> UE</w:t>
        </w:r>
      </w:ins>
      <w:ins w:id="18" w:author="XI WANG" w:date="2024-05-13T14:02:00Z">
        <w:r w:rsidR="00C754FF" w:rsidRPr="00097FB4">
          <w:rPr>
            <w:rFonts w:cs="Courier New"/>
            <w:bCs/>
            <w:noProof w:val="0"/>
            <w:lang w:eastAsia="zh-CN"/>
          </w:rPr>
          <w:t xml:space="preserve"> </w:t>
        </w:r>
        <w:r w:rsidR="00C754FF">
          <w:rPr>
            <w:rFonts w:hint="eastAsia"/>
            <w:lang w:eastAsia="zh-CN"/>
          </w:rPr>
          <w:t xml:space="preserve">and connected to </w:t>
        </w:r>
        <w:r w:rsidR="00C754FF" w:rsidRPr="0095250E">
          <w:t xml:space="preserve">a L2 U2N </w:t>
        </w:r>
        <w:r w:rsidR="00C754FF" w:rsidRPr="006118D2">
          <w:t>Re</w:t>
        </w:r>
        <w:r w:rsidR="00C754FF">
          <w:rPr>
            <w:rFonts w:hint="eastAsia"/>
            <w:lang w:eastAsia="zh-CN"/>
          </w:rPr>
          <w:t>lay</w:t>
        </w:r>
        <w:r w:rsidR="00C754FF" w:rsidRPr="0095250E">
          <w:t xml:space="preserve"> UE</w:t>
        </w:r>
      </w:ins>
      <w:ins w:id="19" w:author="XI WANG" w:date="2024-05-13T14:00:00Z">
        <w:r w:rsidR="00B00E36" w:rsidRPr="00097FB4">
          <w:rPr>
            <w:rFonts w:cs="Courier New"/>
            <w:bCs/>
            <w:noProof w:val="0"/>
            <w:lang w:eastAsia="zh-CN"/>
          </w:rPr>
          <w:t xml:space="preserve"> </w:t>
        </w:r>
      </w:ins>
      <w:ins w:id="20" w:author="XI WANG" w:date="2024-05-13T13:58:00Z">
        <w:r w:rsidRPr="00097FB4">
          <w:rPr>
            <w:rFonts w:cs="Courier New"/>
            <w:bCs/>
            <w:noProof w:val="0"/>
            <w:lang w:eastAsia="zh-CN"/>
          </w:rPr>
          <w:t xml:space="preserve">and configured for event </w:t>
        </w:r>
      </w:ins>
      <w:ins w:id="21" w:author="XI WANG" w:date="2024-05-13T14:00:00Z">
        <w:r w:rsidR="00DA7A44">
          <w:rPr>
            <w:rFonts w:cs="Courier New" w:hint="eastAsia"/>
            <w:bCs/>
            <w:noProof w:val="0"/>
            <w:lang w:eastAsia="zh-CN"/>
          </w:rPr>
          <w:t>X1</w:t>
        </w:r>
      </w:ins>
      <w:ins w:id="22" w:author="XI WANG" w:date="2024-05-13T13:58:00Z">
        <w:r w:rsidRPr="00097FB4">
          <w:rPr>
            <w:rFonts w:cs="Courier New"/>
            <w:bCs/>
            <w:noProof w:val="0"/>
            <w:lang w:eastAsia="zh-CN"/>
          </w:rPr>
          <w:t xml:space="preserve"> with </w:t>
        </w:r>
        <w:r w:rsidRPr="00326AA3">
          <w:rPr>
            <w:rFonts w:cs="Courier New"/>
            <w:bCs/>
            <w:noProof w:val="0"/>
            <w:lang w:eastAsia="zh-CN"/>
          </w:rPr>
          <w:t>event based periodical reporting</w:t>
        </w:r>
        <w:r w:rsidRPr="00097FB4">
          <w:rPr>
            <w:rFonts w:cs="Courier New"/>
            <w:bCs/>
            <w:noProof w:val="0"/>
            <w:lang w:eastAsia="zh-CN"/>
          </w:rPr>
          <w:t xml:space="preserve"> }</w:t>
        </w:r>
      </w:ins>
    </w:p>
    <w:p w14:paraId="1961D82B" w14:textId="77777777" w:rsidR="000E43E7" w:rsidRPr="00097FB4" w:rsidRDefault="000E43E7" w:rsidP="000E43E7">
      <w:pPr>
        <w:pStyle w:val="PL"/>
        <w:rPr>
          <w:ins w:id="23" w:author="XI WANG" w:date="2024-05-13T13:58:00Z"/>
          <w:rFonts w:cs="Courier New"/>
          <w:b/>
          <w:bCs/>
          <w:noProof w:val="0"/>
          <w:lang w:eastAsia="zh-CN"/>
        </w:rPr>
      </w:pPr>
      <w:ins w:id="24" w:author="XI WANG" w:date="2024-05-13T13:58:00Z">
        <w:r w:rsidRPr="00097FB4">
          <w:rPr>
            <w:rFonts w:cs="Courier New"/>
            <w:b/>
            <w:bCs/>
            <w:noProof w:val="0"/>
            <w:lang w:eastAsia="zh-CN"/>
          </w:rPr>
          <w:t xml:space="preserve">ensure that </w:t>
        </w:r>
        <w:r w:rsidRPr="00097FB4">
          <w:rPr>
            <w:rFonts w:cs="Courier New"/>
            <w:bCs/>
            <w:noProof w:val="0"/>
            <w:lang w:eastAsia="zh-CN"/>
          </w:rPr>
          <w:t>{</w:t>
        </w:r>
      </w:ins>
    </w:p>
    <w:p w14:paraId="59AEAB7B" w14:textId="5441D089" w:rsidR="000E43E7" w:rsidRPr="00097FB4" w:rsidRDefault="000E43E7" w:rsidP="000E43E7">
      <w:pPr>
        <w:pStyle w:val="PL"/>
        <w:rPr>
          <w:ins w:id="25" w:author="XI WANG" w:date="2024-05-13T13:58:00Z"/>
          <w:rFonts w:cs="Courier New"/>
          <w:b/>
          <w:bCs/>
          <w:noProof w:val="0"/>
          <w:lang w:eastAsia="zh-CN"/>
        </w:rPr>
      </w:pPr>
      <w:ins w:id="26" w:author="XI WANG" w:date="2024-05-13T13:58:00Z">
        <w:r w:rsidRPr="00097FB4">
          <w:rPr>
            <w:rFonts w:cs="Courier New"/>
            <w:b/>
            <w:bCs/>
            <w:noProof w:val="0"/>
            <w:lang w:eastAsia="zh-CN"/>
          </w:rPr>
          <w:t xml:space="preserve">  when </w:t>
        </w:r>
        <w:proofErr w:type="gramStart"/>
        <w:r w:rsidRPr="00097FB4">
          <w:rPr>
            <w:rFonts w:cs="Courier New"/>
            <w:bCs/>
            <w:noProof w:val="0"/>
            <w:lang w:eastAsia="zh-CN"/>
          </w:rPr>
          <w:t xml:space="preserve">{ </w:t>
        </w:r>
      </w:ins>
      <w:ins w:id="27" w:author="XI WANG" w:date="2024-05-13T14:01:00Z">
        <w:r w:rsidR="00446F51" w:rsidRPr="00446F51">
          <w:rPr>
            <w:rFonts w:cs="Courier New"/>
            <w:bCs/>
            <w:noProof w:val="0"/>
            <w:lang w:eastAsia="zh-CN"/>
          </w:rPr>
          <w:t>Serving</w:t>
        </w:r>
        <w:proofErr w:type="gramEnd"/>
        <w:r w:rsidR="00446F51" w:rsidRPr="00446F51">
          <w:rPr>
            <w:rFonts w:cs="Courier New"/>
            <w:bCs/>
            <w:noProof w:val="0"/>
            <w:lang w:eastAsia="zh-CN"/>
          </w:rPr>
          <w:t xml:space="preserve"> L2 U2N Relay UE becomes</w:t>
        </w:r>
      </w:ins>
      <w:ins w:id="28" w:author="XI WANG" w:date="2024-05-13T13:58:00Z">
        <w:r w:rsidRPr="00097FB4">
          <w:rPr>
            <w:rFonts w:cs="Courier New"/>
            <w:bCs/>
            <w:noProof w:val="0"/>
            <w:lang w:eastAsia="zh-CN"/>
          </w:rPr>
          <w:t xml:space="preserve"> worse than absolute threshold1 and </w:t>
        </w:r>
      </w:ins>
      <w:ins w:id="29" w:author="XI WANG" w:date="2024-05-13T14:04:00Z">
        <w:r w:rsidR="008A5FCB" w:rsidRPr="008A5FCB">
          <w:rPr>
            <w:rFonts w:cs="Courier New"/>
            <w:bCs/>
            <w:noProof w:val="0"/>
            <w:lang w:eastAsia="zh-CN"/>
          </w:rPr>
          <w:t>NR Cell</w:t>
        </w:r>
      </w:ins>
      <w:ins w:id="30" w:author="XI WANG" w:date="2024-05-13T13:58:00Z">
        <w:r w:rsidRPr="00097FB4">
          <w:rPr>
            <w:rFonts w:cs="Courier New"/>
            <w:bCs/>
            <w:noProof w:val="0"/>
            <w:lang w:eastAsia="zh-CN"/>
          </w:rPr>
          <w:t xml:space="preserve"> becomes better than absolute threshold2 }</w:t>
        </w:r>
      </w:ins>
    </w:p>
    <w:p w14:paraId="1CF580ED" w14:textId="4E8D3A79" w:rsidR="000E43E7" w:rsidRPr="00097FB4" w:rsidRDefault="000E43E7" w:rsidP="000E43E7">
      <w:pPr>
        <w:pStyle w:val="PL"/>
        <w:rPr>
          <w:ins w:id="31" w:author="XI WANG" w:date="2024-05-13T13:58:00Z"/>
          <w:rFonts w:cs="Courier New"/>
          <w:bCs/>
          <w:noProof w:val="0"/>
          <w:lang w:eastAsia="zh-CN"/>
        </w:rPr>
      </w:pPr>
      <w:ins w:id="32" w:author="XI WANG" w:date="2024-05-13T13:58:00Z">
        <w:r w:rsidRPr="00097FB4">
          <w:rPr>
            <w:rFonts w:cs="Courier New"/>
            <w:b/>
            <w:bCs/>
            <w:noProof w:val="0"/>
            <w:lang w:eastAsia="zh-CN"/>
          </w:rPr>
          <w:t xml:space="preserve">    then </w:t>
        </w:r>
        <w:proofErr w:type="gramStart"/>
        <w:r w:rsidRPr="00097FB4">
          <w:rPr>
            <w:rFonts w:cs="Courier New"/>
            <w:bCs/>
            <w:noProof w:val="0"/>
            <w:lang w:eastAsia="zh-CN"/>
          </w:rPr>
          <w:t>{ UE</w:t>
        </w:r>
        <w:proofErr w:type="gramEnd"/>
        <w:r w:rsidRPr="00097FB4">
          <w:rPr>
            <w:rFonts w:cs="Courier New"/>
            <w:bCs/>
            <w:noProof w:val="0"/>
            <w:lang w:eastAsia="zh-CN"/>
          </w:rPr>
          <w:t xml:space="preserve"> sends MeasurementReport message at regular intervals while entering conditions for event </w:t>
        </w:r>
      </w:ins>
      <w:ins w:id="33" w:author="XI WANG" w:date="2024-05-13T14:05:00Z">
        <w:r w:rsidR="004C25E0">
          <w:rPr>
            <w:rFonts w:cs="Courier New" w:hint="eastAsia"/>
            <w:bCs/>
            <w:noProof w:val="0"/>
            <w:lang w:eastAsia="zh-CN"/>
          </w:rPr>
          <w:t>X1</w:t>
        </w:r>
      </w:ins>
      <w:ins w:id="34" w:author="XI WANG" w:date="2024-05-13T13:58:00Z">
        <w:r w:rsidRPr="00097FB4">
          <w:rPr>
            <w:rFonts w:cs="Courier New"/>
            <w:bCs/>
            <w:noProof w:val="0"/>
            <w:lang w:eastAsia="zh-CN"/>
          </w:rPr>
          <w:t xml:space="preserve"> are satisfied }</w:t>
        </w:r>
      </w:ins>
    </w:p>
    <w:p w14:paraId="115FC583" w14:textId="77777777" w:rsidR="000E43E7" w:rsidRPr="00097FB4" w:rsidRDefault="000E43E7" w:rsidP="000E43E7">
      <w:pPr>
        <w:pStyle w:val="PL"/>
        <w:rPr>
          <w:ins w:id="35" w:author="XI WANG" w:date="2024-05-13T13:58:00Z"/>
          <w:rFonts w:cs="Courier New"/>
          <w:bCs/>
          <w:noProof w:val="0"/>
          <w:lang w:eastAsia="zh-CN"/>
        </w:rPr>
      </w:pPr>
      <w:ins w:id="36" w:author="XI WANG" w:date="2024-05-13T13:58:00Z">
        <w:r w:rsidRPr="00097FB4">
          <w:rPr>
            <w:rFonts w:cs="Courier New"/>
            <w:bCs/>
            <w:noProof w:val="0"/>
            <w:lang w:eastAsia="zh-CN"/>
          </w:rPr>
          <w:t xml:space="preserve">            }</w:t>
        </w:r>
      </w:ins>
    </w:p>
    <w:p w14:paraId="2228FC06" w14:textId="77777777" w:rsidR="000E43E7" w:rsidRPr="00097FB4" w:rsidRDefault="000E43E7" w:rsidP="000E43E7">
      <w:pPr>
        <w:pStyle w:val="PL"/>
        <w:rPr>
          <w:ins w:id="37" w:author="XI WANG" w:date="2024-05-13T13:58:00Z"/>
          <w:rFonts w:cs="Courier New"/>
          <w:bCs/>
          <w:noProof w:val="0"/>
          <w:lang w:eastAsia="zh-CN"/>
        </w:rPr>
      </w:pPr>
    </w:p>
    <w:p w14:paraId="195925F5" w14:textId="77777777" w:rsidR="000E43E7" w:rsidRPr="00097FB4" w:rsidRDefault="000E43E7" w:rsidP="000E43E7">
      <w:pPr>
        <w:pStyle w:val="H6"/>
        <w:rPr>
          <w:ins w:id="38" w:author="XI WANG" w:date="2024-05-13T13:58:00Z"/>
        </w:rPr>
      </w:pPr>
      <w:ins w:id="39" w:author="XI WANG" w:date="2024-05-13T13:58:00Z">
        <w:r w:rsidRPr="00097FB4">
          <w:t>(2)</w:t>
        </w:r>
      </w:ins>
    </w:p>
    <w:p w14:paraId="0C11EF30" w14:textId="2E595D3C" w:rsidR="000E43E7" w:rsidRPr="00097FB4" w:rsidRDefault="000E43E7" w:rsidP="000E43E7">
      <w:pPr>
        <w:pStyle w:val="PL"/>
        <w:rPr>
          <w:ins w:id="40" w:author="XI WANG" w:date="2024-05-13T13:58:00Z"/>
          <w:rFonts w:cs="Courier New"/>
          <w:bCs/>
          <w:noProof w:val="0"/>
          <w:lang w:eastAsia="zh-CN"/>
        </w:rPr>
      </w:pPr>
      <w:ins w:id="41" w:author="XI WANG" w:date="2024-05-13T13:58:00Z">
        <w:r w:rsidRPr="00097FB4">
          <w:rPr>
            <w:rFonts w:cs="Courier New"/>
            <w:b/>
            <w:bCs/>
            <w:noProof w:val="0"/>
            <w:lang w:eastAsia="zh-CN"/>
          </w:rPr>
          <w:t xml:space="preserve">with </w:t>
        </w:r>
        <w:proofErr w:type="gramStart"/>
        <w:r w:rsidRPr="00097FB4">
          <w:rPr>
            <w:rFonts w:cs="Courier New"/>
            <w:bCs/>
            <w:noProof w:val="0"/>
            <w:lang w:eastAsia="zh-CN"/>
          </w:rPr>
          <w:t xml:space="preserve">{ </w:t>
        </w:r>
      </w:ins>
      <w:ins w:id="42" w:author="XI WANG" w:date="2024-05-13T14:03:00Z">
        <w:r w:rsidR="000B5F58" w:rsidRPr="00097FB4">
          <w:rPr>
            <w:rFonts w:cs="Courier New"/>
            <w:bCs/>
            <w:noProof w:val="0"/>
            <w:lang w:eastAsia="zh-CN"/>
          </w:rPr>
          <w:t>UE</w:t>
        </w:r>
        <w:proofErr w:type="gramEnd"/>
        <w:r w:rsidR="000B5F58" w:rsidRPr="00097FB4">
          <w:rPr>
            <w:rFonts w:cs="Courier New"/>
            <w:bCs/>
            <w:noProof w:val="0"/>
            <w:lang w:eastAsia="zh-CN"/>
          </w:rPr>
          <w:t xml:space="preserve"> in NR RRC_CONNECTED state</w:t>
        </w:r>
        <w:r w:rsidR="000B5F58">
          <w:rPr>
            <w:rFonts w:cs="Courier New" w:hint="eastAsia"/>
            <w:bCs/>
            <w:noProof w:val="0"/>
            <w:lang w:eastAsia="zh-CN"/>
          </w:rPr>
          <w:t xml:space="preserve"> and</w:t>
        </w:r>
        <w:r w:rsidR="000B5F58" w:rsidRPr="0095250E">
          <w:t xml:space="preserve"> acting as a L2 U2N </w:t>
        </w:r>
        <w:r w:rsidR="000B5F58" w:rsidRPr="006118D2">
          <w:t>Remote</w:t>
        </w:r>
        <w:r w:rsidR="000B5F58" w:rsidRPr="0095250E">
          <w:t xml:space="preserve"> UE</w:t>
        </w:r>
        <w:r w:rsidR="000B5F58" w:rsidRPr="00097FB4">
          <w:rPr>
            <w:rFonts w:cs="Courier New"/>
            <w:bCs/>
            <w:noProof w:val="0"/>
            <w:lang w:eastAsia="zh-CN"/>
          </w:rPr>
          <w:t xml:space="preserve"> </w:t>
        </w:r>
        <w:r w:rsidR="000B5F58">
          <w:rPr>
            <w:rFonts w:hint="eastAsia"/>
            <w:lang w:eastAsia="zh-CN"/>
          </w:rPr>
          <w:t xml:space="preserve">and connected to </w:t>
        </w:r>
        <w:r w:rsidR="000B5F58" w:rsidRPr="0095250E">
          <w:t xml:space="preserve">a L2 U2N </w:t>
        </w:r>
        <w:r w:rsidR="000B5F58" w:rsidRPr="006118D2">
          <w:t>Re</w:t>
        </w:r>
        <w:r w:rsidR="000B5F58">
          <w:rPr>
            <w:rFonts w:hint="eastAsia"/>
            <w:lang w:eastAsia="zh-CN"/>
          </w:rPr>
          <w:t>lay</w:t>
        </w:r>
        <w:r w:rsidR="000B5F58" w:rsidRPr="0095250E">
          <w:t xml:space="preserve"> UE</w:t>
        </w:r>
      </w:ins>
      <w:ins w:id="43" w:author="XI WANG" w:date="2024-05-13T13:58:00Z">
        <w:r w:rsidRPr="00097FB4">
          <w:rPr>
            <w:rFonts w:cs="Courier New"/>
            <w:bCs/>
            <w:noProof w:val="0"/>
            <w:lang w:eastAsia="zh-CN"/>
          </w:rPr>
          <w:t xml:space="preserve"> and </w:t>
        </w:r>
        <w:r w:rsidRPr="00326AA3">
          <w:rPr>
            <w:rFonts w:cs="Courier New"/>
            <w:bCs/>
            <w:noProof w:val="0"/>
            <w:lang w:eastAsia="zh-CN"/>
          </w:rPr>
          <w:t>periodical measurement reporting</w:t>
        </w:r>
        <w:r w:rsidRPr="00097FB4">
          <w:rPr>
            <w:rFonts w:cs="Courier New"/>
            <w:bCs/>
            <w:noProof w:val="0"/>
            <w:lang w:eastAsia="zh-CN"/>
          </w:rPr>
          <w:t xml:space="preserve"> triggered by event </w:t>
        </w:r>
      </w:ins>
      <w:ins w:id="44" w:author="XI WANG" w:date="2024-05-13T14:03:00Z">
        <w:r w:rsidR="00527072">
          <w:rPr>
            <w:rFonts w:cs="Courier New" w:hint="eastAsia"/>
            <w:bCs/>
            <w:noProof w:val="0"/>
            <w:lang w:eastAsia="zh-CN"/>
          </w:rPr>
          <w:t>X1</w:t>
        </w:r>
      </w:ins>
      <w:ins w:id="45" w:author="XI WANG" w:date="2024-05-13T13:58:00Z">
        <w:r w:rsidRPr="00097FB4">
          <w:rPr>
            <w:rFonts w:cs="Courier New"/>
            <w:bCs/>
            <w:noProof w:val="0"/>
            <w:lang w:eastAsia="zh-CN"/>
          </w:rPr>
          <w:t xml:space="preserve"> ongoing }</w:t>
        </w:r>
      </w:ins>
    </w:p>
    <w:p w14:paraId="2711CD58" w14:textId="77777777" w:rsidR="000E43E7" w:rsidRPr="00097FB4" w:rsidRDefault="000E43E7" w:rsidP="000E43E7">
      <w:pPr>
        <w:pStyle w:val="PL"/>
        <w:rPr>
          <w:ins w:id="46" w:author="XI WANG" w:date="2024-05-13T13:58:00Z"/>
          <w:rFonts w:cs="Courier New"/>
          <w:bCs/>
          <w:noProof w:val="0"/>
          <w:lang w:eastAsia="zh-CN"/>
        </w:rPr>
      </w:pPr>
      <w:ins w:id="47" w:author="XI WANG" w:date="2024-05-13T13:58:00Z">
        <w:r w:rsidRPr="00097FB4">
          <w:rPr>
            <w:rFonts w:cs="Courier New"/>
            <w:b/>
            <w:bCs/>
            <w:noProof w:val="0"/>
            <w:lang w:eastAsia="zh-CN"/>
          </w:rPr>
          <w:t xml:space="preserve">ensure that </w:t>
        </w:r>
        <w:r w:rsidRPr="00097FB4">
          <w:rPr>
            <w:rFonts w:cs="Courier New"/>
            <w:bCs/>
            <w:noProof w:val="0"/>
            <w:lang w:eastAsia="zh-CN"/>
          </w:rPr>
          <w:t>{</w:t>
        </w:r>
      </w:ins>
    </w:p>
    <w:p w14:paraId="70FF78B1" w14:textId="48E6DD93" w:rsidR="000E43E7" w:rsidRPr="00097FB4" w:rsidRDefault="000E43E7" w:rsidP="000E43E7">
      <w:pPr>
        <w:pStyle w:val="PL"/>
        <w:rPr>
          <w:ins w:id="48" w:author="XI WANG" w:date="2024-05-13T13:58:00Z"/>
          <w:rFonts w:cs="Courier New"/>
          <w:bCs/>
          <w:noProof w:val="0"/>
          <w:lang w:eastAsia="zh-CN"/>
        </w:rPr>
      </w:pPr>
      <w:ins w:id="49" w:author="XI WANG" w:date="2024-05-13T13:58:00Z">
        <w:r w:rsidRPr="00097FB4">
          <w:rPr>
            <w:rFonts w:cs="Courier New"/>
            <w:b/>
            <w:bCs/>
            <w:noProof w:val="0"/>
            <w:lang w:eastAsia="zh-CN"/>
          </w:rPr>
          <w:t xml:space="preserve">  when </w:t>
        </w:r>
        <w:proofErr w:type="gramStart"/>
        <w:r w:rsidRPr="00097FB4">
          <w:rPr>
            <w:rFonts w:cs="Courier New"/>
            <w:bCs/>
            <w:noProof w:val="0"/>
            <w:lang w:eastAsia="zh-CN"/>
          </w:rPr>
          <w:t xml:space="preserve">{ </w:t>
        </w:r>
      </w:ins>
      <w:ins w:id="50" w:author="XI WANG" w:date="2024-05-13T14:04:00Z">
        <w:r w:rsidR="0005264F" w:rsidRPr="0005264F">
          <w:rPr>
            <w:rFonts w:cs="Courier New"/>
            <w:bCs/>
            <w:noProof w:val="0"/>
            <w:lang w:eastAsia="zh-CN"/>
          </w:rPr>
          <w:t>Serving</w:t>
        </w:r>
        <w:proofErr w:type="gramEnd"/>
        <w:r w:rsidR="0005264F" w:rsidRPr="0005264F">
          <w:rPr>
            <w:rFonts w:cs="Courier New"/>
            <w:bCs/>
            <w:noProof w:val="0"/>
            <w:lang w:eastAsia="zh-CN"/>
          </w:rPr>
          <w:t xml:space="preserve"> L2 U2N Relay UE</w:t>
        </w:r>
      </w:ins>
      <w:ins w:id="51" w:author="XI WANG" w:date="2024-05-13T13:58:00Z">
        <w:r w:rsidRPr="00097FB4">
          <w:rPr>
            <w:rFonts w:cs="Courier New"/>
            <w:bCs/>
            <w:noProof w:val="0"/>
            <w:lang w:eastAsia="zh-CN"/>
          </w:rPr>
          <w:t xml:space="preserve"> becomes better than absolute threshold1 or </w:t>
        </w:r>
      </w:ins>
      <w:ins w:id="52" w:author="XI WANG" w:date="2024-05-13T14:04:00Z">
        <w:r w:rsidR="008A5FCB" w:rsidRPr="008A5FCB">
          <w:rPr>
            <w:rFonts w:cs="Courier New"/>
            <w:bCs/>
            <w:noProof w:val="0"/>
            <w:lang w:eastAsia="zh-CN"/>
          </w:rPr>
          <w:t>NR Cell</w:t>
        </w:r>
      </w:ins>
      <w:ins w:id="53" w:author="XI WANG" w:date="2024-05-13T13:58:00Z">
        <w:r w:rsidRPr="00097FB4">
          <w:rPr>
            <w:rFonts w:cs="Courier New"/>
            <w:bCs/>
            <w:noProof w:val="0"/>
            <w:lang w:eastAsia="zh-CN"/>
          </w:rPr>
          <w:t xml:space="preserve"> becomes worse than absolute threshold2 }</w:t>
        </w:r>
      </w:ins>
    </w:p>
    <w:p w14:paraId="13C60255" w14:textId="77777777" w:rsidR="000E43E7" w:rsidRPr="00097FB4" w:rsidRDefault="000E43E7" w:rsidP="000E43E7">
      <w:pPr>
        <w:pStyle w:val="PL"/>
        <w:rPr>
          <w:ins w:id="54" w:author="XI WANG" w:date="2024-05-13T13:58:00Z"/>
          <w:rFonts w:cs="Courier New"/>
          <w:bCs/>
          <w:noProof w:val="0"/>
          <w:lang w:eastAsia="zh-CN"/>
        </w:rPr>
      </w:pPr>
      <w:ins w:id="55" w:author="XI WANG" w:date="2024-05-13T13:58:00Z">
        <w:r w:rsidRPr="00097FB4">
          <w:rPr>
            <w:rFonts w:cs="Courier New"/>
            <w:b/>
            <w:bCs/>
            <w:noProof w:val="0"/>
            <w:lang w:eastAsia="zh-CN"/>
          </w:rPr>
          <w:t xml:space="preserve">    then </w:t>
        </w:r>
        <w:proofErr w:type="gramStart"/>
        <w:r w:rsidRPr="00097FB4">
          <w:rPr>
            <w:rFonts w:cs="Courier New"/>
            <w:bCs/>
            <w:noProof w:val="0"/>
            <w:lang w:eastAsia="zh-CN"/>
          </w:rPr>
          <w:t>{ UE</w:t>
        </w:r>
        <w:proofErr w:type="gramEnd"/>
        <w:r w:rsidRPr="00097FB4">
          <w:rPr>
            <w:rFonts w:cs="Courier New"/>
            <w:bCs/>
            <w:noProof w:val="0"/>
            <w:lang w:eastAsia="zh-CN"/>
          </w:rPr>
          <w:t xml:space="preserve"> stops sending MeasurementReport message } </w:t>
        </w:r>
      </w:ins>
    </w:p>
    <w:p w14:paraId="2E543D3D" w14:textId="77777777" w:rsidR="000E43E7" w:rsidRPr="00097FB4" w:rsidRDefault="000E43E7" w:rsidP="000E43E7">
      <w:pPr>
        <w:pStyle w:val="PL"/>
        <w:rPr>
          <w:ins w:id="56" w:author="XI WANG" w:date="2024-05-13T13:58:00Z"/>
          <w:rFonts w:cs="Courier New"/>
          <w:bCs/>
          <w:noProof w:val="0"/>
          <w:lang w:eastAsia="zh-CN"/>
        </w:rPr>
      </w:pPr>
      <w:ins w:id="57" w:author="XI WANG" w:date="2024-05-13T13:58:00Z">
        <w:r w:rsidRPr="00097FB4">
          <w:rPr>
            <w:rFonts w:cs="Courier New"/>
            <w:bCs/>
            <w:noProof w:val="0"/>
            <w:lang w:eastAsia="zh-CN"/>
          </w:rPr>
          <w:t xml:space="preserve">            }</w:t>
        </w:r>
      </w:ins>
    </w:p>
    <w:p w14:paraId="17279828" w14:textId="77777777" w:rsidR="000E43E7" w:rsidRDefault="000E43E7" w:rsidP="00180521">
      <w:pPr>
        <w:pStyle w:val="PL"/>
        <w:rPr>
          <w:ins w:id="58" w:author="XI WANG" w:date="2024-05-13T13:58:00Z"/>
          <w:b/>
          <w:lang w:eastAsia="zh-CN"/>
        </w:rPr>
      </w:pPr>
    </w:p>
    <w:p w14:paraId="25F613E0" w14:textId="5462E941" w:rsidR="00DD15A2" w:rsidRPr="00097FB4" w:rsidRDefault="00DE400C" w:rsidP="00713D05">
      <w:pPr>
        <w:pStyle w:val="H6"/>
        <w:rPr>
          <w:ins w:id="59" w:author="XI WANG" w:date="2024-04-12T17:04:00Z"/>
        </w:rPr>
      </w:pPr>
      <w:ins w:id="60" w:author="XI WANG" w:date="2024-05-11T13:59:00Z">
        <w:r>
          <w:t>12.3.1.1.12</w:t>
        </w:r>
      </w:ins>
      <w:ins w:id="61" w:author="XI WANG" w:date="2024-04-12T17:04:00Z">
        <w:r w:rsidR="00DD15A2" w:rsidRPr="00097FB4">
          <w:t>.2</w:t>
        </w:r>
        <w:r w:rsidR="00DD15A2" w:rsidRPr="00097FB4">
          <w:tab/>
          <w:t>Conformance requirements</w:t>
        </w:r>
      </w:ins>
    </w:p>
    <w:p w14:paraId="6C652CE6" w14:textId="3E14A8C3" w:rsidR="00DD15A2" w:rsidRPr="00097FB4" w:rsidRDefault="00DD15A2" w:rsidP="00713D05">
      <w:pPr>
        <w:rPr>
          <w:ins w:id="62" w:author="XI WANG" w:date="2024-04-12T17:04:00Z"/>
        </w:rPr>
      </w:pPr>
      <w:ins w:id="63" w:author="XI WANG" w:date="2024-04-12T17:04:00Z">
        <w:r w:rsidRPr="00097FB4">
          <w:t>References: The conformance requirements covered in the current TC is specified in: TS 38.331 clause 5.</w:t>
        </w:r>
      </w:ins>
      <w:ins w:id="64" w:author="XI WANG" w:date="2024-05-11T16:27:00Z">
        <w:r w:rsidR="00B13D57">
          <w:rPr>
            <w:rFonts w:hint="eastAsia"/>
            <w:lang w:eastAsia="zh-CN"/>
          </w:rPr>
          <w:t>5</w:t>
        </w:r>
      </w:ins>
      <w:ins w:id="65" w:author="XI WANG" w:date="2024-04-12T17:04:00Z">
        <w:r w:rsidRPr="00097FB4">
          <w:t>.</w:t>
        </w:r>
      </w:ins>
      <w:ins w:id="66" w:author="XI WANG" w:date="2024-05-11T16:27:00Z">
        <w:r w:rsidR="00B13D57">
          <w:rPr>
            <w:rFonts w:hint="eastAsia"/>
            <w:lang w:eastAsia="zh-CN"/>
          </w:rPr>
          <w:t>3</w:t>
        </w:r>
      </w:ins>
      <w:ins w:id="67" w:author="XI WANG" w:date="2024-04-12T17:04:00Z">
        <w:r w:rsidRPr="00097FB4">
          <w:t>.</w:t>
        </w:r>
        <w:r>
          <w:rPr>
            <w:rFonts w:hint="eastAsia"/>
            <w:lang w:eastAsia="zh-CN"/>
          </w:rPr>
          <w:t>1</w:t>
        </w:r>
      </w:ins>
      <w:ins w:id="68" w:author="XI WANG" w:date="2024-04-18T15:41:00Z">
        <w:r>
          <w:rPr>
            <w:rFonts w:hint="eastAsia"/>
            <w:lang w:eastAsia="zh-CN"/>
          </w:rPr>
          <w:t>,</w:t>
        </w:r>
      </w:ins>
      <w:ins w:id="69" w:author="XI WANG" w:date="2024-04-12T17:04:00Z">
        <w:r>
          <w:rPr>
            <w:rFonts w:hint="eastAsia"/>
            <w:lang w:eastAsia="zh-CN"/>
          </w:rPr>
          <w:t xml:space="preserve"> </w:t>
        </w:r>
      </w:ins>
      <w:ins w:id="70" w:author="XI WANG" w:date="2024-05-11T16:30:00Z">
        <w:r w:rsidR="004A6AA3" w:rsidRPr="00097FB4">
          <w:t>5.</w:t>
        </w:r>
        <w:r w:rsidR="004A6AA3">
          <w:rPr>
            <w:rFonts w:hint="eastAsia"/>
            <w:lang w:eastAsia="zh-CN"/>
          </w:rPr>
          <w:t>5</w:t>
        </w:r>
        <w:r w:rsidR="004A6AA3" w:rsidRPr="00097FB4">
          <w:t>.</w:t>
        </w:r>
        <w:r w:rsidR="004A6AA3">
          <w:rPr>
            <w:rFonts w:hint="eastAsia"/>
            <w:lang w:eastAsia="zh-CN"/>
          </w:rPr>
          <w:t>3</w:t>
        </w:r>
        <w:r w:rsidR="004A6AA3" w:rsidRPr="00097FB4">
          <w:t>.</w:t>
        </w:r>
        <w:r w:rsidR="004A6AA3">
          <w:rPr>
            <w:rFonts w:hint="eastAsia"/>
            <w:lang w:eastAsia="zh-CN"/>
          </w:rPr>
          <w:t>4</w:t>
        </w:r>
      </w:ins>
      <w:ins w:id="71" w:author="XI WANG" w:date="2024-04-26T16:50:00Z">
        <w:r>
          <w:rPr>
            <w:rFonts w:hint="eastAsia"/>
            <w:lang w:eastAsia="zh-CN"/>
          </w:rPr>
          <w:t>,</w:t>
        </w:r>
      </w:ins>
      <w:ins w:id="72" w:author="XI WANG" w:date="2024-04-18T15:41:00Z">
        <w:r>
          <w:rPr>
            <w:rFonts w:hint="eastAsia"/>
            <w:lang w:eastAsia="zh-CN"/>
          </w:rPr>
          <w:t xml:space="preserve"> </w:t>
        </w:r>
      </w:ins>
      <w:ins w:id="73" w:author="XI WANG" w:date="2024-04-26T16:50:00Z">
        <w:r w:rsidRPr="0095250E">
          <w:rPr>
            <w:rFonts w:eastAsia="MS Mincho"/>
          </w:rPr>
          <w:t>5.</w:t>
        </w:r>
      </w:ins>
      <w:ins w:id="74" w:author="XI WANG" w:date="2024-05-11T16:42:00Z">
        <w:r w:rsidR="00796EC9">
          <w:rPr>
            <w:rFonts w:hint="eastAsia"/>
            <w:lang w:eastAsia="zh-CN"/>
          </w:rPr>
          <w:t>5</w:t>
        </w:r>
      </w:ins>
      <w:ins w:id="75" w:author="XI WANG" w:date="2024-04-26T16:50:00Z">
        <w:r w:rsidRPr="0095250E">
          <w:rPr>
            <w:rFonts w:eastAsia="MS Mincho"/>
          </w:rPr>
          <w:t>.</w:t>
        </w:r>
      </w:ins>
      <w:ins w:id="76" w:author="XI WANG" w:date="2024-05-11T16:42:00Z">
        <w:r w:rsidR="00796EC9">
          <w:rPr>
            <w:rFonts w:hint="eastAsia"/>
            <w:lang w:eastAsia="zh-CN"/>
          </w:rPr>
          <w:t>4</w:t>
        </w:r>
      </w:ins>
      <w:ins w:id="77" w:author="XI WANG" w:date="2024-04-26T16:50:00Z">
        <w:r w:rsidRPr="0095250E">
          <w:rPr>
            <w:rFonts w:eastAsia="MS Mincho"/>
          </w:rPr>
          <w:t>.</w:t>
        </w:r>
      </w:ins>
      <w:ins w:id="78" w:author="XI WANG" w:date="2024-05-11T16:42:00Z">
        <w:r w:rsidR="00796EC9">
          <w:rPr>
            <w:rFonts w:hint="eastAsia"/>
            <w:lang w:eastAsia="zh-CN"/>
          </w:rPr>
          <w:t>1</w:t>
        </w:r>
      </w:ins>
      <w:ins w:id="79" w:author="XI WANG" w:date="2024-05-11T16:49:00Z">
        <w:r w:rsidR="003E1E91">
          <w:rPr>
            <w:rFonts w:hint="eastAsia"/>
            <w:lang w:eastAsia="zh-CN"/>
          </w:rPr>
          <w:t>,</w:t>
        </w:r>
      </w:ins>
      <w:ins w:id="80" w:author="XI WANG" w:date="2024-04-26T16:50:00Z">
        <w:r>
          <w:rPr>
            <w:rFonts w:hint="eastAsia"/>
            <w:lang w:eastAsia="zh-CN"/>
          </w:rPr>
          <w:t xml:space="preserve"> </w:t>
        </w:r>
      </w:ins>
      <w:ins w:id="81" w:author="XI WANG" w:date="2024-05-11T16:46:00Z">
        <w:r w:rsidR="001D0D99" w:rsidRPr="001D0D99">
          <w:rPr>
            <w:rFonts w:eastAsia="MS Mincho"/>
          </w:rPr>
          <w:t>5.5.4.17</w:t>
        </w:r>
      </w:ins>
      <w:ins w:id="82" w:author="XI WANG" w:date="2024-05-11T16:50:00Z">
        <w:r w:rsidR="003E1E91">
          <w:rPr>
            <w:rFonts w:hint="eastAsia"/>
            <w:lang w:eastAsia="zh-CN"/>
          </w:rPr>
          <w:t xml:space="preserve"> and </w:t>
        </w:r>
        <w:r w:rsidR="003E1E91" w:rsidRPr="00C0503E">
          <w:t>5.5.</w:t>
        </w:r>
        <w:r w:rsidR="003E1E91">
          <w:rPr>
            <w:rFonts w:hint="eastAsia"/>
            <w:lang w:eastAsia="zh-CN"/>
          </w:rPr>
          <w:t>5</w:t>
        </w:r>
        <w:r w:rsidR="003E1E91" w:rsidRPr="00C0503E">
          <w:t>.1</w:t>
        </w:r>
      </w:ins>
      <w:ins w:id="83" w:author="XI WANG" w:date="2024-04-12T17:04:00Z">
        <w:r w:rsidRPr="00097FB4">
          <w:t>.</w:t>
        </w:r>
      </w:ins>
      <w:ins w:id="84" w:author="XI WANG" w:date="2024-08-16T13:55:00Z" w16du:dateUtc="2024-08-16T05:55:00Z">
        <w:r w:rsidR="00785105" w:rsidRPr="00785105">
          <w:t xml:space="preserve"> </w:t>
        </w:r>
        <w:r w:rsidR="00785105" w:rsidRPr="00785105">
          <w:rPr>
            <w:highlight w:val="yellow"/>
          </w:rPr>
          <w:t>Unless otherwise stated these are Rel-17 requirements.</w:t>
        </w:r>
      </w:ins>
    </w:p>
    <w:p w14:paraId="00785A10" w14:textId="09D302D1" w:rsidR="00DD15A2" w:rsidRDefault="00DD15A2" w:rsidP="00713D05">
      <w:pPr>
        <w:rPr>
          <w:ins w:id="85" w:author="XI WANG" w:date="2024-05-11T16:27:00Z"/>
        </w:rPr>
      </w:pPr>
      <w:ins w:id="86" w:author="XI WANG" w:date="2024-04-12T17:04:00Z">
        <w:r w:rsidRPr="00097FB4">
          <w:t xml:space="preserve">[TS 38.331, clause </w:t>
        </w:r>
      </w:ins>
      <w:ins w:id="87" w:author="XI WANG" w:date="2024-05-11T16:27:00Z">
        <w:r w:rsidR="00B13D57" w:rsidRPr="00097FB4">
          <w:t>5.</w:t>
        </w:r>
        <w:r w:rsidR="00B13D57">
          <w:rPr>
            <w:rFonts w:hint="eastAsia"/>
            <w:lang w:eastAsia="zh-CN"/>
          </w:rPr>
          <w:t>5</w:t>
        </w:r>
        <w:r w:rsidR="00B13D57" w:rsidRPr="00097FB4">
          <w:t>.</w:t>
        </w:r>
        <w:r w:rsidR="00B13D57">
          <w:rPr>
            <w:rFonts w:hint="eastAsia"/>
            <w:lang w:eastAsia="zh-CN"/>
          </w:rPr>
          <w:t>3</w:t>
        </w:r>
        <w:r w:rsidR="00B13D57" w:rsidRPr="00097FB4">
          <w:t>.</w:t>
        </w:r>
        <w:r w:rsidR="00B13D57">
          <w:rPr>
            <w:rFonts w:hint="eastAsia"/>
            <w:lang w:eastAsia="zh-CN"/>
          </w:rPr>
          <w:t>1</w:t>
        </w:r>
      </w:ins>
      <w:ins w:id="88" w:author="XI WANG" w:date="2024-04-12T17:04:00Z">
        <w:r w:rsidRPr="00097FB4">
          <w:t>]</w:t>
        </w:r>
      </w:ins>
    </w:p>
    <w:p w14:paraId="12559C1E" w14:textId="77777777" w:rsidR="00824D28" w:rsidRPr="00C0503E" w:rsidRDefault="00824D28" w:rsidP="00824D28">
      <w:pPr>
        <w:rPr>
          <w:ins w:id="89" w:author="XI WANG" w:date="2024-05-11T16:28:00Z"/>
        </w:rPr>
      </w:pPr>
      <w:ins w:id="90" w:author="XI WANG" w:date="2024-05-11T16:28:00Z">
        <w:r w:rsidRPr="00C0503E">
          <w:t xml:space="preserve">The UE acting as a L2 U2N Remote UE whenever configured with </w:t>
        </w:r>
        <w:r w:rsidRPr="00C0503E">
          <w:rPr>
            <w:i/>
          </w:rPr>
          <w:t>measConfig</w:t>
        </w:r>
        <w:r w:rsidRPr="00C0503E">
          <w:t xml:space="preserve"> shall:</w:t>
        </w:r>
      </w:ins>
    </w:p>
    <w:p w14:paraId="7952DDFF" w14:textId="77777777" w:rsidR="00824D28" w:rsidRPr="00C0503E" w:rsidRDefault="00824D28" w:rsidP="00824D28">
      <w:pPr>
        <w:pStyle w:val="B1"/>
        <w:rPr>
          <w:ins w:id="91" w:author="XI WANG" w:date="2024-05-11T16:28:00Z"/>
        </w:rPr>
      </w:pPr>
      <w:ins w:id="92" w:author="XI WANG" w:date="2024-05-11T16:28:00Z">
        <w:r w:rsidRPr="00C0503E">
          <w:t>1&gt;</w:t>
        </w:r>
        <w:r w:rsidRPr="00C0503E">
          <w:tab/>
          <w:t xml:space="preserve">perform the corresponding measurements associated to the serving L2 U2N Relay UE, as described in </w:t>
        </w:r>
        <w:r w:rsidRPr="00C0503E">
          <w:rPr>
            <w:lang w:eastAsia="zh-CN"/>
          </w:rPr>
          <w:t>5.5.3.4</w:t>
        </w:r>
        <w:r w:rsidRPr="00C0503E">
          <w:t>;</w:t>
        </w:r>
      </w:ins>
    </w:p>
    <w:p w14:paraId="581069CF" w14:textId="026AE541" w:rsidR="00AA6624" w:rsidRDefault="00AA6624" w:rsidP="00AA6624">
      <w:pPr>
        <w:rPr>
          <w:ins w:id="93" w:author="XI WANG" w:date="2024-05-11T16:30:00Z"/>
        </w:rPr>
      </w:pPr>
      <w:ins w:id="94" w:author="XI WANG" w:date="2024-05-11T16:30:00Z">
        <w:r w:rsidRPr="00097FB4">
          <w:t>[TS 38.331, clause 5.</w:t>
        </w:r>
        <w:r>
          <w:rPr>
            <w:rFonts w:hint="eastAsia"/>
            <w:lang w:eastAsia="zh-CN"/>
          </w:rPr>
          <w:t>5</w:t>
        </w:r>
        <w:r w:rsidRPr="00097FB4">
          <w:t>.</w:t>
        </w:r>
        <w:r>
          <w:rPr>
            <w:rFonts w:hint="eastAsia"/>
            <w:lang w:eastAsia="zh-CN"/>
          </w:rPr>
          <w:t>3</w:t>
        </w:r>
        <w:r w:rsidRPr="00097FB4">
          <w:t>.</w:t>
        </w:r>
        <w:r>
          <w:rPr>
            <w:rFonts w:hint="eastAsia"/>
            <w:lang w:eastAsia="zh-CN"/>
          </w:rPr>
          <w:t>4</w:t>
        </w:r>
        <w:r w:rsidRPr="00097FB4">
          <w:t>]</w:t>
        </w:r>
      </w:ins>
    </w:p>
    <w:p w14:paraId="0E39A427" w14:textId="77777777" w:rsidR="00824D28" w:rsidRPr="00C0503E" w:rsidRDefault="00824D28" w:rsidP="00824D28">
      <w:pPr>
        <w:rPr>
          <w:ins w:id="95" w:author="XI WANG" w:date="2024-05-11T16:30:00Z"/>
        </w:rPr>
      </w:pPr>
      <w:ins w:id="96" w:author="XI WANG" w:date="2024-05-11T16:30:00Z">
        <w:r w:rsidRPr="00C0503E">
          <w:t xml:space="preserve">A UE may be configured by network to derive NR sidelink measurement results of serving L2 U2N Relay UE or candidate L2 U2N Relay UEs associated to the measurement objects configured in the </w:t>
        </w:r>
        <w:r w:rsidRPr="00C0503E">
          <w:rPr>
            <w:i/>
          </w:rPr>
          <w:t>measObjectRelay</w:t>
        </w:r>
        <w:r w:rsidRPr="00C0503E">
          <w:t>.</w:t>
        </w:r>
      </w:ins>
    </w:p>
    <w:p w14:paraId="545B318D" w14:textId="77777777" w:rsidR="00824D28" w:rsidRPr="00C0503E" w:rsidRDefault="00824D28" w:rsidP="00824D28">
      <w:pPr>
        <w:rPr>
          <w:ins w:id="97" w:author="XI WANG" w:date="2024-05-11T16:30:00Z"/>
          <w:lang w:eastAsia="zh-CN"/>
        </w:rPr>
      </w:pPr>
      <w:ins w:id="98" w:author="XI WANG" w:date="2024-05-11T16:30:00Z">
        <w:r w:rsidRPr="00C0503E">
          <w:rPr>
            <w:lang w:eastAsia="zh-CN"/>
          </w:rPr>
          <w:t>The UE shall:</w:t>
        </w:r>
      </w:ins>
    </w:p>
    <w:p w14:paraId="4988CFB4" w14:textId="77777777" w:rsidR="00824D28" w:rsidRPr="00C0503E" w:rsidRDefault="00824D28" w:rsidP="00824D28">
      <w:pPr>
        <w:pStyle w:val="B1"/>
        <w:rPr>
          <w:ins w:id="99" w:author="XI WANG" w:date="2024-05-11T16:30:00Z"/>
        </w:rPr>
      </w:pPr>
      <w:ins w:id="100" w:author="XI WANG" w:date="2024-05-11T16:30:00Z">
        <w:r w:rsidRPr="00C0503E">
          <w:t>1&gt;</w:t>
        </w:r>
        <w:r w:rsidRPr="00C0503E">
          <w:tab/>
          <w:t>for each L2 U2N Relay UE measurement quantity to be derived:</w:t>
        </w:r>
      </w:ins>
    </w:p>
    <w:p w14:paraId="2095124C" w14:textId="77777777" w:rsidR="00824D28" w:rsidRPr="00C0503E" w:rsidRDefault="00824D28" w:rsidP="00824D28">
      <w:pPr>
        <w:pStyle w:val="B2"/>
        <w:rPr>
          <w:ins w:id="101" w:author="XI WANG" w:date="2024-05-11T16:30:00Z"/>
        </w:rPr>
      </w:pPr>
      <w:ins w:id="102" w:author="XI WANG" w:date="2024-05-11T16:30:00Z">
        <w:r w:rsidRPr="00C0503E">
          <w:t>2&gt;</w:t>
        </w:r>
        <w:r w:rsidRPr="00C0503E">
          <w:tab/>
          <w:t>derive the corresponding measurement quantity based on DMRS as described in TS 38.215 [9];</w:t>
        </w:r>
      </w:ins>
    </w:p>
    <w:p w14:paraId="11EBA249" w14:textId="77777777" w:rsidR="00824D28" w:rsidRPr="00C0503E" w:rsidRDefault="00824D28" w:rsidP="00824D28">
      <w:pPr>
        <w:pStyle w:val="B2"/>
        <w:rPr>
          <w:ins w:id="103" w:author="XI WANG" w:date="2024-05-11T16:30:00Z"/>
        </w:rPr>
      </w:pPr>
      <w:ins w:id="104" w:author="XI WANG" w:date="2024-05-11T16:30:00Z">
        <w:r w:rsidRPr="00C0503E">
          <w:t>2&gt;</w:t>
        </w:r>
        <w:r w:rsidRPr="00C0503E">
          <w:tab/>
          <w:t>apply layer 3 filtering as described in 5.5.3.2;</w:t>
        </w:r>
      </w:ins>
    </w:p>
    <w:p w14:paraId="712707CA" w14:textId="5DAEF478" w:rsidR="00F6209D" w:rsidRDefault="00F6209D" w:rsidP="00F6209D">
      <w:pPr>
        <w:rPr>
          <w:ins w:id="105" w:author="XI WANG" w:date="2024-05-11T16:42:00Z"/>
        </w:rPr>
      </w:pPr>
      <w:ins w:id="106" w:author="XI WANG" w:date="2024-05-11T16:42:00Z">
        <w:r w:rsidRPr="00097FB4">
          <w:t xml:space="preserve">[TS 38.331, clause </w:t>
        </w:r>
        <w:r w:rsidRPr="0095250E">
          <w:rPr>
            <w:rFonts w:eastAsia="MS Mincho"/>
          </w:rPr>
          <w:t>5.</w:t>
        </w:r>
        <w:r>
          <w:rPr>
            <w:rFonts w:hint="eastAsia"/>
            <w:lang w:eastAsia="zh-CN"/>
          </w:rPr>
          <w:t>5</w:t>
        </w:r>
        <w:r w:rsidRPr="0095250E">
          <w:rPr>
            <w:rFonts w:eastAsia="MS Mincho"/>
          </w:rPr>
          <w:t>.</w:t>
        </w:r>
        <w:r>
          <w:rPr>
            <w:rFonts w:hint="eastAsia"/>
            <w:lang w:eastAsia="zh-CN"/>
          </w:rPr>
          <w:t>4</w:t>
        </w:r>
        <w:r w:rsidRPr="0095250E">
          <w:rPr>
            <w:rFonts w:eastAsia="MS Mincho"/>
          </w:rPr>
          <w:t>.</w:t>
        </w:r>
        <w:r>
          <w:rPr>
            <w:rFonts w:hint="eastAsia"/>
            <w:lang w:eastAsia="zh-CN"/>
          </w:rPr>
          <w:t>1</w:t>
        </w:r>
        <w:r w:rsidRPr="00097FB4">
          <w:t>]</w:t>
        </w:r>
      </w:ins>
    </w:p>
    <w:p w14:paraId="258C9A6D" w14:textId="77777777" w:rsidR="003F40F5" w:rsidRPr="00C0503E" w:rsidRDefault="003F40F5" w:rsidP="003F40F5">
      <w:pPr>
        <w:rPr>
          <w:ins w:id="107" w:author="XI WANG" w:date="2024-05-11T16:43:00Z"/>
        </w:rPr>
      </w:pPr>
      <w:ins w:id="108" w:author="XI WANG" w:date="2024-05-11T16:43:00Z">
        <w:r w:rsidRPr="00C0503E">
          <w:t>If AS security has been activated successfully, the UE shall:</w:t>
        </w:r>
      </w:ins>
    </w:p>
    <w:p w14:paraId="1E0D1AEC" w14:textId="77777777" w:rsidR="003F40F5" w:rsidRDefault="003F40F5" w:rsidP="003F40F5">
      <w:pPr>
        <w:pStyle w:val="B1"/>
        <w:rPr>
          <w:ins w:id="109" w:author="XI WANG" w:date="2024-05-11T16:44:00Z"/>
        </w:rPr>
      </w:pPr>
      <w:ins w:id="110" w:author="XI WANG" w:date="2024-05-11T16:43:00Z">
        <w:r w:rsidRPr="00C0503E">
          <w:t>1&gt;</w:t>
        </w:r>
        <w:r w:rsidRPr="00C0503E">
          <w:tab/>
          <w:t xml:space="preserve">for each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w:t>
        </w:r>
      </w:ins>
    </w:p>
    <w:p w14:paraId="088744DA" w14:textId="0B023FA4" w:rsidR="00B0311D" w:rsidRDefault="00B0311D" w:rsidP="00B0311D">
      <w:pPr>
        <w:pStyle w:val="B2"/>
        <w:rPr>
          <w:ins w:id="111" w:author="XI WANG" w:date="2024-05-11T16:44:00Z"/>
        </w:rPr>
      </w:pPr>
      <w:ins w:id="112" w:author="XI WANG" w:date="2024-05-11T16:44:00Z">
        <w:r>
          <w:rPr>
            <w:lang w:eastAsia="zh-CN"/>
          </w:rPr>
          <w:t>…</w:t>
        </w:r>
      </w:ins>
    </w:p>
    <w:p w14:paraId="56ED3A64" w14:textId="77621331" w:rsidR="00B0311D" w:rsidRPr="00C0503E" w:rsidRDefault="00B0311D" w:rsidP="00B0311D">
      <w:pPr>
        <w:pStyle w:val="B2"/>
        <w:rPr>
          <w:ins w:id="113" w:author="XI WANG" w:date="2024-05-11T16:44:00Z"/>
        </w:rPr>
      </w:pPr>
      <w:ins w:id="114" w:author="XI WANG" w:date="2024-05-11T16:44:00Z">
        <w:r w:rsidRPr="00C0503E">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L2 U2N Relay UE triggers the event):</w:t>
        </w:r>
      </w:ins>
    </w:p>
    <w:p w14:paraId="65E60084" w14:textId="77777777" w:rsidR="00B0311D" w:rsidRPr="00C0503E" w:rsidRDefault="00B0311D" w:rsidP="00B0311D">
      <w:pPr>
        <w:pStyle w:val="B3"/>
        <w:rPr>
          <w:ins w:id="115" w:author="XI WANG" w:date="2024-05-11T16:44:00Z"/>
        </w:rPr>
      </w:pPr>
      <w:ins w:id="116" w:author="XI WANG" w:date="2024-05-11T16:44:00Z">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ins>
    </w:p>
    <w:p w14:paraId="43AEC143" w14:textId="77777777" w:rsidR="00B0311D" w:rsidRPr="00C0503E" w:rsidRDefault="00B0311D" w:rsidP="00B0311D">
      <w:pPr>
        <w:pStyle w:val="B3"/>
        <w:rPr>
          <w:ins w:id="117" w:author="XI WANG" w:date="2024-05-11T16:44:00Z"/>
        </w:rPr>
      </w:pPr>
      <w:ins w:id="118" w:author="XI WANG" w:date="2024-05-11T16:44:00Z">
        <w:r w:rsidRPr="00C0503E">
          <w:lastRenderedPageBreak/>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ins>
    </w:p>
    <w:p w14:paraId="2239041A" w14:textId="77777777" w:rsidR="00B0311D" w:rsidRPr="00C0503E" w:rsidRDefault="00B0311D" w:rsidP="00B0311D">
      <w:pPr>
        <w:pStyle w:val="B3"/>
        <w:rPr>
          <w:ins w:id="119" w:author="XI WANG" w:date="2024-05-11T16:44:00Z"/>
        </w:rPr>
      </w:pPr>
      <w:ins w:id="120" w:author="XI WANG" w:date="2024-05-11T16:44:00Z">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ins>
    </w:p>
    <w:p w14:paraId="005F2E58" w14:textId="77777777" w:rsidR="00B0311D" w:rsidRPr="00C0503E" w:rsidRDefault="00B0311D" w:rsidP="00B0311D">
      <w:pPr>
        <w:pStyle w:val="B3"/>
        <w:rPr>
          <w:ins w:id="121" w:author="XI WANG" w:date="2024-05-11T16:44:00Z"/>
        </w:rPr>
      </w:pPr>
      <w:ins w:id="122" w:author="XI WANG" w:date="2024-05-11T16:44:00Z">
        <w:r w:rsidRPr="00C0503E">
          <w:t>3&gt;</w:t>
        </w:r>
        <w:r w:rsidRPr="00C0503E">
          <w:tab/>
          <w:t>initiate the measurement reporting procedure, as specified in 5.5.5;</w:t>
        </w:r>
      </w:ins>
    </w:p>
    <w:p w14:paraId="5E8191BA" w14:textId="77777777" w:rsidR="00B0311D" w:rsidRPr="00C0503E" w:rsidRDefault="00B0311D" w:rsidP="00B0311D">
      <w:pPr>
        <w:pStyle w:val="B2"/>
        <w:rPr>
          <w:ins w:id="123" w:author="XI WANG" w:date="2024-05-11T16:44:00Z"/>
        </w:rPr>
      </w:pPr>
      <w:ins w:id="124" w:author="XI WANG" w:date="2024-05-11T16:44:00Z">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not included in the </w:t>
        </w:r>
        <w:r w:rsidRPr="00C0503E">
          <w:rPr>
            <w:i/>
          </w:rPr>
          <w:t>relaysTriggeredList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L2 U2N Relay UE triggers the event):</w:t>
        </w:r>
      </w:ins>
    </w:p>
    <w:p w14:paraId="2BC06969" w14:textId="77777777" w:rsidR="00B0311D" w:rsidRPr="00C0503E" w:rsidRDefault="00B0311D" w:rsidP="00B0311D">
      <w:pPr>
        <w:pStyle w:val="B3"/>
        <w:rPr>
          <w:ins w:id="125" w:author="XI WANG" w:date="2024-05-11T16:44:00Z"/>
        </w:rPr>
      </w:pPr>
      <w:ins w:id="126" w:author="XI WANG" w:date="2024-05-11T16:44:00Z">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ins>
    </w:p>
    <w:p w14:paraId="0F98A508" w14:textId="77777777" w:rsidR="00B0311D" w:rsidRPr="00C0503E" w:rsidRDefault="00B0311D" w:rsidP="00B0311D">
      <w:pPr>
        <w:pStyle w:val="B3"/>
        <w:rPr>
          <w:ins w:id="127" w:author="XI WANG" w:date="2024-05-11T16:44:00Z"/>
        </w:rPr>
      </w:pPr>
      <w:ins w:id="128" w:author="XI WANG" w:date="2024-05-11T16:44:00Z">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ins>
    </w:p>
    <w:p w14:paraId="6DFFED1C" w14:textId="77777777" w:rsidR="00B0311D" w:rsidRPr="00C0503E" w:rsidRDefault="00B0311D" w:rsidP="00B0311D">
      <w:pPr>
        <w:pStyle w:val="B3"/>
        <w:rPr>
          <w:ins w:id="129" w:author="XI WANG" w:date="2024-05-11T16:44:00Z"/>
        </w:rPr>
      </w:pPr>
      <w:ins w:id="130" w:author="XI WANG" w:date="2024-05-11T16:44:00Z">
        <w:r w:rsidRPr="00C0503E">
          <w:t>3&gt;</w:t>
        </w:r>
        <w:r w:rsidRPr="00C0503E">
          <w:tab/>
          <w:t>initiate the measurement reporting procedure, as specified in 5.5.5;</w:t>
        </w:r>
      </w:ins>
    </w:p>
    <w:p w14:paraId="0E3836C6" w14:textId="77777777" w:rsidR="00B0311D" w:rsidRPr="00C0503E" w:rsidRDefault="00B0311D" w:rsidP="00B0311D">
      <w:pPr>
        <w:pStyle w:val="B2"/>
        <w:rPr>
          <w:ins w:id="131" w:author="XI WANG" w:date="2024-05-11T16:44:00Z"/>
        </w:rPr>
      </w:pPr>
      <w:ins w:id="132" w:author="XI WANG" w:date="2024-05-11T16:44:00Z">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L2 U2N Relay UEs included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ins>
    </w:p>
    <w:p w14:paraId="1D99F71D" w14:textId="77777777" w:rsidR="00B0311D" w:rsidRPr="00C0503E" w:rsidRDefault="00B0311D" w:rsidP="00B0311D">
      <w:pPr>
        <w:pStyle w:val="B3"/>
        <w:rPr>
          <w:ins w:id="133" w:author="XI WANG" w:date="2024-05-11T16:44:00Z"/>
        </w:rPr>
      </w:pPr>
      <w:ins w:id="134" w:author="XI WANG" w:date="2024-05-11T16:44:00Z">
        <w:r w:rsidRPr="00C0503E">
          <w:t>3&gt;</w:t>
        </w:r>
        <w:r w:rsidRPr="00C0503E">
          <w:tab/>
          <w:t xml:space="preserve">remove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ins>
    </w:p>
    <w:p w14:paraId="36A9DB51" w14:textId="77777777" w:rsidR="00B0311D" w:rsidRPr="00C0503E" w:rsidRDefault="00B0311D" w:rsidP="00B0311D">
      <w:pPr>
        <w:pStyle w:val="B3"/>
        <w:rPr>
          <w:ins w:id="135" w:author="XI WANG" w:date="2024-05-11T16:44:00Z"/>
        </w:rPr>
      </w:pPr>
      <w:ins w:id="136" w:author="XI WANG" w:date="2024-05-11T16:44:00Z">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ins>
    </w:p>
    <w:p w14:paraId="2D4F8CB7" w14:textId="77777777" w:rsidR="00B0311D" w:rsidRPr="00C0503E" w:rsidRDefault="00B0311D" w:rsidP="00B0311D">
      <w:pPr>
        <w:pStyle w:val="B4"/>
        <w:rPr>
          <w:ins w:id="137" w:author="XI WANG" w:date="2024-05-11T16:44:00Z"/>
        </w:rPr>
      </w:pPr>
      <w:ins w:id="138" w:author="XI WANG" w:date="2024-05-11T16:44:00Z">
        <w:r w:rsidRPr="00C0503E">
          <w:t>4&gt;</w:t>
        </w:r>
        <w:r w:rsidRPr="00C0503E">
          <w:tab/>
          <w:t>initiate the measurement reporting procedure, as specified in 5.5.5;</w:t>
        </w:r>
      </w:ins>
    </w:p>
    <w:p w14:paraId="5FD61D99" w14:textId="77777777" w:rsidR="00B0311D" w:rsidRPr="00C0503E" w:rsidRDefault="00B0311D" w:rsidP="00B0311D">
      <w:pPr>
        <w:pStyle w:val="B3"/>
        <w:rPr>
          <w:ins w:id="139" w:author="XI WANG" w:date="2024-05-11T16:44:00Z"/>
        </w:rPr>
      </w:pPr>
      <w:ins w:id="140" w:author="XI WANG" w:date="2024-05-11T16:44:00Z">
        <w:r w:rsidRPr="00C0503E">
          <w:t>3&gt;</w:t>
        </w:r>
        <w:r w:rsidRPr="00C0503E">
          <w:tab/>
          <w:t xml:space="preserve">if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ins>
    </w:p>
    <w:p w14:paraId="343A5D9C" w14:textId="77777777" w:rsidR="00B0311D" w:rsidRPr="00C0503E" w:rsidRDefault="00B0311D" w:rsidP="00B0311D">
      <w:pPr>
        <w:pStyle w:val="B4"/>
        <w:rPr>
          <w:ins w:id="141" w:author="XI WANG" w:date="2024-05-11T16:44:00Z"/>
        </w:rPr>
      </w:pPr>
      <w:ins w:id="142" w:author="XI WANG" w:date="2024-05-11T16:44:00Z">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ins>
    </w:p>
    <w:p w14:paraId="3E25FA25" w14:textId="77777777" w:rsidR="00B0311D" w:rsidRPr="00C0503E" w:rsidRDefault="00B0311D" w:rsidP="00B0311D">
      <w:pPr>
        <w:pStyle w:val="B4"/>
        <w:rPr>
          <w:ins w:id="143" w:author="XI WANG" w:date="2024-05-11T16:44:00Z"/>
        </w:rPr>
      </w:pPr>
      <w:ins w:id="144" w:author="XI WANG" w:date="2024-05-11T16:44:00Z">
        <w:r w:rsidRPr="00C0503E">
          <w:t>4&gt;</w:t>
        </w:r>
        <w:r w:rsidRPr="00C0503E">
          <w:tab/>
          <w:t xml:space="preserve">stop the periodical reporting timer for this </w:t>
        </w:r>
        <w:r w:rsidRPr="00C0503E">
          <w:rPr>
            <w:i/>
          </w:rPr>
          <w:t>measId</w:t>
        </w:r>
        <w:r w:rsidRPr="00C0503E">
          <w:t>, if running;</w:t>
        </w:r>
      </w:ins>
    </w:p>
    <w:p w14:paraId="5FFF70D8" w14:textId="16230C57" w:rsidR="00882FA2" w:rsidRDefault="00882FA2" w:rsidP="00882FA2">
      <w:pPr>
        <w:rPr>
          <w:ins w:id="145" w:author="XI WANG" w:date="2024-05-11T16:46:00Z"/>
        </w:rPr>
      </w:pPr>
      <w:ins w:id="146" w:author="XI WANG" w:date="2024-05-11T16:46:00Z">
        <w:r w:rsidRPr="00097FB4">
          <w:t xml:space="preserve">[TS 38.331, clause </w:t>
        </w:r>
        <w:r w:rsidR="004C1933" w:rsidRPr="00C0503E">
          <w:t>5.5.4.17</w:t>
        </w:r>
        <w:r w:rsidRPr="00097FB4">
          <w:t>]</w:t>
        </w:r>
      </w:ins>
    </w:p>
    <w:p w14:paraId="48E21389" w14:textId="77777777" w:rsidR="003E1E91" w:rsidRPr="00C0503E" w:rsidRDefault="003E1E91" w:rsidP="003E1E91">
      <w:pPr>
        <w:rPr>
          <w:ins w:id="147" w:author="XI WANG" w:date="2024-05-11T16:47:00Z"/>
        </w:rPr>
      </w:pPr>
      <w:ins w:id="148" w:author="XI WANG" w:date="2024-05-11T16:47:00Z">
        <w:r w:rsidRPr="00C0503E">
          <w:t>The UE shall:</w:t>
        </w:r>
      </w:ins>
    </w:p>
    <w:p w14:paraId="24145439" w14:textId="77777777" w:rsidR="003E1E91" w:rsidRPr="00C0503E" w:rsidRDefault="003E1E91" w:rsidP="003E1E91">
      <w:pPr>
        <w:pStyle w:val="B1"/>
        <w:rPr>
          <w:ins w:id="149" w:author="XI WANG" w:date="2024-05-11T16:47:00Z"/>
        </w:rPr>
      </w:pPr>
      <w:ins w:id="150" w:author="XI WANG" w:date="2024-05-11T16:47:00Z">
        <w:r w:rsidRPr="00C0503E">
          <w:rPr>
            <w:lang w:eastAsia="zh-CN"/>
          </w:rPr>
          <w:t>1&gt;</w:t>
        </w:r>
        <w:r w:rsidRPr="00C0503E">
          <w:rPr>
            <w:lang w:eastAsia="zh-CN"/>
          </w:rPr>
          <w:tab/>
          <w:t xml:space="preserve">consider the entering condition for this event to be satisfied when both condition X1-1 and </w:t>
        </w:r>
        <w:r w:rsidRPr="00C0503E">
          <w:rPr>
            <w:lang w:eastAsia="ko-KR"/>
          </w:rPr>
          <w:t>condition</w:t>
        </w:r>
        <w:r w:rsidRPr="00C0503E">
          <w:rPr>
            <w:lang w:eastAsia="zh-CN"/>
          </w:rPr>
          <w:t xml:space="preserve"> X1-2, as specified below, are fulfilled;</w:t>
        </w:r>
      </w:ins>
    </w:p>
    <w:p w14:paraId="3AEFE64D" w14:textId="77777777" w:rsidR="003E1E91" w:rsidRPr="00C0503E" w:rsidRDefault="003E1E91" w:rsidP="003E1E91">
      <w:pPr>
        <w:pStyle w:val="B1"/>
        <w:rPr>
          <w:ins w:id="151" w:author="XI WANG" w:date="2024-05-11T16:47:00Z"/>
        </w:rPr>
      </w:pPr>
      <w:ins w:id="152" w:author="XI WANG" w:date="2024-05-11T16:47:00Z">
        <w:r w:rsidRPr="00C0503E">
          <w:rPr>
            <w:lang w:eastAsia="zh-CN"/>
          </w:rPr>
          <w:t>1&gt;</w:t>
        </w:r>
        <w:r w:rsidRPr="00C0503E">
          <w:rPr>
            <w:lang w:eastAsia="zh-CN"/>
          </w:rPr>
          <w:tab/>
          <w:t>consider the leaving condition for this event to be satisfied when condition X1-3 or condition X1-4, i.e. at least one of the two, as specified below, is fulfilled;</w:t>
        </w:r>
      </w:ins>
    </w:p>
    <w:p w14:paraId="2062D86A" w14:textId="77777777" w:rsidR="003E1E91" w:rsidRPr="00C0503E" w:rsidRDefault="003E1E91" w:rsidP="003E1E91">
      <w:pPr>
        <w:rPr>
          <w:ins w:id="153" w:author="XI WANG" w:date="2024-05-11T16:47:00Z"/>
        </w:rPr>
      </w:pPr>
      <w:ins w:id="154" w:author="XI WANG" w:date="2024-05-11T16:47:00Z">
        <w:r w:rsidRPr="00C0503E">
          <w:rPr>
            <w:lang w:eastAsia="ko-KR"/>
          </w:rPr>
          <w:t>Inequality</w:t>
        </w:r>
        <w:r w:rsidRPr="00C0503E">
          <w:t xml:space="preserve"> </w:t>
        </w:r>
        <w:r w:rsidRPr="00C0503E">
          <w:rPr>
            <w:lang w:eastAsia="zh-CN"/>
          </w:rPr>
          <w:t>X</w:t>
        </w:r>
        <w:r w:rsidRPr="00C0503E">
          <w:t>1-1 (Entering condition 1)</w:t>
        </w:r>
      </w:ins>
    </w:p>
    <w:p w14:paraId="0B151614" w14:textId="77777777" w:rsidR="003E1E91" w:rsidRPr="00C0503E" w:rsidRDefault="003E1E91" w:rsidP="003E1E91">
      <w:pPr>
        <w:pStyle w:val="EQ"/>
        <w:rPr>
          <w:ins w:id="155" w:author="XI WANG" w:date="2024-05-11T16:47:00Z"/>
          <w:i/>
          <w:iCs/>
        </w:rPr>
      </w:pPr>
      <w:ins w:id="156" w:author="XI WANG" w:date="2024-05-11T16:47:00Z">
        <w:r w:rsidRPr="00C0503E">
          <w:rPr>
            <w:i/>
            <w:iCs/>
          </w:rPr>
          <w:t>Mr + Hys &lt; Thresh1</w:t>
        </w:r>
      </w:ins>
    </w:p>
    <w:p w14:paraId="42FCC040" w14:textId="77777777" w:rsidR="003E1E91" w:rsidRPr="00C0503E" w:rsidRDefault="003E1E91" w:rsidP="003E1E91">
      <w:pPr>
        <w:rPr>
          <w:ins w:id="157" w:author="XI WANG" w:date="2024-05-11T16:47:00Z"/>
        </w:rPr>
      </w:pPr>
      <w:ins w:id="158" w:author="XI WANG" w:date="2024-05-11T16:47:00Z">
        <w:r w:rsidRPr="00C0503E">
          <w:rPr>
            <w:lang w:eastAsia="ko-KR"/>
          </w:rPr>
          <w:t>Inequality</w:t>
        </w:r>
        <w:r w:rsidRPr="00C0503E">
          <w:t xml:space="preserve"> </w:t>
        </w:r>
        <w:r w:rsidRPr="00C0503E">
          <w:rPr>
            <w:lang w:eastAsia="zh-CN"/>
          </w:rPr>
          <w:t>X</w:t>
        </w:r>
        <w:r w:rsidRPr="00C0503E">
          <w:t>1-2 (Entering condition 2)</w:t>
        </w:r>
      </w:ins>
    </w:p>
    <w:p w14:paraId="75683FEC" w14:textId="77777777" w:rsidR="003E1E91" w:rsidRPr="00C0503E" w:rsidRDefault="003E1E91" w:rsidP="003E1E91">
      <w:pPr>
        <w:pStyle w:val="EQ"/>
        <w:rPr>
          <w:ins w:id="159" w:author="XI WANG" w:date="2024-05-11T16:47:00Z"/>
          <w:i/>
          <w:iCs/>
        </w:rPr>
      </w:pPr>
      <w:ins w:id="160" w:author="XI WANG" w:date="2024-05-11T16:47:00Z">
        <w:r w:rsidRPr="00C0503E">
          <w:rPr>
            <w:i/>
            <w:iCs/>
          </w:rPr>
          <w:t>Mn + Ofn + Ocn – Hys &gt; Thresh2</w:t>
        </w:r>
      </w:ins>
    </w:p>
    <w:p w14:paraId="3B69376C" w14:textId="77777777" w:rsidR="003E1E91" w:rsidRPr="00C0503E" w:rsidRDefault="003E1E91" w:rsidP="003E1E91">
      <w:pPr>
        <w:rPr>
          <w:ins w:id="161" w:author="XI WANG" w:date="2024-05-11T16:47:00Z"/>
        </w:rPr>
      </w:pPr>
      <w:ins w:id="162" w:author="XI WANG" w:date="2024-05-11T16:47:00Z">
        <w:r w:rsidRPr="00C0503E">
          <w:rPr>
            <w:lang w:eastAsia="ko-KR"/>
          </w:rPr>
          <w:t>Inequality</w:t>
        </w:r>
        <w:r w:rsidRPr="00C0503E">
          <w:t xml:space="preserve"> </w:t>
        </w:r>
        <w:r w:rsidRPr="00C0503E">
          <w:rPr>
            <w:lang w:eastAsia="zh-CN"/>
          </w:rPr>
          <w:t>X</w:t>
        </w:r>
        <w:r w:rsidRPr="00C0503E">
          <w:t>1-3 (Leaving condition 1)</w:t>
        </w:r>
      </w:ins>
    </w:p>
    <w:p w14:paraId="4E7FF948" w14:textId="77777777" w:rsidR="003E1E91" w:rsidRPr="00C0503E" w:rsidRDefault="003E1E91" w:rsidP="003E1E91">
      <w:pPr>
        <w:pStyle w:val="EQ"/>
        <w:rPr>
          <w:ins w:id="163" w:author="XI WANG" w:date="2024-05-11T16:47:00Z"/>
          <w:i/>
          <w:iCs/>
        </w:rPr>
      </w:pPr>
      <w:ins w:id="164" w:author="XI WANG" w:date="2024-05-11T16:47:00Z">
        <w:r w:rsidRPr="00C0503E">
          <w:rPr>
            <w:i/>
            <w:iCs/>
          </w:rPr>
          <w:t>Mr – Hys &gt; Thresh1</w:t>
        </w:r>
      </w:ins>
    </w:p>
    <w:p w14:paraId="1E8B3133" w14:textId="77777777" w:rsidR="003E1E91" w:rsidRPr="00C0503E" w:rsidRDefault="003E1E91" w:rsidP="003E1E91">
      <w:pPr>
        <w:rPr>
          <w:ins w:id="165" w:author="XI WANG" w:date="2024-05-11T16:47:00Z"/>
        </w:rPr>
      </w:pPr>
      <w:ins w:id="166" w:author="XI WANG" w:date="2024-05-11T16:47:00Z">
        <w:r w:rsidRPr="00C0503E">
          <w:rPr>
            <w:lang w:eastAsia="ko-KR"/>
          </w:rPr>
          <w:t>Inequality</w:t>
        </w:r>
        <w:r w:rsidRPr="00C0503E">
          <w:t xml:space="preserve"> </w:t>
        </w:r>
        <w:r w:rsidRPr="00C0503E">
          <w:rPr>
            <w:lang w:eastAsia="zh-CN"/>
          </w:rPr>
          <w:t>X</w:t>
        </w:r>
        <w:r w:rsidRPr="00C0503E">
          <w:t>1-4 (Leaving condition 2)</w:t>
        </w:r>
      </w:ins>
    </w:p>
    <w:p w14:paraId="5CEB3689" w14:textId="77777777" w:rsidR="003E1E91" w:rsidRPr="00C0503E" w:rsidRDefault="003E1E91" w:rsidP="003E1E91">
      <w:pPr>
        <w:pStyle w:val="EQ"/>
        <w:rPr>
          <w:ins w:id="167" w:author="XI WANG" w:date="2024-05-11T16:47:00Z"/>
          <w:i/>
          <w:iCs/>
        </w:rPr>
      </w:pPr>
      <w:ins w:id="168" w:author="XI WANG" w:date="2024-05-11T16:47:00Z">
        <w:r w:rsidRPr="00C0503E">
          <w:rPr>
            <w:i/>
            <w:iCs/>
          </w:rPr>
          <w:t>Mn + Ofn + Ocn + Hys &lt; Thresh2</w:t>
        </w:r>
      </w:ins>
    </w:p>
    <w:p w14:paraId="46980AC6" w14:textId="77777777" w:rsidR="003E1E91" w:rsidRPr="00C0503E" w:rsidRDefault="003E1E91" w:rsidP="003E1E91">
      <w:pPr>
        <w:rPr>
          <w:ins w:id="169" w:author="XI WANG" w:date="2024-05-11T16:47:00Z"/>
        </w:rPr>
      </w:pPr>
      <w:ins w:id="170" w:author="XI WANG" w:date="2024-05-11T16:47:00Z">
        <w:r w:rsidRPr="00C0503E">
          <w:t>The variables in the formula are defined as follows:</w:t>
        </w:r>
      </w:ins>
    </w:p>
    <w:p w14:paraId="51E22213" w14:textId="77777777" w:rsidR="003E1E91" w:rsidRPr="00C0503E" w:rsidRDefault="003E1E91" w:rsidP="003E1E91">
      <w:pPr>
        <w:pStyle w:val="B1"/>
        <w:rPr>
          <w:ins w:id="171" w:author="XI WANG" w:date="2024-05-11T16:47:00Z"/>
        </w:rPr>
      </w:pPr>
      <w:ins w:id="172" w:author="XI WANG" w:date="2024-05-11T16:47:00Z">
        <w:r w:rsidRPr="00C0503E">
          <w:rPr>
            <w:b/>
            <w:i/>
            <w:lang w:eastAsia="zh-CN"/>
          </w:rPr>
          <w:t>Mr</w:t>
        </w:r>
        <w:r w:rsidRPr="00C0503E">
          <w:rPr>
            <w:b/>
            <w:lang w:eastAsia="zh-CN"/>
          </w:rPr>
          <w:t xml:space="preserve"> </w:t>
        </w:r>
        <w:r w:rsidRPr="00C0503E">
          <w:rPr>
            <w:lang w:eastAsia="zh-CN"/>
          </w:rPr>
          <w:t>is the measurement result of the serving L2 U2N Relay UE, not taking into account any offsets.</w:t>
        </w:r>
      </w:ins>
    </w:p>
    <w:p w14:paraId="6B420C11" w14:textId="77777777" w:rsidR="003E1E91" w:rsidRPr="00C0503E" w:rsidRDefault="003E1E91" w:rsidP="003E1E91">
      <w:pPr>
        <w:pStyle w:val="B1"/>
        <w:rPr>
          <w:ins w:id="173" w:author="XI WANG" w:date="2024-05-11T16:47:00Z"/>
          <w:lang w:eastAsia="zh-CN"/>
        </w:rPr>
      </w:pPr>
      <w:ins w:id="174" w:author="XI WANG" w:date="2024-05-11T16:47:00Z">
        <w:r w:rsidRPr="00C0503E">
          <w:rPr>
            <w:b/>
            <w:i/>
            <w:lang w:eastAsia="zh-CN"/>
          </w:rPr>
          <w:lastRenderedPageBreak/>
          <w:t>Mn</w:t>
        </w:r>
        <w:r w:rsidRPr="00C0503E">
          <w:rPr>
            <w:b/>
            <w:lang w:eastAsia="zh-CN"/>
          </w:rPr>
          <w:t xml:space="preserve"> </w:t>
        </w:r>
        <w:r w:rsidRPr="00C0503E">
          <w:rPr>
            <w:lang w:eastAsia="zh-CN"/>
          </w:rPr>
          <w:t>is the measurement result of the NR cell, not taking into account any offsets.</w:t>
        </w:r>
      </w:ins>
    </w:p>
    <w:p w14:paraId="5FD5C7DC" w14:textId="77777777" w:rsidR="003E1E91" w:rsidRPr="00C0503E" w:rsidRDefault="003E1E91" w:rsidP="003E1E91">
      <w:pPr>
        <w:pStyle w:val="B1"/>
        <w:rPr>
          <w:ins w:id="175" w:author="XI WANG" w:date="2024-05-11T16:47:00Z"/>
          <w:lang w:eastAsia="zh-CN"/>
        </w:rPr>
      </w:pPr>
      <w:ins w:id="176" w:author="XI WANG" w:date="2024-05-11T16:47:00Z">
        <w:r w:rsidRPr="00C0503E">
          <w:rPr>
            <w:b/>
            <w:i/>
            <w:lang w:eastAsia="zh-CN"/>
          </w:rPr>
          <w:t xml:space="preserve">Ofn </w:t>
        </w:r>
        <w:r w:rsidRPr="00C0503E">
          <w:rPr>
            <w:lang w:eastAsia="zh-CN"/>
          </w:rPr>
          <w:t xml:space="preserve">is the measurement object specific offset of the </w:t>
        </w:r>
        <w:r w:rsidRPr="00C0503E">
          <w:t xml:space="preserve">reference signal of the NR cell (i.e. </w:t>
        </w:r>
        <w:r w:rsidRPr="00C0503E">
          <w:rPr>
            <w:i/>
          </w:rPr>
          <w:t>offsetMO</w:t>
        </w:r>
        <w:r w:rsidRPr="00C0503E">
          <w:t xml:space="preserve"> as defined within </w:t>
        </w:r>
        <w:r w:rsidRPr="00C0503E">
          <w:rPr>
            <w:i/>
          </w:rPr>
          <w:t>measObjectNR</w:t>
        </w:r>
        <w:r w:rsidRPr="00C0503E">
          <w:t xml:space="preserve"> corresponding to the NR cell)</w:t>
        </w:r>
        <w:r w:rsidRPr="00C0503E">
          <w:rPr>
            <w:lang w:eastAsia="zh-CN"/>
          </w:rPr>
          <w:t>.</w:t>
        </w:r>
      </w:ins>
    </w:p>
    <w:p w14:paraId="27611B1D" w14:textId="77777777" w:rsidR="003E1E91" w:rsidRPr="00C0503E" w:rsidRDefault="003E1E91" w:rsidP="003E1E91">
      <w:pPr>
        <w:pStyle w:val="B1"/>
        <w:rPr>
          <w:ins w:id="177" w:author="XI WANG" w:date="2024-05-11T16:47:00Z"/>
        </w:rPr>
      </w:pPr>
      <w:ins w:id="178" w:author="XI WANG" w:date="2024-05-11T16:47:00Z">
        <w:r w:rsidRPr="00C0503E">
          <w:rPr>
            <w:b/>
            <w:i/>
            <w:lang w:eastAsia="zh-CN"/>
          </w:rPr>
          <w:t xml:space="preserve">Ocn </w:t>
        </w:r>
        <w:r w:rsidRPr="00C0503E">
          <w:rPr>
            <w:lang w:eastAsia="zh-CN"/>
          </w:rPr>
          <w:t xml:space="preserve">is the cell specific offset of the NR cell </w:t>
        </w:r>
        <w:r w:rsidRPr="00C0503E">
          <w:t xml:space="preserve">(i.e. </w:t>
        </w:r>
        <w:r w:rsidRPr="00C0503E">
          <w:rPr>
            <w:i/>
          </w:rPr>
          <w:t>cellIndividualOffset</w:t>
        </w:r>
        <w:r w:rsidRPr="00C0503E">
          <w:t xml:space="preserve"> as defined within </w:t>
        </w:r>
        <w:r w:rsidRPr="00C0503E">
          <w:rPr>
            <w:i/>
          </w:rPr>
          <w:t>measObjectNR</w:t>
        </w:r>
        <w:r w:rsidRPr="00C0503E">
          <w:t xml:space="preserve"> corresponding to the frequency of the NR cell)</w:t>
        </w:r>
        <w:r w:rsidRPr="00C0503E">
          <w:rPr>
            <w:lang w:eastAsia="zh-CN"/>
          </w:rPr>
          <w:t>, and set to zero if not configured for the cell.</w:t>
        </w:r>
      </w:ins>
    </w:p>
    <w:p w14:paraId="5359F95B" w14:textId="77777777" w:rsidR="003E1E91" w:rsidRPr="00C0503E" w:rsidRDefault="003E1E91" w:rsidP="003E1E91">
      <w:pPr>
        <w:pStyle w:val="B1"/>
        <w:rPr>
          <w:ins w:id="179" w:author="XI WANG" w:date="2024-05-11T16:47:00Z"/>
        </w:rPr>
      </w:pPr>
      <w:ins w:id="180" w:author="XI WANG" w:date="2024-05-11T16:47:00Z">
        <w:r w:rsidRPr="00C0503E">
          <w:rPr>
            <w:b/>
            <w:i/>
            <w:lang w:eastAsia="zh-CN"/>
          </w:rPr>
          <w:t>Hys</w:t>
        </w:r>
        <w:r w:rsidRPr="00C0503E">
          <w:rPr>
            <w:lang w:eastAsia="zh-CN"/>
          </w:rPr>
          <w:t xml:space="preserve"> is the hysteresis parameter for this event.</w:t>
        </w:r>
      </w:ins>
    </w:p>
    <w:p w14:paraId="3DBFFF63" w14:textId="77777777" w:rsidR="003E1E91" w:rsidRPr="00C0503E" w:rsidRDefault="003E1E91" w:rsidP="003E1E91">
      <w:pPr>
        <w:pStyle w:val="B1"/>
        <w:rPr>
          <w:ins w:id="181" w:author="XI WANG" w:date="2024-05-11T16:47:00Z"/>
        </w:rPr>
      </w:pPr>
      <w:ins w:id="182" w:author="XI WANG" w:date="2024-05-11T16:47:00Z">
        <w:r w:rsidRPr="00C0503E">
          <w:rPr>
            <w:b/>
            <w:i/>
            <w:lang w:eastAsia="zh-CN"/>
          </w:rPr>
          <w:t>Thresh1</w:t>
        </w:r>
        <w:r w:rsidRPr="00C0503E">
          <w:rPr>
            <w:lang w:eastAsia="zh-CN"/>
          </w:rPr>
          <w:t xml:space="preserve"> is the threshold parameter for this event </w:t>
        </w:r>
        <w:r w:rsidRPr="00C0503E">
          <w:t xml:space="preserve">(i.e. </w:t>
        </w:r>
        <w:r w:rsidRPr="00C0503E">
          <w:rPr>
            <w:i/>
          </w:rPr>
          <w:t xml:space="preserve">x1-Threshold1-Relay </w:t>
        </w:r>
        <w:r w:rsidRPr="00C0503E">
          <w:t>as defined within</w:t>
        </w:r>
        <w:r w:rsidRPr="00C0503E">
          <w:rPr>
            <w:i/>
          </w:rPr>
          <w:t xml:space="preserve"> reportConfigNR </w:t>
        </w:r>
        <w:r w:rsidRPr="00C0503E">
          <w:t>for this event)</w:t>
        </w:r>
        <w:r w:rsidRPr="00C0503E">
          <w:rPr>
            <w:lang w:eastAsia="zh-CN"/>
          </w:rPr>
          <w:t>.</w:t>
        </w:r>
      </w:ins>
    </w:p>
    <w:p w14:paraId="09B53EF4" w14:textId="77777777" w:rsidR="003E1E91" w:rsidRPr="00C0503E" w:rsidRDefault="003E1E91" w:rsidP="003E1E91">
      <w:pPr>
        <w:pStyle w:val="B1"/>
        <w:rPr>
          <w:ins w:id="183" w:author="XI WANG" w:date="2024-05-11T16:47:00Z"/>
          <w:lang w:eastAsia="zh-CN"/>
        </w:rPr>
      </w:pPr>
      <w:ins w:id="184" w:author="XI WANG" w:date="2024-05-11T16:47:00Z">
        <w:r w:rsidRPr="00C0503E">
          <w:rPr>
            <w:b/>
            <w:i/>
            <w:lang w:eastAsia="zh-CN"/>
          </w:rPr>
          <w:t>Thresh2</w:t>
        </w:r>
        <w:r w:rsidRPr="00C0503E">
          <w:rPr>
            <w:lang w:eastAsia="zh-CN"/>
          </w:rPr>
          <w:t xml:space="preserve"> is the threshold parameter for this event </w:t>
        </w:r>
        <w:r w:rsidRPr="00C0503E">
          <w:t xml:space="preserve">(i.e. </w:t>
        </w:r>
        <w:r w:rsidRPr="00C0503E">
          <w:rPr>
            <w:i/>
          </w:rPr>
          <w:t xml:space="preserve">x1-Threshold2 </w:t>
        </w:r>
        <w:r w:rsidRPr="00C0503E">
          <w:t>as defined within</w:t>
        </w:r>
        <w:r w:rsidRPr="00C0503E">
          <w:rPr>
            <w:i/>
          </w:rPr>
          <w:t xml:space="preserve"> reportConfigNR </w:t>
        </w:r>
        <w:r w:rsidRPr="00C0503E">
          <w:t>for this event)</w:t>
        </w:r>
        <w:r w:rsidRPr="00C0503E">
          <w:rPr>
            <w:lang w:eastAsia="zh-CN"/>
          </w:rPr>
          <w:t>.</w:t>
        </w:r>
      </w:ins>
    </w:p>
    <w:p w14:paraId="093CBCC8" w14:textId="77777777" w:rsidR="003E1E91" w:rsidRPr="00C0503E" w:rsidRDefault="003E1E91" w:rsidP="003E1E91">
      <w:pPr>
        <w:pStyle w:val="B1"/>
        <w:rPr>
          <w:ins w:id="185" w:author="XI WANG" w:date="2024-05-11T16:47:00Z"/>
        </w:rPr>
      </w:pPr>
      <w:ins w:id="186" w:author="XI WANG" w:date="2024-05-11T16:47:00Z">
        <w:r w:rsidRPr="00C0503E">
          <w:rPr>
            <w:b/>
            <w:i/>
            <w:lang w:eastAsia="zh-CN"/>
          </w:rPr>
          <w:t xml:space="preserve">Mr </w:t>
        </w:r>
        <w:r w:rsidRPr="00C0503E">
          <w:rPr>
            <w:lang w:eastAsia="zh-CN"/>
          </w:rPr>
          <w:t>is expressed in dBm.</w:t>
        </w:r>
      </w:ins>
    </w:p>
    <w:p w14:paraId="7A230996" w14:textId="77777777" w:rsidR="003E1E91" w:rsidRPr="00C0503E" w:rsidRDefault="003E1E91" w:rsidP="003E1E91">
      <w:pPr>
        <w:pStyle w:val="B1"/>
        <w:rPr>
          <w:ins w:id="187" w:author="XI WANG" w:date="2024-05-11T16:47:00Z"/>
        </w:rPr>
      </w:pPr>
      <w:ins w:id="188" w:author="XI WANG" w:date="2024-05-11T16:47:00Z">
        <w:r w:rsidRPr="00C0503E">
          <w:rPr>
            <w:b/>
            <w:i/>
          </w:rPr>
          <w:t>Mn</w:t>
        </w:r>
        <w:r w:rsidRPr="00C0503E">
          <w:rPr>
            <w:lang w:eastAsia="ko-KR"/>
          </w:rPr>
          <w:t xml:space="preserve"> is </w:t>
        </w:r>
        <w:r w:rsidRPr="00C0503E">
          <w:t>expressed in dBm</w:t>
        </w:r>
        <w:r w:rsidRPr="00C0503E">
          <w:rPr>
            <w:lang w:eastAsia="ko-KR"/>
          </w:rPr>
          <w:t xml:space="preserve"> in case of RSRP, or in dB in case of RSRQ</w:t>
        </w:r>
        <w:r w:rsidRPr="00C0503E">
          <w:t xml:space="preserve"> and RS-SINR.</w:t>
        </w:r>
      </w:ins>
    </w:p>
    <w:p w14:paraId="2D33C3E4" w14:textId="77777777" w:rsidR="003E1E91" w:rsidRPr="00C0503E" w:rsidRDefault="003E1E91" w:rsidP="003E1E91">
      <w:pPr>
        <w:pStyle w:val="B1"/>
        <w:rPr>
          <w:ins w:id="189" w:author="XI WANG" w:date="2024-05-11T16:47:00Z"/>
        </w:rPr>
      </w:pPr>
      <w:ins w:id="190" w:author="XI WANG" w:date="2024-05-11T16:47:00Z">
        <w:r w:rsidRPr="00C0503E">
          <w:rPr>
            <w:b/>
            <w:i/>
            <w:lang w:eastAsia="zh-CN"/>
          </w:rPr>
          <w:t xml:space="preserve">Ofn, Ocn, Hys </w:t>
        </w:r>
        <w:r w:rsidRPr="00C0503E">
          <w:rPr>
            <w:lang w:eastAsia="zh-CN"/>
          </w:rPr>
          <w:t>are expressed in dB.</w:t>
        </w:r>
      </w:ins>
    </w:p>
    <w:p w14:paraId="35EEDA2B" w14:textId="77777777" w:rsidR="003E1E91" w:rsidRPr="00C0503E" w:rsidRDefault="003E1E91" w:rsidP="003E1E91">
      <w:pPr>
        <w:pStyle w:val="B1"/>
        <w:rPr>
          <w:ins w:id="191" w:author="XI WANG" w:date="2024-05-11T16:47:00Z"/>
          <w:lang w:eastAsia="ko-KR"/>
        </w:rPr>
      </w:pPr>
      <w:ins w:id="192" w:author="XI WANG" w:date="2024-05-11T16:47:00Z">
        <w:r w:rsidRPr="00C0503E">
          <w:rPr>
            <w:b/>
            <w:i/>
            <w:lang w:eastAsia="ko-KR"/>
          </w:rPr>
          <w:t>Thresh1</w:t>
        </w:r>
        <w:r w:rsidRPr="00C0503E">
          <w:rPr>
            <w:b/>
            <w:i/>
          </w:rPr>
          <w:t xml:space="preserve"> </w:t>
        </w:r>
        <w:r w:rsidRPr="00C0503E">
          <w:rPr>
            <w:lang w:eastAsia="ko-KR"/>
          </w:rPr>
          <w:t>is</w:t>
        </w:r>
        <w:r w:rsidRPr="00C0503E">
          <w:t xml:space="preserve"> expressed in the same unit as </w:t>
        </w:r>
        <w:r w:rsidRPr="00C0503E">
          <w:rPr>
            <w:b/>
            <w:i/>
          </w:rPr>
          <w:t>Mr</w:t>
        </w:r>
        <w:r w:rsidRPr="00C0503E">
          <w:t>.</w:t>
        </w:r>
      </w:ins>
    </w:p>
    <w:p w14:paraId="27348362" w14:textId="77777777" w:rsidR="003E1E91" w:rsidRPr="00C0503E" w:rsidRDefault="003E1E91" w:rsidP="003E1E91">
      <w:pPr>
        <w:pStyle w:val="B1"/>
        <w:rPr>
          <w:ins w:id="193" w:author="XI WANG" w:date="2024-05-11T16:47:00Z"/>
        </w:rPr>
      </w:pPr>
      <w:ins w:id="194" w:author="XI WANG" w:date="2024-05-11T16:47:00Z">
        <w:r w:rsidRPr="00C0503E">
          <w:rPr>
            <w:b/>
            <w:i/>
            <w:lang w:eastAsia="ko-KR"/>
          </w:rPr>
          <w:t>Thresh2</w:t>
        </w:r>
        <w:r w:rsidRPr="00C0503E">
          <w:rPr>
            <w:b/>
            <w:i/>
          </w:rPr>
          <w:t xml:space="preserve"> </w:t>
        </w:r>
        <w:r w:rsidRPr="00C0503E">
          <w:rPr>
            <w:lang w:eastAsia="ko-KR"/>
          </w:rPr>
          <w:t>is</w:t>
        </w:r>
        <w:r w:rsidRPr="00C0503E">
          <w:t xml:space="preserve"> expressed in the same unit as </w:t>
        </w:r>
        <w:r w:rsidRPr="00C0503E">
          <w:rPr>
            <w:b/>
            <w:i/>
          </w:rPr>
          <w:t>Mn</w:t>
        </w:r>
        <w:r w:rsidRPr="00C0503E">
          <w:t>.</w:t>
        </w:r>
      </w:ins>
    </w:p>
    <w:p w14:paraId="27940127" w14:textId="0F586B01" w:rsidR="003E1E91" w:rsidRDefault="003E1E91" w:rsidP="003E1E91">
      <w:pPr>
        <w:rPr>
          <w:ins w:id="195" w:author="XI WANG" w:date="2024-05-11T16:49:00Z"/>
        </w:rPr>
      </w:pPr>
      <w:ins w:id="196" w:author="XI WANG" w:date="2024-05-11T16:49:00Z">
        <w:r w:rsidRPr="00097FB4">
          <w:t xml:space="preserve">[TS 38.331, clause </w:t>
        </w:r>
        <w:r w:rsidRPr="00C0503E">
          <w:t>5.5.</w:t>
        </w:r>
        <w:r>
          <w:rPr>
            <w:rFonts w:hint="eastAsia"/>
            <w:lang w:eastAsia="zh-CN"/>
          </w:rPr>
          <w:t>5</w:t>
        </w:r>
        <w:r w:rsidRPr="00C0503E">
          <w:t>.1</w:t>
        </w:r>
        <w:r w:rsidRPr="00097FB4">
          <w:t>]</w:t>
        </w:r>
      </w:ins>
    </w:p>
    <w:p w14:paraId="60EE4D59" w14:textId="77777777" w:rsidR="00F40D4E" w:rsidRPr="00C0503E" w:rsidRDefault="00F40D4E" w:rsidP="00F40D4E">
      <w:pPr>
        <w:pStyle w:val="B1"/>
        <w:rPr>
          <w:ins w:id="197" w:author="XI WANG" w:date="2024-05-11T16:53:00Z"/>
          <w:rFonts w:eastAsia="MS PGothic"/>
          <w:i/>
          <w:iCs/>
        </w:rPr>
      </w:pPr>
      <w:ins w:id="198" w:author="XI WANG" w:date="2024-05-11T16:53:00Z">
        <w:r w:rsidRPr="00C0503E">
          <w:rPr>
            <w:rFonts w:eastAsia="MS PGothic"/>
          </w:rPr>
          <w:t>1&gt;</w:t>
        </w:r>
        <w:r w:rsidRPr="00C0503E">
          <w:rPr>
            <w:rFonts w:eastAsia="MS PGothic"/>
          </w:rPr>
          <w:tab/>
        </w:r>
        <w:r w:rsidRPr="00C0503E">
          <w:t>if the UE is acting as L2 U2N Remote UE:</w:t>
        </w:r>
      </w:ins>
    </w:p>
    <w:p w14:paraId="311A2B6C" w14:textId="77777777" w:rsidR="00F40D4E" w:rsidRPr="00C0503E" w:rsidRDefault="00F40D4E" w:rsidP="00F40D4E">
      <w:pPr>
        <w:pStyle w:val="B2"/>
        <w:rPr>
          <w:ins w:id="199" w:author="XI WANG" w:date="2024-05-11T16:53:00Z"/>
        </w:rPr>
      </w:pPr>
      <w:ins w:id="200" w:author="XI WANG" w:date="2024-05-11T16:53:00Z">
        <w:r w:rsidRPr="00C0503E">
          <w:rPr>
            <w:rFonts w:eastAsia="MS PGothic"/>
          </w:rPr>
          <w:t>2&gt;</w:t>
        </w:r>
        <w:r w:rsidRPr="00C0503E">
          <w:rPr>
            <w:rFonts w:eastAsia="MS PGothic"/>
          </w:rPr>
          <w:tab/>
        </w:r>
        <w:r w:rsidRPr="00C0503E">
          <w:t xml:space="preserve">set the </w:t>
        </w:r>
        <w:r w:rsidRPr="00C0503E">
          <w:rPr>
            <w:i/>
          </w:rPr>
          <w:t>sl-MeasResultServingRelay</w:t>
        </w:r>
        <w:r w:rsidRPr="00C0503E">
          <w:t xml:space="preserve"> in accordance with the following:</w:t>
        </w:r>
      </w:ins>
    </w:p>
    <w:p w14:paraId="54008AC7" w14:textId="77777777" w:rsidR="00F40D4E" w:rsidRPr="00C0503E" w:rsidRDefault="00F40D4E" w:rsidP="00F40D4E">
      <w:pPr>
        <w:pStyle w:val="B3"/>
        <w:rPr>
          <w:ins w:id="201" w:author="XI WANG" w:date="2024-05-11T16:53:00Z"/>
        </w:rPr>
      </w:pPr>
      <w:ins w:id="202" w:author="XI WANG" w:date="2024-05-11T16:53:00Z">
        <w:r w:rsidRPr="00C0503E">
          <w:rPr>
            <w:rFonts w:eastAsia="MS PGothic"/>
          </w:rPr>
          <w:t>3&gt;</w:t>
        </w:r>
        <w:r w:rsidRPr="00C0503E">
          <w:rPr>
            <w:rFonts w:eastAsia="MS PGothic"/>
          </w:rPr>
          <w:tab/>
        </w:r>
        <w:r w:rsidRPr="00C0503E">
          <w:t xml:space="preserve">set the </w:t>
        </w:r>
        <w:r w:rsidRPr="00C0503E">
          <w:rPr>
            <w:i/>
          </w:rPr>
          <w:t>cellIdentity</w:t>
        </w:r>
        <w:r w:rsidRPr="00C0503E">
          <w:t xml:space="preserve"> to include the </w:t>
        </w:r>
        <w:r w:rsidRPr="00C0503E">
          <w:rPr>
            <w:i/>
          </w:rPr>
          <w:t>cellAccessRelatedInfo</w:t>
        </w:r>
        <w:r w:rsidRPr="00C0503E">
          <w:t xml:space="preserve"> contained in the discovery message received from the serving L2 U2N Relay UE;</w:t>
        </w:r>
      </w:ins>
    </w:p>
    <w:p w14:paraId="33D8C524" w14:textId="77777777" w:rsidR="00F40D4E" w:rsidRPr="00C0503E" w:rsidRDefault="00F40D4E" w:rsidP="00F40D4E">
      <w:pPr>
        <w:pStyle w:val="B3"/>
        <w:rPr>
          <w:ins w:id="203" w:author="XI WANG" w:date="2024-05-11T16:53:00Z"/>
        </w:rPr>
      </w:pPr>
      <w:ins w:id="204" w:author="XI WANG" w:date="2024-05-11T16:53:00Z">
        <w:r w:rsidRPr="00C0503E">
          <w:rPr>
            <w:rFonts w:eastAsia="MS PGothic"/>
          </w:rPr>
          <w:t>3&gt;</w:t>
        </w:r>
        <w:r w:rsidRPr="00C0503E">
          <w:rPr>
            <w:rFonts w:eastAsia="MS PGothic"/>
          </w:rPr>
          <w:tab/>
        </w:r>
        <w:r w:rsidRPr="00C0503E">
          <w:t xml:space="preserve">set the </w:t>
        </w:r>
        <w:r w:rsidRPr="00C0503E">
          <w:rPr>
            <w:i/>
          </w:rPr>
          <w:t>sl-RelayUE-Identity</w:t>
        </w:r>
        <w:r w:rsidRPr="00C0503E">
          <w:t xml:space="preserve"> to include the Source L2 ID of the serving L2 U2N Relay;</w:t>
        </w:r>
      </w:ins>
    </w:p>
    <w:p w14:paraId="1E0FCF8B" w14:textId="77777777" w:rsidR="00F40D4E" w:rsidRPr="00C0503E" w:rsidRDefault="00F40D4E" w:rsidP="00F40D4E">
      <w:pPr>
        <w:pStyle w:val="B3"/>
        <w:rPr>
          <w:ins w:id="205" w:author="XI WANG" w:date="2024-05-11T16:53:00Z"/>
        </w:rPr>
      </w:pPr>
      <w:ins w:id="206" w:author="XI WANG" w:date="2024-05-11T16:53:00Z">
        <w:r w:rsidRPr="00C0503E">
          <w:rPr>
            <w:rFonts w:eastAsia="MS PGothic"/>
          </w:rPr>
          <w:t>3&gt;</w:t>
        </w:r>
        <w:r w:rsidRPr="00C0503E">
          <w:rPr>
            <w:rFonts w:eastAsia="MS PGothic"/>
          </w:rPr>
          <w:tab/>
        </w:r>
        <w:r w:rsidRPr="00C0503E">
          <w:t xml:space="preserve">set the </w:t>
        </w:r>
        <w:r w:rsidRPr="00C0503E">
          <w:rPr>
            <w:i/>
          </w:rPr>
          <w:t>sl-MeasResult</w:t>
        </w:r>
        <w:r w:rsidRPr="00C0503E">
          <w:t xml:space="preserve"> to include the SL-RSRP of the serving L2 U2N Relay UE;</w:t>
        </w:r>
      </w:ins>
    </w:p>
    <w:p w14:paraId="5F99DCB0" w14:textId="77777777" w:rsidR="00F40D4E" w:rsidRPr="00C0503E" w:rsidRDefault="00F40D4E" w:rsidP="00F40D4E">
      <w:pPr>
        <w:pStyle w:val="NO"/>
        <w:rPr>
          <w:ins w:id="207" w:author="XI WANG" w:date="2024-05-11T16:53:00Z"/>
        </w:rPr>
      </w:pPr>
      <w:ins w:id="208" w:author="XI WANG" w:date="2024-05-11T16:53:00Z">
        <w:r w:rsidRPr="00C0503E">
          <w:t>NOTE 1:</w:t>
        </w:r>
        <w:r w:rsidRPr="00C0503E">
          <w:tab/>
          <w:t xml:space="preserve">In case of no data transmission from L2 U2N Relay UE to L2 U2N Remote UE, it is left to UE implementation whether to use SL-RSRP or SD-RSRP when setting the </w:t>
        </w:r>
        <w:r w:rsidRPr="00C0503E">
          <w:rPr>
            <w:i/>
          </w:rPr>
          <w:t>sl-MeasResultServingRelay</w:t>
        </w:r>
        <w:r w:rsidRPr="00C0503E">
          <w:t xml:space="preserve"> of the serving L2 U2N Relay UE.</w:t>
        </w:r>
      </w:ins>
    </w:p>
    <w:p w14:paraId="2CB439EF" w14:textId="77777777" w:rsidR="00F40D4E" w:rsidRPr="00C0503E" w:rsidRDefault="00F40D4E" w:rsidP="00F40D4E">
      <w:pPr>
        <w:pStyle w:val="B1"/>
        <w:rPr>
          <w:ins w:id="209" w:author="XI WANG" w:date="2024-05-11T16:53:00Z"/>
        </w:rPr>
      </w:pPr>
      <w:ins w:id="210" w:author="XI WANG" w:date="2024-05-11T16:53:00Z">
        <w:r w:rsidRPr="00C0503E">
          <w:t>1&gt;</w:t>
        </w:r>
        <w:r w:rsidRPr="00C0503E">
          <w:tab/>
          <w:t>if there is at least one applicable neighbouring cell or candidate L2 U2N Relay UE to report:</w:t>
        </w:r>
      </w:ins>
    </w:p>
    <w:p w14:paraId="191F522E" w14:textId="77777777" w:rsidR="00F40D4E" w:rsidRPr="00C0503E" w:rsidRDefault="00F40D4E" w:rsidP="00F40D4E">
      <w:pPr>
        <w:pStyle w:val="B2"/>
        <w:rPr>
          <w:ins w:id="211" w:author="XI WANG" w:date="2024-05-11T16:53:00Z"/>
        </w:rPr>
      </w:pPr>
      <w:ins w:id="212" w:author="XI WANG" w:date="2024-05-11T16:53:00Z">
        <w:r w:rsidRPr="00C0503E">
          <w:t>2&gt;</w:t>
        </w:r>
        <w:r w:rsidRPr="00C0503E">
          <w:tab/>
          <w:t xml:space="preserve">if the </w:t>
        </w:r>
        <w:r w:rsidRPr="00C0503E">
          <w:rPr>
            <w:i/>
          </w:rPr>
          <w:t>reportType</w:t>
        </w:r>
        <w:r w:rsidRPr="00C0503E">
          <w:t xml:space="preserve"> is set to </w:t>
        </w:r>
        <w:r w:rsidRPr="00C0503E">
          <w:rPr>
            <w:i/>
          </w:rPr>
          <w:t>eventTriggered</w:t>
        </w:r>
        <w:r w:rsidRPr="00C0503E">
          <w:t xml:space="preserve"> or </w:t>
        </w:r>
        <w:r w:rsidRPr="00C0503E">
          <w:rPr>
            <w:i/>
          </w:rPr>
          <w:t>periodical</w:t>
        </w:r>
        <w:r w:rsidRPr="00C0503E">
          <w:t>:</w:t>
        </w:r>
      </w:ins>
    </w:p>
    <w:p w14:paraId="61A065B5" w14:textId="77777777" w:rsidR="00F40D4E" w:rsidRPr="00C0503E" w:rsidRDefault="00F40D4E" w:rsidP="00F40D4E">
      <w:pPr>
        <w:pStyle w:val="B3"/>
        <w:rPr>
          <w:ins w:id="213" w:author="XI WANG" w:date="2024-05-11T16:53:00Z"/>
          <w:lang w:eastAsia="zh-CN"/>
        </w:rPr>
      </w:pPr>
      <w:ins w:id="214" w:author="XI WANG" w:date="2024-05-11T16:53:00Z">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ins>
    </w:p>
    <w:p w14:paraId="0CCA4304" w14:textId="77777777" w:rsidR="00117D55" w:rsidRDefault="00117D55" w:rsidP="00117D55">
      <w:pPr>
        <w:pStyle w:val="B4"/>
        <w:rPr>
          <w:ins w:id="215" w:author="XI WANG" w:date="2024-05-30T16:41:00Z"/>
          <w:rFonts w:cs="Arial"/>
          <w:lang w:eastAsia="zh-CN"/>
        </w:rPr>
      </w:pPr>
      <w:ins w:id="216" w:author="XI WANG" w:date="2024-05-30T16:41:00Z">
        <w:r>
          <w:rPr>
            <w:lang w:eastAsia="zh-CN"/>
          </w:rPr>
          <w:t>…</w:t>
        </w:r>
      </w:ins>
    </w:p>
    <w:p w14:paraId="21DC8B8C" w14:textId="77777777" w:rsidR="003574C1" w:rsidRPr="0095250E" w:rsidRDefault="003574C1" w:rsidP="003574C1">
      <w:pPr>
        <w:pStyle w:val="B3"/>
        <w:rPr>
          <w:ins w:id="217" w:author="XI WANG" w:date="2024-05-29T16:17:00Z"/>
          <w:lang w:eastAsia="zh-CN"/>
        </w:rPr>
      </w:pPr>
      <w:ins w:id="218" w:author="XI WANG" w:date="2024-05-29T16:17:00Z">
        <w:r w:rsidRPr="0095250E">
          <w:rPr>
            <w:lang w:eastAsia="zh-CN"/>
          </w:rPr>
          <w:t>3&gt;</w:t>
        </w:r>
        <w:r w:rsidRPr="0095250E">
          <w:rPr>
            <w:lang w:eastAsia="zh-CN"/>
          </w:rPr>
          <w:tab/>
          <w:t>else:</w:t>
        </w:r>
      </w:ins>
    </w:p>
    <w:p w14:paraId="24E25161" w14:textId="77777777" w:rsidR="003574C1" w:rsidRPr="0095250E" w:rsidRDefault="003574C1" w:rsidP="003574C1">
      <w:pPr>
        <w:pStyle w:val="B4"/>
        <w:rPr>
          <w:ins w:id="219" w:author="XI WANG" w:date="2024-05-29T16:17:00Z"/>
        </w:rPr>
      </w:pPr>
      <w:ins w:id="220" w:author="XI WANG" w:date="2024-05-29T16:17:00Z">
        <w:r w:rsidRPr="0095250E">
          <w:t>4&gt;</w:t>
        </w:r>
        <w:r w:rsidRPr="0095250E">
          <w:tab/>
          <w:t xml:space="preserve">set the </w:t>
        </w:r>
        <w:r w:rsidRPr="0095250E">
          <w:rPr>
            <w:i/>
          </w:rPr>
          <w:t>measResultNeighCells</w:t>
        </w:r>
        <w:r w:rsidRPr="0095250E">
          <w:t xml:space="preserve"> to include the best neighbouring cells up to </w:t>
        </w:r>
        <w:r w:rsidRPr="0095250E">
          <w:rPr>
            <w:i/>
          </w:rPr>
          <w:t>maxReportCells</w:t>
        </w:r>
        <w:r w:rsidRPr="0095250E">
          <w:t xml:space="preserve"> in accordance with the following:</w:t>
        </w:r>
      </w:ins>
    </w:p>
    <w:p w14:paraId="1958AFB6" w14:textId="77777777" w:rsidR="003574C1" w:rsidRPr="0095250E" w:rsidRDefault="003574C1" w:rsidP="003574C1">
      <w:pPr>
        <w:pStyle w:val="B5"/>
        <w:rPr>
          <w:ins w:id="221" w:author="XI WANG" w:date="2024-05-29T16:17:00Z"/>
        </w:rPr>
      </w:pPr>
      <w:ins w:id="222" w:author="XI WANG" w:date="2024-05-29T16:17:00Z">
        <w:r w:rsidRPr="0095250E">
          <w:t>5&gt;</w:t>
        </w:r>
        <w:r w:rsidRPr="0095250E">
          <w:tab/>
          <w:t xml:space="preserve">if the </w:t>
        </w:r>
        <w:r w:rsidRPr="0095250E">
          <w:rPr>
            <w:i/>
            <w:iCs/>
          </w:rPr>
          <w:t>reportType</w:t>
        </w:r>
        <w:r w:rsidRPr="0095250E">
          <w:t xml:space="preserve"> is set to </w:t>
        </w:r>
        <w:r w:rsidRPr="0095250E">
          <w:rPr>
            <w:i/>
            <w:iCs/>
          </w:rPr>
          <w:t xml:space="preserve">eventTriggered </w:t>
        </w:r>
        <w:r w:rsidRPr="0095250E">
          <w:t xml:space="preserve">and </w:t>
        </w:r>
        <w:r w:rsidRPr="0095250E">
          <w:rPr>
            <w:i/>
            <w:iCs/>
          </w:rPr>
          <w:t>eventId</w:t>
        </w:r>
        <w:r w:rsidRPr="0095250E">
          <w:t xml:space="preserve"> is not set to </w:t>
        </w:r>
        <w:r w:rsidRPr="0095250E">
          <w:rPr>
            <w:i/>
            <w:iCs/>
          </w:rPr>
          <w:t>eventD1</w:t>
        </w:r>
        <w:r w:rsidRPr="0095250E">
          <w:t xml:space="preserve"> </w:t>
        </w:r>
        <w:bookmarkStart w:id="223" w:name="_Hlk146555789"/>
        <w:r w:rsidRPr="0095250E">
          <w:t>or</w:t>
        </w:r>
        <w:r w:rsidRPr="0095250E">
          <w:rPr>
            <w:i/>
            <w:iCs/>
          </w:rPr>
          <w:t xml:space="preserve"> eventH1</w:t>
        </w:r>
        <w:r w:rsidRPr="0095250E">
          <w:t xml:space="preserve"> or </w:t>
        </w:r>
        <w:r w:rsidRPr="0095250E">
          <w:rPr>
            <w:i/>
            <w:iCs/>
          </w:rPr>
          <w:t>eventH2</w:t>
        </w:r>
        <w:bookmarkEnd w:id="223"/>
        <w:r w:rsidRPr="0095250E">
          <w:t>:</w:t>
        </w:r>
      </w:ins>
    </w:p>
    <w:p w14:paraId="7A5998CE" w14:textId="77777777" w:rsidR="003574C1" w:rsidRPr="0095250E" w:rsidRDefault="003574C1" w:rsidP="003574C1">
      <w:pPr>
        <w:pStyle w:val="B6"/>
        <w:rPr>
          <w:ins w:id="224" w:author="XI WANG" w:date="2024-05-29T16:17:00Z"/>
          <w:lang w:val="en-GB"/>
        </w:rPr>
      </w:pPr>
      <w:ins w:id="225" w:author="XI WANG" w:date="2024-05-29T16:17:00Z">
        <w:r w:rsidRPr="0095250E">
          <w:rPr>
            <w:lang w:val="en-GB"/>
          </w:rPr>
          <w:t>6&gt;</w:t>
        </w:r>
        <w:r w:rsidRPr="0095250E">
          <w:rPr>
            <w:lang w:val="en-GB"/>
          </w:rPr>
          <w:tab/>
          <w:t xml:space="preserve">include the cells included in the </w:t>
        </w:r>
        <w:r w:rsidRPr="0095250E">
          <w:rPr>
            <w:i/>
            <w:lang w:val="en-GB"/>
          </w:rPr>
          <w:t>cellsTriggeredList</w:t>
        </w:r>
        <w:r w:rsidRPr="0095250E">
          <w:rPr>
            <w:lang w:val="en-GB"/>
          </w:rPr>
          <w:t xml:space="preserve"> as defined within the </w:t>
        </w:r>
        <w:r w:rsidRPr="0095250E">
          <w:rPr>
            <w:i/>
            <w:lang w:val="en-GB"/>
          </w:rPr>
          <w:t>VarMeasReportList</w:t>
        </w:r>
        <w:r w:rsidRPr="0095250E">
          <w:rPr>
            <w:lang w:val="en-GB"/>
          </w:rPr>
          <w:t xml:space="preserve"> for this </w:t>
        </w:r>
        <w:r w:rsidRPr="0095250E">
          <w:rPr>
            <w:i/>
            <w:lang w:val="en-GB"/>
          </w:rPr>
          <w:t>measId</w:t>
        </w:r>
        <w:r w:rsidRPr="0095250E">
          <w:rPr>
            <w:lang w:val="en-GB"/>
          </w:rPr>
          <w:t>;</w:t>
        </w:r>
      </w:ins>
    </w:p>
    <w:p w14:paraId="5A47FFCF" w14:textId="77777777" w:rsidR="003574C1" w:rsidRPr="0095250E" w:rsidRDefault="003574C1" w:rsidP="003574C1">
      <w:pPr>
        <w:pStyle w:val="B5"/>
        <w:rPr>
          <w:ins w:id="226" w:author="XI WANG" w:date="2024-05-29T16:17:00Z"/>
        </w:rPr>
      </w:pPr>
      <w:ins w:id="227" w:author="XI WANG" w:date="2024-05-29T16:17:00Z">
        <w:r w:rsidRPr="0095250E">
          <w:t>5&gt;</w:t>
        </w:r>
        <w:r w:rsidRPr="0095250E">
          <w:tab/>
          <w:t>else:</w:t>
        </w:r>
      </w:ins>
    </w:p>
    <w:p w14:paraId="172D9479" w14:textId="77777777" w:rsidR="003574C1" w:rsidRPr="0095250E" w:rsidRDefault="003574C1" w:rsidP="003574C1">
      <w:pPr>
        <w:pStyle w:val="B6"/>
        <w:rPr>
          <w:ins w:id="228" w:author="XI WANG" w:date="2024-05-29T16:17:00Z"/>
          <w:lang w:val="en-GB"/>
        </w:rPr>
      </w:pPr>
      <w:ins w:id="229" w:author="XI WANG" w:date="2024-05-29T16:17:00Z">
        <w:r w:rsidRPr="0095250E">
          <w:rPr>
            <w:lang w:val="en-GB"/>
          </w:rPr>
          <w:t>6&gt;</w:t>
        </w:r>
        <w:r w:rsidRPr="0095250E">
          <w:rPr>
            <w:lang w:val="en-GB"/>
          </w:rPr>
          <w:tab/>
          <w:t>include the applicable cells for which the new measurement results became available since the last periodical reporting or since the measurement was initiated or reset;</w:t>
        </w:r>
      </w:ins>
    </w:p>
    <w:p w14:paraId="4AA5AB7D" w14:textId="77777777" w:rsidR="003574C1" w:rsidRPr="0095250E" w:rsidRDefault="003574C1" w:rsidP="003574C1">
      <w:pPr>
        <w:pStyle w:val="B5"/>
        <w:rPr>
          <w:ins w:id="230" w:author="XI WANG" w:date="2024-05-29T16:17:00Z"/>
        </w:rPr>
      </w:pPr>
      <w:ins w:id="231" w:author="XI WANG" w:date="2024-05-29T16:17:00Z">
        <w:r w:rsidRPr="0095250E">
          <w:t>5&gt;</w:t>
        </w:r>
        <w:r w:rsidRPr="0095250E">
          <w:tab/>
          <w:t xml:space="preserve">for each cell that is included in the </w:t>
        </w:r>
        <w:r w:rsidRPr="0095250E">
          <w:rPr>
            <w:i/>
          </w:rPr>
          <w:t>measResultNeighCells</w:t>
        </w:r>
        <w:r w:rsidRPr="0095250E">
          <w:t xml:space="preserve">, include the </w:t>
        </w:r>
        <w:r w:rsidRPr="0095250E">
          <w:rPr>
            <w:i/>
          </w:rPr>
          <w:t>physCellId</w:t>
        </w:r>
        <w:r w:rsidRPr="0095250E">
          <w:t>;</w:t>
        </w:r>
      </w:ins>
    </w:p>
    <w:p w14:paraId="50B0C9D4" w14:textId="77777777" w:rsidR="003574C1" w:rsidRPr="0095250E" w:rsidRDefault="003574C1" w:rsidP="003574C1">
      <w:pPr>
        <w:pStyle w:val="B5"/>
        <w:rPr>
          <w:ins w:id="232" w:author="XI WANG" w:date="2024-05-29T16:17:00Z"/>
        </w:rPr>
      </w:pPr>
      <w:ins w:id="233" w:author="XI WANG" w:date="2024-05-29T16:17:00Z">
        <w:r w:rsidRPr="0095250E">
          <w:lastRenderedPageBreak/>
          <w:t>5&gt;</w:t>
        </w:r>
        <w:r w:rsidRPr="0095250E">
          <w:tab/>
          <w:t>if the reportType is set to eventTriggered or periodical:</w:t>
        </w:r>
      </w:ins>
    </w:p>
    <w:p w14:paraId="293BA7AD" w14:textId="77777777" w:rsidR="003574C1" w:rsidRPr="0095250E" w:rsidRDefault="003574C1" w:rsidP="003574C1">
      <w:pPr>
        <w:pStyle w:val="B6"/>
        <w:rPr>
          <w:ins w:id="234" w:author="XI WANG" w:date="2024-05-29T16:17:00Z"/>
          <w:lang w:val="en-GB"/>
        </w:rPr>
      </w:pPr>
      <w:ins w:id="235" w:author="XI WANG" w:date="2024-05-29T16:17:00Z">
        <w:r w:rsidRPr="0095250E">
          <w:rPr>
            <w:lang w:val="en-GB"/>
          </w:rPr>
          <w:t>6&gt;</w:t>
        </w:r>
        <w:r w:rsidRPr="0095250E">
          <w:rPr>
            <w:lang w:val="en-GB"/>
          </w:rPr>
          <w:tab/>
          <w:t xml:space="preserve">for each included cell, include the layer 3 filtered measured results in accordance with the </w:t>
        </w:r>
        <w:r w:rsidRPr="0095250E">
          <w:rPr>
            <w:i/>
            <w:lang w:val="en-GB"/>
          </w:rPr>
          <w:t>reportConfig</w:t>
        </w:r>
        <w:r w:rsidRPr="0095250E">
          <w:rPr>
            <w:lang w:val="en-GB"/>
          </w:rPr>
          <w:t xml:space="preserve"> for this </w:t>
        </w:r>
        <w:r w:rsidRPr="0095250E">
          <w:rPr>
            <w:i/>
            <w:lang w:val="en-GB"/>
          </w:rPr>
          <w:t>measId</w:t>
        </w:r>
        <w:r w:rsidRPr="0095250E">
          <w:rPr>
            <w:lang w:val="en-GB"/>
          </w:rPr>
          <w:t>, ordered as follows:</w:t>
        </w:r>
      </w:ins>
    </w:p>
    <w:p w14:paraId="709C73A2" w14:textId="77777777" w:rsidR="003574C1" w:rsidRPr="0095250E" w:rsidRDefault="003574C1" w:rsidP="003574C1">
      <w:pPr>
        <w:pStyle w:val="B7"/>
        <w:rPr>
          <w:ins w:id="236" w:author="XI WANG" w:date="2024-05-29T16:17:00Z"/>
          <w:lang w:val="en-GB"/>
        </w:rPr>
      </w:pPr>
      <w:ins w:id="237" w:author="XI WANG" w:date="2024-05-29T16:17:00Z">
        <w:r w:rsidRPr="0095250E">
          <w:rPr>
            <w:lang w:val="en-GB"/>
          </w:rPr>
          <w:t>7&gt;</w:t>
        </w:r>
        <w:r w:rsidRPr="0095250E">
          <w:rPr>
            <w:lang w:val="en-GB"/>
          </w:rPr>
          <w:tab/>
          <w:t xml:space="preserve">if the </w:t>
        </w:r>
        <w:r w:rsidRPr="0095250E">
          <w:rPr>
            <w:i/>
            <w:lang w:val="en-GB"/>
          </w:rPr>
          <w:t>measObject</w:t>
        </w:r>
        <w:r w:rsidRPr="0095250E">
          <w:rPr>
            <w:lang w:val="en-GB"/>
          </w:rPr>
          <w:t xml:space="preserve"> associated with this </w:t>
        </w:r>
        <w:r w:rsidRPr="0095250E">
          <w:rPr>
            <w:i/>
            <w:lang w:val="en-GB"/>
          </w:rPr>
          <w:t>measId</w:t>
        </w:r>
        <w:r w:rsidRPr="0095250E">
          <w:rPr>
            <w:lang w:val="en-GB"/>
          </w:rPr>
          <w:t xml:space="preserve"> concerns NR:</w:t>
        </w:r>
      </w:ins>
    </w:p>
    <w:p w14:paraId="3D0CFB3F" w14:textId="77777777" w:rsidR="003574C1" w:rsidRPr="0095250E" w:rsidRDefault="003574C1" w:rsidP="003574C1">
      <w:pPr>
        <w:pStyle w:val="B8"/>
        <w:rPr>
          <w:ins w:id="238" w:author="XI WANG" w:date="2024-05-29T16:17:00Z"/>
          <w:lang w:val="en-GB"/>
        </w:rPr>
      </w:pPr>
      <w:ins w:id="239" w:author="XI WANG" w:date="2024-05-29T16:17:00Z">
        <w:r w:rsidRPr="0095250E">
          <w:rPr>
            <w:lang w:val="en-GB"/>
          </w:rPr>
          <w:t>8&gt;</w:t>
        </w:r>
        <w:r w:rsidRPr="0095250E">
          <w:rPr>
            <w:lang w:val="en-GB"/>
          </w:rPr>
          <w:tab/>
          <w:t xml:space="preserve">if </w:t>
        </w:r>
        <w:r w:rsidRPr="0095250E">
          <w:rPr>
            <w:i/>
            <w:lang w:val="en-GB"/>
          </w:rPr>
          <w:t>rsType</w:t>
        </w:r>
        <w:r w:rsidRPr="0095250E">
          <w:rPr>
            <w:lang w:val="en-GB"/>
          </w:rPr>
          <w:t xml:space="preserve"> in the associated </w:t>
        </w:r>
        <w:r w:rsidRPr="0095250E">
          <w:rPr>
            <w:i/>
            <w:lang w:val="en-GB"/>
          </w:rPr>
          <w:t>reportConfig</w:t>
        </w:r>
        <w:r w:rsidRPr="0095250E">
          <w:rPr>
            <w:lang w:val="en-GB"/>
          </w:rPr>
          <w:t xml:space="preserve"> is set to </w:t>
        </w:r>
        <w:r w:rsidRPr="0095250E">
          <w:rPr>
            <w:i/>
            <w:lang w:val="en-GB"/>
          </w:rPr>
          <w:t>ssb</w:t>
        </w:r>
        <w:r w:rsidRPr="0095250E">
          <w:rPr>
            <w:lang w:val="en-GB"/>
          </w:rPr>
          <w:t>:</w:t>
        </w:r>
      </w:ins>
    </w:p>
    <w:p w14:paraId="360F8138" w14:textId="77777777" w:rsidR="003574C1" w:rsidRPr="0095250E" w:rsidRDefault="003574C1" w:rsidP="003574C1">
      <w:pPr>
        <w:pStyle w:val="B9"/>
        <w:rPr>
          <w:ins w:id="240" w:author="XI WANG" w:date="2024-05-29T16:17:00Z"/>
          <w:lang w:val="en-GB"/>
        </w:rPr>
      </w:pPr>
      <w:ins w:id="241" w:author="XI WANG" w:date="2024-05-29T16:17:00Z">
        <w:r w:rsidRPr="0095250E">
          <w:rPr>
            <w:lang w:val="en-GB"/>
          </w:rPr>
          <w:t>9&gt;</w:t>
        </w:r>
        <w:r w:rsidRPr="0095250E">
          <w:rPr>
            <w:lang w:val="en-GB"/>
          </w:rPr>
          <w:tab/>
          <w:t xml:space="preserve">set </w:t>
        </w:r>
        <w:r w:rsidRPr="0095250E">
          <w:rPr>
            <w:i/>
            <w:lang w:val="en-GB"/>
          </w:rPr>
          <w:t>resultsSSB-Cell</w:t>
        </w:r>
        <w:r w:rsidRPr="0095250E">
          <w:rPr>
            <w:lang w:val="en-GB"/>
          </w:rPr>
          <w:t xml:space="preserve"> within the </w:t>
        </w:r>
        <w:r w:rsidRPr="0095250E">
          <w:rPr>
            <w:i/>
            <w:lang w:val="en-GB"/>
          </w:rPr>
          <w:t>measResult</w:t>
        </w:r>
        <w:r w:rsidRPr="0095250E">
          <w:rPr>
            <w:lang w:val="en-GB"/>
          </w:rPr>
          <w:t xml:space="preserve"> to include the SS/PBCH </w:t>
        </w:r>
        <w:proofErr w:type="gramStart"/>
        <w:r w:rsidRPr="0095250E">
          <w:rPr>
            <w:lang w:val="en-GB"/>
          </w:rPr>
          <w:t>block based</w:t>
        </w:r>
        <w:proofErr w:type="gramEnd"/>
        <w:r w:rsidRPr="0095250E">
          <w:rPr>
            <w:lang w:val="en-GB"/>
          </w:rPr>
          <w:t xml:space="preserve"> quantity(ies) indicated in the </w:t>
        </w:r>
        <w:r w:rsidRPr="0095250E">
          <w:rPr>
            <w:i/>
            <w:lang w:val="en-GB"/>
          </w:rPr>
          <w:t>reportQuantityCell</w:t>
        </w:r>
        <w:r w:rsidRPr="0095250E">
          <w:rPr>
            <w:lang w:val="en-GB"/>
          </w:rPr>
          <w:t xml:space="preserve"> within the concerned </w:t>
        </w:r>
        <w:r w:rsidRPr="0095250E">
          <w:rPr>
            <w:i/>
            <w:lang w:val="en-GB"/>
          </w:rPr>
          <w:t>reportConfig</w:t>
        </w:r>
        <w:r w:rsidRPr="0095250E">
          <w:rPr>
            <w:lang w:val="en-GB"/>
          </w:rPr>
          <w:t>, in decreasing order of the sorting quantity, determined as specified in 5.5.5.3, i.e. the best cell is included first;</w:t>
        </w:r>
      </w:ins>
    </w:p>
    <w:p w14:paraId="0BDD1950" w14:textId="77777777" w:rsidR="003574C1" w:rsidRPr="0095250E" w:rsidRDefault="003574C1" w:rsidP="003574C1">
      <w:pPr>
        <w:pStyle w:val="B9"/>
        <w:rPr>
          <w:ins w:id="242" w:author="XI WANG" w:date="2024-05-29T16:17:00Z"/>
          <w:lang w:val="en-GB"/>
        </w:rPr>
      </w:pPr>
      <w:ins w:id="243" w:author="XI WANG" w:date="2024-05-29T16:17:00Z">
        <w:r w:rsidRPr="0095250E">
          <w:rPr>
            <w:lang w:val="en-GB"/>
          </w:rPr>
          <w:t>9&gt;</w:t>
        </w:r>
        <w:r w:rsidRPr="0095250E">
          <w:rPr>
            <w:lang w:val="en-GB"/>
          </w:rPr>
          <w:tab/>
          <w:t xml:space="preserve">if </w:t>
        </w:r>
        <w:r w:rsidRPr="0095250E">
          <w:rPr>
            <w:i/>
            <w:lang w:val="en-GB"/>
          </w:rPr>
          <w:t>reportQuantityRS-Indexes</w:t>
        </w:r>
        <w:r w:rsidRPr="0095250E">
          <w:rPr>
            <w:lang w:val="en-GB"/>
          </w:rPr>
          <w:t xml:space="preserve"> </w:t>
        </w:r>
        <w:r w:rsidRPr="0095250E">
          <w:rPr>
            <w:lang w:val="en-GB" w:eastAsia="ko-KR"/>
          </w:rPr>
          <w:t>and</w:t>
        </w:r>
        <w:r w:rsidRPr="0095250E">
          <w:rPr>
            <w:i/>
            <w:lang w:val="en-GB" w:eastAsia="ko-KR"/>
          </w:rPr>
          <w:t xml:space="preserve"> maxNrofRS-IndexesToReport </w:t>
        </w:r>
        <w:r w:rsidRPr="0095250E">
          <w:rPr>
            <w:lang w:val="en-GB" w:eastAsia="ko-KR"/>
          </w:rPr>
          <w:t xml:space="preserve">are </w:t>
        </w:r>
        <w:r w:rsidRPr="0095250E">
          <w:rPr>
            <w:lang w:val="en-GB"/>
          </w:rPr>
          <w:t>configured, include beam measurement information as described in 5.5.5.2;</w:t>
        </w:r>
      </w:ins>
    </w:p>
    <w:p w14:paraId="3C20CEFB" w14:textId="77777777" w:rsidR="003574C1" w:rsidRPr="0095250E" w:rsidRDefault="003574C1" w:rsidP="003574C1">
      <w:pPr>
        <w:pStyle w:val="B8"/>
        <w:rPr>
          <w:ins w:id="244" w:author="XI WANG" w:date="2024-05-29T16:17:00Z"/>
          <w:lang w:val="en-GB"/>
        </w:rPr>
      </w:pPr>
      <w:ins w:id="245" w:author="XI WANG" w:date="2024-05-29T16:17:00Z">
        <w:r w:rsidRPr="0095250E">
          <w:rPr>
            <w:lang w:val="en-GB"/>
          </w:rPr>
          <w:t>8&gt;</w:t>
        </w:r>
        <w:r w:rsidRPr="0095250E">
          <w:rPr>
            <w:lang w:val="en-GB"/>
          </w:rPr>
          <w:tab/>
          <w:t xml:space="preserve">else if </w:t>
        </w:r>
        <w:r w:rsidRPr="0095250E">
          <w:rPr>
            <w:i/>
            <w:lang w:val="en-GB"/>
          </w:rPr>
          <w:t>rsType</w:t>
        </w:r>
        <w:r w:rsidRPr="0095250E">
          <w:rPr>
            <w:lang w:val="en-GB"/>
          </w:rPr>
          <w:t xml:space="preserve"> in the associated </w:t>
        </w:r>
        <w:r w:rsidRPr="0095250E">
          <w:rPr>
            <w:i/>
            <w:lang w:val="en-GB"/>
          </w:rPr>
          <w:t>reportConfig</w:t>
        </w:r>
        <w:r w:rsidRPr="0095250E">
          <w:rPr>
            <w:lang w:val="en-GB"/>
          </w:rPr>
          <w:t xml:space="preserve"> is set to </w:t>
        </w:r>
        <w:r w:rsidRPr="0095250E">
          <w:rPr>
            <w:i/>
            <w:lang w:val="en-GB"/>
          </w:rPr>
          <w:t>csi-rs</w:t>
        </w:r>
        <w:r w:rsidRPr="0095250E">
          <w:rPr>
            <w:lang w:val="en-GB"/>
          </w:rPr>
          <w:t>:</w:t>
        </w:r>
      </w:ins>
    </w:p>
    <w:p w14:paraId="51B14082" w14:textId="77777777" w:rsidR="003574C1" w:rsidRPr="0095250E" w:rsidRDefault="003574C1" w:rsidP="003574C1">
      <w:pPr>
        <w:pStyle w:val="B9"/>
        <w:rPr>
          <w:ins w:id="246" w:author="XI WANG" w:date="2024-05-29T16:17:00Z"/>
          <w:lang w:val="en-GB"/>
        </w:rPr>
      </w:pPr>
      <w:ins w:id="247" w:author="XI WANG" w:date="2024-05-29T16:17:00Z">
        <w:r w:rsidRPr="0095250E">
          <w:rPr>
            <w:lang w:val="en-GB"/>
          </w:rPr>
          <w:t>9&gt;</w:t>
        </w:r>
        <w:r w:rsidRPr="0095250E">
          <w:rPr>
            <w:lang w:val="en-GB"/>
          </w:rPr>
          <w:tab/>
          <w:t xml:space="preserve">set </w:t>
        </w:r>
        <w:r w:rsidRPr="0095250E">
          <w:rPr>
            <w:i/>
            <w:lang w:val="en-GB"/>
          </w:rPr>
          <w:t>resultsCSI-RS-Cell</w:t>
        </w:r>
        <w:r w:rsidRPr="0095250E">
          <w:rPr>
            <w:lang w:val="en-GB"/>
          </w:rPr>
          <w:t xml:space="preserve"> within the </w:t>
        </w:r>
        <w:r w:rsidRPr="0095250E">
          <w:rPr>
            <w:i/>
            <w:lang w:val="en-GB"/>
          </w:rPr>
          <w:t>measResult</w:t>
        </w:r>
        <w:r w:rsidRPr="0095250E">
          <w:rPr>
            <w:lang w:val="en-GB"/>
          </w:rPr>
          <w:t xml:space="preserve"> to include the CSI-RS based quantity(ies) indicated in the </w:t>
        </w:r>
        <w:r w:rsidRPr="0095250E">
          <w:rPr>
            <w:i/>
            <w:lang w:val="en-GB"/>
          </w:rPr>
          <w:t>reportQuantityCell</w:t>
        </w:r>
        <w:r w:rsidRPr="0095250E">
          <w:rPr>
            <w:lang w:val="en-GB"/>
          </w:rPr>
          <w:t xml:space="preserve"> within the concerned </w:t>
        </w:r>
        <w:r w:rsidRPr="0095250E">
          <w:rPr>
            <w:i/>
            <w:lang w:val="en-GB"/>
          </w:rPr>
          <w:t>reportConfig</w:t>
        </w:r>
        <w:r w:rsidRPr="0095250E">
          <w:rPr>
            <w:lang w:val="en-GB"/>
          </w:rPr>
          <w:t>, in decreasing order of the sorting quantity, determined as specified in 5.5.5.3, i.e. the best cell is included first;</w:t>
        </w:r>
      </w:ins>
    </w:p>
    <w:p w14:paraId="1804A674" w14:textId="77777777" w:rsidR="003574C1" w:rsidRPr="0095250E" w:rsidRDefault="003574C1" w:rsidP="003574C1">
      <w:pPr>
        <w:pStyle w:val="B9"/>
        <w:rPr>
          <w:ins w:id="248" w:author="XI WANG" w:date="2024-05-29T16:17:00Z"/>
          <w:lang w:val="en-GB"/>
        </w:rPr>
      </w:pPr>
      <w:ins w:id="249" w:author="XI WANG" w:date="2024-05-29T16:17:00Z">
        <w:r w:rsidRPr="0095250E">
          <w:rPr>
            <w:lang w:val="en-GB"/>
          </w:rPr>
          <w:t>9&gt;</w:t>
        </w:r>
        <w:r w:rsidRPr="0095250E">
          <w:rPr>
            <w:lang w:val="en-GB"/>
          </w:rPr>
          <w:tab/>
          <w:t xml:space="preserve">if </w:t>
        </w:r>
        <w:r w:rsidRPr="0095250E">
          <w:rPr>
            <w:i/>
            <w:lang w:val="en-GB"/>
          </w:rPr>
          <w:t>reportQuantityRS-Indexes</w:t>
        </w:r>
        <w:r w:rsidRPr="0095250E">
          <w:rPr>
            <w:lang w:val="en-GB"/>
          </w:rPr>
          <w:t xml:space="preserve"> </w:t>
        </w:r>
        <w:r w:rsidRPr="0095250E">
          <w:rPr>
            <w:lang w:val="en-GB" w:eastAsia="ko-KR"/>
          </w:rPr>
          <w:t>and</w:t>
        </w:r>
        <w:r w:rsidRPr="0095250E">
          <w:rPr>
            <w:i/>
            <w:lang w:val="en-GB" w:eastAsia="ko-KR"/>
          </w:rPr>
          <w:t xml:space="preserve"> maxNrofRS-IndexesToReport </w:t>
        </w:r>
        <w:r w:rsidRPr="0095250E">
          <w:rPr>
            <w:lang w:val="en-GB" w:eastAsia="ko-KR"/>
          </w:rPr>
          <w:t>are configured</w:t>
        </w:r>
        <w:r w:rsidRPr="0095250E">
          <w:rPr>
            <w:lang w:val="en-GB"/>
          </w:rPr>
          <w:t>, include beam measurement information as described in 5.5.5.2;</w:t>
        </w:r>
      </w:ins>
    </w:p>
    <w:p w14:paraId="586F062F" w14:textId="35176DB0" w:rsidR="003574C1" w:rsidRPr="00F65DA6" w:rsidRDefault="005F6C57" w:rsidP="00F65DA6">
      <w:pPr>
        <w:pStyle w:val="B1"/>
        <w:rPr>
          <w:ins w:id="250" w:author="XI WANG" w:date="2024-05-29T16:45:00Z"/>
        </w:rPr>
      </w:pPr>
      <w:ins w:id="251" w:author="XI WANG" w:date="2024-05-29T16:22:00Z">
        <w:r w:rsidRPr="00F65DA6">
          <w:t>…</w:t>
        </w:r>
      </w:ins>
    </w:p>
    <w:p w14:paraId="5CA2F95E" w14:textId="77777777" w:rsidR="00193194" w:rsidRPr="0095250E" w:rsidRDefault="00193194" w:rsidP="00193194">
      <w:pPr>
        <w:pStyle w:val="B1"/>
        <w:rPr>
          <w:ins w:id="252" w:author="XI WANG" w:date="2024-05-29T16:45:00Z"/>
        </w:rPr>
      </w:pPr>
      <w:ins w:id="253" w:author="XI WANG" w:date="2024-05-29T16:45:00Z">
        <w:r w:rsidRPr="0095250E">
          <w:t>1&gt;</w:t>
        </w:r>
        <w:r w:rsidRPr="0095250E">
          <w:tab/>
          <w:t>else:</w:t>
        </w:r>
      </w:ins>
    </w:p>
    <w:p w14:paraId="2C08E4FF" w14:textId="5FB7B4CE" w:rsidR="00193194" w:rsidRPr="002C2905" w:rsidRDefault="00193194" w:rsidP="002C2905">
      <w:pPr>
        <w:pStyle w:val="B2"/>
        <w:rPr>
          <w:ins w:id="254" w:author="XI WANG" w:date="2024-05-29T16:17:00Z"/>
          <w:i/>
        </w:rPr>
      </w:pPr>
      <w:ins w:id="255" w:author="XI WANG" w:date="2024-05-29T16:45:00Z">
        <w:r w:rsidRPr="0095250E">
          <w:t>2&gt;</w:t>
        </w:r>
        <w:r w:rsidRPr="0095250E">
          <w:tab/>
          <w:t xml:space="preserve">submit the </w:t>
        </w:r>
        <w:r w:rsidRPr="0095250E">
          <w:rPr>
            <w:i/>
          </w:rPr>
          <w:t>MeasurementReport</w:t>
        </w:r>
        <w:r w:rsidRPr="0095250E">
          <w:t xml:space="preserve"> message to lower layers for transmission, upon which the procedure ends.</w:t>
        </w:r>
      </w:ins>
    </w:p>
    <w:p w14:paraId="5C6AC133" w14:textId="6A17CF12" w:rsidR="00DD15A2" w:rsidRPr="00097FB4" w:rsidRDefault="00DE400C" w:rsidP="00713D05">
      <w:pPr>
        <w:pStyle w:val="H6"/>
        <w:rPr>
          <w:ins w:id="256" w:author="XI WANG" w:date="2024-04-12T17:04:00Z"/>
        </w:rPr>
      </w:pPr>
      <w:ins w:id="257" w:author="XI WANG" w:date="2024-05-11T13:59:00Z">
        <w:r>
          <w:t>12.3.1.1.12</w:t>
        </w:r>
      </w:ins>
      <w:ins w:id="258" w:author="XI WANG" w:date="2024-04-12T17:04:00Z">
        <w:r w:rsidR="00DD15A2" w:rsidRPr="00097FB4">
          <w:t>.3</w:t>
        </w:r>
        <w:r w:rsidR="00DD15A2" w:rsidRPr="00097FB4">
          <w:tab/>
          <w:t>Test Description</w:t>
        </w:r>
      </w:ins>
    </w:p>
    <w:p w14:paraId="0682B8F8" w14:textId="13DF11F1" w:rsidR="00DD15A2" w:rsidRPr="00097FB4" w:rsidRDefault="00DE400C" w:rsidP="00713D05">
      <w:pPr>
        <w:pStyle w:val="H6"/>
        <w:rPr>
          <w:ins w:id="259" w:author="XI WANG" w:date="2024-04-12T17:04:00Z"/>
        </w:rPr>
      </w:pPr>
      <w:ins w:id="260" w:author="XI WANG" w:date="2024-05-11T13:59:00Z">
        <w:r>
          <w:t>12.3.1.1.12</w:t>
        </w:r>
      </w:ins>
      <w:ins w:id="261" w:author="XI WANG" w:date="2024-04-12T17:04:00Z">
        <w:r w:rsidR="00DD15A2" w:rsidRPr="00097FB4">
          <w:t>.3.1</w:t>
        </w:r>
        <w:r w:rsidR="00DD15A2" w:rsidRPr="00097FB4">
          <w:tab/>
          <w:t>Pre-test conditions</w:t>
        </w:r>
      </w:ins>
    </w:p>
    <w:p w14:paraId="66A440ED" w14:textId="77777777" w:rsidR="00B504CF" w:rsidRPr="002223EB" w:rsidRDefault="00DD15A2" w:rsidP="00B504CF">
      <w:pPr>
        <w:pStyle w:val="H6"/>
        <w:rPr>
          <w:ins w:id="262" w:author="XI WANG" w:date="2024-05-11T17:01:00Z"/>
        </w:rPr>
      </w:pPr>
      <w:ins w:id="263" w:author="XI WANG" w:date="2024-04-12T17:04:00Z">
        <w:r w:rsidRPr="00097FB4">
          <w:t>System Simulator:</w:t>
        </w:r>
      </w:ins>
    </w:p>
    <w:p w14:paraId="465BC4D3" w14:textId="77777777" w:rsidR="00B504CF" w:rsidRPr="00040E29" w:rsidRDefault="00B504CF" w:rsidP="00B504CF">
      <w:pPr>
        <w:pStyle w:val="B1"/>
        <w:rPr>
          <w:ins w:id="264" w:author="XI WANG" w:date="2024-05-11T17:01:00Z"/>
        </w:rPr>
      </w:pPr>
      <w:ins w:id="265" w:author="XI WANG" w:date="2024-05-11T17:01:00Z">
        <w:r w:rsidRPr="00040E29">
          <w:t>-</w:t>
        </w:r>
        <w:r w:rsidRPr="00040E29">
          <w:tab/>
          <w:t>SS-NW</w:t>
        </w:r>
      </w:ins>
    </w:p>
    <w:p w14:paraId="499AAEBD" w14:textId="0F3DA373" w:rsidR="00B504CF" w:rsidRPr="00040E29" w:rsidRDefault="00B504CF" w:rsidP="00B504CF">
      <w:pPr>
        <w:pStyle w:val="B2"/>
        <w:rPr>
          <w:ins w:id="266" w:author="XI WANG" w:date="2024-05-11T17:01:00Z"/>
          <w:lang w:eastAsia="zh-CN"/>
        </w:rPr>
      </w:pPr>
      <w:ins w:id="267" w:author="XI WANG" w:date="2024-05-11T17:01:00Z">
        <w:r w:rsidRPr="00040E29">
          <w:t>-</w:t>
        </w:r>
        <w:r w:rsidRPr="00040E29">
          <w:tab/>
          <w:t xml:space="preserve">NR Cell </w:t>
        </w:r>
      </w:ins>
      <w:ins w:id="268" w:author="XI WANG" w:date="2024-05-29T16:28:00Z">
        <w:r w:rsidR="007A2CDC">
          <w:rPr>
            <w:rFonts w:hint="eastAsia"/>
            <w:lang w:eastAsia="zh-CN"/>
          </w:rPr>
          <w:t>2</w:t>
        </w:r>
      </w:ins>
      <w:ins w:id="269" w:author="XI WANG" w:date="2024-05-11T17:01:00Z">
        <w:r w:rsidRPr="00040E29">
          <w:rPr>
            <w:lang w:eastAsia="zh-CN"/>
          </w:rPr>
          <w:t>.</w:t>
        </w:r>
      </w:ins>
    </w:p>
    <w:p w14:paraId="4E2E6B91" w14:textId="77777777" w:rsidR="00B504CF" w:rsidRPr="00040E29" w:rsidRDefault="00B504CF" w:rsidP="00B504CF">
      <w:pPr>
        <w:pStyle w:val="B2"/>
        <w:rPr>
          <w:ins w:id="270" w:author="XI WANG" w:date="2024-05-11T17:01:00Z"/>
        </w:rPr>
      </w:pPr>
      <w:ins w:id="271" w:author="XI WANG" w:date="2024-05-11T17:01:00Z">
        <w:r w:rsidRPr="00040E29">
          <w:t>-</w:t>
        </w:r>
        <w:r w:rsidRPr="00040E29">
          <w:tab/>
          <w:t xml:space="preserve">System information combination </w:t>
        </w:r>
        <w:r w:rsidRPr="00040E29">
          <w:rPr>
            <w:lang w:eastAsia="zh-CN"/>
          </w:rPr>
          <w:t>NR-</w:t>
        </w:r>
        <w:r>
          <w:rPr>
            <w:rFonts w:hint="eastAsia"/>
            <w:lang w:eastAsia="zh-CN"/>
          </w:rPr>
          <w:t>31</w:t>
        </w:r>
        <w:r w:rsidRPr="00040E29">
          <w:t xml:space="preserve"> as defined in TS 38.508-1 [4] clause 4.4.3.1 is used.</w:t>
        </w:r>
      </w:ins>
    </w:p>
    <w:p w14:paraId="46DC527E" w14:textId="77777777" w:rsidR="00DD15A2" w:rsidRPr="00040E29" w:rsidRDefault="00DD15A2" w:rsidP="00713D05">
      <w:pPr>
        <w:pStyle w:val="B1"/>
        <w:rPr>
          <w:ins w:id="272" w:author="XI WANG" w:date="2024-04-12T17:04:00Z"/>
          <w:lang w:eastAsia="zh-CN"/>
        </w:rPr>
      </w:pPr>
      <w:ins w:id="273" w:author="XI WANG" w:date="2024-04-12T17:04:00Z">
        <w:r w:rsidRPr="00040E29">
          <w:rPr>
            <w:lang w:eastAsia="zh-CN"/>
          </w:rPr>
          <w:t>-</w:t>
        </w:r>
        <w:r w:rsidRPr="00040E29">
          <w:rPr>
            <w:lang w:eastAsia="zh-CN"/>
          </w:rPr>
          <w:tab/>
          <w:t>NR-SS-UE</w:t>
        </w:r>
      </w:ins>
    </w:p>
    <w:p w14:paraId="0D557488" w14:textId="77777777" w:rsidR="00DD15A2" w:rsidRPr="00040E29" w:rsidRDefault="00DD15A2" w:rsidP="00713D05">
      <w:pPr>
        <w:pStyle w:val="B2"/>
        <w:rPr>
          <w:ins w:id="274" w:author="XI WANG" w:date="2024-04-12T17:04:00Z"/>
          <w:lang w:eastAsia="zh-CN"/>
        </w:rPr>
      </w:pPr>
      <w:ins w:id="275" w:author="XI WANG" w:date="2024-04-12T17:04:00Z">
        <w:r w:rsidRPr="00040E29">
          <w:rPr>
            <w:lang w:eastAsia="zh-CN"/>
          </w:rPr>
          <w:t>-</w:t>
        </w:r>
        <w:r w:rsidRPr="00040E29">
          <w:rPr>
            <w:lang w:eastAsia="zh-CN"/>
          </w:rPr>
          <w:tab/>
          <w:t xml:space="preserve">NR-SS-UE1 operating as </w:t>
        </w:r>
        <w:r w:rsidRPr="00671A03">
          <w:rPr>
            <w:lang w:eastAsia="zh-CN"/>
          </w:rPr>
          <w:t>L2 U2N Relay UE</w:t>
        </w:r>
        <w:r w:rsidRPr="00040E29">
          <w:rPr>
            <w:lang w:eastAsia="zh-CN"/>
          </w:rPr>
          <w:t>.</w:t>
        </w:r>
      </w:ins>
    </w:p>
    <w:p w14:paraId="22644732" w14:textId="77777777" w:rsidR="00DD15A2" w:rsidRPr="00040E29" w:rsidRDefault="00DD15A2" w:rsidP="00713D05">
      <w:pPr>
        <w:pStyle w:val="B2"/>
        <w:rPr>
          <w:ins w:id="276" w:author="XI WANG" w:date="2024-04-12T17:04:00Z"/>
          <w:lang w:eastAsia="zh-CN"/>
        </w:rPr>
      </w:pPr>
      <w:ins w:id="277" w:author="XI WANG" w:date="2024-04-12T17:04:00Z">
        <w:r w:rsidRPr="00040E29">
          <w:t>-</w:t>
        </w:r>
        <w:r w:rsidRPr="00040E29">
          <w:tab/>
        </w:r>
        <w:r w:rsidRPr="00040E29">
          <w:rPr>
            <w:lang w:eastAsia="zh-CN"/>
          </w:rPr>
          <w:t xml:space="preserve">NR-SS-UE1 is synchronised on </w:t>
        </w:r>
        <w:r w:rsidRPr="00040E29">
          <w:t>GNSS.</w:t>
        </w:r>
      </w:ins>
    </w:p>
    <w:p w14:paraId="7C0C0F12" w14:textId="77777777" w:rsidR="00DD15A2" w:rsidRPr="00040E29" w:rsidRDefault="00DD15A2" w:rsidP="00713D05">
      <w:pPr>
        <w:pStyle w:val="B1"/>
        <w:rPr>
          <w:ins w:id="278" w:author="XI WANG" w:date="2024-04-12T17:04:00Z"/>
          <w:lang w:eastAsia="zh-CN"/>
        </w:rPr>
      </w:pPr>
      <w:ins w:id="279" w:author="XI WANG" w:date="2024-04-12T17:04:00Z">
        <w:r w:rsidRPr="00040E29">
          <w:rPr>
            <w:lang w:eastAsia="zh-CN"/>
          </w:rPr>
          <w:t>-</w:t>
        </w:r>
        <w:r w:rsidRPr="00040E29">
          <w:rPr>
            <w:lang w:eastAsia="zh-CN"/>
          </w:rPr>
          <w:tab/>
          <w:t>GNSS simulator</w:t>
        </w:r>
      </w:ins>
    </w:p>
    <w:p w14:paraId="75AB116F" w14:textId="77777777" w:rsidR="00DD15A2" w:rsidRPr="00040E29" w:rsidRDefault="00DD15A2" w:rsidP="00713D05">
      <w:pPr>
        <w:pStyle w:val="B2"/>
        <w:rPr>
          <w:ins w:id="280" w:author="XI WANG" w:date="2024-04-12T17:04:00Z"/>
          <w:lang w:eastAsia="zh-CN"/>
        </w:rPr>
      </w:pPr>
      <w:ins w:id="281" w:author="XI WANG" w:date="2024-04-12T17:04:00Z">
        <w:r w:rsidRPr="00040E29">
          <w:rPr>
            <w:lang w:eastAsia="zh-CN"/>
          </w:rPr>
          <w:t>-</w:t>
        </w:r>
        <w:r w:rsidRPr="00040E29">
          <w:rPr>
            <w:lang w:eastAsia="zh-CN"/>
          </w:rPr>
          <w:tab/>
          <w:t>The GNSS simulator is started and configured for Scenario #1.</w:t>
        </w:r>
      </w:ins>
    </w:p>
    <w:p w14:paraId="3EC8BEBE" w14:textId="77777777" w:rsidR="00DD15A2" w:rsidRPr="00097FB4" w:rsidRDefault="00DD15A2" w:rsidP="00713D05">
      <w:pPr>
        <w:pStyle w:val="H6"/>
        <w:rPr>
          <w:ins w:id="282" w:author="XI WANG" w:date="2024-04-12T17:04:00Z"/>
        </w:rPr>
      </w:pPr>
      <w:ins w:id="283" w:author="XI WANG" w:date="2024-04-12T17:04:00Z">
        <w:r w:rsidRPr="00097FB4">
          <w:t>UE:</w:t>
        </w:r>
      </w:ins>
    </w:p>
    <w:p w14:paraId="364A5CC2" w14:textId="77777777" w:rsidR="00DD15A2" w:rsidRPr="00040E29" w:rsidRDefault="00DD15A2" w:rsidP="00DD15A2">
      <w:pPr>
        <w:pStyle w:val="B1"/>
        <w:numPr>
          <w:ilvl w:val="0"/>
          <w:numId w:val="1"/>
        </w:numPr>
        <w:overflowPunct w:val="0"/>
        <w:autoSpaceDE w:val="0"/>
        <w:autoSpaceDN w:val="0"/>
        <w:adjustRightInd w:val="0"/>
        <w:textAlignment w:val="baseline"/>
        <w:rPr>
          <w:ins w:id="284" w:author="XI WANG" w:date="2024-04-12T17:04:00Z"/>
          <w:lang w:eastAsia="zh-CN"/>
        </w:rPr>
      </w:pPr>
      <w:ins w:id="285" w:author="XI WANG" w:date="2024-04-12T17:04:00Z">
        <w:r w:rsidRPr="00040E29">
          <w:rPr>
            <w:lang w:eastAsia="zh-CN"/>
          </w:rPr>
          <w:t>UE is authorised to perform NR sidelink communication.</w:t>
        </w:r>
      </w:ins>
    </w:p>
    <w:p w14:paraId="5DD5613B" w14:textId="73062093" w:rsidR="00DD15A2" w:rsidRPr="00040E29" w:rsidRDefault="00DD15A2" w:rsidP="00DD15A2">
      <w:pPr>
        <w:pStyle w:val="B1"/>
        <w:numPr>
          <w:ilvl w:val="0"/>
          <w:numId w:val="1"/>
        </w:numPr>
        <w:overflowPunct w:val="0"/>
        <w:autoSpaceDE w:val="0"/>
        <w:autoSpaceDN w:val="0"/>
        <w:adjustRightInd w:val="0"/>
        <w:textAlignment w:val="baseline"/>
        <w:rPr>
          <w:ins w:id="286" w:author="XI WANG" w:date="2024-04-12T17:04:00Z"/>
          <w:lang w:eastAsia="zh-CN"/>
        </w:rPr>
      </w:pPr>
      <w:ins w:id="287" w:author="XI WANG" w:date="2024-04-12T17:04:00Z">
        <w:r w:rsidRPr="00040E29">
          <w:t>The UE is equipped with a USIM</w:t>
        </w:r>
      </w:ins>
      <w:ins w:id="288" w:author="XI WANG" w:date="2024-05-08T10:55:00Z">
        <w:r w:rsidR="00D035F8">
          <w:rPr>
            <w:rFonts w:hint="eastAsia"/>
            <w:lang w:eastAsia="zh-CN"/>
          </w:rPr>
          <w:t xml:space="preserve"> </w:t>
        </w:r>
      </w:ins>
      <w:ins w:id="289" w:author="XI WANG" w:date="2024-04-12T17:04:00Z">
        <w:r w:rsidRPr="00040E29">
          <w:t xml:space="preserve">containing default values </w:t>
        </w:r>
      </w:ins>
      <w:ins w:id="290" w:author="XI WANG" w:date="2024-05-08T10:59:00Z">
        <w:r w:rsidR="00417A98" w:rsidRPr="00040E29">
          <w:t>as per TS 3</w:t>
        </w:r>
        <w:r w:rsidR="00417A98" w:rsidRPr="00040E29">
          <w:rPr>
            <w:lang w:eastAsia="zh-CN"/>
          </w:rPr>
          <w:t>8</w:t>
        </w:r>
        <w:r w:rsidR="00417A98" w:rsidRPr="00040E29">
          <w:t>.508</w:t>
        </w:r>
        <w:r w:rsidR="00417A98" w:rsidRPr="00040E29">
          <w:rPr>
            <w:lang w:eastAsia="zh-CN"/>
          </w:rPr>
          <w:t>-1</w:t>
        </w:r>
        <w:r w:rsidR="00417A98" w:rsidRPr="00040E29">
          <w:t xml:space="preserve"> [</w:t>
        </w:r>
        <w:r w:rsidR="00417A98" w:rsidRPr="00040E29">
          <w:rPr>
            <w:lang w:eastAsia="zh-CN"/>
          </w:rPr>
          <w:t>4</w:t>
        </w:r>
        <w:r w:rsidR="00417A98" w:rsidRPr="00040E29">
          <w:t>] clause 4.8.3.3.</w:t>
        </w:r>
        <w:r w:rsidR="00417A98">
          <w:rPr>
            <w:rFonts w:hint="eastAsia"/>
            <w:lang w:eastAsia="zh-CN"/>
          </w:rPr>
          <w:t>4</w:t>
        </w:r>
      </w:ins>
      <w:ins w:id="291" w:author="XI WANG" w:date="2024-05-08T11:00:00Z">
        <w:r w:rsidR="00417A98">
          <w:rPr>
            <w:rFonts w:hint="eastAsia"/>
            <w:lang w:eastAsia="zh-CN"/>
          </w:rPr>
          <w:t xml:space="preserve"> </w:t>
        </w:r>
      </w:ins>
      <w:ins w:id="292" w:author="XI WANG" w:date="2024-05-08T10:55:00Z">
        <w:r w:rsidR="00D035F8">
          <w:rPr>
            <w:rFonts w:hint="eastAsia"/>
            <w:lang w:eastAsia="zh-CN"/>
          </w:rPr>
          <w:t xml:space="preserve">and </w:t>
        </w:r>
      </w:ins>
      <w:ins w:id="293" w:author="XI WANG" w:date="2024-05-08T10:58:00Z">
        <w:r w:rsidR="00D5364A" w:rsidRPr="00517B48">
          <w:rPr>
            <w:i/>
          </w:rPr>
          <w:t>ProSeP</w:t>
        </w:r>
        <w:r w:rsidR="00D5364A" w:rsidRPr="00D035F8">
          <w:t xml:space="preserve"> </w:t>
        </w:r>
      </w:ins>
      <w:ins w:id="294" w:author="XI WANG" w:date="2024-05-08T10:59:00Z">
        <w:r w:rsidR="00D5364A">
          <w:rPr>
            <w:rFonts w:hint="eastAsia"/>
            <w:lang w:eastAsia="zh-CN"/>
          </w:rPr>
          <w:t xml:space="preserve">using </w:t>
        </w:r>
        <w:r w:rsidR="00D5364A" w:rsidRPr="00271063">
          <w:t>parameter</w:t>
        </w:r>
        <w:r w:rsidR="00D5364A" w:rsidRPr="00D035F8">
          <w:t xml:space="preserve"> </w:t>
        </w:r>
      </w:ins>
      <w:ins w:id="295" w:author="XI WANG" w:date="2024-05-08T10:55:00Z">
        <w:r w:rsidR="00D035F8" w:rsidRPr="00D035F8">
          <w:t>5G ProSe direct discovery model A</w:t>
        </w:r>
      </w:ins>
      <w:ins w:id="296" w:author="XI WANG" w:date="2024-05-08T11:00:00Z">
        <w:r w:rsidR="00417A98" w:rsidRPr="00040E29">
          <w:t xml:space="preserve"> as per TS 3</w:t>
        </w:r>
        <w:r w:rsidR="00417A98" w:rsidRPr="00040E29">
          <w:rPr>
            <w:lang w:eastAsia="zh-CN"/>
          </w:rPr>
          <w:t>8</w:t>
        </w:r>
        <w:r w:rsidR="00417A98" w:rsidRPr="00040E29">
          <w:t>.508</w:t>
        </w:r>
        <w:r w:rsidR="00417A98" w:rsidRPr="00040E29">
          <w:rPr>
            <w:lang w:eastAsia="zh-CN"/>
          </w:rPr>
          <w:t>-1</w:t>
        </w:r>
        <w:r w:rsidR="00417A98" w:rsidRPr="00040E29">
          <w:t xml:space="preserve"> [</w:t>
        </w:r>
        <w:r w:rsidR="00417A98" w:rsidRPr="00040E29">
          <w:rPr>
            <w:lang w:eastAsia="zh-CN"/>
          </w:rPr>
          <w:t>4</w:t>
        </w:r>
        <w:r w:rsidR="00417A98" w:rsidRPr="00040E29">
          <w:t xml:space="preserve">] clause </w:t>
        </w:r>
        <w:r w:rsidR="001E262B" w:rsidRPr="001E262B">
          <w:t>4.7C.1</w:t>
        </w:r>
      </w:ins>
      <w:ins w:id="297" w:author="XI WANG" w:date="2024-05-08T10:59:00Z">
        <w:r w:rsidR="00417A98" w:rsidRPr="007F572A">
          <w:rPr>
            <w:lang w:eastAsia="zh-CN"/>
          </w:rPr>
          <w:t>.</w:t>
        </w:r>
      </w:ins>
    </w:p>
    <w:p w14:paraId="5DFFFDB5" w14:textId="77777777" w:rsidR="00DD15A2" w:rsidRPr="00040E29" w:rsidRDefault="00DD15A2" w:rsidP="00DD15A2">
      <w:pPr>
        <w:pStyle w:val="B1"/>
        <w:numPr>
          <w:ilvl w:val="0"/>
          <w:numId w:val="1"/>
        </w:numPr>
        <w:overflowPunct w:val="0"/>
        <w:autoSpaceDE w:val="0"/>
        <w:autoSpaceDN w:val="0"/>
        <w:adjustRightInd w:val="0"/>
        <w:textAlignment w:val="baseline"/>
        <w:rPr>
          <w:ins w:id="298" w:author="XI WANG" w:date="2024-04-12T17:04:00Z"/>
          <w:lang w:eastAsia="zh-CN"/>
        </w:rPr>
      </w:pPr>
      <w:ins w:id="299" w:author="XI WANG" w:date="2024-04-12T17:04:00Z">
        <w:r w:rsidRPr="00040E29">
          <w:rPr>
            <w:lang w:eastAsia="zh-CN"/>
          </w:rPr>
          <w:t xml:space="preserve">UE is synchronised on </w:t>
        </w:r>
        <w:r w:rsidRPr="00040E29">
          <w:t>GNSS.</w:t>
        </w:r>
      </w:ins>
    </w:p>
    <w:p w14:paraId="40B4EA76" w14:textId="77777777" w:rsidR="00DD15A2" w:rsidRPr="00097FB4" w:rsidRDefault="00DD15A2" w:rsidP="00713D05">
      <w:pPr>
        <w:pStyle w:val="H6"/>
        <w:rPr>
          <w:ins w:id="300" w:author="XI WANG" w:date="2024-04-12T17:04:00Z"/>
        </w:rPr>
      </w:pPr>
      <w:ins w:id="301" w:author="XI WANG" w:date="2024-04-12T17:04:00Z">
        <w:r w:rsidRPr="00097FB4">
          <w:t>Preamble:</w:t>
        </w:r>
      </w:ins>
    </w:p>
    <w:p w14:paraId="7793854F" w14:textId="4050E72A" w:rsidR="00DD15A2" w:rsidRPr="00040E29" w:rsidRDefault="00DD15A2" w:rsidP="00051298">
      <w:pPr>
        <w:pStyle w:val="B1"/>
        <w:rPr>
          <w:ins w:id="302" w:author="XI WANG" w:date="2024-04-15T17:33:00Z"/>
          <w:rFonts w:eastAsia="Arial"/>
          <w:lang w:eastAsia="zh-CN"/>
        </w:rPr>
      </w:pPr>
      <w:ins w:id="303" w:author="XI WANG" w:date="2024-04-15T17:33:00Z">
        <w:r w:rsidRPr="00040E29">
          <w:t>-</w:t>
        </w:r>
        <w:r w:rsidRPr="00040E29">
          <w:tab/>
        </w:r>
      </w:ins>
      <w:ins w:id="304" w:author="XI WANG" w:date="2024-05-08T14:45:00Z">
        <w:r w:rsidR="00E51013" w:rsidRPr="00E51013">
          <w:t>The UE is in state 0-A as defined in TS 38.508-1 [4].</w:t>
        </w:r>
      </w:ins>
    </w:p>
    <w:p w14:paraId="716E1CBC" w14:textId="362D4570" w:rsidR="00DD15A2" w:rsidRDefault="00DE400C" w:rsidP="00713D05">
      <w:pPr>
        <w:pStyle w:val="H6"/>
        <w:rPr>
          <w:ins w:id="305" w:author="XI WANG" w:date="2024-05-11T17:09:00Z"/>
        </w:rPr>
      </w:pPr>
      <w:ins w:id="306" w:author="XI WANG" w:date="2024-05-11T13:59:00Z">
        <w:r>
          <w:lastRenderedPageBreak/>
          <w:t>12.3.1.1.12</w:t>
        </w:r>
      </w:ins>
      <w:ins w:id="307" w:author="XI WANG" w:date="2024-04-12T17:04:00Z">
        <w:r w:rsidR="00DD15A2" w:rsidRPr="00097FB4">
          <w:t>.3.2</w:t>
        </w:r>
        <w:r w:rsidR="00DD15A2" w:rsidRPr="00097FB4">
          <w:tab/>
          <w:t>Test procedure sequence</w:t>
        </w:r>
      </w:ins>
    </w:p>
    <w:p w14:paraId="049DDC19" w14:textId="5388B3E8" w:rsidR="00960EDF" w:rsidRPr="00097FB4" w:rsidRDefault="00960EDF" w:rsidP="00960EDF">
      <w:pPr>
        <w:rPr>
          <w:ins w:id="308" w:author="XI WANG" w:date="2024-05-11T17:09:00Z"/>
        </w:rPr>
      </w:pPr>
      <w:ins w:id="309" w:author="XI WANG" w:date="2024-05-11T17:09:00Z">
        <w:r w:rsidRPr="00097FB4">
          <w:rPr>
            <w:rFonts w:eastAsia="MS Gothic"/>
          </w:rPr>
          <w:t xml:space="preserve">Table </w:t>
        </w:r>
        <w:r w:rsidRPr="00960EDF">
          <w:rPr>
            <w:rFonts w:eastAsia="MS Gothic"/>
          </w:rPr>
          <w:t>12.3.1.1.12.3.2-1</w:t>
        </w:r>
        <w:r w:rsidRPr="00097FB4">
          <w:rPr>
            <w:rFonts w:eastAsia="MS Gothic"/>
          </w:rPr>
          <w:t xml:space="preserve"> illustrates the downlink power levels to be applied for the NR cells </w:t>
        </w:r>
      </w:ins>
      <w:ins w:id="310" w:author="XI WANG" w:date="2024-05-11T17:11:00Z">
        <w:r w:rsidR="0090194A" w:rsidRPr="00097FB4">
          <w:rPr>
            <w:rFonts w:eastAsia="MS Gothic"/>
          </w:rPr>
          <w:t xml:space="preserve">and </w:t>
        </w:r>
        <w:r w:rsidR="0090194A" w:rsidRPr="0090194A">
          <w:rPr>
            <w:rFonts w:eastAsia="MS Gothic"/>
          </w:rPr>
          <w:t>sidelink power levels</w:t>
        </w:r>
        <w:r w:rsidR="0090194A" w:rsidRPr="00040E29">
          <w:t xml:space="preserve"> to be applied for NR-SS-UE 1</w:t>
        </w:r>
        <w:r w:rsidR="0090194A" w:rsidRPr="00097FB4">
          <w:rPr>
            <w:rFonts w:eastAsia="MS Gothic"/>
          </w:rPr>
          <w:t xml:space="preserve"> </w:t>
        </w:r>
      </w:ins>
      <w:ins w:id="311" w:author="XI WANG" w:date="2024-05-11T17:09:00Z">
        <w:r w:rsidRPr="00097FB4">
          <w:rPr>
            <w:rFonts w:eastAsia="MS Gothic"/>
          </w:rPr>
          <w:t xml:space="preserve">at various time instants of the test execution. The exact instants on which these values shall be applied are described in the texts in this </w:t>
        </w:r>
        <w:r w:rsidRPr="00097FB4">
          <w:t xml:space="preserve">clause. The configuration </w:t>
        </w:r>
        <w:r w:rsidRPr="00097FB4">
          <w:rPr>
            <w:rFonts w:eastAsia="MS Gothic"/>
          </w:rPr>
          <w:t>"</w:t>
        </w:r>
        <w:r w:rsidRPr="00097FB4">
          <w:t>T0</w:t>
        </w:r>
        <w:r w:rsidRPr="00097FB4">
          <w:rPr>
            <w:rFonts w:eastAsia="MS Gothic"/>
          </w:rPr>
          <w:t>"</w:t>
        </w:r>
        <w:r w:rsidRPr="00097FB4">
          <w:t xml:space="preserve"> indicates the initial conditions. Subsequent c</w:t>
        </w:r>
        <w:r w:rsidRPr="00097FB4">
          <w:rPr>
            <w:rFonts w:eastAsia="MS Gothic"/>
          </w:rPr>
          <w:t>onfiguration marked "T1"</w:t>
        </w:r>
      </w:ins>
      <w:ins w:id="312" w:author="XI WANG" w:date="2024-05-13T14:17:00Z">
        <w:r w:rsidR="00A33715" w:rsidRPr="00097FB4">
          <w:t xml:space="preserve"> and "T2"</w:t>
        </w:r>
      </w:ins>
      <w:ins w:id="313" w:author="XI WANG" w:date="2024-05-11T17:09:00Z">
        <w:r w:rsidRPr="00097FB4">
          <w:rPr>
            <w:rFonts w:eastAsia="MS Gothic"/>
          </w:rPr>
          <w:t xml:space="preserve"> </w:t>
        </w:r>
      </w:ins>
      <w:ins w:id="314" w:author="XI WANG" w:date="2024-05-13T14:17:00Z">
        <w:r w:rsidR="00122EEF">
          <w:rPr>
            <w:rFonts w:hint="eastAsia"/>
            <w:lang w:eastAsia="zh-CN"/>
          </w:rPr>
          <w:t>are</w:t>
        </w:r>
      </w:ins>
      <w:ins w:id="315" w:author="XI WANG" w:date="2024-05-11T17:09:00Z">
        <w:r w:rsidRPr="00097FB4">
          <w:rPr>
            <w:rFonts w:eastAsia="MS Gothic"/>
          </w:rPr>
          <w:t xml:space="preserve"> applied at the points indicated in the Main behaviour description in Table </w:t>
        </w:r>
      </w:ins>
      <w:ins w:id="316" w:author="XI WANG" w:date="2024-05-11T17:15:00Z">
        <w:r w:rsidR="00C12BCA">
          <w:t>12.3.1.1.12</w:t>
        </w:r>
        <w:r w:rsidR="00C12BCA" w:rsidRPr="00097FB4">
          <w:t>.3.2-</w:t>
        </w:r>
        <w:r w:rsidR="00C12BCA">
          <w:rPr>
            <w:rFonts w:hint="eastAsia"/>
            <w:lang w:eastAsia="zh-CN"/>
          </w:rPr>
          <w:t>2</w:t>
        </w:r>
      </w:ins>
      <w:ins w:id="317" w:author="XI WANG" w:date="2024-05-11T17:09:00Z">
        <w:r w:rsidRPr="00097FB4">
          <w:rPr>
            <w:rFonts w:eastAsia="MS Gothic"/>
          </w:rPr>
          <w:t>.</w:t>
        </w:r>
      </w:ins>
    </w:p>
    <w:p w14:paraId="4BE01BBF" w14:textId="17626DC7" w:rsidR="00771684" w:rsidRPr="00CA7D85" w:rsidRDefault="00771684" w:rsidP="00771684">
      <w:pPr>
        <w:pStyle w:val="TH"/>
        <w:rPr>
          <w:ins w:id="318" w:author="XI WANG" w:date="2024-05-11T17:18:00Z"/>
        </w:rPr>
      </w:pPr>
      <w:ins w:id="319" w:author="XI WANG" w:date="2024-05-11T17:18:00Z">
        <w:r w:rsidRPr="00097FB4">
          <w:t xml:space="preserve">Table </w:t>
        </w:r>
        <w:r>
          <w:t>12.3.1.1.12</w:t>
        </w:r>
        <w:r w:rsidRPr="00097FB4">
          <w:t>.3.2-1</w:t>
        </w:r>
        <w:r w:rsidRPr="00CA7D85">
          <w:t xml:space="preserve">: Time instances of cell power level and </w:t>
        </w:r>
      </w:ins>
      <w:ins w:id="320" w:author="XI WANG" w:date="2024-05-11T17:19:00Z">
        <w:r w:rsidR="00741037" w:rsidRPr="00741037">
          <w:t>sidelink power levels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4218"/>
      </w:tblGrid>
      <w:tr w:rsidR="00771684" w:rsidRPr="00CA7D85" w14:paraId="61C2EF69" w14:textId="77777777" w:rsidTr="00480486">
        <w:trPr>
          <w:ins w:id="321" w:author="XI WANG" w:date="2024-05-11T17:18:00Z"/>
        </w:trPr>
        <w:tc>
          <w:tcPr>
            <w:tcW w:w="533" w:type="dxa"/>
            <w:tcBorders>
              <w:top w:val="single" w:sz="4" w:space="0" w:color="auto"/>
              <w:left w:val="single" w:sz="4" w:space="0" w:color="auto"/>
              <w:bottom w:val="single" w:sz="4" w:space="0" w:color="auto"/>
              <w:right w:val="single" w:sz="4" w:space="0" w:color="auto"/>
            </w:tcBorders>
          </w:tcPr>
          <w:p w14:paraId="6F9558C8" w14:textId="77777777" w:rsidR="00771684" w:rsidRPr="00CA7D85" w:rsidRDefault="00771684" w:rsidP="00B93252">
            <w:pPr>
              <w:keepNext/>
              <w:keepLines/>
              <w:widowControl w:val="0"/>
              <w:spacing w:after="0"/>
              <w:jc w:val="center"/>
              <w:rPr>
                <w:ins w:id="322" w:author="XI WANG" w:date="2024-05-11T17:18: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F7BEE29" w14:textId="77777777" w:rsidR="00771684" w:rsidRPr="00CA7D85" w:rsidRDefault="00771684" w:rsidP="00B93252">
            <w:pPr>
              <w:keepNext/>
              <w:keepLines/>
              <w:widowControl w:val="0"/>
              <w:spacing w:after="0"/>
              <w:jc w:val="center"/>
              <w:rPr>
                <w:ins w:id="323" w:author="XI WANG" w:date="2024-05-11T17:18:00Z"/>
                <w:rFonts w:ascii="Arial" w:hAnsi="Arial" w:cs="Arial"/>
                <w:b/>
                <w:bCs/>
                <w:sz w:val="18"/>
                <w:szCs w:val="18"/>
              </w:rPr>
            </w:pPr>
            <w:ins w:id="324" w:author="XI WANG" w:date="2024-05-11T17:18:00Z">
              <w:r w:rsidRPr="00CA7D85">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06C7E53" w14:textId="77777777" w:rsidR="00771684" w:rsidRPr="00CA7D85" w:rsidRDefault="00771684" w:rsidP="00B93252">
            <w:pPr>
              <w:keepNext/>
              <w:keepLines/>
              <w:widowControl w:val="0"/>
              <w:spacing w:after="0"/>
              <w:jc w:val="center"/>
              <w:rPr>
                <w:ins w:id="325" w:author="XI WANG" w:date="2024-05-11T17:18:00Z"/>
                <w:rFonts w:ascii="Arial" w:hAnsi="Arial" w:cs="Arial"/>
                <w:b/>
                <w:bCs/>
                <w:sz w:val="18"/>
                <w:szCs w:val="18"/>
              </w:rPr>
            </w:pPr>
            <w:ins w:id="326" w:author="XI WANG" w:date="2024-05-11T17:18:00Z">
              <w:r w:rsidRPr="00CA7D85">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3D37116A" w14:textId="7AD7BF8E" w:rsidR="00771684" w:rsidRPr="00CA7D85" w:rsidRDefault="00480486" w:rsidP="00B93252">
            <w:pPr>
              <w:keepNext/>
              <w:keepLines/>
              <w:widowControl w:val="0"/>
              <w:spacing w:after="0"/>
              <w:jc w:val="center"/>
              <w:rPr>
                <w:ins w:id="327" w:author="XI WANG" w:date="2024-05-11T17:18:00Z"/>
                <w:rFonts w:ascii="Arial" w:hAnsi="Arial" w:cs="Arial"/>
                <w:b/>
                <w:bCs/>
                <w:sz w:val="18"/>
                <w:szCs w:val="18"/>
                <w:lang w:eastAsia="zh-CN"/>
              </w:rPr>
            </w:pPr>
            <w:ins w:id="328" w:author="XI WANG" w:date="2024-05-29T16:38:00Z">
              <w:r w:rsidRPr="00437181">
                <w:rPr>
                  <w:rFonts w:ascii="Arial"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hideMark/>
          </w:tcPr>
          <w:p w14:paraId="04A3F27E" w14:textId="466400D0" w:rsidR="00771684" w:rsidRPr="00CA7D85" w:rsidRDefault="00480486" w:rsidP="00B93252">
            <w:pPr>
              <w:keepNext/>
              <w:keepLines/>
              <w:widowControl w:val="0"/>
              <w:spacing w:after="0"/>
              <w:jc w:val="center"/>
              <w:rPr>
                <w:ins w:id="329" w:author="XI WANG" w:date="2024-05-11T17:18:00Z"/>
                <w:rFonts w:ascii="Arial" w:hAnsi="Arial" w:cs="Arial"/>
                <w:b/>
                <w:bCs/>
                <w:sz w:val="18"/>
                <w:szCs w:val="18"/>
              </w:rPr>
            </w:pPr>
            <w:ins w:id="330" w:author="XI WANG" w:date="2024-05-29T16:38:00Z">
              <w:r w:rsidRPr="00CA7D85">
                <w:rPr>
                  <w:rFonts w:ascii="Arial" w:hAnsi="Arial" w:cs="Arial"/>
                  <w:b/>
                  <w:bCs/>
                  <w:sz w:val="18"/>
                  <w:szCs w:val="18"/>
                </w:rPr>
                <w:t xml:space="preserve">NR Cell </w:t>
              </w:r>
              <w:r>
                <w:rPr>
                  <w:rFonts w:ascii="Arial" w:hAnsi="Arial" w:cs="Arial" w:hint="eastAsia"/>
                  <w:b/>
                  <w:bCs/>
                  <w:sz w:val="18"/>
                  <w:szCs w:val="18"/>
                  <w:lang w:eastAsia="zh-CN"/>
                </w:rPr>
                <w:t>2</w:t>
              </w:r>
            </w:ins>
          </w:p>
        </w:tc>
        <w:tc>
          <w:tcPr>
            <w:tcW w:w="4218" w:type="dxa"/>
            <w:tcBorders>
              <w:top w:val="single" w:sz="4" w:space="0" w:color="auto"/>
              <w:left w:val="nil"/>
              <w:bottom w:val="single" w:sz="4" w:space="0" w:color="auto"/>
              <w:right w:val="single" w:sz="4" w:space="0" w:color="auto"/>
            </w:tcBorders>
            <w:hideMark/>
          </w:tcPr>
          <w:p w14:paraId="209A7D3A" w14:textId="77777777" w:rsidR="00771684" w:rsidRPr="00CA7D85" w:rsidRDefault="00771684" w:rsidP="00B93252">
            <w:pPr>
              <w:keepNext/>
              <w:keepLines/>
              <w:widowControl w:val="0"/>
              <w:spacing w:after="0"/>
              <w:jc w:val="center"/>
              <w:rPr>
                <w:ins w:id="331" w:author="XI WANG" w:date="2024-05-11T17:18:00Z"/>
                <w:rFonts w:ascii="Arial" w:hAnsi="Arial" w:cs="Arial"/>
                <w:b/>
                <w:bCs/>
                <w:sz w:val="18"/>
                <w:szCs w:val="18"/>
              </w:rPr>
            </w:pPr>
            <w:ins w:id="332" w:author="XI WANG" w:date="2024-05-11T17:18:00Z">
              <w:r w:rsidRPr="00CA7D85">
                <w:rPr>
                  <w:rFonts w:ascii="Arial" w:hAnsi="Arial" w:cs="Arial"/>
                  <w:b/>
                  <w:bCs/>
                  <w:sz w:val="18"/>
                  <w:szCs w:val="18"/>
                </w:rPr>
                <w:t>Remark</w:t>
              </w:r>
            </w:ins>
          </w:p>
        </w:tc>
      </w:tr>
      <w:tr w:rsidR="00480486" w:rsidRPr="00CA7D85" w14:paraId="34ADE617" w14:textId="77777777" w:rsidTr="00480486">
        <w:trPr>
          <w:ins w:id="333"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E678B14" w14:textId="77777777" w:rsidR="00480486" w:rsidRPr="00CA7D85" w:rsidRDefault="00480486" w:rsidP="00480486">
            <w:pPr>
              <w:keepNext/>
              <w:keepLines/>
              <w:widowControl w:val="0"/>
              <w:spacing w:after="0"/>
              <w:jc w:val="center"/>
              <w:rPr>
                <w:ins w:id="334" w:author="XI WANG" w:date="2024-05-11T17:18:00Z"/>
                <w:rFonts w:ascii="Arial" w:hAnsi="Arial" w:cs="Arial"/>
                <w:b/>
                <w:bCs/>
                <w:sz w:val="18"/>
                <w:szCs w:val="18"/>
              </w:rPr>
            </w:pPr>
            <w:ins w:id="335" w:author="XI WANG" w:date="2024-05-11T17:18:00Z">
              <w:r w:rsidRPr="00CA7D85">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354F4260" w14:textId="77777777" w:rsidR="00480486" w:rsidRPr="00CA7D85" w:rsidRDefault="00480486" w:rsidP="00480486">
            <w:pPr>
              <w:keepNext/>
              <w:keepLines/>
              <w:widowControl w:val="0"/>
              <w:spacing w:after="0"/>
              <w:jc w:val="center"/>
              <w:rPr>
                <w:ins w:id="336" w:author="XI WANG" w:date="2024-05-11T17:18:00Z"/>
                <w:rFonts w:ascii="Arial" w:hAnsi="Arial" w:cs="Arial"/>
                <w:sz w:val="18"/>
                <w:szCs w:val="18"/>
              </w:rPr>
            </w:pPr>
            <w:ins w:id="337" w:author="XI WANG" w:date="2024-05-11T17:18:00Z">
              <w:r w:rsidRPr="00CA7D85">
                <w:rPr>
                  <w:rFonts w:ascii="Arial" w:hAnsi="Arial" w:cs="Arial"/>
                  <w:sz w:val="18"/>
                  <w:szCs w:val="18"/>
                </w:rPr>
                <w:t>SS/PBCH</w:t>
              </w:r>
            </w:ins>
          </w:p>
          <w:p w14:paraId="3CB23AFC" w14:textId="77777777" w:rsidR="00480486" w:rsidRPr="00CA7D85" w:rsidRDefault="00480486" w:rsidP="00480486">
            <w:pPr>
              <w:keepNext/>
              <w:keepLines/>
              <w:widowControl w:val="0"/>
              <w:spacing w:after="0"/>
              <w:jc w:val="center"/>
              <w:rPr>
                <w:ins w:id="338" w:author="XI WANG" w:date="2024-05-11T17:18:00Z"/>
                <w:rFonts w:ascii="Arial" w:hAnsi="Arial" w:cs="Arial"/>
                <w:sz w:val="18"/>
                <w:szCs w:val="18"/>
              </w:rPr>
            </w:pPr>
            <w:ins w:id="339" w:author="XI WANG" w:date="2024-05-11T17:18: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1C8DB4C9" w14:textId="77777777" w:rsidR="00480486" w:rsidRPr="00CA7D85" w:rsidRDefault="00480486" w:rsidP="00480486">
            <w:pPr>
              <w:keepNext/>
              <w:keepLines/>
              <w:widowControl w:val="0"/>
              <w:spacing w:after="0"/>
              <w:jc w:val="center"/>
              <w:rPr>
                <w:ins w:id="340" w:author="XI WANG" w:date="2024-05-11T17:18:00Z"/>
                <w:rFonts w:ascii="Arial" w:hAnsi="Arial" w:cs="Arial"/>
                <w:sz w:val="18"/>
                <w:szCs w:val="18"/>
              </w:rPr>
            </w:pPr>
            <w:ins w:id="341" w:author="XI WANG" w:date="2024-05-11T17:18: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035D3154" w14:textId="6AEBA9A2" w:rsidR="00480486" w:rsidRPr="00CA7D85" w:rsidRDefault="00480486" w:rsidP="00480486">
            <w:pPr>
              <w:keepNext/>
              <w:keepLines/>
              <w:widowControl w:val="0"/>
              <w:spacing w:after="0"/>
              <w:jc w:val="center"/>
              <w:rPr>
                <w:ins w:id="342" w:author="XI WANG" w:date="2024-05-11T17:18:00Z"/>
                <w:rFonts w:ascii="Arial" w:hAnsi="Arial" w:cs="Arial"/>
                <w:sz w:val="18"/>
                <w:szCs w:val="18"/>
                <w:lang w:eastAsia="zh-CN"/>
              </w:rPr>
            </w:pPr>
            <w:ins w:id="343" w:author="XI WANG" w:date="2024-05-29T16:38:00Z">
              <w:r w:rsidRPr="006E7694">
                <w:rPr>
                  <w:rFonts w:ascii="Arial" w:hAnsi="Arial" w:cs="Arial"/>
                  <w:sz w:val="18"/>
                  <w:szCs w:val="18"/>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293A20BC" w14:textId="7263E43C" w:rsidR="00480486" w:rsidRPr="00CA7D85" w:rsidRDefault="00480486" w:rsidP="00480486">
            <w:pPr>
              <w:keepNext/>
              <w:keepLines/>
              <w:widowControl w:val="0"/>
              <w:spacing w:after="0"/>
              <w:jc w:val="center"/>
              <w:rPr>
                <w:ins w:id="344" w:author="XI WANG" w:date="2024-05-11T17:18:00Z"/>
                <w:rFonts w:ascii="Arial" w:hAnsi="Arial" w:cs="Arial"/>
                <w:sz w:val="18"/>
                <w:szCs w:val="18"/>
                <w:lang w:eastAsia="zh-CN"/>
              </w:rPr>
            </w:pPr>
            <w:ins w:id="345" w:author="XI WANG" w:date="2024-05-29T16:38:00Z">
              <w:r>
                <w:rPr>
                  <w:rFonts w:ascii="Arial" w:hAnsi="Arial" w:cs="Arial" w:hint="eastAsia"/>
                  <w:sz w:val="18"/>
                  <w:szCs w:val="18"/>
                  <w:lang w:eastAsia="zh-CN"/>
                </w:rPr>
                <w:t>Off</w:t>
              </w:r>
            </w:ins>
          </w:p>
        </w:tc>
        <w:tc>
          <w:tcPr>
            <w:tcW w:w="4218" w:type="dxa"/>
            <w:tcBorders>
              <w:top w:val="single" w:sz="4" w:space="0" w:color="auto"/>
              <w:left w:val="nil"/>
              <w:bottom w:val="single" w:sz="4" w:space="0" w:color="auto"/>
              <w:right w:val="single" w:sz="4" w:space="0" w:color="auto"/>
            </w:tcBorders>
          </w:tcPr>
          <w:p w14:paraId="36068F22" w14:textId="77777777" w:rsidR="00480486" w:rsidRPr="00CA7D85" w:rsidRDefault="00480486" w:rsidP="00480486">
            <w:pPr>
              <w:rPr>
                <w:ins w:id="346" w:author="XI WANG" w:date="2024-05-11T17:18:00Z"/>
                <w:rFonts w:ascii="Arial" w:hAnsi="Arial" w:cs="Arial"/>
                <w:sz w:val="18"/>
                <w:szCs w:val="18"/>
                <w:lang w:eastAsia="zh-CN"/>
              </w:rPr>
            </w:pPr>
          </w:p>
        </w:tc>
      </w:tr>
      <w:tr w:rsidR="00480486" w:rsidRPr="00CA7D85" w14:paraId="302E905D" w14:textId="77777777" w:rsidTr="00480486">
        <w:trPr>
          <w:ins w:id="347"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A2FE5C4" w14:textId="77777777" w:rsidR="00480486" w:rsidRPr="00CA7D85" w:rsidRDefault="00480486" w:rsidP="00480486">
            <w:pPr>
              <w:keepNext/>
              <w:keepLines/>
              <w:widowControl w:val="0"/>
              <w:spacing w:after="0"/>
              <w:jc w:val="center"/>
              <w:rPr>
                <w:ins w:id="348" w:author="XI WANG" w:date="2024-05-11T17:18:00Z"/>
                <w:rFonts w:ascii="Arial" w:hAnsi="Arial" w:cs="Arial"/>
                <w:b/>
                <w:bCs/>
                <w:sz w:val="18"/>
                <w:szCs w:val="18"/>
              </w:rPr>
            </w:pPr>
            <w:ins w:id="349" w:author="XI WANG" w:date="2024-05-11T17:18:00Z">
              <w:r w:rsidRPr="00CA7D85">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6A8E3511" w14:textId="77777777" w:rsidR="00480486" w:rsidRPr="00CA7D85" w:rsidRDefault="00480486" w:rsidP="00480486">
            <w:pPr>
              <w:keepNext/>
              <w:keepLines/>
              <w:widowControl w:val="0"/>
              <w:spacing w:after="0"/>
              <w:jc w:val="center"/>
              <w:rPr>
                <w:ins w:id="350" w:author="XI WANG" w:date="2024-05-11T17:18:00Z"/>
                <w:rFonts w:ascii="Arial" w:hAnsi="Arial" w:cs="Arial"/>
                <w:sz w:val="18"/>
                <w:szCs w:val="18"/>
              </w:rPr>
            </w:pPr>
            <w:ins w:id="351" w:author="XI WANG" w:date="2024-05-11T17:18:00Z">
              <w:r w:rsidRPr="00CA7D85">
                <w:rPr>
                  <w:rFonts w:ascii="Arial" w:hAnsi="Arial" w:cs="Arial"/>
                  <w:sz w:val="18"/>
                  <w:szCs w:val="18"/>
                </w:rPr>
                <w:t>SS/PBCH</w:t>
              </w:r>
            </w:ins>
          </w:p>
          <w:p w14:paraId="6C96B519" w14:textId="77777777" w:rsidR="00480486" w:rsidRPr="00CA7D85" w:rsidRDefault="00480486" w:rsidP="00480486">
            <w:pPr>
              <w:keepNext/>
              <w:keepLines/>
              <w:widowControl w:val="0"/>
              <w:spacing w:after="0"/>
              <w:jc w:val="center"/>
              <w:rPr>
                <w:ins w:id="352" w:author="XI WANG" w:date="2024-05-11T17:18:00Z"/>
                <w:rFonts w:ascii="Arial" w:hAnsi="Arial" w:cs="Arial"/>
                <w:sz w:val="18"/>
                <w:szCs w:val="18"/>
              </w:rPr>
            </w:pPr>
            <w:ins w:id="353" w:author="XI WANG" w:date="2024-05-11T17:18: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AE7DCF" w14:textId="77777777" w:rsidR="00480486" w:rsidRPr="00CA7D85" w:rsidRDefault="00480486" w:rsidP="00480486">
            <w:pPr>
              <w:keepNext/>
              <w:keepLines/>
              <w:widowControl w:val="0"/>
              <w:spacing w:after="0"/>
              <w:jc w:val="center"/>
              <w:rPr>
                <w:ins w:id="354" w:author="XI WANG" w:date="2024-05-11T17:18:00Z"/>
                <w:rFonts w:ascii="Arial" w:hAnsi="Arial" w:cs="Arial"/>
                <w:sz w:val="18"/>
                <w:szCs w:val="18"/>
              </w:rPr>
            </w:pPr>
            <w:ins w:id="355" w:author="XI WANG" w:date="2024-05-11T17:18: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7D1D669B" w14:textId="0497765B" w:rsidR="00480486" w:rsidRPr="00CA7D85" w:rsidRDefault="00480486" w:rsidP="00480486">
            <w:pPr>
              <w:keepNext/>
              <w:keepLines/>
              <w:widowControl w:val="0"/>
              <w:spacing w:after="0"/>
              <w:jc w:val="center"/>
              <w:rPr>
                <w:ins w:id="356" w:author="XI WANG" w:date="2024-05-11T17:18:00Z"/>
                <w:rFonts w:ascii="Arial" w:hAnsi="Arial" w:cs="Arial"/>
                <w:sz w:val="18"/>
                <w:szCs w:val="18"/>
              </w:rPr>
            </w:pPr>
            <w:ins w:id="357" w:author="XI WANG" w:date="2024-05-29T16:38:00Z">
              <w:r w:rsidRPr="006E7694">
                <w:rPr>
                  <w:rFonts w:ascii="Arial" w:hAnsi="Arial" w:cs="Arial"/>
                  <w:sz w:val="18"/>
                  <w:szCs w:val="18"/>
                  <w:lang w:eastAsia="zh-CN"/>
                </w:rPr>
                <w:t>-</w:t>
              </w:r>
              <w:r>
                <w:rPr>
                  <w:rFonts w:ascii="Arial" w:hAnsi="Arial" w:cs="Arial" w:hint="eastAsia"/>
                  <w:sz w:val="18"/>
                  <w:szCs w:val="18"/>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6BF6449D" w14:textId="77E1591A" w:rsidR="00480486" w:rsidRPr="00CA7D85" w:rsidRDefault="00480486" w:rsidP="00480486">
            <w:pPr>
              <w:keepNext/>
              <w:keepLines/>
              <w:widowControl w:val="0"/>
              <w:spacing w:after="0"/>
              <w:jc w:val="center"/>
              <w:rPr>
                <w:ins w:id="358" w:author="XI WANG" w:date="2024-05-11T17:18:00Z"/>
                <w:rFonts w:ascii="Arial" w:hAnsi="Arial" w:cs="Arial"/>
                <w:sz w:val="18"/>
                <w:szCs w:val="18"/>
                <w:lang w:eastAsia="zh-CN"/>
              </w:rPr>
            </w:pPr>
            <w:ins w:id="359" w:author="XI WANG" w:date="2024-05-11T17:24:00Z">
              <w:r w:rsidRPr="006E7694">
                <w:rPr>
                  <w:rFonts w:ascii="Arial" w:hAnsi="Arial" w:cs="Arial"/>
                  <w:sz w:val="18"/>
                  <w:szCs w:val="18"/>
                  <w:lang w:eastAsia="zh-CN"/>
                </w:rPr>
                <w:t>-</w:t>
              </w:r>
            </w:ins>
            <w:ins w:id="360" w:author="XI WANG" w:date="2024-05-29T16:39:00Z">
              <w:r w:rsidR="00C10239">
                <w:rPr>
                  <w:rFonts w:ascii="Arial" w:hAnsi="Arial" w:cs="Arial" w:hint="eastAsia"/>
                  <w:sz w:val="18"/>
                  <w:szCs w:val="18"/>
                  <w:lang w:eastAsia="zh-CN"/>
                </w:rPr>
                <w:t>78</w:t>
              </w:r>
            </w:ins>
          </w:p>
        </w:tc>
        <w:tc>
          <w:tcPr>
            <w:tcW w:w="4218" w:type="dxa"/>
            <w:tcBorders>
              <w:top w:val="single" w:sz="4" w:space="0" w:color="auto"/>
              <w:left w:val="nil"/>
              <w:bottom w:val="single" w:sz="4" w:space="0" w:color="auto"/>
              <w:right w:val="single" w:sz="4" w:space="0" w:color="auto"/>
            </w:tcBorders>
            <w:vAlign w:val="center"/>
          </w:tcPr>
          <w:p w14:paraId="51122819" w14:textId="51C04A63" w:rsidR="00480486" w:rsidRPr="00097FB4" w:rsidRDefault="00480486" w:rsidP="00BB3A1F">
            <w:pPr>
              <w:pStyle w:val="TAC"/>
              <w:jc w:val="left"/>
              <w:rPr>
                <w:ins w:id="361" w:author="XI WANG" w:date="2024-05-29T16:31:00Z"/>
              </w:rPr>
            </w:pPr>
            <w:ins w:id="362" w:author="XI WANG" w:date="2024-05-29T16:31:00Z">
              <w:r w:rsidRPr="00097FB4">
                <w:t xml:space="preserve">Power levels are </w:t>
              </w:r>
            </w:ins>
            <w:ins w:id="363" w:author="XI WANG" w:date="2024-08-08T13:55:00Z">
              <w:r w:rsidR="003229AA">
                <w:rPr>
                  <w:rFonts w:hint="eastAsia"/>
                  <w:lang w:eastAsia="zh-CN"/>
                </w:rPr>
                <w:t>set to satisfy</w:t>
              </w:r>
            </w:ins>
            <w:ins w:id="364" w:author="XI WANG" w:date="2024-05-29T16:31:00Z">
              <w:r w:rsidRPr="00097FB4">
                <w:t xml:space="preserve"> </w:t>
              </w:r>
            </w:ins>
            <w:ins w:id="365" w:author="XI WANG" w:date="2024-05-30T14:09:00Z">
              <w:r w:rsidR="00CA2674">
                <w:rPr>
                  <w:rFonts w:hint="eastAsia"/>
                  <w:lang w:eastAsia="zh-CN"/>
                </w:rPr>
                <w:t>e</w:t>
              </w:r>
              <w:r w:rsidR="00CA2674" w:rsidRPr="00CA2674">
                <w:t>ntering</w:t>
              </w:r>
            </w:ins>
            <w:ins w:id="366" w:author="XI WANG" w:date="2024-05-29T16:31:00Z">
              <w:r w:rsidRPr="00097FB4">
                <w:t xml:space="preserve"> condition for event </w:t>
              </w:r>
            </w:ins>
            <w:ins w:id="367" w:author="XI WANG" w:date="2024-05-29T16:32:00Z">
              <w:r>
                <w:rPr>
                  <w:rFonts w:hint="eastAsia"/>
                  <w:lang w:eastAsia="zh-CN"/>
                </w:rPr>
                <w:t>X1</w:t>
              </w:r>
            </w:ins>
            <w:ins w:id="368" w:author="XI WANG" w:date="2024-05-29T16:31:00Z">
              <w:r w:rsidRPr="00097FB4">
                <w:t>:</w:t>
              </w:r>
            </w:ins>
          </w:p>
          <w:p w14:paraId="61B3220F" w14:textId="0100DDE4" w:rsidR="00480486" w:rsidRPr="00CA7D85" w:rsidRDefault="00480486" w:rsidP="00BB3A1F">
            <w:pPr>
              <w:rPr>
                <w:ins w:id="369" w:author="XI WANG" w:date="2024-05-11T17:18:00Z"/>
                <w:lang w:eastAsia="zh-CN"/>
              </w:rPr>
            </w:pPr>
            <w:ins w:id="370" w:author="XI WANG" w:date="2024-05-29T16:36:00Z">
              <w:r w:rsidRPr="00C0503E">
                <w:rPr>
                  <w:i/>
                  <w:iCs/>
                </w:rPr>
                <w:t>Mr + Hys &lt; Thresh1</w:t>
              </w:r>
            </w:ins>
            <w:ins w:id="371" w:author="XI WANG" w:date="2024-05-29T16:31:00Z">
              <w:r w:rsidRPr="00097FB4">
                <w:t xml:space="preserve"> and </w:t>
              </w:r>
            </w:ins>
            <w:ins w:id="372" w:author="XI WANG" w:date="2024-05-29T16:36:00Z">
              <w:r w:rsidRPr="00C0503E">
                <w:rPr>
                  <w:i/>
                  <w:iCs/>
                </w:rPr>
                <w:t>Mn + Ofn + Ocn – Hys &gt; Thresh2</w:t>
              </w:r>
            </w:ins>
          </w:p>
        </w:tc>
      </w:tr>
      <w:tr w:rsidR="00480486" w:rsidRPr="00CA7D85" w14:paraId="001FF5AF" w14:textId="77777777" w:rsidTr="00480486">
        <w:trPr>
          <w:ins w:id="373" w:author="XI WANG" w:date="2024-05-13T16:47:00Z"/>
        </w:trPr>
        <w:tc>
          <w:tcPr>
            <w:tcW w:w="533" w:type="dxa"/>
            <w:tcBorders>
              <w:top w:val="single" w:sz="4" w:space="0" w:color="auto"/>
              <w:left w:val="single" w:sz="4" w:space="0" w:color="auto"/>
              <w:bottom w:val="single" w:sz="4" w:space="0" w:color="auto"/>
              <w:right w:val="single" w:sz="4" w:space="0" w:color="auto"/>
            </w:tcBorders>
          </w:tcPr>
          <w:p w14:paraId="43BFA054" w14:textId="5802BFBA" w:rsidR="00480486" w:rsidRPr="00CA7D85" w:rsidRDefault="00480486" w:rsidP="00480486">
            <w:pPr>
              <w:keepNext/>
              <w:keepLines/>
              <w:widowControl w:val="0"/>
              <w:spacing w:after="0"/>
              <w:jc w:val="center"/>
              <w:rPr>
                <w:ins w:id="374" w:author="XI WANG" w:date="2024-05-13T16:47:00Z"/>
                <w:rFonts w:ascii="Arial" w:hAnsi="Arial" w:cs="Arial"/>
                <w:b/>
                <w:bCs/>
                <w:sz w:val="18"/>
                <w:szCs w:val="18"/>
                <w:lang w:eastAsia="zh-CN"/>
              </w:rPr>
            </w:pPr>
            <w:ins w:id="375" w:author="XI WANG" w:date="2024-05-13T16:47:00Z">
              <w:r w:rsidRPr="00CA7D85">
                <w:rPr>
                  <w:rFonts w:ascii="Arial" w:hAnsi="Arial" w:cs="Arial"/>
                  <w:b/>
                  <w:bCs/>
                  <w:sz w:val="18"/>
                  <w:szCs w:val="18"/>
                </w:rPr>
                <w:t>T</w:t>
              </w:r>
              <w:r>
                <w:rPr>
                  <w:rFonts w:ascii="Arial" w:hAnsi="Arial" w:cs="Arial" w:hint="eastAsia"/>
                  <w:b/>
                  <w:bCs/>
                  <w:sz w:val="18"/>
                  <w:szCs w:val="18"/>
                  <w:lang w:eastAsia="zh-CN"/>
                </w:rPr>
                <w:t>2</w:t>
              </w:r>
            </w:ins>
          </w:p>
        </w:tc>
        <w:tc>
          <w:tcPr>
            <w:tcW w:w="1559" w:type="dxa"/>
            <w:tcBorders>
              <w:top w:val="single" w:sz="4" w:space="0" w:color="auto"/>
              <w:left w:val="single" w:sz="4" w:space="0" w:color="auto"/>
              <w:bottom w:val="single" w:sz="4" w:space="0" w:color="auto"/>
              <w:right w:val="single" w:sz="4" w:space="0" w:color="auto"/>
            </w:tcBorders>
          </w:tcPr>
          <w:p w14:paraId="535B35DF" w14:textId="77777777" w:rsidR="00480486" w:rsidRPr="00CA7D85" w:rsidRDefault="00480486" w:rsidP="00480486">
            <w:pPr>
              <w:keepNext/>
              <w:keepLines/>
              <w:widowControl w:val="0"/>
              <w:spacing w:after="0"/>
              <w:jc w:val="center"/>
              <w:rPr>
                <w:ins w:id="376" w:author="XI WANG" w:date="2024-05-13T16:47:00Z"/>
                <w:rFonts w:ascii="Arial" w:hAnsi="Arial" w:cs="Arial"/>
                <w:sz w:val="18"/>
                <w:szCs w:val="18"/>
              </w:rPr>
            </w:pPr>
            <w:ins w:id="377" w:author="XI WANG" w:date="2024-05-13T16:47:00Z">
              <w:r w:rsidRPr="00CA7D85">
                <w:rPr>
                  <w:rFonts w:ascii="Arial" w:hAnsi="Arial" w:cs="Arial"/>
                  <w:sz w:val="18"/>
                  <w:szCs w:val="18"/>
                </w:rPr>
                <w:t>SS/PBCH</w:t>
              </w:r>
            </w:ins>
          </w:p>
          <w:p w14:paraId="297698D3" w14:textId="6D2E9D27" w:rsidR="00480486" w:rsidRPr="00CA7D85" w:rsidRDefault="00480486" w:rsidP="00480486">
            <w:pPr>
              <w:keepNext/>
              <w:keepLines/>
              <w:widowControl w:val="0"/>
              <w:spacing w:after="0"/>
              <w:jc w:val="center"/>
              <w:rPr>
                <w:ins w:id="378" w:author="XI WANG" w:date="2024-05-13T16:47:00Z"/>
                <w:rFonts w:ascii="Arial" w:hAnsi="Arial" w:cs="Arial"/>
                <w:sz w:val="18"/>
                <w:szCs w:val="18"/>
              </w:rPr>
            </w:pPr>
            <w:ins w:id="379" w:author="XI WANG" w:date="2024-05-13T16:47: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45D1961E" w14:textId="304FC5A6" w:rsidR="00480486" w:rsidRPr="00CA7D85" w:rsidRDefault="00480486" w:rsidP="00480486">
            <w:pPr>
              <w:keepNext/>
              <w:keepLines/>
              <w:widowControl w:val="0"/>
              <w:spacing w:after="0"/>
              <w:jc w:val="center"/>
              <w:rPr>
                <w:ins w:id="380" w:author="XI WANG" w:date="2024-05-13T16:47:00Z"/>
                <w:rFonts w:ascii="Arial" w:hAnsi="Arial" w:cs="Arial"/>
                <w:sz w:val="18"/>
                <w:szCs w:val="18"/>
              </w:rPr>
            </w:pPr>
            <w:ins w:id="381" w:author="XI WANG" w:date="2024-05-13T16:47: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1478D0F9" w14:textId="491BD9AC" w:rsidR="00480486" w:rsidRPr="00CA7D85" w:rsidRDefault="00480486" w:rsidP="00480486">
            <w:pPr>
              <w:keepNext/>
              <w:keepLines/>
              <w:widowControl w:val="0"/>
              <w:spacing w:after="0"/>
              <w:jc w:val="center"/>
              <w:rPr>
                <w:ins w:id="382" w:author="XI WANG" w:date="2024-05-13T16:47:00Z"/>
                <w:rFonts w:ascii="Arial" w:hAnsi="Arial" w:cs="Arial"/>
                <w:sz w:val="18"/>
                <w:szCs w:val="18"/>
              </w:rPr>
            </w:pPr>
            <w:ins w:id="383" w:author="XI WANG" w:date="2024-05-29T16:38:00Z">
              <w:r w:rsidRPr="006E7694">
                <w:rPr>
                  <w:rFonts w:ascii="Arial" w:hAnsi="Arial" w:cs="Arial"/>
                  <w:sz w:val="18"/>
                  <w:szCs w:val="18"/>
                  <w:lang w:eastAsia="zh-CN"/>
                </w:rPr>
                <w:t>-</w:t>
              </w:r>
            </w:ins>
            <w:ins w:id="384" w:author="XI WANG" w:date="2024-05-29T16:39:00Z">
              <w:r w:rsidR="009E1976">
                <w:rPr>
                  <w:rFonts w:ascii="Arial" w:hAnsi="Arial" w:cs="Arial" w:hint="eastAsia"/>
                  <w:sz w:val="18"/>
                  <w:szCs w:val="18"/>
                  <w:lang w:eastAsia="zh-CN"/>
                </w:rPr>
                <w:t>96</w:t>
              </w:r>
            </w:ins>
          </w:p>
        </w:tc>
        <w:tc>
          <w:tcPr>
            <w:tcW w:w="1134" w:type="dxa"/>
            <w:tcBorders>
              <w:top w:val="single" w:sz="4" w:space="0" w:color="auto"/>
              <w:left w:val="single" w:sz="4" w:space="0" w:color="auto"/>
              <w:bottom w:val="single" w:sz="4" w:space="0" w:color="auto"/>
              <w:right w:val="single" w:sz="4" w:space="0" w:color="auto"/>
            </w:tcBorders>
          </w:tcPr>
          <w:p w14:paraId="79F58C49" w14:textId="7F9D02F7" w:rsidR="00480486" w:rsidRPr="006E7694" w:rsidRDefault="00480486" w:rsidP="00480486">
            <w:pPr>
              <w:keepNext/>
              <w:keepLines/>
              <w:widowControl w:val="0"/>
              <w:spacing w:after="0"/>
              <w:jc w:val="center"/>
              <w:rPr>
                <w:ins w:id="385" w:author="XI WANG" w:date="2024-05-13T16:47:00Z"/>
                <w:rFonts w:ascii="Arial" w:hAnsi="Arial" w:cs="Arial"/>
                <w:sz w:val="18"/>
                <w:szCs w:val="18"/>
                <w:lang w:eastAsia="zh-CN"/>
              </w:rPr>
            </w:pPr>
            <w:ins w:id="386" w:author="XI WANG" w:date="2024-05-13T16:47:00Z">
              <w:r w:rsidRPr="006E7694">
                <w:rPr>
                  <w:rFonts w:ascii="Arial" w:hAnsi="Arial" w:cs="Arial"/>
                  <w:sz w:val="18"/>
                  <w:szCs w:val="18"/>
                  <w:lang w:eastAsia="zh-CN"/>
                </w:rPr>
                <w:t>-</w:t>
              </w:r>
            </w:ins>
            <w:ins w:id="387" w:author="XI WANG" w:date="2024-05-29T16:40:00Z">
              <w:r w:rsidR="000313C4">
                <w:rPr>
                  <w:rFonts w:ascii="Arial" w:hAnsi="Arial" w:cs="Arial" w:hint="eastAsia"/>
                  <w:sz w:val="18"/>
                  <w:szCs w:val="18"/>
                  <w:lang w:eastAsia="zh-CN"/>
                </w:rPr>
                <w:t>90</w:t>
              </w:r>
            </w:ins>
          </w:p>
        </w:tc>
        <w:tc>
          <w:tcPr>
            <w:tcW w:w="4218" w:type="dxa"/>
            <w:tcBorders>
              <w:top w:val="single" w:sz="4" w:space="0" w:color="auto"/>
              <w:left w:val="nil"/>
              <w:bottom w:val="single" w:sz="4" w:space="0" w:color="auto"/>
              <w:right w:val="single" w:sz="4" w:space="0" w:color="auto"/>
            </w:tcBorders>
            <w:vAlign w:val="center"/>
          </w:tcPr>
          <w:p w14:paraId="512E65C3" w14:textId="355573DF" w:rsidR="00480486" w:rsidRPr="00097FB4" w:rsidRDefault="00480486" w:rsidP="00BB3A1F">
            <w:pPr>
              <w:pStyle w:val="TAC"/>
              <w:jc w:val="left"/>
              <w:rPr>
                <w:ins w:id="388" w:author="XI WANG" w:date="2024-05-29T16:31:00Z"/>
              </w:rPr>
            </w:pPr>
            <w:ins w:id="389" w:author="XI WANG" w:date="2024-05-29T16:31:00Z">
              <w:r w:rsidRPr="00097FB4">
                <w:t xml:space="preserve">Power levels are </w:t>
              </w:r>
            </w:ins>
            <w:ins w:id="390" w:author="XI WANG" w:date="2024-08-08T13:55:00Z">
              <w:r w:rsidR="00346287">
                <w:rPr>
                  <w:rFonts w:hint="eastAsia"/>
                  <w:lang w:eastAsia="zh-CN"/>
                </w:rPr>
                <w:t>set to satisfy</w:t>
              </w:r>
            </w:ins>
            <w:ins w:id="391" w:author="XI WANG" w:date="2024-05-29T16:31:00Z">
              <w:r w:rsidRPr="00097FB4">
                <w:t xml:space="preserve"> leaving condition for event </w:t>
              </w:r>
            </w:ins>
            <w:ins w:id="392" w:author="XI WANG" w:date="2024-05-29T16:32:00Z">
              <w:r>
                <w:rPr>
                  <w:rFonts w:hint="eastAsia"/>
                  <w:lang w:eastAsia="zh-CN"/>
                </w:rPr>
                <w:t>X1</w:t>
              </w:r>
            </w:ins>
            <w:ins w:id="393" w:author="XI WANG" w:date="2024-05-29T16:31:00Z">
              <w:r w:rsidRPr="00097FB4">
                <w:t>:</w:t>
              </w:r>
            </w:ins>
          </w:p>
          <w:p w14:paraId="5C13D6B0" w14:textId="3DF0A983" w:rsidR="00480486" w:rsidRPr="00CA7D85" w:rsidRDefault="00480486" w:rsidP="00BB3A1F">
            <w:pPr>
              <w:rPr>
                <w:ins w:id="394" w:author="XI WANG" w:date="2024-05-13T16:47:00Z"/>
                <w:lang w:eastAsia="zh-CN"/>
              </w:rPr>
            </w:pPr>
            <w:ins w:id="395" w:author="XI WANG" w:date="2024-05-29T16:36:00Z">
              <w:r w:rsidRPr="00C0503E">
                <w:rPr>
                  <w:i/>
                  <w:iCs/>
                </w:rPr>
                <w:t>Mr – Hys &gt; Thresh1</w:t>
              </w:r>
            </w:ins>
            <w:ins w:id="396" w:author="XI WANG" w:date="2024-05-29T16:31:00Z">
              <w:r w:rsidRPr="00097FB4">
                <w:t xml:space="preserve"> or </w:t>
              </w:r>
            </w:ins>
            <w:ins w:id="397" w:author="XI WANG" w:date="2024-05-29T16:37:00Z">
              <w:r w:rsidRPr="00C0503E">
                <w:rPr>
                  <w:i/>
                  <w:iCs/>
                </w:rPr>
                <w:t>Mn + Ofn + Ocn + Hys &lt; Thresh2</w:t>
              </w:r>
            </w:ins>
          </w:p>
        </w:tc>
      </w:tr>
    </w:tbl>
    <w:p w14:paraId="0278B519" w14:textId="77777777" w:rsidR="00960EDF" w:rsidRPr="00960EDF" w:rsidRDefault="00960EDF" w:rsidP="00960EDF">
      <w:pPr>
        <w:rPr>
          <w:ins w:id="398" w:author="XI WANG" w:date="2024-04-12T17:04:00Z"/>
          <w:lang w:eastAsia="zh-CN"/>
        </w:rPr>
      </w:pPr>
    </w:p>
    <w:p w14:paraId="28514E03" w14:textId="0130A7F6" w:rsidR="00DD15A2" w:rsidRPr="00097FB4" w:rsidRDefault="00DD15A2" w:rsidP="00713D05">
      <w:pPr>
        <w:pStyle w:val="TH"/>
        <w:rPr>
          <w:ins w:id="399" w:author="XI WANG" w:date="2024-04-12T17:04:00Z"/>
        </w:rPr>
      </w:pPr>
      <w:ins w:id="400" w:author="XI WANG" w:date="2024-04-12T17:04:00Z">
        <w:r w:rsidRPr="00097FB4">
          <w:t xml:space="preserve">Table </w:t>
        </w:r>
      </w:ins>
      <w:ins w:id="401" w:author="XI WANG" w:date="2024-05-11T13:59:00Z">
        <w:r w:rsidR="00DE400C">
          <w:t>12.3.1.1.12</w:t>
        </w:r>
      </w:ins>
      <w:ins w:id="402" w:author="XI WANG" w:date="2024-04-12T17:04:00Z">
        <w:r w:rsidRPr="00097FB4">
          <w:t>.3.2-</w:t>
        </w:r>
      </w:ins>
      <w:ins w:id="403" w:author="XI WANG" w:date="2024-05-11T17:18:00Z">
        <w:r w:rsidR="00B60005">
          <w:rPr>
            <w:rFonts w:hint="eastAsia"/>
            <w:lang w:eastAsia="zh-CN"/>
          </w:rPr>
          <w:t>2</w:t>
        </w:r>
      </w:ins>
      <w:ins w:id="404" w:author="XI WANG" w:date="2024-04-12T17:04:00Z">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15A2" w:rsidRPr="00097FB4" w14:paraId="2739DA1B" w14:textId="77777777" w:rsidTr="00F9273E">
        <w:trPr>
          <w:ins w:id="405" w:author="XI WANG" w:date="2024-04-12T17:04:00Z"/>
        </w:trPr>
        <w:tc>
          <w:tcPr>
            <w:tcW w:w="648" w:type="dxa"/>
            <w:tcBorders>
              <w:bottom w:val="nil"/>
            </w:tcBorders>
          </w:tcPr>
          <w:p w14:paraId="522A8A5A" w14:textId="77777777" w:rsidR="00DD15A2" w:rsidRPr="00097FB4" w:rsidRDefault="00DD15A2" w:rsidP="00F9273E">
            <w:pPr>
              <w:pStyle w:val="TAH"/>
              <w:rPr>
                <w:ins w:id="406" w:author="XI WANG" w:date="2024-04-12T17:04:00Z"/>
              </w:rPr>
            </w:pPr>
            <w:ins w:id="407" w:author="XI WANG" w:date="2024-04-12T17:04:00Z">
              <w:r w:rsidRPr="00097FB4">
                <w:t>St</w:t>
              </w:r>
            </w:ins>
          </w:p>
        </w:tc>
        <w:tc>
          <w:tcPr>
            <w:tcW w:w="3969" w:type="dxa"/>
            <w:tcBorders>
              <w:bottom w:val="nil"/>
            </w:tcBorders>
          </w:tcPr>
          <w:p w14:paraId="450A808D" w14:textId="77777777" w:rsidR="00DD15A2" w:rsidRPr="00097FB4" w:rsidRDefault="00DD15A2" w:rsidP="00F9273E">
            <w:pPr>
              <w:pStyle w:val="TAH"/>
              <w:rPr>
                <w:ins w:id="408" w:author="XI WANG" w:date="2024-04-12T17:04:00Z"/>
              </w:rPr>
            </w:pPr>
            <w:ins w:id="409" w:author="XI WANG" w:date="2024-04-12T17:04:00Z">
              <w:r w:rsidRPr="00097FB4">
                <w:t>Procedure</w:t>
              </w:r>
            </w:ins>
          </w:p>
        </w:tc>
        <w:tc>
          <w:tcPr>
            <w:tcW w:w="3686" w:type="dxa"/>
            <w:gridSpan w:val="2"/>
          </w:tcPr>
          <w:p w14:paraId="3EF2839B" w14:textId="77777777" w:rsidR="00DD15A2" w:rsidRPr="00097FB4" w:rsidRDefault="00DD15A2" w:rsidP="00F9273E">
            <w:pPr>
              <w:pStyle w:val="TAH"/>
              <w:rPr>
                <w:ins w:id="410" w:author="XI WANG" w:date="2024-04-12T17:04:00Z"/>
              </w:rPr>
            </w:pPr>
            <w:ins w:id="411" w:author="XI WANG" w:date="2024-04-12T17:04:00Z">
              <w:r w:rsidRPr="00097FB4">
                <w:t>Message Sequence</w:t>
              </w:r>
            </w:ins>
          </w:p>
        </w:tc>
        <w:tc>
          <w:tcPr>
            <w:tcW w:w="567" w:type="dxa"/>
            <w:tcBorders>
              <w:bottom w:val="nil"/>
            </w:tcBorders>
          </w:tcPr>
          <w:p w14:paraId="78AF97BD" w14:textId="77777777" w:rsidR="00DD15A2" w:rsidRPr="00097FB4" w:rsidRDefault="00DD15A2" w:rsidP="00F9273E">
            <w:pPr>
              <w:pStyle w:val="TAH"/>
              <w:rPr>
                <w:ins w:id="412" w:author="XI WANG" w:date="2024-04-12T17:04:00Z"/>
              </w:rPr>
            </w:pPr>
            <w:ins w:id="413" w:author="XI WANG" w:date="2024-04-12T17:04:00Z">
              <w:r w:rsidRPr="00097FB4">
                <w:t>TP</w:t>
              </w:r>
            </w:ins>
          </w:p>
        </w:tc>
        <w:tc>
          <w:tcPr>
            <w:tcW w:w="892" w:type="dxa"/>
            <w:tcBorders>
              <w:bottom w:val="nil"/>
            </w:tcBorders>
          </w:tcPr>
          <w:p w14:paraId="035D23FA" w14:textId="77777777" w:rsidR="00DD15A2" w:rsidRPr="00097FB4" w:rsidRDefault="00DD15A2" w:rsidP="00F9273E">
            <w:pPr>
              <w:pStyle w:val="TAH"/>
              <w:rPr>
                <w:ins w:id="414" w:author="XI WANG" w:date="2024-04-12T17:04:00Z"/>
              </w:rPr>
            </w:pPr>
            <w:ins w:id="415" w:author="XI WANG" w:date="2024-04-12T17:04:00Z">
              <w:r w:rsidRPr="00097FB4">
                <w:t>Verdict</w:t>
              </w:r>
            </w:ins>
          </w:p>
        </w:tc>
      </w:tr>
      <w:tr w:rsidR="00DD15A2" w:rsidRPr="00097FB4" w14:paraId="20F61B65" w14:textId="77777777" w:rsidTr="00F9273E">
        <w:trPr>
          <w:ins w:id="416" w:author="XI WANG" w:date="2024-04-12T17:04:00Z"/>
        </w:trPr>
        <w:tc>
          <w:tcPr>
            <w:tcW w:w="648" w:type="dxa"/>
            <w:tcBorders>
              <w:top w:val="nil"/>
            </w:tcBorders>
          </w:tcPr>
          <w:p w14:paraId="7170FEB2" w14:textId="77777777" w:rsidR="00DD15A2" w:rsidRPr="00097FB4" w:rsidRDefault="00DD15A2" w:rsidP="00F9273E">
            <w:pPr>
              <w:pStyle w:val="TAH"/>
              <w:rPr>
                <w:ins w:id="417" w:author="XI WANG" w:date="2024-04-12T17:04:00Z"/>
              </w:rPr>
            </w:pPr>
          </w:p>
        </w:tc>
        <w:tc>
          <w:tcPr>
            <w:tcW w:w="3969" w:type="dxa"/>
            <w:tcBorders>
              <w:top w:val="nil"/>
            </w:tcBorders>
          </w:tcPr>
          <w:p w14:paraId="16E7D80B" w14:textId="77777777" w:rsidR="00DD15A2" w:rsidRPr="00097FB4" w:rsidRDefault="00DD15A2" w:rsidP="00F9273E">
            <w:pPr>
              <w:pStyle w:val="TAH"/>
              <w:rPr>
                <w:ins w:id="418" w:author="XI WANG" w:date="2024-04-12T17:04:00Z"/>
              </w:rPr>
            </w:pPr>
          </w:p>
        </w:tc>
        <w:tc>
          <w:tcPr>
            <w:tcW w:w="709" w:type="dxa"/>
          </w:tcPr>
          <w:p w14:paraId="5757EEB1" w14:textId="77777777" w:rsidR="00DD15A2" w:rsidRPr="00097FB4" w:rsidRDefault="00DD15A2" w:rsidP="00F9273E">
            <w:pPr>
              <w:pStyle w:val="TAH"/>
              <w:rPr>
                <w:ins w:id="419" w:author="XI WANG" w:date="2024-04-12T17:04:00Z"/>
              </w:rPr>
            </w:pPr>
            <w:ins w:id="420" w:author="XI WANG" w:date="2024-04-12T17:04:00Z">
              <w:r w:rsidRPr="00097FB4">
                <w:t>U - S</w:t>
              </w:r>
            </w:ins>
          </w:p>
        </w:tc>
        <w:tc>
          <w:tcPr>
            <w:tcW w:w="2977" w:type="dxa"/>
          </w:tcPr>
          <w:p w14:paraId="636CEE31" w14:textId="77777777" w:rsidR="00DD15A2" w:rsidRPr="00097FB4" w:rsidRDefault="00DD15A2" w:rsidP="00F9273E">
            <w:pPr>
              <w:pStyle w:val="TAH"/>
              <w:rPr>
                <w:ins w:id="421" w:author="XI WANG" w:date="2024-04-12T17:04:00Z"/>
              </w:rPr>
            </w:pPr>
            <w:ins w:id="422" w:author="XI WANG" w:date="2024-04-12T17:04:00Z">
              <w:r w:rsidRPr="00097FB4">
                <w:t>Message</w:t>
              </w:r>
            </w:ins>
          </w:p>
        </w:tc>
        <w:tc>
          <w:tcPr>
            <w:tcW w:w="567" w:type="dxa"/>
            <w:tcBorders>
              <w:top w:val="nil"/>
            </w:tcBorders>
          </w:tcPr>
          <w:p w14:paraId="64FAAB3C" w14:textId="77777777" w:rsidR="00DD15A2" w:rsidRPr="00097FB4" w:rsidRDefault="00DD15A2" w:rsidP="00F9273E">
            <w:pPr>
              <w:pStyle w:val="TAH"/>
              <w:rPr>
                <w:ins w:id="423" w:author="XI WANG" w:date="2024-04-12T17:04:00Z"/>
              </w:rPr>
            </w:pPr>
          </w:p>
        </w:tc>
        <w:tc>
          <w:tcPr>
            <w:tcW w:w="892" w:type="dxa"/>
            <w:tcBorders>
              <w:top w:val="nil"/>
            </w:tcBorders>
          </w:tcPr>
          <w:p w14:paraId="7F880A0A" w14:textId="77777777" w:rsidR="00DD15A2" w:rsidRPr="00097FB4" w:rsidRDefault="00DD15A2" w:rsidP="00F9273E">
            <w:pPr>
              <w:pStyle w:val="TAH"/>
              <w:rPr>
                <w:ins w:id="424" w:author="XI WANG" w:date="2024-04-12T17:04:00Z"/>
              </w:rPr>
            </w:pPr>
          </w:p>
        </w:tc>
      </w:tr>
      <w:tr w:rsidR="00147848" w:rsidRPr="00097FB4" w14:paraId="064D9ED2" w14:textId="77777777" w:rsidTr="00F9273E">
        <w:trPr>
          <w:ins w:id="425" w:author="XI WANG" w:date="2024-05-08T14:47:00Z"/>
        </w:trPr>
        <w:tc>
          <w:tcPr>
            <w:tcW w:w="648" w:type="dxa"/>
          </w:tcPr>
          <w:p w14:paraId="0E5800A8" w14:textId="70CDAB51" w:rsidR="00147848" w:rsidRDefault="00147848" w:rsidP="00147848">
            <w:pPr>
              <w:pStyle w:val="TAC"/>
              <w:rPr>
                <w:ins w:id="426" w:author="XI WANG" w:date="2024-05-08T14:47:00Z"/>
                <w:lang w:eastAsia="zh-CN"/>
              </w:rPr>
            </w:pPr>
            <w:ins w:id="427" w:author="XI WANG" w:date="2024-05-08T14:47:00Z">
              <w:r>
                <w:rPr>
                  <w:rFonts w:hint="eastAsia"/>
                  <w:lang w:eastAsia="zh-CN"/>
                </w:rPr>
                <w:t>1</w:t>
              </w:r>
            </w:ins>
          </w:p>
        </w:tc>
        <w:tc>
          <w:tcPr>
            <w:tcW w:w="3969" w:type="dxa"/>
          </w:tcPr>
          <w:p w14:paraId="611DF4F6" w14:textId="240A9971" w:rsidR="00147848" w:rsidRDefault="00147848" w:rsidP="00147848">
            <w:pPr>
              <w:pStyle w:val="TAL"/>
              <w:rPr>
                <w:ins w:id="428" w:author="XI WANG" w:date="2024-05-08T14:47:00Z"/>
                <w:lang w:eastAsia="zh-CN"/>
              </w:rPr>
            </w:pPr>
            <w:ins w:id="429" w:author="XI WANG" w:date="2024-05-08T14:52:00Z">
              <w:r w:rsidRPr="001A5B4E">
                <w:t>The UE is switched on.</w:t>
              </w:r>
            </w:ins>
          </w:p>
        </w:tc>
        <w:tc>
          <w:tcPr>
            <w:tcW w:w="709" w:type="dxa"/>
          </w:tcPr>
          <w:p w14:paraId="554B6997" w14:textId="1BD0AFB7" w:rsidR="00147848" w:rsidRDefault="00147848" w:rsidP="00147848">
            <w:pPr>
              <w:pStyle w:val="TAC"/>
              <w:rPr>
                <w:ins w:id="430" w:author="XI WANG" w:date="2024-05-08T14:47:00Z"/>
                <w:lang w:eastAsia="zh-CN"/>
              </w:rPr>
            </w:pPr>
            <w:ins w:id="431" w:author="XI WANG" w:date="2024-05-08T14:53:00Z">
              <w:r>
                <w:rPr>
                  <w:rFonts w:hint="eastAsia"/>
                  <w:lang w:eastAsia="zh-CN"/>
                </w:rPr>
                <w:t>-</w:t>
              </w:r>
            </w:ins>
          </w:p>
        </w:tc>
        <w:tc>
          <w:tcPr>
            <w:tcW w:w="2977" w:type="dxa"/>
          </w:tcPr>
          <w:p w14:paraId="491EB918" w14:textId="2FF1CF6E" w:rsidR="00147848" w:rsidRPr="00517B48" w:rsidRDefault="00147848" w:rsidP="00147848">
            <w:pPr>
              <w:pStyle w:val="TAL"/>
              <w:rPr>
                <w:ins w:id="432" w:author="XI WANG" w:date="2024-05-08T14:47:00Z"/>
              </w:rPr>
            </w:pPr>
            <w:ins w:id="433" w:author="XI WANG" w:date="2024-05-08T14:53:00Z">
              <w:r>
                <w:rPr>
                  <w:rFonts w:hint="eastAsia"/>
                  <w:lang w:eastAsia="zh-CN"/>
                </w:rPr>
                <w:t>-</w:t>
              </w:r>
            </w:ins>
          </w:p>
        </w:tc>
        <w:tc>
          <w:tcPr>
            <w:tcW w:w="567" w:type="dxa"/>
          </w:tcPr>
          <w:p w14:paraId="3AAFB57F" w14:textId="6AAF8188" w:rsidR="00147848" w:rsidRDefault="00147848" w:rsidP="00147848">
            <w:pPr>
              <w:pStyle w:val="TAC"/>
              <w:rPr>
                <w:ins w:id="434" w:author="XI WANG" w:date="2024-05-08T14:47:00Z"/>
                <w:lang w:eastAsia="zh-CN"/>
              </w:rPr>
            </w:pPr>
            <w:ins w:id="435" w:author="XI WANG" w:date="2024-05-08T14:53:00Z">
              <w:r>
                <w:rPr>
                  <w:rFonts w:hint="eastAsia"/>
                  <w:lang w:eastAsia="zh-CN"/>
                </w:rPr>
                <w:t>-</w:t>
              </w:r>
            </w:ins>
          </w:p>
        </w:tc>
        <w:tc>
          <w:tcPr>
            <w:tcW w:w="892" w:type="dxa"/>
          </w:tcPr>
          <w:p w14:paraId="01D29292" w14:textId="6A091EB0" w:rsidR="00147848" w:rsidRDefault="00147848" w:rsidP="00147848">
            <w:pPr>
              <w:pStyle w:val="TAC"/>
              <w:rPr>
                <w:ins w:id="436" w:author="XI WANG" w:date="2024-05-08T14:47:00Z"/>
                <w:lang w:eastAsia="zh-CN"/>
              </w:rPr>
            </w:pPr>
            <w:ins w:id="437" w:author="XI WANG" w:date="2024-05-08T14:53:00Z">
              <w:r>
                <w:rPr>
                  <w:rFonts w:hint="eastAsia"/>
                  <w:lang w:eastAsia="zh-CN"/>
                </w:rPr>
                <w:t>-</w:t>
              </w:r>
            </w:ins>
          </w:p>
        </w:tc>
      </w:tr>
      <w:tr w:rsidR="00147848" w:rsidRPr="00097FB4" w14:paraId="71547162" w14:textId="77777777" w:rsidTr="00F9273E">
        <w:trPr>
          <w:ins w:id="438" w:author="XI WANG" w:date="2024-05-08T14:34:00Z"/>
        </w:trPr>
        <w:tc>
          <w:tcPr>
            <w:tcW w:w="648" w:type="dxa"/>
          </w:tcPr>
          <w:p w14:paraId="16821757" w14:textId="2C414B84" w:rsidR="00147848" w:rsidRDefault="00147848" w:rsidP="00147848">
            <w:pPr>
              <w:pStyle w:val="TAC"/>
              <w:rPr>
                <w:ins w:id="439" w:author="XI WANG" w:date="2024-05-08T14:34:00Z"/>
                <w:lang w:eastAsia="zh-CN"/>
              </w:rPr>
            </w:pPr>
            <w:ins w:id="440" w:author="XI WANG" w:date="2024-05-08T14:47:00Z">
              <w:r>
                <w:rPr>
                  <w:rFonts w:hint="eastAsia"/>
                  <w:lang w:eastAsia="zh-CN"/>
                </w:rPr>
                <w:t>2</w:t>
              </w:r>
            </w:ins>
          </w:p>
        </w:tc>
        <w:tc>
          <w:tcPr>
            <w:tcW w:w="3969" w:type="dxa"/>
          </w:tcPr>
          <w:p w14:paraId="17C630F6" w14:textId="6216D815" w:rsidR="00147848" w:rsidRPr="006604CD" w:rsidRDefault="00147848" w:rsidP="00147848">
            <w:pPr>
              <w:pStyle w:val="TAL"/>
              <w:rPr>
                <w:ins w:id="441" w:author="XI WANG" w:date="2024-05-08T14:34:00Z"/>
                <w:lang w:eastAsia="zh-CN"/>
              </w:rPr>
            </w:pPr>
            <w:ins w:id="442" w:author="XI WANG" w:date="2024-05-08T14:36:00Z">
              <w:r>
                <w:rPr>
                  <w:rFonts w:hint="eastAsia"/>
                  <w:lang w:eastAsia="zh-CN"/>
                </w:rPr>
                <w:t>T</w:t>
              </w:r>
              <w:r w:rsidRPr="005937EE">
                <w:t xml:space="preserve">he </w:t>
              </w:r>
              <w:r w:rsidRPr="00E71FC3">
                <w:t>procedure for 5G ProSe Layer-2 U2N Relay initial access / Remote UE side</w:t>
              </w:r>
              <w:r w:rsidRPr="005937EE">
                <w:t xml:space="preserve"> </w:t>
              </w:r>
              <w:r>
                <w:rPr>
                  <w:rFonts w:hint="eastAsia"/>
                  <w:lang w:eastAsia="zh-CN"/>
                </w:rPr>
                <w:t xml:space="preserve">in </w:t>
              </w:r>
            </w:ins>
            <w:ins w:id="443" w:author="XI WANG" w:date="2024-05-08T14:35:00Z">
              <w:r w:rsidRPr="007B6738">
                <w:t xml:space="preserve">TS 38.508-1 </w:t>
              </w:r>
            </w:ins>
            <w:ins w:id="444" w:author="XI WANG" w:date="2024-05-08T14:39:00Z">
              <w:r w:rsidRPr="00E02544">
                <w:t>Table 4.9.42.2.2-1</w:t>
              </w:r>
            </w:ins>
            <w:ins w:id="445" w:author="XI WANG" w:date="2024-05-08T14:35:00Z">
              <w:r w:rsidRPr="007B6738">
                <w:t xml:space="preserve"> using parameter Cast Type (Unicast)</w:t>
              </w:r>
            </w:ins>
            <w:ins w:id="446" w:author="XI WANG" w:date="2024-05-08T14:39:00Z">
              <w:r>
                <w:rPr>
                  <w:rFonts w:hint="eastAsia"/>
                  <w:lang w:eastAsia="zh-CN"/>
                </w:rPr>
                <w:t xml:space="preserve"> </w:t>
              </w:r>
            </w:ins>
            <w:ins w:id="447" w:author="XI WANG" w:date="2024-05-08T14:35:00Z">
              <w:r w:rsidRPr="007B6738">
                <w:t>and NR-SS-UE1 initiated unicast mode ProSe Direct communication</w:t>
              </w:r>
            </w:ins>
            <w:ins w:id="448" w:author="XI WANG" w:date="2024-05-29T15:37:00Z">
              <w:r w:rsidR="00054A28">
                <w:rPr>
                  <w:rFonts w:hint="eastAsia"/>
                  <w:lang w:eastAsia="zh-CN"/>
                </w:rPr>
                <w:t xml:space="preserve"> and </w:t>
              </w:r>
              <w:r w:rsidR="00054A28" w:rsidRPr="00517B48">
                <w:rPr>
                  <w:i/>
                  <w:iCs/>
                </w:rPr>
                <w:t>connected without release</w:t>
              </w:r>
            </w:ins>
            <w:ins w:id="449" w:author="XI WANG" w:date="2024-05-08T14:35:00Z">
              <w:r w:rsidRPr="007B6738">
                <w:t xml:space="preserve"> </w:t>
              </w:r>
            </w:ins>
            <w:ins w:id="450" w:author="XI WANG" w:date="2024-05-08T14:38:00Z">
              <w:r>
                <w:rPr>
                  <w:rFonts w:hint="eastAsia"/>
                  <w:lang w:eastAsia="zh-CN"/>
                </w:rPr>
                <w:t xml:space="preserve">is </w:t>
              </w:r>
              <w:r w:rsidRPr="00097FB4">
                <w:t>executed</w:t>
              </w:r>
            </w:ins>
            <w:ins w:id="451" w:author="XI WANG" w:date="2024-05-08T14:35:00Z">
              <w:r w:rsidRPr="007B6738">
                <w:t>.</w:t>
              </w:r>
            </w:ins>
          </w:p>
        </w:tc>
        <w:tc>
          <w:tcPr>
            <w:tcW w:w="709" w:type="dxa"/>
          </w:tcPr>
          <w:p w14:paraId="2951045E" w14:textId="22FBA4EA" w:rsidR="00147848" w:rsidRPr="00097FB4" w:rsidRDefault="00147848" w:rsidP="00147848">
            <w:pPr>
              <w:pStyle w:val="TAC"/>
              <w:rPr>
                <w:ins w:id="452" w:author="XI WANG" w:date="2024-05-08T14:34:00Z"/>
                <w:lang w:eastAsia="zh-CN"/>
              </w:rPr>
            </w:pPr>
            <w:ins w:id="453" w:author="XI WANG" w:date="2024-05-08T14:40:00Z">
              <w:r>
                <w:rPr>
                  <w:rFonts w:hint="eastAsia"/>
                  <w:lang w:eastAsia="zh-CN"/>
                </w:rPr>
                <w:t>-</w:t>
              </w:r>
            </w:ins>
          </w:p>
        </w:tc>
        <w:tc>
          <w:tcPr>
            <w:tcW w:w="2977" w:type="dxa"/>
          </w:tcPr>
          <w:p w14:paraId="24214A10" w14:textId="39E4D831" w:rsidR="00147848" w:rsidRPr="00517B48" w:rsidRDefault="00147848" w:rsidP="00147848">
            <w:pPr>
              <w:pStyle w:val="TAL"/>
              <w:rPr>
                <w:ins w:id="454" w:author="XI WANG" w:date="2024-05-08T14:34:00Z"/>
                <w:lang w:eastAsia="zh-CN"/>
              </w:rPr>
            </w:pPr>
            <w:ins w:id="455" w:author="XI WANG" w:date="2024-05-08T14:52:00Z">
              <w:r>
                <w:rPr>
                  <w:rFonts w:hint="eastAsia"/>
                  <w:lang w:eastAsia="zh-CN"/>
                </w:rPr>
                <w:t>-</w:t>
              </w:r>
            </w:ins>
          </w:p>
        </w:tc>
        <w:tc>
          <w:tcPr>
            <w:tcW w:w="567" w:type="dxa"/>
          </w:tcPr>
          <w:p w14:paraId="2C231F55" w14:textId="0CA0D760" w:rsidR="00147848" w:rsidRPr="00097FB4" w:rsidRDefault="00147848" w:rsidP="00147848">
            <w:pPr>
              <w:pStyle w:val="TAC"/>
              <w:rPr>
                <w:ins w:id="456" w:author="XI WANG" w:date="2024-05-08T14:34:00Z"/>
                <w:lang w:eastAsia="zh-CN"/>
              </w:rPr>
            </w:pPr>
            <w:ins w:id="457" w:author="XI WANG" w:date="2024-05-08T14:40:00Z">
              <w:r>
                <w:rPr>
                  <w:rFonts w:hint="eastAsia"/>
                  <w:lang w:eastAsia="zh-CN"/>
                </w:rPr>
                <w:t>-</w:t>
              </w:r>
            </w:ins>
          </w:p>
        </w:tc>
        <w:tc>
          <w:tcPr>
            <w:tcW w:w="892" w:type="dxa"/>
          </w:tcPr>
          <w:p w14:paraId="5A75B959" w14:textId="075936BE" w:rsidR="00147848" w:rsidRPr="00097FB4" w:rsidRDefault="00147848" w:rsidP="00147848">
            <w:pPr>
              <w:pStyle w:val="TAC"/>
              <w:rPr>
                <w:ins w:id="458" w:author="XI WANG" w:date="2024-05-08T14:34:00Z"/>
                <w:lang w:eastAsia="zh-CN"/>
              </w:rPr>
            </w:pPr>
            <w:ins w:id="459" w:author="XI WANG" w:date="2024-05-08T14:40:00Z">
              <w:r>
                <w:rPr>
                  <w:rFonts w:hint="eastAsia"/>
                  <w:lang w:eastAsia="zh-CN"/>
                </w:rPr>
                <w:t>-</w:t>
              </w:r>
            </w:ins>
          </w:p>
        </w:tc>
      </w:tr>
      <w:tr w:rsidR="00C017E0" w:rsidRPr="00097FB4" w14:paraId="0ACC7D99" w14:textId="77777777" w:rsidTr="00F9273E">
        <w:trPr>
          <w:ins w:id="460" w:author="XI WANG" w:date="2024-04-26T16:55:00Z"/>
        </w:trPr>
        <w:tc>
          <w:tcPr>
            <w:tcW w:w="648" w:type="dxa"/>
          </w:tcPr>
          <w:p w14:paraId="1EA31666" w14:textId="00257103" w:rsidR="00C017E0" w:rsidRDefault="007B100C" w:rsidP="00C017E0">
            <w:pPr>
              <w:pStyle w:val="TAC"/>
              <w:rPr>
                <w:ins w:id="461" w:author="XI WANG" w:date="2024-04-26T16:55:00Z"/>
                <w:lang w:eastAsia="zh-CN"/>
              </w:rPr>
            </w:pPr>
            <w:ins w:id="462" w:author="XI WANG" w:date="2024-05-29T15:46:00Z">
              <w:r>
                <w:rPr>
                  <w:rFonts w:hint="eastAsia"/>
                  <w:lang w:eastAsia="zh-CN"/>
                </w:rPr>
                <w:t>3</w:t>
              </w:r>
            </w:ins>
          </w:p>
        </w:tc>
        <w:tc>
          <w:tcPr>
            <w:tcW w:w="3969" w:type="dxa"/>
          </w:tcPr>
          <w:p w14:paraId="719EFF06" w14:textId="5A8B4181" w:rsidR="00C017E0" w:rsidRDefault="00C017E0" w:rsidP="00C017E0">
            <w:pPr>
              <w:pStyle w:val="TAL"/>
              <w:rPr>
                <w:ins w:id="463" w:author="XI WANG" w:date="2024-04-26T16:55:00Z"/>
                <w:lang w:eastAsia="zh-CN"/>
              </w:rPr>
            </w:pPr>
            <w:ins w:id="464" w:author="XI WANG" w:date="2024-05-13T14:15:00Z">
              <w:r>
                <w:rPr>
                  <w:rFonts w:hint="eastAsia"/>
                  <w:lang w:eastAsia="zh-CN"/>
                </w:rPr>
                <w:t>T</w:t>
              </w:r>
              <w:r w:rsidRPr="00097FB4">
                <w:t xml:space="preserve">he </w:t>
              </w:r>
              <w:r>
                <w:t>NR-SS-UE1</w:t>
              </w:r>
            </w:ins>
            <w:ins w:id="465" w:author="XI WANG" w:date="2024-05-13T14:14:00Z">
              <w:r w:rsidRPr="00040E29">
                <w:rPr>
                  <w:lang w:eastAsia="sv-SE"/>
                </w:rPr>
                <w:t xml:space="preserve"> transmits an </w:t>
              </w:r>
              <w:r w:rsidRPr="0097694D">
                <w:rPr>
                  <w:i/>
                  <w:lang w:eastAsia="sv-SE"/>
                </w:rPr>
                <w:t>RRCReconfiguration</w:t>
              </w:r>
              <w:r w:rsidRPr="00040E29">
                <w:rPr>
                  <w:lang w:eastAsia="sv-SE"/>
                </w:rPr>
                <w:t xml:space="preserve"> message with measConfig to setup </w:t>
              </w:r>
            </w:ins>
            <w:ins w:id="466" w:author="XI WANG" w:date="2024-05-13T14:20:00Z">
              <w:r w:rsidRPr="00122EEF">
                <w:rPr>
                  <w:lang w:eastAsia="sv-SE"/>
                </w:rPr>
                <w:t xml:space="preserve">NR measurement and reporting </w:t>
              </w:r>
              <w:r>
                <w:rPr>
                  <w:rFonts w:hint="eastAsia"/>
                  <w:lang w:eastAsia="zh-CN"/>
                </w:rPr>
                <w:t xml:space="preserve">for </w:t>
              </w:r>
            </w:ins>
            <w:ins w:id="467" w:author="XI WANG" w:date="2024-05-13T14:14:00Z">
              <w:r w:rsidRPr="00040E29">
                <w:rPr>
                  <w:lang w:eastAsia="sv-SE"/>
                </w:rPr>
                <w:t xml:space="preserve">event </w:t>
              </w:r>
            </w:ins>
            <w:ins w:id="468" w:author="XI WANG" w:date="2024-05-13T14:15:00Z">
              <w:r>
                <w:rPr>
                  <w:rFonts w:hint="eastAsia"/>
                  <w:lang w:eastAsia="zh-CN"/>
                </w:rPr>
                <w:t>X</w:t>
              </w:r>
            </w:ins>
            <w:ins w:id="469" w:author="XI WANG" w:date="2024-05-13T14:14:00Z">
              <w:r w:rsidRPr="00040E29">
                <w:rPr>
                  <w:lang w:eastAsia="sv-SE"/>
                </w:rPr>
                <w:t>1.</w:t>
              </w:r>
            </w:ins>
          </w:p>
        </w:tc>
        <w:tc>
          <w:tcPr>
            <w:tcW w:w="709" w:type="dxa"/>
          </w:tcPr>
          <w:p w14:paraId="7BAA7D51" w14:textId="31289579" w:rsidR="00C017E0" w:rsidRPr="00097FB4" w:rsidRDefault="00C017E0" w:rsidP="00C017E0">
            <w:pPr>
              <w:pStyle w:val="TAC"/>
              <w:rPr>
                <w:ins w:id="470" w:author="XI WANG" w:date="2024-04-26T16:55:00Z"/>
              </w:rPr>
            </w:pPr>
            <w:ins w:id="471" w:author="XI WANG" w:date="2024-05-13T14:15:00Z">
              <w:r w:rsidRPr="00097FB4">
                <w:t>&lt;--</w:t>
              </w:r>
            </w:ins>
          </w:p>
        </w:tc>
        <w:tc>
          <w:tcPr>
            <w:tcW w:w="2977" w:type="dxa"/>
          </w:tcPr>
          <w:p w14:paraId="56967B3E" w14:textId="388EA5D2" w:rsidR="00C017E0" w:rsidRPr="00517B48" w:rsidRDefault="00A16E25" w:rsidP="00C017E0">
            <w:pPr>
              <w:pStyle w:val="TAL"/>
              <w:rPr>
                <w:ins w:id="472" w:author="XI WANG" w:date="2024-04-26T16:55:00Z"/>
              </w:rPr>
            </w:pPr>
            <w:ins w:id="473" w:author="XI WANG" w:date="2024-08-08T13:09:00Z">
              <w:r>
                <w:t>PC5 Relay RLC Channel</w:t>
              </w:r>
            </w:ins>
            <w:ins w:id="474" w:author="XI WANG" w:date="2024-05-13T14:21:00Z">
              <w:r w:rsidR="00C017E0" w:rsidRPr="00097FB4">
                <w:rPr>
                  <w:iCs/>
                </w:rPr>
                <w:t>:</w:t>
              </w:r>
              <w:r w:rsidR="00C017E0" w:rsidRPr="00097FB4">
                <w:rPr>
                  <w:i/>
                  <w:iCs/>
                </w:rPr>
                <w:t xml:space="preserve"> RRCReconfiguration</w:t>
              </w:r>
            </w:ins>
          </w:p>
        </w:tc>
        <w:tc>
          <w:tcPr>
            <w:tcW w:w="567" w:type="dxa"/>
          </w:tcPr>
          <w:p w14:paraId="6602EC3D" w14:textId="7FEFFC53" w:rsidR="00C017E0" w:rsidRPr="00097FB4" w:rsidRDefault="00C017E0" w:rsidP="00C017E0">
            <w:pPr>
              <w:pStyle w:val="TAC"/>
              <w:rPr>
                <w:ins w:id="475" w:author="XI WANG" w:date="2024-04-26T16:55:00Z"/>
              </w:rPr>
            </w:pPr>
            <w:ins w:id="476" w:author="XI WANG" w:date="2024-05-13T14:23:00Z">
              <w:r w:rsidRPr="00097FB4">
                <w:t>-</w:t>
              </w:r>
            </w:ins>
          </w:p>
        </w:tc>
        <w:tc>
          <w:tcPr>
            <w:tcW w:w="892" w:type="dxa"/>
          </w:tcPr>
          <w:p w14:paraId="192DBD86" w14:textId="34B001E6" w:rsidR="00C017E0" w:rsidRPr="00097FB4" w:rsidRDefault="00C017E0" w:rsidP="00C017E0">
            <w:pPr>
              <w:pStyle w:val="TAC"/>
              <w:rPr>
                <w:ins w:id="477" w:author="XI WANG" w:date="2024-04-26T16:55:00Z"/>
              </w:rPr>
            </w:pPr>
            <w:ins w:id="478" w:author="XI WANG" w:date="2024-05-13T14:23:00Z">
              <w:r w:rsidRPr="00097FB4">
                <w:t>-</w:t>
              </w:r>
            </w:ins>
          </w:p>
        </w:tc>
      </w:tr>
      <w:tr w:rsidR="00730A2E" w:rsidRPr="00097FB4" w14:paraId="02694F13" w14:textId="77777777" w:rsidTr="00F9273E">
        <w:trPr>
          <w:ins w:id="479" w:author="XI WANG" w:date="2024-04-12T17:04:00Z"/>
        </w:trPr>
        <w:tc>
          <w:tcPr>
            <w:tcW w:w="648" w:type="dxa"/>
          </w:tcPr>
          <w:p w14:paraId="61FB07BC" w14:textId="39C3EB23" w:rsidR="00730A2E" w:rsidRPr="00097FB4" w:rsidRDefault="007B100C" w:rsidP="00730A2E">
            <w:pPr>
              <w:pStyle w:val="TAC"/>
              <w:rPr>
                <w:ins w:id="480" w:author="XI WANG" w:date="2024-04-12T17:04:00Z"/>
                <w:lang w:eastAsia="zh-CN"/>
              </w:rPr>
            </w:pPr>
            <w:ins w:id="481" w:author="XI WANG" w:date="2024-05-29T15:46:00Z">
              <w:r>
                <w:rPr>
                  <w:rFonts w:hint="eastAsia"/>
                  <w:lang w:eastAsia="zh-CN"/>
                </w:rPr>
                <w:t>4</w:t>
              </w:r>
            </w:ins>
          </w:p>
        </w:tc>
        <w:tc>
          <w:tcPr>
            <w:tcW w:w="3969" w:type="dxa"/>
          </w:tcPr>
          <w:p w14:paraId="76649721" w14:textId="62F76FA9" w:rsidR="00730A2E" w:rsidRPr="00097FB4" w:rsidRDefault="00730A2E" w:rsidP="00730A2E">
            <w:pPr>
              <w:pStyle w:val="TAL"/>
              <w:rPr>
                <w:ins w:id="482" w:author="XI WANG" w:date="2024-04-12T17:04:00Z"/>
              </w:rPr>
            </w:pPr>
            <w:ins w:id="483" w:author="XI WANG" w:date="2024-05-13T14:14:00Z">
              <w:r w:rsidRPr="00040E29">
                <w:rPr>
                  <w:lang w:eastAsia="zh-CN"/>
                </w:rPr>
                <w:t xml:space="preserve">UE </w:t>
              </w:r>
              <w:r w:rsidRPr="00040E29">
                <w:rPr>
                  <w:lang w:eastAsia="sv-SE"/>
                </w:rPr>
                <w:t xml:space="preserve">transmits an </w:t>
              </w:r>
              <w:r w:rsidRPr="006C368E">
                <w:rPr>
                  <w:i/>
                  <w:iCs/>
                  <w:lang w:eastAsia="sv-SE"/>
                </w:rPr>
                <w:t>RRCReconfigurationComplete</w:t>
              </w:r>
              <w:r w:rsidRPr="00040E29">
                <w:rPr>
                  <w:lang w:eastAsia="sv-SE"/>
                </w:rPr>
                <w:t xml:space="preserve"> message.</w:t>
              </w:r>
            </w:ins>
          </w:p>
        </w:tc>
        <w:tc>
          <w:tcPr>
            <w:tcW w:w="709" w:type="dxa"/>
          </w:tcPr>
          <w:p w14:paraId="0C06B30B" w14:textId="45D20F35" w:rsidR="00730A2E" w:rsidRPr="00097FB4" w:rsidRDefault="00730A2E" w:rsidP="00730A2E">
            <w:pPr>
              <w:pStyle w:val="TAC"/>
              <w:rPr>
                <w:ins w:id="484" w:author="XI WANG" w:date="2024-04-12T17:04:00Z"/>
              </w:rPr>
            </w:pPr>
            <w:ins w:id="485" w:author="XI WANG" w:date="2024-05-13T14:15:00Z">
              <w:r w:rsidRPr="00097FB4">
                <w:t>--&gt;</w:t>
              </w:r>
            </w:ins>
          </w:p>
        </w:tc>
        <w:tc>
          <w:tcPr>
            <w:tcW w:w="2977" w:type="dxa"/>
          </w:tcPr>
          <w:p w14:paraId="780F6FC1" w14:textId="7AD5435D" w:rsidR="00730A2E" w:rsidRPr="00097FB4" w:rsidRDefault="00A16E25" w:rsidP="00730A2E">
            <w:pPr>
              <w:pStyle w:val="TAL"/>
              <w:rPr>
                <w:ins w:id="486" w:author="XI WANG" w:date="2024-04-12T17:04:00Z"/>
                <w:i/>
                <w:iCs/>
              </w:rPr>
            </w:pPr>
            <w:ins w:id="487" w:author="XI WANG" w:date="2024-08-08T13:09:00Z">
              <w:r>
                <w:t>PC5 Relay RLC Channel</w:t>
              </w:r>
            </w:ins>
            <w:ins w:id="488" w:author="XI WANG" w:date="2024-05-13T14:22:00Z">
              <w:r w:rsidR="00730A2E" w:rsidRPr="00097FB4">
                <w:t xml:space="preserve">: </w:t>
              </w:r>
            </w:ins>
            <w:ins w:id="489" w:author="XI WANG" w:date="2024-05-13T14:23:00Z">
              <w:r w:rsidR="00730A2E" w:rsidRPr="006C368E">
                <w:rPr>
                  <w:i/>
                  <w:iCs/>
                  <w:lang w:eastAsia="sv-SE"/>
                </w:rPr>
                <w:t>RRCReconfigurationComplete</w:t>
              </w:r>
            </w:ins>
          </w:p>
        </w:tc>
        <w:tc>
          <w:tcPr>
            <w:tcW w:w="567" w:type="dxa"/>
          </w:tcPr>
          <w:p w14:paraId="033F3940" w14:textId="296F1A0C" w:rsidR="00730A2E" w:rsidRPr="00097FB4" w:rsidRDefault="00730A2E" w:rsidP="00730A2E">
            <w:pPr>
              <w:pStyle w:val="TAC"/>
              <w:rPr>
                <w:ins w:id="490" w:author="XI WANG" w:date="2024-04-12T17:04:00Z"/>
              </w:rPr>
            </w:pPr>
            <w:ins w:id="491" w:author="XI WANG" w:date="2024-05-13T14:23:00Z">
              <w:r w:rsidRPr="00097FB4">
                <w:t>-</w:t>
              </w:r>
            </w:ins>
          </w:p>
        </w:tc>
        <w:tc>
          <w:tcPr>
            <w:tcW w:w="892" w:type="dxa"/>
          </w:tcPr>
          <w:p w14:paraId="2B8402B9" w14:textId="0F615ABF" w:rsidR="00730A2E" w:rsidRPr="00097FB4" w:rsidRDefault="00730A2E" w:rsidP="00730A2E">
            <w:pPr>
              <w:pStyle w:val="TAC"/>
              <w:rPr>
                <w:ins w:id="492" w:author="XI WANG" w:date="2024-04-12T17:04:00Z"/>
              </w:rPr>
            </w:pPr>
            <w:ins w:id="493" w:author="XI WANG" w:date="2024-05-13T14:23:00Z">
              <w:r w:rsidRPr="00097FB4">
                <w:t>-</w:t>
              </w:r>
            </w:ins>
          </w:p>
        </w:tc>
      </w:tr>
      <w:tr w:rsidR="0013385C" w:rsidRPr="00097FB4" w14:paraId="2A44765F" w14:textId="77777777" w:rsidTr="00F9273E">
        <w:trPr>
          <w:ins w:id="494" w:author="XI WANG" w:date="2024-05-13T14:24:00Z"/>
        </w:trPr>
        <w:tc>
          <w:tcPr>
            <w:tcW w:w="648" w:type="dxa"/>
          </w:tcPr>
          <w:p w14:paraId="42AF0094" w14:textId="6269FD17" w:rsidR="0013385C" w:rsidRDefault="007B100C" w:rsidP="0013385C">
            <w:pPr>
              <w:pStyle w:val="TAC"/>
              <w:rPr>
                <w:ins w:id="495" w:author="XI WANG" w:date="2024-05-13T14:24:00Z"/>
                <w:lang w:eastAsia="zh-CN"/>
              </w:rPr>
            </w:pPr>
            <w:ins w:id="496" w:author="XI WANG" w:date="2024-05-29T15:46:00Z">
              <w:r>
                <w:rPr>
                  <w:rFonts w:hint="eastAsia"/>
                  <w:lang w:eastAsia="zh-CN"/>
                </w:rPr>
                <w:t>5</w:t>
              </w:r>
            </w:ins>
          </w:p>
        </w:tc>
        <w:tc>
          <w:tcPr>
            <w:tcW w:w="3969" w:type="dxa"/>
          </w:tcPr>
          <w:p w14:paraId="4EB6038F" w14:textId="5E810C35" w:rsidR="0013385C" w:rsidRPr="00040E29" w:rsidRDefault="0013385C" w:rsidP="0013385C">
            <w:pPr>
              <w:pStyle w:val="TAL"/>
              <w:rPr>
                <w:ins w:id="497" w:author="XI WANG" w:date="2024-05-13T14:24:00Z"/>
                <w:lang w:eastAsia="zh-CN"/>
              </w:rPr>
            </w:pPr>
            <w:ins w:id="498" w:author="XI WANG" w:date="2024-05-13T14:24:00Z">
              <w:r>
                <w:rPr>
                  <w:rFonts w:hint="eastAsia"/>
                  <w:lang w:eastAsia="zh-CN"/>
                </w:rPr>
                <w:t>The</w:t>
              </w:r>
            </w:ins>
            <w:ins w:id="499" w:author="XI WANG" w:date="2024-05-13T14:25:00Z">
              <w:r>
                <w:rPr>
                  <w:rFonts w:hint="eastAsia"/>
                  <w:lang w:eastAsia="zh-CN"/>
                </w:rPr>
                <w:t xml:space="preserve"> </w:t>
              </w:r>
            </w:ins>
            <w:ins w:id="500" w:author="XI WANG" w:date="2024-05-13T14:24:00Z">
              <w:r w:rsidRPr="00097FB4">
                <w:t>SS</w:t>
              </w:r>
            </w:ins>
            <w:ins w:id="501" w:author="XI WANG" w:date="2024-05-13T14:25:00Z">
              <w:r w:rsidRPr="007B7F16">
                <w:t>-NW</w:t>
              </w:r>
            </w:ins>
            <w:ins w:id="502" w:author="XI WANG" w:date="2024-05-13T14:24:00Z">
              <w:r w:rsidRPr="00097FB4">
                <w:t xml:space="preserve"> </w:t>
              </w:r>
              <w:r>
                <w:rPr>
                  <w:rFonts w:hint="eastAsia"/>
                  <w:lang w:eastAsia="zh-CN"/>
                </w:rPr>
                <w:t xml:space="preserve">and </w:t>
              </w:r>
              <w:r>
                <w:t>NR-SS-UE1</w:t>
              </w:r>
            </w:ins>
            <w:ins w:id="503" w:author="XI WANG" w:date="2024-05-30T17:46:00Z">
              <w:r w:rsidR="001361E0">
                <w:rPr>
                  <w:rFonts w:hint="eastAsia"/>
                  <w:lang w:eastAsia="zh-CN"/>
                </w:rPr>
                <w:t xml:space="preserve"> </w:t>
              </w:r>
            </w:ins>
            <w:ins w:id="504" w:author="XI WANG" w:date="2024-05-13T14:24:00Z">
              <w:r>
                <w:rPr>
                  <w:rFonts w:hint="eastAsia"/>
                  <w:lang w:eastAsia="zh-CN"/>
                </w:rPr>
                <w:t>a</w:t>
              </w:r>
              <w:r w:rsidRPr="00097FB4">
                <w:t xml:space="preserve">djust the </w:t>
              </w:r>
            </w:ins>
            <w:ins w:id="505" w:author="XI WANG" w:date="2024-05-13T14:25:00Z">
              <w:r w:rsidRPr="006902CC">
                <w:t>power level</w:t>
              </w:r>
            </w:ins>
            <w:ins w:id="506" w:author="XI WANG" w:date="2024-05-13T14:24:00Z">
              <w:r w:rsidRPr="00097FB4">
                <w:t xml:space="preserve"> according to row "T1" in </w:t>
              </w:r>
            </w:ins>
            <w:ins w:id="507" w:author="XI WANG" w:date="2024-05-13T14:26:00Z">
              <w:r w:rsidRPr="00097FB4">
                <w:t xml:space="preserve">Table </w:t>
              </w:r>
              <w:r>
                <w:t>12.3.1.1.12</w:t>
              </w:r>
              <w:r w:rsidRPr="00097FB4">
                <w:t>.3.2-1</w:t>
              </w:r>
            </w:ins>
            <w:ins w:id="508" w:author="XI WANG" w:date="2024-05-13T14:24:00Z">
              <w:r w:rsidRPr="00097FB4">
                <w:t>.</w:t>
              </w:r>
            </w:ins>
          </w:p>
        </w:tc>
        <w:tc>
          <w:tcPr>
            <w:tcW w:w="709" w:type="dxa"/>
          </w:tcPr>
          <w:p w14:paraId="37B35DF7" w14:textId="4EF19D6D" w:rsidR="0013385C" w:rsidRPr="00097FB4" w:rsidRDefault="0013385C" w:rsidP="0013385C">
            <w:pPr>
              <w:pStyle w:val="TAC"/>
              <w:rPr>
                <w:ins w:id="509" w:author="XI WANG" w:date="2024-05-13T14:24:00Z"/>
              </w:rPr>
            </w:pPr>
            <w:ins w:id="510" w:author="XI WANG" w:date="2024-05-13T14:26:00Z">
              <w:r w:rsidRPr="00097FB4">
                <w:rPr>
                  <w:lang w:eastAsia="zh-CN"/>
                </w:rPr>
                <w:t>-</w:t>
              </w:r>
            </w:ins>
          </w:p>
        </w:tc>
        <w:tc>
          <w:tcPr>
            <w:tcW w:w="2977" w:type="dxa"/>
          </w:tcPr>
          <w:p w14:paraId="77289E79" w14:textId="26312ED9" w:rsidR="0013385C" w:rsidRPr="00097FB4" w:rsidRDefault="0013385C" w:rsidP="0013385C">
            <w:pPr>
              <w:pStyle w:val="TAL"/>
              <w:rPr>
                <w:ins w:id="511" w:author="XI WANG" w:date="2024-05-13T14:24:00Z"/>
                <w:i/>
                <w:iCs/>
              </w:rPr>
            </w:pPr>
            <w:ins w:id="512" w:author="XI WANG" w:date="2024-05-13T14:26:00Z">
              <w:r w:rsidRPr="00097FB4">
                <w:rPr>
                  <w:iCs/>
                </w:rPr>
                <w:t>-</w:t>
              </w:r>
            </w:ins>
          </w:p>
        </w:tc>
        <w:tc>
          <w:tcPr>
            <w:tcW w:w="567" w:type="dxa"/>
          </w:tcPr>
          <w:p w14:paraId="6C548EAD" w14:textId="47DF02EA" w:rsidR="0013385C" w:rsidRPr="00097FB4" w:rsidRDefault="0013385C" w:rsidP="0013385C">
            <w:pPr>
              <w:pStyle w:val="TAC"/>
              <w:rPr>
                <w:ins w:id="513" w:author="XI WANG" w:date="2024-05-13T14:24:00Z"/>
              </w:rPr>
            </w:pPr>
            <w:ins w:id="514" w:author="XI WANG" w:date="2024-05-13T14:26:00Z">
              <w:r w:rsidRPr="00097FB4">
                <w:t>-</w:t>
              </w:r>
            </w:ins>
          </w:p>
        </w:tc>
        <w:tc>
          <w:tcPr>
            <w:tcW w:w="892" w:type="dxa"/>
          </w:tcPr>
          <w:p w14:paraId="02F27378" w14:textId="517F9ACE" w:rsidR="0013385C" w:rsidRPr="00097FB4" w:rsidRDefault="0013385C" w:rsidP="0013385C">
            <w:pPr>
              <w:pStyle w:val="TAC"/>
              <w:rPr>
                <w:ins w:id="515" w:author="XI WANG" w:date="2024-05-13T14:24:00Z"/>
              </w:rPr>
            </w:pPr>
            <w:ins w:id="516" w:author="XI WANG" w:date="2024-05-13T14:26:00Z">
              <w:r w:rsidRPr="00097FB4">
                <w:t>-</w:t>
              </w:r>
            </w:ins>
          </w:p>
        </w:tc>
      </w:tr>
      <w:tr w:rsidR="00C662FD" w:rsidRPr="00097FB4" w14:paraId="23A3206E" w14:textId="77777777" w:rsidTr="00F9273E">
        <w:trPr>
          <w:ins w:id="517" w:author="XI WANG" w:date="2024-05-29T15:56:00Z"/>
        </w:trPr>
        <w:tc>
          <w:tcPr>
            <w:tcW w:w="648" w:type="dxa"/>
          </w:tcPr>
          <w:p w14:paraId="2A25FC68" w14:textId="5FA796BF" w:rsidR="00C662FD" w:rsidRDefault="00B75C87" w:rsidP="00C662FD">
            <w:pPr>
              <w:pStyle w:val="TAC"/>
              <w:rPr>
                <w:ins w:id="518" w:author="XI WANG" w:date="2024-05-29T15:56:00Z"/>
                <w:lang w:eastAsia="zh-CN"/>
              </w:rPr>
            </w:pPr>
            <w:ins w:id="519" w:author="XI WANG" w:date="2024-05-29T15:57:00Z">
              <w:r>
                <w:rPr>
                  <w:rFonts w:hint="eastAsia"/>
                  <w:lang w:eastAsia="zh-CN"/>
                </w:rPr>
                <w:t>-</w:t>
              </w:r>
            </w:ins>
          </w:p>
        </w:tc>
        <w:tc>
          <w:tcPr>
            <w:tcW w:w="3969" w:type="dxa"/>
          </w:tcPr>
          <w:p w14:paraId="0E50DC01" w14:textId="59AEB0EC" w:rsidR="00C662FD" w:rsidRPr="00040E29" w:rsidRDefault="00C662FD" w:rsidP="00C662FD">
            <w:pPr>
              <w:pStyle w:val="TAL"/>
              <w:rPr>
                <w:ins w:id="520" w:author="XI WANG" w:date="2024-05-29T15:56:00Z"/>
                <w:lang w:eastAsia="zh-CN"/>
              </w:rPr>
            </w:pPr>
            <w:ins w:id="521" w:author="XI WANG" w:date="2024-05-29T15:56:00Z">
              <w:r w:rsidRPr="00371704">
                <w:rPr>
                  <w:lang w:eastAsia="zh-CN"/>
                </w:rPr>
                <w:t xml:space="preserve">EXCEPTION: In parallel to events described in step </w:t>
              </w:r>
            </w:ins>
            <w:ins w:id="522" w:author="XI WANG" w:date="2024-05-29T15:57:00Z">
              <w:r>
                <w:rPr>
                  <w:rFonts w:hint="eastAsia"/>
                  <w:lang w:eastAsia="zh-CN"/>
                </w:rPr>
                <w:t>6</w:t>
              </w:r>
            </w:ins>
            <w:ins w:id="523" w:author="XI WANG" w:date="2024-05-29T15:56:00Z">
              <w:r w:rsidRPr="00371704">
                <w:rPr>
                  <w:lang w:eastAsia="zh-CN"/>
                </w:rPr>
                <w:t xml:space="preserve"> the steps specified in </w:t>
              </w:r>
            </w:ins>
            <w:ins w:id="524" w:author="XI WANG" w:date="2024-05-29T15:57:00Z">
              <w:r w:rsidRPr="00693D0C">
                <w:rPr>
                  <w:lang w:eastAsia="zh-CN"/>
                </w:rPr>
                <w:t>Table 12.3.1.1.12.3.2-</w:t>
              </w:r>
              <w:r>
                <w:rPr>
                  <w:rFonts w:hint="eastAsia"/>
                  <w:lang w:eastAsia="zh-CN"/>
                </w:rPr>
                <w:t>3</w:t>
              </w:r>
            </w:ins>
            <w:ins w:id="525" w:author="XI WANG" w:date="2024-05-29T15:56:00Z">
              <w:r w:rsidRPr="00371704">
                <w:rPr>
                  <w:lang w:eastAsia="zh-CN"/>
                </w:rPr>
                <w:t xml:space="preserve"> shall take place</w:t>
              </w:r>
            </w:ins>
            <w:ins w:id="526" w:author="XI WANG" w:date="2024-05-29T15:57:00Z">
              <w:r>
                <w:rPr>
                  <w:rFonts w:hint="eastAsia"/>
                  <w:lang w:eastAsia="zh-CN"/>
                </w:rPr>
                <w:t>.</w:t>
              </w:r>
            </w:ins>
          </w:p>
        </w:tc>
        <w:tc>
          <w:tcPr>
            <w:tcW w:w="709" w:type="dxa"/>
          </w:tcPr>
          <w:p w14:paraId="4F14CB02" w14:textId="4771B864" w:rsidR="00C662FD" w:rsidRPr="00097FB4" w:rsidRDefault="00C662FD" w:rsidP="00C662FD">
            <w:pPr>
              <w:pStyle w:val="TAC"/>
              <w:rPr>
                <w:ins w:id="527" w:author="XI WANG" w:date="2024-05-29T15:56:00Z"/>
              </w:rPr>
            </w:pPr>
            <w:ins w:id="528" w:author="XI WANG" w:date="2024-05-29T15:57:00Z">
              <w:r w:rsidRPr="00097FB4">
                <w:rPr>
                  <w:lang w:eastAsia="zh-CN"/>
                </w:rPr>
                <w:t>-</w:t>
              </w:r>
            </w:ins>
          </w:p>
        </w:tc>
        <w:tc>
          <w:tcPr>
            <w:tcW w:w="2977" w:type="dxa"/>
          </w:tcPr>
          <w:p w14:paraId="6BBCF1DA" w14:textId="70BBB954" w:rsidR="00C662FD" w:rsidRDefault="00C662FD" w:rsidP="00C662FD">
            <w:pPr>
              <w:pStyle w:val="TAL"/>
              <w:rPr>
                <w:ins w:id="529" w:author="XI WANG" w:date="2024-05-29T15:56:00Z"/>
              </w:rPr>
            </w:pPr>
            <w:ins w:id="530" w:author="XI WANG" w:date="2024-05-29T15:57:00Z">
              <w:r w:rsidRPr="00097FB4">
                <w:rPr>
                  <w:iCs/>
                </w:rPr>
                <w:t>-</w:t>
              </w:r>
            </w:ins>
          </w:p>
        </w:tc>
        <w:tc>
          <w:tcPr>
            <w:tcW w:w="567" w:type="dxa"/>
          </w:tcPr>
          <w:p w14:paraId="4A972823" w14:textId="6CC1C605" w:rsidR="00C662FD" w:rsidRDefault="00C662FD" w:rsidP="00C662FD">
            <w:pPr>
              <w:pStyle w:val="TAC"/>
              <w:rPr>
                <w:ins w:id="531" w:author="XI WANG" w:date="2024-05-29T15:56:00Z"/>
                <w:lang w:eastAsia="zh-CN"/>
              </w:rPr>
            </w:pPr>
            <w:ins w:id="532" w:author="XI WANG" w:date="2024-05-29T15:57:00Z">
              <w:r w:rsidRPr="00097FB4">
                <w:t>-</w:t>
              </w:r>
            </w:ins>
          </w:p>
        </w:tc>
        <w:tc>
          <w:tcPr>
            <w:tcW w:w="892" w:type="dxa"/>
          </w:tcPr>
          <w:p w14:paraId="23EBAEF1" w14:textId="60D6AD6B" w:rsidR="00C662FD" w:rsidRDefault="00C662FD" w:rsidP="00C662FD">
            <w:pPr>
              <w:pStyle w:val="TAC"/>
              <w:rPr>
                <w:ins w:id="533" w:author="XI WANG" w:date="2024-05-29T15:56:00Z"/>
                <w:lang w:eastAsia="zh-CN"/>
              </w:rPr>
            </w:pPr>
            <w:ins w:id="534" w:author="XI WANG" w:date="2024-05-29T15:57:00Z">
              <w:r w:rsidRPr="00097FB4">
                <w:t>-</w:t>
              </w:r>
            </w:ins>
          </w:p>
        </w:tc>
      </w:tr>
      <w:tr w:rsidR="00E13C59" w:rsidRPr="00097FB4" w14:paraId="74C62603" w14:textId="77777777" w:rsidTr="00F9273E">
        <w:trPr>
          <w:ins w:id="535" w:author="XI WANG" w:date="2024-04-12T17:04:00Z"/>
        </w:trPr>
        <w:tc>
          <w:tcPr>
            <w:tcW w:w="648" w:type="dxa"/>
          </w:tcPr>
          <w:p w14:paraId="1D0B4A8B" w14:textId="45F36456" w:rsidR="00E13C59" w:rsidRPr="00097FB4" w:rsidRDefault="00E13C59" w:rsidP="00E13C59">
            <w:pPr>
              <w:pStyle w:val="TAC"/>
              <w:rPr>
                <w:ins w:id="536" w:author="XI WANG" w:date="2024-04-12T17:04:00Z"/>
                <w:lang w:eastAsia="zh-CN"/>
              </w:rPr>
            </w:pPr>
            <w:ins w:id="537" w:author="XI WANG" w:date="2024-05-29T15:46:00Z">
              <w:r>
                <w:rPr>
                  <w:rFonts w:hint="eastAsia"/>
                  <w:lang w:eastAsia="zh-CN"/>
                </w:rPr>
                <w:t>6</w:t>
              </w:r>
            </w:ins>
          </w:p>
        </w:tc>
        <w:tc>
          <w:tcPr>
            <w:tcW w:w="3969" w:type="dxa"/>
          </w:tcPr>
          <w:p w14:paraId="55378AA4" w14:textId="3AD0F75F" w:rsidR="00E13C59" w:rsidRPr="00097FB4" w:rsidRDefault="00E13C59" w:rsidP="00E13C59">
            <w:pPr>
              <w:pStyle w:val="TAL"/>
              <w:rPr>
                <w:ins w:id="538" w:author="XI WANG" w:date="2024-04-12T17:04:00Z"/>
              </w:rPr>
            </w:pPr>
            <w:ins w:id="539" w:author="XI WANG" w:date="2024-05-29T16:01:00Z">
              <w:r w:rsidRPr="00EF75A2">
                <w:rPr>
                  <w:lang w:eastAsia="zh-CN"/>
                </w:rPr>
                <w:t xml:space="preserve">Wait for 30 seconds to ensure that the UE performs a periodical reporting for NR Cell </w:t>
              </w:r>
            </w:ins>
            <w:ins w:id="540" w:author="XI WANG" w:date="2024-05-29T16:28:00Z">
              <w:r w:rsidR="007A2CDC">
                <w:rPr>
                  <w:rFonts w:hint="eastAsia"/>
                  <w:lang w:eastAsia="zh-CN"/>
                </w:rPr>
                <w:t>2</w:t>
              </w:r>
            </w:ins>
            <w:ins w:id="541" w:author="XI WANG" w:date="2024-05-29T16:02:00Z">
              <w:r>
                <w:rPr>
                  <w:rFonts w:hint="eastAsia"/>
                  <w:lang w:eastAsia="zh-CN"/>
                </w:rPr>
                <w:t>.</w:t>
              </w:r>
            </w:ins>
          </w:p>
        </w:tc>
        <w:tc>
          <w:tcPr>
            <w:tcW w:w="709" w:type="dxa"/>
          </w:tcPr>
          <w:p w14:paraId="4ECEA5BF" w14:textId="3CC15DCC" w:rsidR="00E13C59" w:rsidRPr="00097FB4" w:rsidRDefault="00E13C59" w:rsidP="00E13C59">
            <w:pPr>
              <w:pStyle w:val="TAC"/>
              <w:rPr>
                <w:ins w:id="542" w:author="XI WANG" w:date="2024-04-12T17:04:00Z"/>
              </w:rPr>
            </w:pPr>
            <w:ins w:id="543" w:author="XI WANG" w:date="2024-05-29T16:02:00Z">
              <w:r w:rsidRPr="00097FB4">
                <w:rPr>
                  <w:lang w:eastAsia="zh-CN"/>
                </w:rPr>
                <w:t>-</w:t>
              </w:r>
            </w:ins>
          </w:p>
        </w:tc>
        <w:tc>
          <w:tcPr>
            <w:tcW w:w="2977" w:type="dxa"/>
          </w:tcPr>
          <w:p w14:paraId="68B96700" w14:textId="3F9D1A71" w:rsidR="00E13C59" w:rsidRPr="00097FB4" w:rsidRDefault="00E13C59" w:rsidP="00E13C59">
            <w:pPr>
              <w:pStyle w:val="TAL"/>
              <w:rPr>
                <w:ins w:id="544" w:author="XI WANG" w:date="2024-04-12T17:04:00Z"/>
                <w:i/>
                <w:iCs/>
              </w:rPr>
            </w:pPr>
            <w:ins w:id="545" w:author="XI WANG" w:date="2024-05-29T16:02:00Z">
              <w:r w:rsidRPr="00097FB4">
                <w:rPr>
                  <w:iCs/>
                </w:rPr>
                <w:t>-</w:t>
              </w:r>
            </w:ins>
          </w:p>
        </w:tc>
        <w:tc>
          <w:tcPr>
            <w:tcW w:w="567" w:type="dxa"/>
          </w:tcPr>
          <w:p w14:paraId="2BB16A4E" w14:textId="3419BB90" w:rsidR="00E13C59" w:rsidRPr="00097FB4" w:rsidRDefault="00E13C59" w:rsidP="00E13C59">
            <w:pPr>
              <w:pStyle w:val="TAC"/>
              <w:rPr>
                <w:ins w:id="546" w:author="XI WANG" w:date="2024-04-12T17:04:00Z"/>
                <w:lang w:eastAsia="zh-CN"/>
              </w:rPr>
            </w:pPr>
            <w:ins w:id="547" w:author="XI WANG" w:date="2024-05-29T16:02:00Z">
              <w:r w:rsidRPr="00097FB4">
                <w:t>-</w:t>
              </w:r>
            </w:ins>
          </w:p>
        </w:tc>
        <w:tc>
          <w:tcPr>
            <w:tcW w:w="892" w:type="dxa"/>
          </w:tcPr>
          <w:p w14:paraId="5047FD1D" w14:textId="7E3CDD92" w:rsidR="00E13C59" w:rsidRPr="00097FB4" w:rsidRDefault="00E13C59" w:rsidP="00E13C59">
            <w:pPr>
              <w:pStyle w:val="TAC"/>
              <w:rPr>
                <w:ins w:id="548" w:author="XI WANG" w:date="2024-04-12T17:04:00Z"/>
                <w:lang w:eastAsia="zh-CN"/>
              </w:rPr>
            </w:pPr>
            <w:ins w:id="549" w:author="XI WANG" w:date="2024-05-29T16:02:00Z">
              <w:r w:rsidRPr="00097FB4">
                <w:t>-</w:t>
              </w:r>
            </w:ins>
          </w:p>
        </w:tc>
      </w:tr>
      <w:tr w:rsidR="006D044A" w:rsidRPr="00097FB4" w14:paraId="49F8AE9A" w14:textId="77777777" w:rsidTr="00F9273E">
        <w:trPr>
          <w:ins w:id="550" w:author="XI WANG" w:date="2024-04-12T17:04:00Z"/>
        </w:trPr>
        <w:tc>
          <w:tcPr>
            <w:tcW w:w="648" w:type="dxa"/>
          </w:tcPr>
          <w:p w14:paraId="70AD312E" w14:textId="3BFB56E1" w:rsidR="006D044A" w:rsidRPr="00097FB4" w:rsidRDefault="006D044A" w:rsidP="006D044A">
            <w:pPr>
              <w:pStyle w:val="TAC"/>
              <w:rPr>
                <w:ins w:id="551" w:author="XI WANG" w:date="2024-04-12T17:04:00Z"/>
                <w:lang w:eastAsia="zh-CN"/>
              </w:rPr>
            </w:pPr>
            <w:ins w:id="552" w:author="XI WANG" w:date="2024-05-08T14:53:00Z">
              <w:r>
                <w:rPr>
                  <w:rFonts w:hint="eastAsia"/>
                  <w:lang w:eastAsia="zh-CN"/>
                </w:rPr>
                <w:t>7</w:t>
              </w:r>
            </w:ins>
          </w:p>
        </w:tc>
        <w:tc>
          <w:tcPr>
            <w:tcW w:w="3969" w:type="dxa"/>
          </w:tcPr>
          <w:p w14:paraId="3F44A7B9" w14:textId="116E579A" w:rsidR="006D044A" w:rsidRPr="00097FB4" w:rsidRDefault="006D044A" w:rsidP="006D044A">
            <w:pPr>
              <w:pStyle w:val="TAL"/>
              <w:rPr>
                <w:ins w:id="553" w:author="XI WANG" w:date="2024-04-12T17:04:00Z"/>
              </w:rPr>
            </w:pPr>
            <w:ins w:id="554" w:author="XI WANG" w:date="2024-05-29T16:02:00Z">
              <w:r>
                <w:rPr>
                  <w:rFonts w:hint="eastAsia"/>
                  <w:lang w:eastAsia="zh-CN"/>
                </w:rPr>
                <w:t xml:space="preserve">The </w:t>
              </w:r>
              <w:r w:rsidRPr="00097FB4">
                <w:t>SS</w:t>
              </w:r>
              <w:r w:rsidRPr="007B7F16">
                <w:t>-NW</w:t>
              </w:r>
              <w:r w:rsidRPr="00097FB4">
                <w:t xml:space="preserve"> </w:t>
              </w:r>
              <w:r>
                <w:rPr>
                  <w:rFonts w:hint="eastAsia"/>
                  <w:lang w:eastAsia="zh-CN"/>
                </w:rPr>
                <w:t xml:space="preserve">and </w:t>
              </w:r>
              <w:r>
                <w:t>NR-SS-UE1</w:t>
              </w:r>
            </w:ins>
            <w:ins w:id="555" w:author="XI WANG" w:date="2024-05-30T17:45:00Z">
              <w:r w:rsidR="00CD349E">
                <w:rPr>
                  <w:rFonts w:hint="eastAsia"/>
                  <w:lang w:eastAsia="zh-CN"/>
                </w:rPr>
                <w:t xml:space="preserve"> </w:t>
              </w:r>
            </w:ins>
            <w:ins w:id="556" w:author="XI WANG" w:date="2024-05-29T16:02:00Z">
              <w:r>
                <w:rPr>
                  <w:rFonts w:hint="eastAsia"/>
                  <w:lang w:eastAsia="zh-CN"/>
                </w:rPr>
                <w:t>a</w:t>
              </w:r>
              <w:r w:rsidRPr="00097FB4">
                <w:t xml:space="preserve">djust the </w:t>
              </w:r>
              <w:r w:rsidRPr="006902CC">
                <w:t>power level</w:t>
              </w:r>
              <w:r w:rsidRPr="00097FB4">
                <w:t xml:space="preserve"> according to row "T</w:t>
              </w:r>
              <w:r>
                <w:rPr>
                  <w:rFonts w:hint="eastAsia"/>
                  <w:lang w:eastAsia="zh-CN"/>
                </w:rPr>
                <w:t>2</w:t>
              </w:r>
              <w:r w:rsidRPr="00097FB4">
                <w:t xml:space="preserve">" in Table </w:t>
              </w:r>
              <w:r>
                <w:t>12.3.1.1.12</w:t>
              </w:r>
              <w:r w:rsidRPr="00097FB4">
                <w:t>.3.2-1.</w:t>
              </w:r>
            </w:ins>
          </w:p>
        </w:tc>
        <w:tc>
          <w:tcPr>
            <w:tcW w:w="709" w:type="dxa"/>
          </w:tcPr>
          <w:p w14:paraId="47E34158" w14:textId="36B6C842" w:rsidR="006D044A" w:rsidRPr="00097FB4" w:rsidRDefault="006D044A" w:rsidP="006D044A">
            <w:pPr>
              <w:pStyle w:val="TAC"/>
              <w:rPr>
                <w:ins w:id="557" w:author="XI WANG" w:date="2024-04-12T17:04:00Z"/>
              </w:rPr>
            </w:pPr>
            <w:ins w:id="558" w:author="XI WANG" w:date="2024-05-29T16:02:00Z">
              <w:r w:rsidRPr="00097FB4">
                <w:rPr>
                  <w:lang w:eastAsia="zh-CN"/>
                </w:rPr>
                <w:t>-</w:t>
              </w:r>
            </w:ins>
          </w:p>
        </w:tc>
        <w:tc>
          <w:tcPr>
            <w:tcW w:w="2977" w:type="dxa"/>
          </w:tcPr>
          <w:p w14:paraId="744E9E57" w14:textId="1D2D5F26" w:rsidR="006D044A" w:rsidRPr="00097FB4" w:rsidRDefault="006D044A" w:rsidP="006D044A">
            <w:pPr>
              <w:pStyle w:val="TAL"/>
              <w:rPr>
                <w:ins w:id="559" w:author="XI WANG" w:date="2024-04-12T17:04:00Z"/>
                <w:i/>
                <w:iCs/>
              </w:rPr>
            </w:pPr>
            <w:ins w:id="560" w:author="XI WANG" w:date="2024-05-29T16:02:00Z">
              <w:r w:rsidRPr="00097FB4">
                <w:rPr>
                  <w:iCs/>
                </w:rPr>
                <w:t>-</w:t>
              </w:r>
            </w:ins>
          </w:p>
        </w:tc>
        <w:tc>
          <w:tcPr>
            <w:tcW w:w="567" w:type="dxa"/>
          </w:tcPr>
          <w:p w14:paraId="071D537D" w14:textId="7818FAB3" w:rsidR="006D044A" w:rsidRPr="00097FB4" w:rsidRDefault="006D044A" w:rsidP="006D044A">
            <w:pPr>
              <w:pStyle w:val="TAC"/>
              <w:rPr>
                <w:ins w:id="561" w:author="XI WANG" w:date="2024-04-12T17:04:00Z"/>
              </w:rPr>
            </w:pPr>
            <w:ins w:id="562" w:author="XI WANG" w:date="2024-05-29T16:02:00Z">
              <w:r w:rsidRPr="00097FB4">
                <w:t>-</w:t>
              </w:r>
            </w:ins>
          </w:p>
        </w:tc>
        <w:tc>
          <w:tcPr>
            <w:tcW w:w="892" w:type="dxa"/>
          </w:tcPr>
          <w:p w14:paraId="0B189AD6" w14:textId="2310A590" w:rsidR="006D044A" w:rsidRPr="00097FB4" w:rsidRDefault="006D044A" w:rsidP="006D044A">
            <w:pPr>
              <w:pStyle w:val="TAC"/>
              <w:rPr>
                <w:ins w:id="563" w:author="XI WANG" w:date="2024-04-12T17:04:00Z"/>
              </w:rPr>
            </w:pPr>
            <w:ins w:id="564" w:author="XI WANG" w:date="2024-05-29T16:02:00Z">
              <w:r w:rsidRPr="00097FB4">
                <w:t>-</w:t>
              </w:r>
            </w:ins>
          </w:p>
        </w:tc>
      </w:tr>
      <w:tr w:rsidR="00683A7A" w:rsidRPr="00097FB4" w14:paraId="07D6CED9" w14:textId="77777777" w:rsidTr="00F9273E">
        <w:trPr>
          <w:ins w:id="565" w:author="XI WANG" w:date="2024-04-26T17:05:00Z"/>
        </w:trPr>
        <w:tc>
          <w:tcPr>
            <w:tcW w:w="648" w:type="dxa"/>
          </w:tcPr>
          <w:p w14:paraId="644F1FE3" w14:textId="017397DB" w:rsidR="00683A7A" w:rsidRDefault="00D3074B" w:rsidP="00683A7A">
            <w:pPr>
              <w:pStyle w:val="TAC"/>
              <w:rPr>
                <w:ins w:id="566" w:author="XI WANG" w:date="2024-04-26T17:05:00Z"/>
                <w:lang w:eastAsia="zh-CN"/>
              </w:rPr>
            </w:pPr>
            <w:ins w:id="567" w:author="XI WANG" w:date="2024-05-29T16:03:00Z">
              <w:r>
                <w:rPr>
                  <w:rFonts w:hint="eastAsia"/>
                  <w:lang w:eastAsia="zh-CN"/>
                </w:rPr>
                <w:t>8</w:t>
              </w:r>
            </w:ins>
          </w:p>
        </w:tc>
        <w:tc>
          <w:tcPr>
            <w:tcW w:w="3969" w:type="dxa"/>
          </w:tcPr>
          <w:p w14:paraId="4A872E6A" w14:textId="0362DD8D" w:rsidR="00683A7A" w:rsidRPr="00097FB4" w:rsidRDefault="00683A7A" w:rsidP="00683A7A">
            <w:pPr>
              <w:pStyle w:val="TAL"/>
              <w:rPr>
                <w:ins w:id="568" w:author="XI WANG" w:date="2024-04-26T17:05:00Z"/>
              </w:rPr>
            </w:pPr>
            <w:ins w:id="569" w:author="XI WANG" w:date="2024-05-29T16:03:00Z">
              <w:r w:rsidRPr="00097FB4">
                <w:rPr>
                  <w:lang w:eastAsia="zh-CN"/>
                </w:rPr>
                <w:t xml:space="preserve">Wait and ignore </w:t>
              </w:r>
              <w:r w:rsidRPr="00687498">
                <w:rPr>
                  <w:i/>
                  <w:iCs/>
                  <w:lang w:eastAsia="zh-CN"/>
                </w:rPr>
                <w:t>MeasurementReport</w:t>
              </w:r>
              <w:r w:rsidRPr="00097FB4">
                <w:rPr>
                  <w:lang w:eastAsia="zh-CN"/>
                </w:rPr>
                <w:t xml:space="preserve"> messages for 10s to allow change of power levels and UE measurement</w:t>
              </w:r>
            </w:ins>
            <w:ins w:id="570" w:author="XI WANG" w:date="2024-05-29T16:04:00Z">
              <w:r w:rsidR="00993814">
                <w:rPr>
                  <w:rFonts w:hint="eastAsia"/>
                  <w:lang w:eastAsia="zh-CN"/>
                </w:rPr>
                <w:t>.</w:t>
              </w:r>
            </w:ins>
          </w:p>
        </w:tc>
        <w:tc>
          <w:tcPr>
            <w:tcW w:w="709" w:type="dxa"/>
          </w:tcPr>
          <w:p w14:paraId="3F0C8860" w14:textId="77777777" w:rsidR="00683A7A" w:rsidRPr="00097FB4" w:rsidRDefault="00683A7A" w:rsidP="00683A7A">
            <w:pPr>
              <w:pStyle w:val="TAC"/>
              <w:rPr>
                <w:ins w:id="571" w:author="XI WANG" w:date="2024-04-26T17:05:00Z"/>
                <w:lang w:eastAsia="zh-CN"/>
              </w:rPr>
            </w:pPr>
            <w:ins w:id="572" w:author="XI WANG" w:date="2024-04-26T17:05:00Z">
              <w:r>
                <w:rPr>
                  <w:rFonts w:hint="eastAsia"/>
                  <w:lang w:eastAsia="zh-CN"/>
                </w:rPr>
                <w:t>-</w:t>
              </w:r>
            </w:ins>
          </w:p>
        </w:tc>
        <w:tc>
          <w:tcPr>
            <w:tcW w:w="2977" w:type="dxa"/>
          </w:tcPr>
          <w:p w14:paraId="5ED8ABFB" w14:textId="77777777" w:rsidR="00683A7A" w:rsidRPr="00517B48" w:rsidRDefault="00683A7A" w:rsidP="00683A7A">
            <w:pPr>
              <w:pStyle w:val="TAL"/>
              <w:rPr>
                <w:ins w:id="573" w:author="XI WANG" w:date="2024-04-26T17:05:00Z"/>
                <w:lang w:eastAsia="zh-CN"/>
              </w:rPr>
            </w:pPr>
            <w:ins w:id="574" w:author="XI WANG" w:date="2024-04-26T17:05:00Z">
              <w:r>
                <w:rPr>
                  <w:rFonts w:hint="eastAsia"/>
                  <w:lang w:eastAsia="zh-CN"/>
                </w:rPr>
                <w:t>-</w:t>
              </w:r>
            </w:ins>
          </w:p>
        </w:tc>
        <w:tc>
          <w:tcPr>
            <w:tcW w:w="567" w:type="dxa"/>
          </w:tcPr>
          <w:p w14:paraId="394AA59C" w14:textId="77777777" w:rsidR="00683A7A" w:rsidRPr="00097FB4" w:rsidRDefault="00683A7A" w:rsidP="00683A7A">
            <w:pPr>
              <w:pStyle w:val="TAC"/>
              <w:rPr>
                <w:ins w:id="575" w:author="XI WANG" w:date="2024-04-26T17:05:00Z"/>
                <w:lang w:eastAsia="zh-CN"/>
              </w:rPr>
            </w:pPr>
            <w:ins w:id="576" w:author="XI WANG" w:date="2024-04-26T17:05:00Z">
              <w:r>
                <w:rPr>
                  <w:rFonts w:hint="eastAsia"/>
                  <w:lang w:eastAsia="zh-CN"/>
                </w:rPr>
                <w:t>-</w:t>
              </w:r>
            </w:ins>
          </w:p>
        </w:tc>
        <w:tc>
          <w:tcPr>
            <w:tcW w:w="892" w:type="dxa"/>
          </w:tcPr>
          <w:p w14:paraId="7FC01AF3" w14:textId="77777777" w:rsidR="00683A7A" w:rsidRPr="00097FB4" w:rsidRDefault="00683A7A" w:rsidP="00683A7A">
            <w:pPr>
              <w:pStyle w:val="TAC"/>
              <w:rPr>
                <w:ins w:id="577" w:author="XI WANG" w:date="2024-04-26T17:05:00Z"/>
                <w:lang w:eastAsia="zh-CN"/>
              </w:rPr>
            </w:pPr>
            <w:ins w:id="578" w:author="XI WANG" w:date="2024-04-26T17:05:00Z">
              <w:r>
                <w:rPr>
                  <w:rFonts w:hint="eastAsia"/>
                  <w:lang w:eastAsia="zh-CN"/>
                </w:rPr>
                <w:t>-</w:t>
              </w:r>
            </w:ins>
          </w:p>
        </w:tc>
      </w:tr>
      <w:tr w:rsidR="00C66491" w:rsidRPr="00097FB4" w14:paraId="319323E8" w14:textId="77777777" w:rsidTr="00F9273E">
        <w:trPr>
          <w:ins w:id="579" w:author="XI WANG" w:date="2024-04-12T17:04:00Z"/>
        </w:trPr>
        <w:tc>
          <w:tcPr>
            <w:tcW w:w="648" w:type="dxa"/>
          </w:tcPr>
          <w:p w14:paraId="56CA03F7" w14:textId="68B5A892" w:rsidR="00C66491" w:rsidRPr="00097FB4" w:rsidRDefault="002B1740" w:rsidP="00C66491">
            <w:pPr>
              <w:pStyle w:val="TAC"/>
              <w:rPr>
                <w:ins w:id="580" w:author="XI WANG" w:date="2024-04-12T17:04:00Z"/>
                <w:lang w:eastAsia="zh-CN"/>
              </w:rPr>
            </w:pPr>
            <w:ins w:id="581" w:author="XI WANG" w:date="2024-05-29T16:05:00Z">
              <w:r>
                <w:rPr>
                  <w:rFonts w:hint="eastAsia"/>
                  <w:lang w:eastAsia="zh-CN"/>
                </w:rPr>
                <w:t>9</w:t>
              </w:r>
            </w:ins>
          </w:p>
        </w:tc>
        <w:tc>
          <w:tcPr>
            <w:tcW w:w="3969" w:type="dxa"/>
          </w:tcPr>
          <w:p w14:paraId="1F071038" w14:textId="7D9EB52C" w:rsidR="00C66491" w:rsidRPr="00097FB4" w:rsidRDefault="00C66491" w:rsidP="00C66491">
            <w:pPr>
              <w:pStyle w:val="TAL"/>
              <w:rPr>
                <w:ins w:id="582" w:author="XI WANG" w:date="2024-04-12T17:04:00Z"/>
              </w:rPr>
            </w:pPr>
            <w:ins w:id="583" w:author="XI WANG" w:date="2024-05-29T16:05:00Z">
              <w:r w:rsidRPr="00040E29">
                <w:t xml:space="preserve">Check: Does the UE transmit a </w:t>
              </w:r>
              <w:r w:rsidRPr="001A1FC1">
                <w:rPr>
                  <w:i/>
                  <w:iCs/>
                </w:rPr>
                <w:t>MeasurementReport</w:t>
              </w:r>
              <w:r w:rsidRPr="00040E29">
                <w:t xml:space="preserve"> message</w:t>
              </w:r>
              <w:r w:rsidR="002966E5" w:rsidRPr="00097FB4">
                <w:t xml:space="preserve"> within the next 10s?</w:t>
              </w:r>
            </w:ins>
          </w:p>
        </w:tc>
        <w:tc>
          <w:tcPr>
            <w:tcW w:w="709" w:type="dxa"/>
          </w:tcPr>
          <w:p w14:paraId="6D0606FD" w14:textId="34C4D666" w:rsidR="00C66491" w:rsidRPr="00097FB4" w:rsidRDefault="00C66491" w:rsidP="00C66491">
            <w:pPr>
              <w:pStyle w:val="TAC"/>
              <w:rPr>
                <w:ins w:id="584" w:author="XI WANG" w:date="2024-04-12T17:04:00Z"/>
              </w:rPr>
            </w:pPr>
            <w:ins w:id="585" w:author="XI WANG" w:date="2024-05-29T16:05:00Z">
              <w:r w:rsidRPr="00097FB4">
                <w:t>&lt;--</w:t>
              </w:r>
            </w:ins>
          </w:p>
        </w:tc>
        <w:tc>
          <w:tcPr>
            <w:tcW w:w="2977" w:type="dxa"/>
          </w:tcPr>
          <w:p w14:paraId="0DB7AD6D" w14:textId="2C1042D4" w:rsidR="00C66491" w:rsidRPr="00097FB4" w:rsidRDefault="00A16E25" w:rsidP="00C66491">
            <w:pPr>
              <w:pStyle w:val="TAL"/>
              <w:rPr>
                <w:ins w:id="586" w:author="XI WANG" w:date="2024-04-12T17:04:00Z"/>
                <w:i/>
                <w:iCs/>
              </w:rPr>
            </w:pPr>
            <w:ins w:id="587" w:author="XI WANG" w:date="2024-08-08T13:08:00Z">
              <w:r>
                <w:rPr>
                  <w:i/>
                  <w:iCs/>
                </w:rPr>
                <w:t>PC5 Relay RLC Channel</w:t>
              </w:r>
            </w:ins>
            <w:ins w:id="588" w:author="XI WANG" w:date="2024-05-29T16:05:00Z">
              <w:r w:rsidR="00C66491" w:rsidRPr="00033B5B">
                <w:rPr>
                  <w:i/>
                  <w:iCs/>
                </w:rPr>
                <w:t xml:space="preserve">: </w:t>
              </w:r>
              <w:r w:rsidR="00C66491" w:rsidRPr="00DB3684">
                <w:rPr>
                  <w:i/>
                  <w:iCs/>
                </w:rPr>
                <w:t>MeasurementReport</w:t>
              </w:r>
            </w:ins>
          </w:p>
        </w:tc>
        <w:tc>
          <w:tcPr>
            <w:tcW w:w="567" w:type="dxa"/>
          </w:tcPr>
          <w:p w14:paraId="5A84E6CB" w14:textId="4B3AB7AC" w:rsidR="00C66491" w:rsidRPr="00097FB4" w:rsidRDefault="0080293B" w:rsidP="00C66491">
            <w:pPr>
              <w:pStyle w:val="TAC"/>
              <w:rPr>
                <w:ins w:id="589" w:author="XI WANG" w:date="2024-04-12T17:04:00Z"/>
                <w:lang w:eastAsia="zh-CN"/>
              </w:rPr>
            </w:pPr>
            <w:ins w:id="590" w:author="XI WANG" w:date="2024-05-29T16:05:00Z">
              <w:r>
                <w:rPr>
                  <w:rFonts w:hint="eastAsia"/>
                  <w:lang w:eastAsia="zh-CN"/>
                </w:rPr>
                <w:t>2</w:t>
              </w:r>
            </w:ins>
          </w:p>
        </w:tc>
        <w:tc>
          <w:tcPr>
            <w:tcW w:w="892" w:type="dxa"/>
          </w:tcPr>
          <w:p w14:paraId="3796DC6D" w14:textId="04E9BF85" w:rsidR="00C66491" w:rsidRPr="00097FB4" w:rsidRDefault="0080293B" w:rsidP="00C66491">
            <w:pPr>
              <w:pStyle w:val="TAC"/>
              <w:rPr>
                <w:ins w:id="591" w:author="XI WANG" w:date="2024-04-12T17:04:00Z"/>
                <w:lang w:eastAsia="zh-CN"/>
              </w:rPr>
            </w:pPr>
            <w:ins w:id="592" w:author="XI WANG" w:date="2024-05-29T16:05:00Z">
              <w:r>
                <w:rPr>
                  <w:rFonts w:hint="eastAsia"/>
                  <w:lang w:eastAsia="zh-CN"/>
                </w:rPr>
                <w:t>F</w:t>
              </w:r>
            </w:ins>
          </w:p>
        </w:tc>
      </w:tr>
    </w:tbl>
    <w:p w14:paraId="3F431095" w14:textId="77777777" w:rsidR="00DD15A2" w:rsidRDefault="00DD15A2" w:rsidP="00713D05">
      <w:pPr>
        <w:rPr>
          <w:ins w:id="593" w:author="XI WANG" w:date="2024-05-29T15:57:00Z"/>
          <w:lang w:eastAsia="zh-CN"/>
        </w:rPr>
      </w:pPr>
    </w:p>
    <w:p w14:paraId="35CB372D" w14:textId="422654AC" w:rsidR="00C30014" w:rsidRPr="00097FB4" w:rsidRDefault="00B86188" w:rsidP="00C30014">
      <w:pPr>
        <w:pStyle w:val="TH"/>
        <w:rPr>
          <w:ins w:id="594" w:author="XI WANG" w:date="2024-05-29T15:57:00Z"/>
        </w:rPr>
      </w:pPr>
      <w:ins w:id="595" w:author="XI WANG" w:date="2024-05-29T15:58:00Z">
        <w:r w:rsidRPr="00B86188">
          <w:lastRenderedPageBreak/>
          <w:t>Table 12.3.1.1.12.3.2-</w:t>
        </w:r>
        <w:r>
          <w:rPr>
            <w:rFonts w:hint="eastAsia"/>
            <w:lang w:eastAsia="zh-CN"/>
          </w:rPr>
          <w:t>3</w:t>
        </w:r>
      </w:ins>
      <w:ins w:id="596" w:author="XI WANG" w:date="2024-05-29T15:57:00Z">
        <w:r w:rsidR="00C30014" w:rsidRPr="00097FB4">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C30014" w:rsidRPr="00097FB4" w14:paraId="29035522" w14:textId="77777777" w:rsidTr="00E13E6E">
        <w:trPr>
          <w:ins w:id="597" w:author="XI WANG" w:date="2024-05-29T15:57:00Z"/>
        </w:trPr>
        <w:tc>
          <w:tcPr>
            <w:tcW w:w="534" w:type="dxa"/>
            <w:tcBorders>
              <w:top w:val="single" w:sz="4" w:space="0" w:color="auto"/>
              <w:bottom w:val="nil"/>
            </w:tcBorders>
          </w:tcPr>
          <w:p w14:paraId="5010973B" w14:textId="77777777" w:rsidR="00C30014" w:rsidRPr="00097FB4" w:rsidRDefault="00C30014" w:rsidP="00E13E6E">
            <w:pPr>
              <w:pStyle w:val="TAH"/>
              <w:snapToGrid w:val="0"/>
              <w:rPr>
                <w:ins w:id="598" w:author="XI WANG" w:date="2024-05-29T15:57:00Z"/>
              </w:rPr>
            </w:pPr>
            <w:ins w:id="599" w:author="XI WANG" w:date="2024-05-29T15:57:00Z">
              <w:r w:rsidRPr="00097FB4">
                <w:t>St</w:t>
              </w:r>
            </w:ins>
          </w:p>
        </w:tc>
        <w:tc>
          <w:tcPr>
            <w:tcW w:w="4110" w:type="dxa"/>
            <w:tcBorders>
              <w:top w:val="single" w:sz="4" w:space="0" w:color="auto"/>
              <w:bottom w:val="nil"/>
            </w:tcBorders>
          </w:tcPr>
          <w:p w14:paraId="2786A321" w14:textId="77777777" w:rsidR="00C30014" w:rsidRPr="00097FB4" w:rsidRDefault="00C30014" w:rsidP="00E13E6E">
            <w:pPr>
              <w:pStyle w:val="TAH"/>
              <w:snapToGrid w:val="0"/>
              <w:rPr>
                <w:ins w:id="600" w:author="XI WANG" w:date="2024-05-29T15:57:00Z"/>
              </w:rPr>
            </w:pPr>
            <w:ins w:id="601" w:author="XI WANG" w:date="2024-05-29T15:57:00Z">
              <w:r w:rsidRPr="00097FB4">
                <w:t>Procedure</w:t>
              </w:r>
            </w:ins>
          </w:p>
        </w:tc>
        <w:tc>
          <w:tcPr>
            <w:tcW w:w="3545" w:type="dxa"/>
            <w:gridSpan w:val="2"/>
            <w:tcBorders>
              <w:top w:val="single" w:sz="4" w:space="0" w:color="auto"/>
            </w:tcBorders>
          </w:tcPr>
          <w:p w14:paraId="732CE3A8" w14:textId="77777777" w:rsidR="00C30014" w:rsidRPr="00097FB4" w:rsidRDefault="00C30014" w:rsidP="00E13E6E">
            <w:pPr>
              <w:pStyle w:val="TAH"/>
              <w:snapToGrid w:val="0"/>
              <w:rPr>
                <w:ins w:id="602" w:author="XI WANG" w:date="2024-05-29T15:57:00Z"/>
              </w:rPr>
            </w:pPr>
            <w:ins w:id="603" w:author="XI WANG" w:date="2024-05-29T15:57:00Z">
              <w:r w:rsidRPr="00097FB4">
                <w:t>Message Sequence</w:t>
              </w:r>
            </w:ins>
          </w:p>
        </w:tc>
        <w:tc>
          <w:tcPr>
            <w:tcW w:w="567" w:type="dxa"/>
            <w:tcBorders>
              <w:top w:val="single" w:sz="4" w:space="0" w:color="auto"/>
              <w:bottom w:val="nil"/>
            </w:tcBorders>
          </w:tcPr>
          <w:p w14:paraId="1C26867D" w14:textId="77777777" w:rsidR="00C30014" w:rsidRPr="00097FB4" w:rsidRDefault="00C30014" w:rsidP="00E13E6E">
            <w:pPr>
              <w:pStyle w:val="TAH"/>
              <w:snapToGrid w:val="0"/>
              <w:rPr>
                <w:ins w:id="604" w:author="XI WANG" w:date="2024-05-29T15:57:00Z"/>
              </w:rPr>
            </w:pPr>
            <w:ins w:id="605" w:author="XI WANG" w:date="2024-05-29T15:57:00Z">
              <w:r w:rsidRPr="00097FB4">
                <w:t>TP</w:t>
              </w:r>
            </w:ins>
          </w:p>
        </w:tc>
        <w:tc>
          <w:tcPr>
            <w:tcW w:w="850" w:type="dxa"/>
            <w:tcBorders>
              <w:top w:val="single" w:sz="4" w:space="0" w:color="auto"/>
              <w:bottom w:val="nil"/>
            </w:tcBorders>
          </w:tcPr>
          <w:p w14:paraId="0D0236F7" w14:textId="77777777" w:rsidR="00C30014" w:rsidRPr="00097FB4" w:rsidRDefault="00C30014" w:rsidP="00E13E6E">
            <w:pPr>
              <w:pStyle w:val="TAH"/>
              <w:snapToGrid w:val="0"/>
              <w:rPr>
                <w:ins w:id="606" w:author="XI WANG" w:date="2024-05-29T15:57:00Z"/>
              </w:rPr>
            </w:pPr>
            <w:ins w:id="607" w:author="XI WANG" w:date="2024-05-29T15:57:00Z">
              <w:r w:rsidRPr="00097FB4">
                <w:t>Verdict</w:t>
              </w:r>
            </w:ins>
          </w:p>
        </w:tc>
      </w:tr>
      <w:tr w:rsidR="00C30014" w:rsidRPr="00097FB4" w14:paraId="677EAC9C" w14:textId="77777777" w:rsidTr="00E13E6E">
        <w:trPr>
          <w:ins w:id="608" w:author="XI WANG" w:date="2024-05-29T15:57:00Z"/>
        </w:trPr>
        <w:tc>
          <w:tcPr>
            <w:tcW w:w="534" w:type="dxa"/>
            <w:tcBorders>
              <w:top w:val="nil"/>
            </w:tcBorders>
          </w:tcPr>
          <w:p w14:paraId="7FE5C40D" w14:textId="77777777" w:rsidR="00C30014" w:rsidRPr="00097FB4" w:rsidRDefault="00C30014" w:rsidP="00E13E6E">
            <w:pPr>
              <w:pStyle w:val="TAH"/>
              <w:snapToGrid w:val="0"/>
              <w:rPr>
                <w:ins w:id="609" w:author="XI WANG" w:date="2024-05-29T15:57:00Z"/>
              </w:rPr>
            </w:pPr>
          </w:p>
        </w:tc>
        <w:tc>
          <w:tcPr>
            <w:tcW w:w="4110" w:type="dxa"/>
            <w:tcBorders>
              <w:top w:val="nil"/>
            </w:tcBorders>
          </w:tcPr>
          <w:p w14:paraId="2C9F2A99" w14:textId="77777777" w:rsidR="00C30014" w:rsidRPr="00097FB4" w:rsidRDefault="00C30014" w:rsidP="00E13E6E">
            <w:pPr>
              <w:pStyle w:val="TAH"/>
              <w:snapToGrid w:val="0"/>
              <w:rPr>
                <w:ins w:id="610" w:author="XI WANG" w:date="2024-05-29T15:57:00Z"/>
              </w:rPr>
            </w:pPr>
          </w:p>
        </w:tc>
        <w:tc>
          <w:tcPr>
            <w:tcW w:w="709" w:type="dxa"/>
            <w:tcBorders>
              <w:top w:val="nil"/>
            </w:tcBorders>
          </w:tcPr>
          <w:p w14:paraId="7131FD6E" w14:textId="77777777" w:rsidR="00C30014" w:rsidRPr="00097FB4" w:rsidRDefault="00C30014" w:rsidP="00E13E6E">
            <w:pPr>
              <w:pStyle w:val="TAH"/>
              <w:snapToGrid w:val="0"/>
              <w:rPr>
                <w:ins w:id="611" w:author="XI WANG" w:date="2024-05-29T15:57:00Z"/>
              </w:rPr>
            </w:pPr>
            <w:ins w:id="612" w:author="XI WANG" w:date="2024-05-29T15:57:00Z">
              <w:r w:rsidRPr="00097FB4">
                <w:t>U - S</w:t>
              </w:r>
            </w:ins>
          </w:p>
        </w:tc>
        <w:tc>
          <w:tcPr>
            <w:tcW w:w="2836" w:type="dxa"/>
            <w:tcBorders>
              <w:top w:val="nil"/>
            </w:tcBorders>
          </w:tcPr>
          <w:p w14:paraId="25D45A9A" w14:textId="77777777" w:rsidR="00C30014" w:rsidRPr="00097FB4" w:rsidRDefault="00C30014" w:rsidP="00E13E6E">
            <w:pPr>
              <w:pStyle w:val="TAH"/>
              <w:snapToGrid w:val="0"/>
              <w:rPr>
                <w:ins w:id="613" w:author="XI WANG" w:date="2024-05-29T15:57:00Z"/>
              </w:rPr>
            </w:pPr>
            <w:ins w:id="614" w:author="XI WANG" w:date="2024-05-29T15:57:00Z">
              <w:r w:rsidRPr="00097FB4">
                <w:t>Message</w:t>
              </w:r>
            </w:ins>
          </w:p>
        </w:tc>
        <w:tc>
          <w:tcPr>
            <w:tcW w:w="567" w:type="dxa"/>
            <w:tcBorders>
              <w:top w:val="nil"/>
            </w:tcBorders>
          </w:tcPr>
          <w:p w14:paraId="5EA48050" w14:textId="77777777" w:rsidR="00C30014" w:rsidRPr="00097FB4" w:rsidRDefault="00C30014" w:rsidP="00E13E6E">
            <w:pPr>
              <w:pStyle w:val="TAH"/>
              <w:snapToGrid w:val="0"/>
              <w:rPr>
                <w:ins w:id="615" w:author="XI WANG" w:date="2024-05-29T15:57:00Z"/>
              </w:rPr>
            </w:pPr>
          </w:p>
        </w:tc>
        <w:tc>
          <w:tcPr>
            <w:tcW w:w="850" w:type="dxa"/>
            <w:tcBorders>
              <w:top w:val="nil"/>
            </w:tcBorders>
          </w:tcPr>
          <w:p w14:paraId="67DB6A02" w14:textId="77777777" w:rsidR="00C30014" w:rsidRPr="00097FB4" w:rsidRDefault="00C30014" w:rsidP="00E13E6E">
            <w:pPr>
              <w:pStyle w:val="TAH"/>
              <w:snapToGrid w:val="0"/>
              <w:rPr>
                <w:ins w:id="616" w:author="XI WANG" w:date="2024-05-29T15:57:00Z"/>
              </w:rPr>
            </w:pPr>
          </w:p>
        </w:tc>
      </w:tr>
      <w:tr w:rsidR="00C30014" w:rsidRPr="00097FB4" w14:paraId="3BF7B89A" w14:textId="77777777" w:rsidTr="00E13E6E">
        <w:trPr>
          <w:ins w:id="617" w:author="XI WANG" w:date="2024-05-29T15:57:00Z"/>
        </w:trPr>
        <w:tc>
          <w:tcPr>
            <w:tcW w:w="534" w:type="dxa"/>
          </w:tcPr>
          <w:p w14:paraId="01B0CD5E" w14:textId="77777777" w:rsidR="00C30014" w:rsidRPr="00097FB4" w:rsidRDefault="00C30014" w:rsidP="00E13E6E">
            <w:pPr>
              <w:pStyle w:val="TAC"/>
              <w:snapToGrid w:val="0"/>
              <w:rPr>
                <w:ins w:id="618" w:author="XI WANG" w:date="2024-05-29T15:57:00Z"/>
              </w:rPr>
            </w:pPr>
            <w:ins w:id="619" w:author="XI WANG" w:date="2024-05-29T15:57:00Z">
              <w:r w:rsidRPr="00097FB4">
                <w:t>-</w:t>
              </w:r>
            </w:ins>
          </w:p>
        </w:tc>
        <w:tc>
          <w:tcPr>
            <w:tcW w:w="4110" w:type="dxa"/>
          </w:tcPr>
          <w:p w14:paraId="76C349D0" w14:textId="77777777" w:rsidR="00C30014" w:rsidRPr="00097FB4" w:rsidRDefault="00C30014" w:rsidP="00E13E6E">
            <w:pPr>
              <w:pStyle w:val="TAL"/>
              <w:snapToGrid w:val="0"/>
              <w:rPr>
                <w:ins w:id="620" w:author="XI WANG" w:date="2024-05-29T15:57:00Z"/>
              </w:rPr>
            </w:pPr>
            <w:ins w:id="621" w:author="XI WANG" w:date="2024-05-29T15:57:00Z">
              <w:r w:rsidRPr="00097FB4">
                <w:t xml:space="preserve">EXCEPTION: After the 1st message is received, step 1 below shall be repeated every time the duration indicated in the IE </w:t>
              </w:r>
              <w:r w:rsidRPr="00097FB4">
                <w:rPr>
                  <w:i/>
                  <w:iCs/>
                </w:rPr>
                <w:t>reportInterval</w:t>
              </w:r>
              <w:r w:rsidRPr="00097FB4">
                <w:t xml:space="preserve"> has elapsed</w:t>
              </w:r>
            </w:ins>
          </w:p>
        </w:tc>
        <w:tc>
          <w:tcPr>
            <w:tcW w:w="709" w:type="dxa"/>
          </w:tcPr>
          <w:p w14:paraId="3CF3B962" w14:textId="77777777" w:rsidR="00C30014" w:rsidRPr="00097FB4" w:rsidRDefault="00C30014" w:rsidP="00E13E6E">
            <w:pPr>
              <w:pStyle w:val="TAC"/>
              <w:snapToGrid w:val="0"/>
              <w:rPr>
                <w:ins w:id="622" w:author="XI WANG" w:date="2024-05-29T15:57:00Z"/>
              </w:rPr>
            </w:pPr>
            <w:ins w:id="623" w:author="XI WANG" w:date="2024-05-29T15:57:00Z">
              <w:r w:rsidRPr="00097FB4">
                <w:t>-</w:t>
              </w:r>
            </w:ins>
          </w:p>
        </w:tc>
        <w:tc>
          <w:tcPr>
            <w:tcW w:w="2836" w:type="dxa"/>
          </w:tcPr>
          <w:p w14:paraId="6D1BC914" w14:textId="77777777" w:rsidR="00C30014" w:rsidRPr="00097FB4" w:rsidRDefault="00C30014" w:rsidP="00E13E6E">
            <w:pPr>
              <w:pStyle w:val="TAL"/>
              <w:snapToGrid w:val="0"/>
              <w:rPr>
                <w:ins w:id="624" w:author="XI WANG" w:date="2024-05-29T15:57:00Z"/>
                <w:i/>
                <w:iCs/>
              </w:rPr>
            </w:pPr>
            <w:ins w:id="625" w:author="XI WANG" w:date="2024-05-29T15:57:00Z">
              <w:r w:rsidRPr="00097FB4">
                <w:rPr>
                  <w:iCs/>
                </w:rPr>
                <w:t>-</w:t>
              </w:r>
            </w:ins>
          </w:p>
        </w:tc>
        <w:tc>
          <w:tcPr>
            <w:tcW w:w="567" w:type="dxa"/>
          </w:tcPr>
          <w:p w14:paraId="5DFDF45B" w14:textId="77777777" w:rsidR="00C30014" w:rsidRPr="00097FB4" w:rsidRDefault="00C30014" w:rsidP="00E13E6E">
            <w:pPr>
              <w:pStyle w:val="TAC"/>
              <w:snapToGrid w:val="0"/>
              <w:rPr>
                <w:ins w:id="626" w:author="XI WANG" w:date="2024-05-29T15:57:00Z"/>
              </w:rPr>
            </w:pPr>
            <w:ins w:id="627" w:author="XI WANG" w:date="2024-05-29T15:57:00Z">
              <w:r w:rsidRPr="00097FB4">
                <w:t>-</w:t>
              </w:r>
            </w:ins>
          </w:p>
        </w:tc>
        <w:tc>
          <w:tcPr>
            <w:tcW w:w="850" w:type="dxa"/>
          </w:tcPr>
          <w:p w14:paraId="72943D11" w14:textId="77777777" w:rsidR="00C30014" w:rsidRPr="00097FB4" w:rsidRDefault="00C30014" w:rsidP="00E13E6E">
            <w:pPr>
              <w:pStyle w:val="TAC"/>
              <w:snapToGrid w:val="0"/>
              <w:rPr>
                <w:ins w:id="628" w:author="XI WANG" w:date="2024-05-29T15:57:00Z"/>
              </w:rPr>
            </w:pPr>
            <w:ins w:id="629" w:author="XI WANG" w:date="2024-05-29T15:57:00Z">
              <w:r w:rsidRPr="00097FB4">
                <w:t>-</w:t>
              </w:r>
            </w:ins>
          </w:p>
        </w:tc>
      </w:tr>
      <w:tr w:rsidR="00033B5B" w:rsidRPr="00097FB4" w14:paraId="43C80C4E" w14:textId="77777777" w:rsidTr="00033B5B">
        <w:trPr>
          <w:ins w:id="630" w:author="XI WANG" w:date="2024-05-29T15:58:00Z"/>
        </w:trPr>
        <w:tc>
          <w:tcPr>
            <w:tcW w:w="534" w:type="dxa"/>
            <w:tcBorders>
              <w:top w:val="single" w:sz="4" w:space="0" w:color="auto"/>
              <w:left w:val="single" w:sz="4" w:space="0" w:color="auto"/>
              <w:bottom w:val="single" w:sz="4" w:space="0" w:color="auto"/>
              <w:right w:val="single" w:sz="4" w:space="0" w:color="auto"/>
            </w:tcBorders>
          </w:tcPr>
          <w:p w14:paraId="79784F15" w14:textId="5080F31E" w:rsidR="00033B5B" w:rsidRPr="00097FB4" w:rsidRDefault="00E826F3" w:rsidP="00033B5B">
            <w:pPr>
              <w:pStyle w:val="TAC"/>
              <w:snapToGrid w:val="0"/>
              <w:rPr>
                <w:ins w:id="631" w:author="XI WANG" w:date="2024-05-29T15:58:00Z"/>
                <w:lang w:eastAsia="zh-CN"/>
              </w:rPr>
            </w:pPr>
            <w:ins w:id="632" w:author="XI WANG" w:date="2024-05-29T16:01:00Z">
              <w:r>
                <w:rPr>
                  <w:rFonts w:hint="eastAsia"/>
                  <w:lang w:eastAsia="zh-CN"/>
                </w:rPr>
                <w:t>1</w:t>
              </w:r>
            </w:ins>
          </w:p>
        </w:tc>
        <w:tc>
          <w:tcPr>
            <w:tcW w:w="4110" w:type="dxa"/>
            <w:tcBorders>
              <w:top w:val="single" w:sz="4" w:space="0" w:color="auto"/>
              <w:left w:val="single" w:sz="4" w:space="0" w:color="auto"/>
              <w:bottom w:val="single" w:sz="4" w:space="0" w:color="auto"/>
              <w:right w:val="single" w:sz="4" w:space="0" w:color="auto"/>
            </w:tcBorders>
          </w:tcPr>
          <w:p w14:paraId="177ECFD8" w14:textId="521A631D" w:rsidR="00033B5B" w:rsidRPr="00097FB4" w:rsidRDefault="00033B5B" w:rsidP="00033B5B">
            <w:pPr>
              <w:pStyle w:val="TAL"/>
              <w:snapToGrid w:val="0"/>
              <w:rPr>
                <w:ins w:id="633" w:author="XI WANG" w:date="2024-05-29T15:58:00Z"/>
              </w:rPr>
            </w:pPr>
            <w:ins w:id="634" w:author="XI WANG" w:date="2024-05-29T15:58:00Z">
              <w:r w:rsidRPr="00040E29">
                <w:t xml:space="preserve">Check: Does the UE transmit a </w:t>
              </w:r>
              <w:r w:rsidRPr="001A1FC1">
                <w:rPr>
                  <w:i/>
                  <w:iCs/>
                </w:rPr>
                <w:t>MeasurementReport</w:t>
              </w:r>
              <w:r w:rsidRPr="00040E29">
                <w:t xml:space="preserve"> message </w:t>
              </w:r>
            </w:ins>
            <w:ins w:id="635" w:author="XI WANG" w:date="2024-05-29T15:59:00Z">
              <w:r w:rsidR="00F24FD5" w:rsidRPr="00097FB4">
                <w:t xml:space="preserve">to report event </w:t>
              </w:r>
              <w:r w:rsidR="00131C0F">
                <w:rPr>
                  <w:rFonts w:hint="eastAsia"/>
                  <w:lang w:eastAsia="zh-CN"/>
                </w:rPr>
                <w:t>X1</w:t>
              </w:r>
              <w:r w:rsidR="00F24FD5" w:rsidRPr="00097FB4">
                <w:t xml:space="preserve"> with the measured RSRP value for NR Cell </w:t>
              </w:r>
            </w:ins>
            <w:ins w:id="636" w:author="XI WANG" w:date="2024-05-29T16:28:00Z">
              <w:r w:rsidR="007A2CDC">
                <w:rPr>
                  <w:rFonts w:hint="eastAsia"/>
                  <w:lang w:eastAsia="zh-CN"/>
                </w:rPr>
                <w:t>2</w:t>
              </w:r>
            </w:ins>
            <w:ins w:id="637" w:author="XI WANG" w:date="2024-05-29T15:58:00Z">
              <w:r w:rsidRPr="00040E29">
                <w:t>?</w:t>
              </w:r>
            </w:ins>
          </w:p>
        </w:tc>
        <w:tc>
          <w:tcPr>
            <w:tcW w:w="709" w:type="dxa"/>
            <w:tcBorders>
              <w:top w:val="single" w:sz="4" w:space="0" w:color="auto"/>
              <w:left w:val="single" w:sz="4" w:space="0" w:color="auto"/>
              <w:bottom w:val="single" w:sz="4" w:space="0" w:color="auto"/>
              <w:right w:val="single" w:sz="4" w:space="0" w:color="auto"/>
            </w:tcBorders>
          </w:tcPr>
          <w:p w14:paraId="76F844A4" w14:textId="77777777" w:rsidR="00033B5B" w:rsidRPr="00097FB4" w:rsidRDefault="00033B5B" w:rsidP="00033B5B">
            <w:pPr>
              <w:pStyle w:val="TAC"/>
              <w:snapToGrid w:val="0"/>
              <w:rPr>
                <w:ins w:id="638" w:author="XI WANG" w:date="2024-05-29T15:58:00Z"/>
              </w:rPr>
            </w:pPr>
            <w:ins w:id="639" w:author="XI WANG" w:date="2024-05-29T15:58:00Z">
              <w:r w:rsidRPr="00097FB4">
                <w:t>&lt;--</w:t>
              </w:r>
            </w:ins>
          </w:p>
        </w:tc>
        <w:tc>
          <w:tcPr>
            <w:tcW w:w="2836" w:type="dxa"/>
            <w:tcBorders>
              <w:top w:val="single" w:sz="4" w:space="0" w:color="auto"/>
              <w:left w:val="single" w:sz="4" w:space="0" w:color="auto"/>
              <w:bottom w:val="single" w:sz="4" w:space="0" w:color="auto"/>
              <w:right w:val="single" w:sz="4" w:space="0" w:color="auto"/>
            </w:tcBorders>
          </w:tcPr>
          <w:p w14:paraId="2D6E4A1B" w14:textId="3C0918D1" w:rsidR="00033B5B" w:rsidRPr="00097FB4" w:rsidRDefault="00A16E25" w:rsidP="00033B5B">
            <w:pPr>
              <w:pStyle w:val="TAL"/>
              <w:snapToGrid w:val="0"/>
              <w:rPr>
                <w:ins w:id="640" w:author="XI WANG" w:date="2024-05-29T15:58:00Z"/>
                <w:i/>
                <w:iCs/>
              </w:rPr>
            </w:pPr>
            <w:ins w:id="641" w:author="XI WANG" w:date="2024-08-08T13:09:00Z">
              <w:r>
                <w:rPr>
                  <w:i/>
                  <w:iCs/>
                </w:rPr>
                <w:t>PC5 Relay RLC Channel</w:t>
              </w:r>
            </w:ins>
            <w:ins w:id="642" w:author="XI WANG" w:date="2024-05-29T15:58:00Z">
              <w:r w:rsidR="00033B5B" w:rsidRPr="00033B5B">
                <w:rPr>
                  <w:i/>
                  <w:iCs/>
                </w:rPr>
                <w:t xml:space="preserve">: </w:t>
              </w:r>
              <w:r w:rsidR="00033B5B" w:rsidRPr="00DB3684">
                <w:rPr>
                  <w:i/>
                  <w:iCs/>
                </w:rPr>
                <w:t>MeasurementReport</w:t>
              </w:r>
            </w:ins>
          </w:p>
        </w:tc>
        <w:tc>
          <w:tcPr>
            <w:tcW w:w="567" w:type="dxa"/>
            <w:tcBorders>
              <w:top w:val="single" w:sz="4" w:space="0" w:color="auto"/>
              <w:left w:val="single" w:sz="4" w:space="0" w:color="auto"/>
              <w:bottom w:val="single" w:sz="4" w:space="0" w:color="auto"/>
              <w:right w:val="single" w:sz="4" w:space="0" w:color="auto"/>
            </w:tcBorders>
          </w:tcPr>
          <w:p w14:paraId="7B1DB177" w14:textId="77777777" w:rsidR="00033B5B" w:rsidRPr="00097FB4" w:rsidRDefault="00033B5B" w:rsidP="00033B5B">
            <w:pPr>
              <w:pStyle w:val="TAC"/>
              <w:snapToGrid w:val="0"/>
              <w:rPr>
                <w:ins w:id="643" w:author="XI WANG" w:date="2024-05-29T15:58:00Z"/>
              </w:rPr>
            </w:pPr>
            <w:ins w:id="644" w:author="XI WANG" w:date="2024-05-29T15:58: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D2E2342" w14:textId="77777777" w:rsidR="00033B5B" w:rsidRPr="00097FB4" w:rsidRDefault="00033B5B" w:rsidP="00033B5B">
            <w:pPr>
              <w:pStyle w:val="TAC"/>
              <w:snapToGrid w:val="0"/>
              <w:rPr>
                <w:ins w:id="645" w:author="XI WANG" w:date="2024-05-29T15:58:00Z"/>
              </w:rPr>
            </w:pPr>
            <w:ins w:id="646" w:author="XI WANG" w:date="2024-05-29T15:58:00Z">
              <w:r>
                <w:rPr>
                  <w:rFonts w:hint="eastAsia"/>
                </w:rPr>
                <w:t>P</w:t>
              </w:r>
            </w:ins>
          </w:p>
        </w:tc>
      </w:tr>
    </w:tbl>
    <w:p w14:paraId="61AC294D" w14:textId="77777777" w:rsidR="00C30014" w:rsidRPr="00097FB4" w:rsidRDefault="00C30014" w:rsidP="00713D05">
      <w:pPr>
        <w:rPr>
          <w:ins w:id="647" w:author="XI WANG" w:date="2024-04-12T17:04:00Z"/>
          <w:lang w:eastAsia="zh-CN"/>
        </w:rPr>
      </w:pPr>
    </w:p>
    <w:p w14:paraId="0AE009BC" w14:textId="0F7B9039" w:rsidR="00DD15A2" w:rsidRPr="004E015D" w:rsidRDefault="00DE400C" w:rsidP="00713D05">
      <w:pPr>
        <w:pStyle w:val="H6"/>
        <w:rPr>
          <w:ins w:id="648" w:author="XI WANG" w:date="2024-04-12T17:04:00Z"/>
        </w:rPr>
      </w:pPr>
      <w:ins w:id="649" w:author="XI WANG" w:date="2024-05-11T13:59:00Z">
        <w:r>
          <w:t>12.3.1.1.12</w:t>
        </w:r>
      </w:ins>
      <w:ins w:id="650" w:author="XI WANG" w:date="2024-04-12T17:04:00Z">
        <w:r w:rsidR="00DD15A2" w:rsidRPr="00097FB4">
          <w:t>.3.3</w:t>
        </w:r>
        <w:r w:rsidR="00DD15A2" w:rsidRPr="00097FB4">
          <w:rPr>
            <w:snapToGrid w:val="0"/>
          </w:rPr>
          <w:tab/>
          <w:t>Specific message contents</w:t>
        </w:r>
      </w:ins>
    </w:p>
    <w:p w14:paraId="6B50B489" w14:textId="544D3B00" w:rsidR="00A74B96" w:rsidRPr="00040E29" w:rsidRDefault="00C37734" w:rsidP="00A74B96">
      <w:pPr>
        <w:pStyle w:val="TH"/>
        <w:rPr>
          <w:ins w:id="651" w:author="XI WANG" w:date="2024-05-13T14:12:00Z"/>
        </w:rPr>
      </w:pPr>
      <w:ins w:id="652" w:author="XI WANG" w:date="2024-05-13T14:12:00Z">
        <w:r w:rsidRPr="00097FB4">
          <w:t xml:space="preserve">Table </w:t>
        </w:r>
        <w:r>
          <w:t>12.3.1.1.12</w:t>
        </w:r>
        <w:r w:rsidRPr="00097FB4">
          <w:t>.3.3-</w:t>
        </w:r>
        <w:r>
          <w:rPr>
            <w:rFonts w:hint="eastAsia"/>
            <w:lang w:eastAsia="zh-CN"/>
          </w:rPr>
          <w:t>1</w:t>
        </w:r>
        <w:r w:rsidR="00A74B96" w:rsidRPr="00040E29">
          <w:t xml:space="preserve">: </w:t>
        </w:r>
        <w:r w:rsidR="00A74B96" w:rsidRPr="00B567D3">
          <w:rPr>
            <w:i/>
          </w:rPr>
          <w:t>RRCReconfiguraion</w:t>
        </w:r>
        <w:r w:rsidR="00A74B96" w:rsidRPr="00040E29">
          <w:rPr>
            <w:iCs/>
          </w:rPr>
          <w:t xml:space="preserve"> (</w:t>
        </w:r>
      </w:ins>
      <w:ins w:id="653" w:author="XI WANG" w:date="2024-05-13T14:13:00Z">
        <w:r w:rsidR="00E72786">
          <w:rPr>
            <w:rFonts w:hint="eastAsia"/>
            <w:lang w:eastAsia="zh-CN"/>
          </w:rPr>
          <w:t>S</w:t>
        </w:r>
        <w:r w:rsidR="00E72786" w:rsidRPr="00097FB4">
          <w:t xml:space="preserve">tep </w:t>
        </w:r>
      </w:ins>
      <w:ins w:id="654" w:author="XI WANG" w:date="2024-05-29T15:46:00Z">
        <w:r w:rsidR="00235C15">
          <w:rPr>
            <w:rFonts w:hint="eastAsia"/>
            <w:lang w:eastAsia="zh-CN"/>
          </w:rPr>
          <w:t>3</w:t>
        </w:r>
      </w:ins>
      <w:ins w:id="655" w:author="XI WANG" w:date="2024-05-13T14:13:00Z">
        <w:r w:rsidR="00E72786" w:rsidRPr="00097FB4">
          <w:t xml:space="preserve">, </w:t>
        </w:r>
        <w:r w:rsidR="002236EA" w:rsidRPr="00097FB4">
          <w:t xml:space="preserve">Table </w:t>
        </w:r>
        <w:r w:rsidR="002236EA">
          <w:t>12.3.1.1.12</w:t>
        </w:r>
        <w:r w:rsidR="002236EA" w:rsidRPr="00097FB4">
          <w:t>.3.2-</w:t>
        </w:r>
      </w:ins>
      <w:ins w:id="656" w:author="XI WANG" w:date="2024-05-13T17:08:00Z">
        <w:r w:rsidR="008C7B4C">
          <w:rPr>
            <w:rFonts w:hint="eastAsia"/>
            <w:lang w:eastAsia="zh-CN"/>
          </w:rPr>
          <w:t>2</w:t>
        </w:r>
      </w:ins>
      <w:ins w:id="657" w:author="XI WANG" w:date="2024-05-13T14:12:00Z">
        <w:r w:rsidR="00A74B96" w:rsidRPr="00040E29">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A74B96" w:rsidRPr="00040E29" w14:paraId="0FBA8E87" w14:textId="77777777" w:rsidTr="003572C5">
        <w:trPr>
          <w:ins w:id="658" w:author="XI WANG" w:date="2024-05-13T14:12:00Z"/>
        </w:trPr>
        <w:tc>
          <w:tcPr>
            <w:tcW w:w="9747" w:type="dxa"/>
          </w:tcPr>
          <w:p w14:paraId="122AD1AD" w14:textId="77777777" w:rsidR="00A74B96" w:rsidRPr="00040E29" w:rsidRDefault="00A74B96" w:rsidP="00B93252">
            <w:pPr>
              <w:pStyle w:val="TAL"/>
              <w:rPr>
                <w:ins w:id="659" w:author="XI WANG" w:date="2024-05-13T14:12:00Z"/>
              </w:rPr>
            </w:pPr>
            <w:ins w:id="660" w:author="XI WANG" w:date="2024-05-13T14:12:00Z">
              <w:r w:rsidRPr="00040E29">
                <w:t xml:space="preserve">Derivation Path: TS 38.508-1 [4], Table 4.6.1-13 </w:t>
              </w:r>
              <w:r w:rsidRPr="00040E29">
                <w:rPr>
                  <w:lang w:eastAsia="zh-CN"/>
                </w:rPr>
                <w:t>with condition NR_MEAS</w:t>
              </w:r>
            </w:ins>
          </w:p>
        </w:tc>
      </w:tr>
    </w:tbl>
    <w:p w14:paraId="124836DC" w14:textId="77777777" w:rsidR="00A74B96" w:rsidRPr="00040E29" w:rsidRDefault="00A74B96" w:rsidP="00A74B96">
      <w:pPr>
        <w:rPr>
          <w:ins w:id="661" w:author="XI WANG" w:date="2024-05-13T14:12:00Z"/>
        </w:rPr>
      </w:pPr>
    </w:p>
    <w:p w14:paraId="776D60B2" w14:textId="1088EB36" w:rsidR="00A74B96" w:rsidRPr="00040E29" w:rsidRDefault="00C37734" w:rsidP="00A74B96">
      <w:pPr>
        <w:pStyle w:val="TH"/>
        <w:rPr>
          <w:ins w:id="662" w:author="XI WANG" w:date="2024-05-13T14:12:00Z"/>
          <w:i/>
        </w:rPr>
      </w:pPr>
      <w:ins w:id="663" w:author="XI WANG" w:date="2024-05-13T14:12:00Z">
        <w:r w:rsidRPr="00097FB4">
          <w:t xml:space="preserve">Table </w:t>
        </w:r>
        <w:r>
          <w:t>12.3.1.1.12</w:t>
        </w:r>
        <w:r w:rsidRPr="00097FB4">
          <w:t>.3.3-</w:t>
        </w:r>
      </w:ins>
      <w:ins w:id="664" w:author="XI WANG" w:date="2024-05-13T15:42:00Z">
        <w:r w:rsidR="00D27C79">
          <w:rPr>
            <w:rFonts w:hint="eastAsia"/>
            <w:lang w:eastAsia="zh-CN"/>
          </w:rPr>
          <w:t>2</w:t>
        </w:r>
      </w:ins>
      <w:ins w:id="665" w:author="XI WANG" w:date="2024-05-13T14:12:00Z">
        <w:r w:rsidR="00A74B96" w:rsidRPr="00040E29">
          <w:t xml:space="preserve">: </w:t>
        </w:r>
        <w:r w:rsidR="00A74B96" w:rsidRPr="00D27C79">
          <w:rPr>
            <w:i/>
            <w:iCs/>
          </w:rPr>
          <w:t>MeasConfig</w:t>
        </w:r>
        <w:r w:rsidR="00A74B96" w:rsidRPr="00040E29">
          <w:t xml:space="preserve"> (</w:t>
        </w:r>
      </w:ins>
      <w:ins w:id="666" w:author="XI WANG" w:date="2024-05-13T15:42:00Z">
        <w:r w:rsidR="003D360B" w:rsidRPr="00097FB4">
          <w:t xml:space="preserve">Table </w:t>
        </w:r>
        <w:r w:rsidR="003D360B">
          <w:t>12.3.1.1.12</w:t>
        </w:r>
        <w:r w:rsidR="003D360B" w:rsidRPr="00097FB4">
          <w:t>.3.3-</w:t>
        </w:r>
        <w:r w:rsidR="003D360B">
          <w:rPr>
            <w:rFonts w:hint="eastAsia"/>
            <w:lang w:eastAsia="zh-CN"/>
          </w:rPr>
          <w:t>1</w:t>
        </w:r>
      </w:ins>
      <w:ins w:id="667" w:author="XI WANG" w:date="2024-05-13T14:12:00Z">
        <w:r w:rsidR="00A74B96" w:rsidRPr="00040E2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B96" w:rsidRPr="00040E29" w14:paraId="02782009" w14:textId="77777777" w:rsidTr="00B93252">
        <w:trPr>
          <w:ins w:id="668" w:author="XI WANG" w:date="2024-05-13T14:12:00Z"/>
        </w:trPr>
        <w:tc>
          <w:tcPr>
            <w:tcW w:w="9747" w:type="dxa"/>
            <w:gridSpan w:val="4"/>
          </w:tcPr>
          <w:p w14:paraId="3A239782" w14:textId="77777777" w:rsidR="00A74B96" w:rsidRPr="00040E29" w:rsidRDefault="00A74B96" w:rsidP="00B93252">
            <w:pPr>
              <w:pStyle w:val="TAH"/>
              <w:jc w:val="left"/>
              <w:rPr>
                <w:ins w:id="669" w:author="XI WANG" w:date="2024-05-13T14:12:00Z"/>
                <w:b w:val="0"/>
              </w:rPr>
            </w:pPr>
            <w:ins w:id="670" w:author="XI WANG" w:date="2024-05-13T14:12:00Z">
              <w:r w:rsidRPr="00040E29">
                <w:rPr>
                  <w:b w:val="0"/>
                </w:rPr>
                <w:t>Derivation Path: TS 38.508-1 [4], Table 4.6.3-69</w:t>
              </w:r>
            </w:ins>
          </w:p>
        </w:tc>
      </w:tr>
      <w:tr w:rsidR="00A74B96" w:rsidRPr="00040E29" w14:paraId="1F6FFF33" w14:textId="77777777" w:rsidTr="00B93252">
        <w:trPr>
          <w:ins w:id="671" w:author="XI WANG" w:date="2024-05-13T14:12:00Z"/>
        </w:trPr>
        <w:tc>
          <w:tcPr>
            <w:tcW w:w="4535" w:type="dxa"/>
          </w:tcPr>
          <w:p w14:paraId="5571A986" w14:textId="77777777" w:rsidR="00A74B96" w:rsidRPr="00040E29" w:rsidRDefault="00A74B96" w:rsidP="00B93252">
            <w:pPr>
              <w:pStyle w:val="TAH"/>
              <w:rPr>
                <w:ins w:id="672" w:author="XI WANG" w:date="2024-05-13T14:12:00Z"/>
              </w:rPr>
            </w:pPr>
            <w:ins w:id="673" w:author="XI WANG" w:date="2024-05-13T14:12:00Z">
              <w:r w:rsidRPr="00040E29">
                <w:t>Information Element</w:t>
              </w:r>
            </w:ins>
          </w:p>
        </w:tc>
        <w:tc>
          <w:tcPr>
            <w:tcW w:w="2267" w:type="dxa"/>
          </w:tcPr>
          <w:p w14:paraId="048152A0" w14:textId="77777777" w:rsidR="00A74B96" w:rsidRPr="00040E29" w:rsidRDefault="00A74B96" w:rsidP="00B93252">
            <w:pPr>
              <w:pStyle w:val="TAH"/>
              <w:rPr>
                <w:ins w:id="674" w:author="XI WANG" w:date="2024-05-13T14:12:00Z"/>
              </w:rPr>
            </w:pPr>
            <w:ins w:id="675" w:author="XI WANG" w:date="2024-05-13T14:12:00Z">
              <w:r w:rsidRPr="00040E29">
                <w:t>Value/remark</w:t>
              </w:r>
            </w:ins>
          </w:p>
        </w:tc>
        <w:tc>
          <w:tcPr>
            <w:tcW w:w="1700" w:type="dxa"/>
          </w:tcPr>
          <w:p w14:paraId="704B7F8A" w14:textId="77777777" w:rsidR="00A74B96" w:rsidRPr="00040E29" w:rsidRDefault="00A74B96" w:rsidP="00B93252">
            <w:pPr>
              <w:pStyle w:val="TAH"/>
              <w:rPr>
                <w:ins w:id="676" w:author="XI WANG" w:date="2024-05-13T14:12:00Z"/>
              </w:rPr>
            </w:pPr>
            <w:ins w:id="677" w:author="XI WANG" w:date="2024-05-13T14:12:00Z">
              <w:r w:rsidRPr="00040E29">
                <w:t>Comment</w:t>
              </w:r>
            </w:ins>
          </w:p>
        </w:tc>
        <w:tc>
          <w:tcPr>
            <w:tcW w:w="1245" w:type="dxa"/>
          </w:tcPr>
          <w:p w14:paraId="1B68D2E9" w14:textId="77777777" w:rsidR="00A74B96" w:rsidRPr="00040E29" w:rsidRDefault="00A74B96" w:rsidP="00B93252">
            <w:pPr>
              <w:pStyle w:val="TAH"/>
              <w:rPr>
                <w:ins w:id="678" w:author="XI WANG" w:date="2024-05-13T14:12:00Z"/>
              </w:rPr>
            </w:pPr>
            <w:ins w:id="679" w:author="XI WANG" w:date="2024-05-13T14:12:00Z">
              <w:r w:rsidRPr="00040E29">
                <w:t>Condition</w:t>
              </w:r>
            </w:ins>
          </w:p>
        </w:tc>
      </w:tr>
      <w:tr w:rsidR="00A74B96" w:rsidRPr="00040E29" w14:paraId="65871CE3" w14:textId="77777777" w:rsidTr="00B93252">
        <w:trPr>
          <w:ins w:id="680" w:author="XI WANG" w:date="2024-05-13T14:12:00Z"/>
        </w:trPr>
        <w:tc>
          <w:tcPr>
            <w:tcW w:w="4535" w:type="dxa"/>
          </w:tcPr>
          <w:p w14:paraId="269E171A" w14:textId="77777777" w:rsidR="00A74B96" w:rsidRPr="00040E29" w:rsidRDefault="00A74B96" w:rsidP="00B93252">
            <w:pPr>
              <w:pStyle w:val="TAL"/>
              <w:rPr>
                <w:ins w:id="681" w:author="XI WANG" w:date="2024-05-13T14:12:00Z"/>
              </w:rPr>
            </w:pPr>
            <w:proofErr w:type="gramStart"/>
            <w:ins w:id="682" w:author="XI WANG" w:date="2024-05-13T14:12:00Z">
              <w:r w:rsidRPr="00040E29">
                <w:t>MeasConfig ::=</w:t>
              </w:r>
              <w:proofErr w:type="gramEnd"/>
              <w:r w:rsidRPr="00040E29">
                <w:t xml:space="preserve"> </w:t>
              </w:r>
              <w:r w:rsidRPr="00040E29">
                <w:rPr>
                  <w:snapToGrid w:val="0"/>
                </w:rPr>
                <w:t xml:space="preserve">SEQUENCE </w:t>
              </w:r>
              <w:r w:rsidRPr="00040E29">
                <w:t>{</w:t>
              </w:r>
            </w:ins>
          </w:p>
        </w:tc>
        <w:tc>
          <w:tcPr>
            <w:tcW w:w="2267" w:type="dxa"/>
          </w:tcPr>
          <w:p w14:paraId="19E9168A" w14:textId="77777777" w:rsidR="00A74B96" w:rsidRPr="00040E29" w:rsidRDefault="00A74B96" w:rsidP="00B93252">
            <w:pPr>
              <w:pStyle w:val="TAL"/>
              <w:rPr>
                <w:ins w:id="683" w:author="XI WANG" w:date="2024-05-13T14:12:00Z"/>
              </w:rPr>
            </w:pPr>
          </w:p>
        </w:tc>
        <w:tc>
          <w:tcPr>
            <w:tcW w:w="1700" w:type="dxa"/>
          </w:tcPr>
          <w:p w14:paraId="1E127AA9" w14:textId="77777777" w:rsidR="00A74B96" w:rsidRPr="00040E29" w:rsidRDefault="00A74B96" w:rsidP="00B93252">
            <w:pPr>
              <w:pStyle w:val="TAL"/>
              <w:rPr>
                <w:ins w:id="684" w:author="XI WANG" w:date="2024-05-13T14:12:00Z"/>
              </w:rPr>
            </w:pPr>
          </w:p>
        </w:tc>
        <w:tc>
          <w:tcPr>
            <w:tcW w:w="1245" w:type="dxa"/>
          </w:tcPr>
          <w:p w14:paraId="45F866A8" w14:textId="77777777" w:rsidR="00A74B96" w:rsidRPr="00040E29" w:rsidRDefault="00A74B96" w:rsidP="00B93252">
            <w:pPr>
              <w:pStyle w:val="TAL"/>
              <w:rPr>
                <w:ins w:id="685" w:author="XI WANG" w:date="2024-05-13T14:12:00Z"/>
              </w:rPr>
            </w:pPr>
          </w:p>
        </w:tc>
      </w:tr>
      <w:tr w:rsidR="00A74B96" w:rsidRPr="00040E29" w14:paraId="200E0272" w14:textId="77777777" w:rsidTr="00B93252">
        <w:trPr>
          <w:ins w:id="68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B6C12D9" w14:textId="77777777" w:rsidR="00A74B96" w:rsidRPr="00040E29" w:rsidRDefault="00A74B96" w:rsidP="00B93252">
            <w:pPr>
              <w:pStyle w:val="TAL"/>
              <w:rPr>
                <w:ins w:id="687" w:author="XI WANG" w:date="2024-05-13T14:12:00Z"/>
              </w:rPr>
            </w:pPr>
            <w:ins w:id="688" w:author="XI WANG" w:date="2024-05-13T14:12:00Z">
              <w:r w:rsidRPr="00040E29">
                <w:t xml:space="preserve">  measObjectToAddModList SEQUENCE (SIZE (</w:t>
              </w:r>
              <w:proofErr w:type="gramStart"/>
              <w:r w:rsidRPr="00040E29">
                <w:t>1..</w:t>
              </w:r>
              <w:proofErr w:type="gramEnd"/>
              <w:r w:rsidRPr="00040E29">
                <w:t>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4C1BD544" w14:textId="77777777" w:rsidR="00A74B96" w:rsidRPr="00040E29" w:rsidRDefault="00A74B96" w:rsidP="00B93252">
            <w:pPr>
              <w:pStyle w:val="TAL"/>
              <w:rPr>
                <w:ins w:id="689" w:author="XI WANG" w:date="2024-05-13T14:12:00Z"/>
              </w:rPr>
            </w:pPr>
            <w:ins w:id="690" w:author="XI WANG" w:date="2024-05-13T14:12:00Z">
              <w:r w:rsidRPr="00040E29">
                <w:t>2 entries</w:t>
              </w:r>
            </w:ins>
          </w:p>
        </w:tc>
        <w:tc>
          <w:tcPr>
            <w:tcW w:w="1700" w:type="dxa"/>
            <w:tcBorders>
              <w:top w:val="single" w:sz="4" w:space="0" w:color="auto"/>
              <w:left w:val="single" w:sz="4" w:space="0" w:color="auto"/>
              <w:bottom w:val="single" w:sz="4" w:space="0" w:color="auto"/>
              <w:right w:val="single" w:sz="4" w:space="0" w:color="auto"/>
            </w:tcBorders>
          </w:tcPr>
          <w:p w14:paraId="62D161A6" w14:textId="77777777" w:rsidR="00A74B96" w:rsidRPr="00040E29" w:rsidRDefault="00A74B96" w:rsidP="00B93252">
            <w:pPr>
              <w:pStyle w:val="TAL"/>
              <w:rPr>
                <w:ins w:id="69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159C163E" w14:textId="77777777" w:rsidR="00A74B96" w:rsidRPr="00040E29" w:rsidRDefault="00A74B96" w:rsidP="00B93252">
            <w:pPr>
              <w:pStyle w:val="TAL"/>
              <w:rPr>
                <w:ins w:id="692" w:author="XI WANG" w:date="2024-05-13T14:12:00Z"/>
                <w:lang w:eastAsia="zh-CN"/>
              </w:rPr>
            </w:pPr>
          </w:p>
        </w:tc>
      </w:tr>
      <w:tr w:rsidR="00A74B96" w:rsidRPr="00040E29" w14:paraId="69B8BAF5" w14:textId="77777777" w:rsidTr="00B93252">
        <w:trPr>
          <w:ins w:id="69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480928D" w14:textId="77777777" w:rsidR="00A74B96" w:rsidRPr="00040E29" w:rsidRDefault="00A74B96" w:rsidP="00B93252">
            <w:pPr>
              <w:pStyle w:val="TAL"/>
              <w:rPr>
                <w:ins w:id="694" w:author="XI WANG" w:date="2024-05-13T14:12:00Z"/>
                <w:lang w:eastAsia="zh-CN"/>
              </w:rPr>
            </w:pPr>
            <w:ins w:id="695" w:author="XI WANG" w:date="2024-05-13T14:12:00Z">
              <w:r w:rsidRPr="00040E29">
                <w:rPr>
                  <w:lang w:eastAsia="zh-CN"/>
                </w:rPr>
                <w:t xml:space="preserve">    </w:t>
              </w:r>
              <w:proofErr w:type="gramStart"/>
              <w:r w:rsidRPr="00040E29">
                <w:t>MeasObjectToAddMod[</w:t>
              </w:r>
              <w:proofErr w:type="gramEnd"/>
              <w:r w:rsidRPr="00040E29">
                <w:t>1] SEQUENCE {</w:t>
              </w:r>
            </w:ins>
          </w:p>
        </w:tc>
        <w:tc>
          <w:tcPr>
            <w:tcW w:w="2267" w:type="dxa"/>
            <w:tcBorders>
              <w:top w:val="single" w:sz="4" w:space="0" w:color="auto"/>
              <w:left w:val="single" w:sz="4" w:space="0" w:color="auto"/>
              <w:bottom w:val="single" w:sz="4" w:space="0" w:color="auto"/>
              <w:right w:val="single" w:sz="4" w:space="0" w:color="auto"/>
            </w:tcBorders>
          </w:tcPr>
          <w:p w14:paraId="6382FB78" w14:textId="77777777" w:rsidR="00A74B96" w:rsidRPr="00040E29" w:rsidRDefault="00A74B96" w:rsidP="00B93252">
            <w:pPr>
              <w:pStyle w:val="TAL"/>
              <w:rPr>
                <w:ins w:id="696"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32F6190A" w14:textId="77777777" w:rsidR="00A74B96" w:rsidRPr="00040E29" w:rsidRDefault="00A74B96" w:rsidP="00B93252">
            <w:pPr>
              <w:pStyle w:val="TAL"/>
              <w:rPr>
                <w:ins w:id="697" w:author="XI WANG" w:date="2024-05-13T14:12:00Z"/>
                <w:lang w:eastAsia="zh-CN"/>
              </w:rPr>
            </w:pPr>
            <w:ins w:id="698" w:author="XI WANG" w:date="2024-05-13T14:12:00Z">
              <w:r w:rsidRPr="00040E2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62B646F" w14:textId="77777777" w:rsidR="00A74B96" w:rsidRPr="00040E29" w:rsidRDefault="00A74B96" w:rsidP="00B93252">
            <w:pPr>
              <w:pStyle w:val="TAL"/>
              <w:rPr>
                <w:ins w:id="699" w:author="XI WANG" w:date="2024-05-13T14:12:00Z"/>
                <w:lang w:eastAsia="zh-CN"/>
              </w:rPr>
            </w:pPr>
          </w:p>
        </w:tc>
      </w:tr>
      <w:tr w:rsidR="00A74B96" w:rsidRPr="00040E29" w14:paraId="70607825" w14:textId="77777777" w:rsidTr="00B93252">
        <w:trPr>
          <w:ins w:id="70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EE93187" w14:textId="77777777" w:rsidR="00A74B96" w:rsidRPr="00040E29" w:rsidRDefault="00A74B96" w:rsidP="00B93252">
            <w:pPr>
              <w:pStyle w:val="TAL"/>
              <w:rPr>
                <w:ins w:id="701" w:author="XI WANG" w:date="2024-05-13T14:12:00Z"/>
                <w:lang w:eastAsia="zh-CN"/>
              </w:rPr>
            </w:pPr>
            <w:ins w:id="702" w:author="XI WANG" w:date="2024-05-13T14:12:00Z">
              <w:r w:rsidRPr="00040E29">
                <w:rPr>
                  <w:lang w:eastAsia="zh-CN"/>
                </w:rPr>
                <w:t xml:space="preserve">      </w:t>
              </w:r>
              <w:r w:rsidRPr="00040E29">
                <w:t>measObjectId</w:t>
              </w:r>
            </w:ins>
          </w:p>
        </w:tc>
        <w:tc>
          <w:tcPr>
            <w:tcW w:w="2267" w:type="dxa"/>
            <w:tcBorders>
              <w:top w:val="single" w:sz="4" w:space="0" w:color="auto"/>
              <w:left w:val="single" w:sz="4" w:space="0" w:color="auto"/>
              <w:bottom w:val="single" w:sz="4" w:space="0" w:color="auto"/>
              <w:right w:val="single" w:sz="4" w:space="0" w:color="auto"/>
            </w:tcBorders>
          </w:tcPr>
          <w:p w14:paraId="031DF0CC" w14:textId="77777777" w:rsidR="00A74B96" w:rsidRPr="00040E29" w:rsidRDefault="00A74B96" w:rsidP="00B93252">
            <w:pPr>
              <w:pStyle w:val="TAL"/>
              <w:rPr>
                <w:ins w:id="703" w:author="XI WANG" w:date="2024-05-13T14:12:00Z"/>
                <w:lang w:eastAsia="zh-CN"/>
              </w:rPr>
            </w:pPr>
            <w:ins w:id="704"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EAB7330" w14:textId="77777777" w:rsidR="00A74B96" w:rsidRPr="00040E29" w:rsidRDefault="00A74B96" w:rsidP="00B93252">
            <w:pPr>
              <w:pStyle w:val="TAL"/>
              <w:rPr>
                <w:ins w:id="705"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6ED14F" w14:textId="77777777" w:rsidR="00A74B96" w:rsidRPr="00040E29" w:rsidRDefault="00A74B96" w:rsidP="00B93252">
            <w:pPr>
              <w:pStyle w:val="TAL"/>
              <w:rPr>
                <w:ins w:id="706" w:author="XI WANG" w:date="2024-05-13T14:12:00Z"/>
                <w:lang w:eastAsia="zh-CN"/>
              </w:rPr>
            </w:pPr>
          </w:p>
        </w:tc>
      </w:tr>
      <w:tr w:rsidR="00A74B96" w:rsidRPr="00040E29" w14:paraId="4D7AE9B3" w14:textId="77777777" w:rsidTr="00B93252">
        <w:trPr>
          <w:ins w:id="70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FEE2957" w14:textId="77777777" w:rsidR="00A74B96" w:rsidRPr="00040E29" w:rsidRDefault="00A74B96" w:rsidP="00B93252">
            <w:pPr>
              <w:pStyle w:val="TAL"/>
              <w:rPr>
                <w:ins w:id="708" w:author="XI WANG" w:date="2024-05-13T14:12:00Z"/>
                <w:lang w:eastAsia="zh-CN"/>
              </w:rPr>
            </w:pPr>
            <w:ins w:id="709" w:author="XI WANG" w:date="2024-05-13T14:12:00Z">
              <w:r w:rsidRPr="00040E29">
                <w:rPr>
                  <w:lang w:eastAsia="zh-CN"/>
                </w:rPr>
                <w:t xml:space="preserve">      </w:t>
              </w:r>
              <w:r w:rsidRPr="00040E29">
                <w:t>measObject CHOICE {</w:t>
              </w:r>
            </w:ins>
          </w:p>
        </w:tc>
        <w:tc>
          <w:tcPr>
            <w:tcW w:w="2267" w:type="dxa"/>
            <w:tcBorders>
              <w:top w:val="single" w:sz="4" w:space="0" w:color="auto"/>
              <w:left w:val="single" w:sz="4" w:space="0" w:color="auto"/>
              <w:bottom w:val="single" w:sz="4" w:space="0" w:color="auto"/>
              <w:right w:val="single" w:sz="4" w:space="0" w:color="auto"/>
            </w:tcBorders>
          </w:tcPr>
          <w:p w14:paraId="2EB4CFCA" w14:textId="77777777" w:rsidR="00A74B96" w:rsidRPr="00040E29" w:rsidRDefault="00A74B96" w:rsidP="00B93252">
            <w:pPr>
              <w:pStyle w:val="TAL"/>
              <w:rPr>
                <w:ins w:id="710"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9944269" w14:textId="77777777" w:rsidR="00A74B96" w:rsidRPr="00040E29" w:rsidRDefault="00A74B96" w:rsidP="00B93252">
            <w:pPr>
              <w:pStyle w:val="TAL"/>
              <w:rPr>
                <w:ins w:id="711"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C4A1AA" w14:textId="77777777" w:rsidR="00A74B96" w:rsidRPr="00040E29" w:rsidRDefault="00A74B96" w:rsidP="00B93252">
            <w:pPr>
              <w:pStyle w:val="TAL"/>
              <w:rPr>
                <w:ins w:id="712" w:author="XI WANG" w:date="2024-05-13T14:12:00Z"/>
                <w:lang w:eastAsia="zh-CN"/>
              </w:rPr>
            </w:pPr>
          </w:p>
        </w:tc>
      </w:tr>
      <w:tr w:rsidR="00A74B96" w:rsidRPr="00040E29" w14:paraId="11DD7ED4" w14:textId="77777777" w:rsidTr="00B93252">
        <w:trPr>
          <w:ins w:id="71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644413" w14:textId="6DF447B6" w:rsidR="00A74B96" w:rsidRPr="00040E29" w:rsidRDefault="00A74B96" w:rsidP="00B93252">
            <w:pPr>
              <w:pStyle w:val="TAL"/>
              <w:rPr>
                <w:ins w:id="714" w:author="XI WANG" w:date="2024-05-13T14:12:00Z"/>
                <w:lang w:eastAsia="zh-CN"/>
              </w:rPr>
            </w:pPr>
            <w:ins w:id="715" w:author="XI WANG" w:date="2024-05-13T14:12:00Z">
              <w:r w:rsidRPr="00040E29">
                <w:rPr>
                  <w:lang w:eastAsia="zh-CN"/>
                </w:rPr>
                <w:t xml:space="preserve">        </w:t>
              </w:r>
            </w:ins>
            <w:ins w:id="716" w:author="XI WANG" w:date="2024-05-13T15:51:00Z">
              <w:r w:rsidR="009C1982" w:rsidRPr="00C0503E">
                <w:t>measObjectRelay-r17</w:t>
              </w:r>
            </w:ins>
          </w:p>
        </w:tc>
        <w:tc>
          <w:tcPr>
            <w:tcW w:w="2267" w:type="dxa"/>
            <w:tcBorders>
              <w:top w:val="single" w:sz="4" w:space="0" w:color="auto"/>
              <w:left w:val="single" w:sz="4" w:space="0" w:color="auto"/>
              <w:bottom w:val="single" w:sz="4" w:space="0" w:color="auto"/>
              <w:right w:val="single" w:sz="4" w:space="0" w:color="auto"/>
            </w:tcBorders>
          </w:tcPr>
          <w:p w14:paraId="44949B1E" w14:textId="10E43D89" w:rsidR="00A74B96" w:rsidRPr="00040E29" w:rsidRDefault="004457F0" w:rsidP="00B93252">
            <w:pPr>
              <w:pStyle w:val="TAL"/>
              <w:rPr>
                <w:ins w:id="717" w:author="XI WANG" w:date="2024-05-13T14:12:00Z"/>
                <w:lang w:eastAsia="zh-CN"/>
              </w:rPr>
            </w:pPr>
            <w:ins w:id="718" w:author="XI WANG" w:date="2024-05-13T15:52:00Z">
              <w:r w:rsidRPr="00C0503E">
                <w:t>SL-MeasObject</w:t>
              </w:r>
            </w:ins>
          </w:p>
        </w:tc>
        <w:tc>
          <w:tcPr>
            <w:tcW w:w="1700" w:type="dxa"/>
            <w:tcBorders>
              <w:top w:val="single" w:sz="4" w:space="0" w:color="auto"/>
              <w:left w:val="single" w:sz="4" w:space="0" w:color="auto"/>
              <w:bottom w:val="single" w:sz="4" w:space="0" w:color="auto"/>
              <w:right w:val="single" w:sz="4" w:space="0" w:color="auto"/>
            </w:tcBorders>
          </w:tcPr>
          <w:p w14:paraId="140F9E73" w14:textId="79494E4F" w:rsidR="00A74B96" w:rsidRPr="00040E29" w:rsidRDefault="003214ED" w:rsidP="00B93252">
            <w:pPr>
              <w:pStyle w:val="TAL"/>
              <w:rPr>
                <w:ins w:id="719" w:author="XI WANG" w:date="2024-05-13T14:12:00Z"/>
                <w:lang w:eastAsia="zh-CN"/>
              </w:rPr>
            </w:pPr>
            <w:ins w:id="720" w:author="XI WANG" w:date="2024-05-13T15:53:00Z">
              <w:r w:rsidRPr="00097FB4">
                <w:t xml:space="preserve">Table </w:t>
              </w:r>
              <w:r>
                <w:t>12.3.1.1.12</w:t>
              </w:r>
              <w:r w:rsidRPr="00097FB4">
                <w:t>.3.3-</w:t>
              </w:r>
              <w:r>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63E5F5F" w14:textId="77777777" w:rsidR="00A74B96" w:rsidRPr="00040E29" w:rsidRDefault="00A74B96" w:rsidP="00B93252">
            <w:pPr>
              <w:pStyle w:val="TAL"/>
              <w:rPr>
                <w:ins w:id="721" w:author="XI WANG" w:date="2024-05-13T14:12:00Z"/>
                <w:lang w:eastAsia="zh-CN"/>
              </w:rPr>
            </w:pPr>
          </w:p>
        </w:tc>
      </w:tr>
      <w:tr w:rsidR="00A74B96" w:rsidRPr="00040E29" w14:paraId="0A2AEA57" w14:textId="77777777" w:rsidTr="00B93252">
        <w:trPr>
          <w:ins w:id="72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9575125" w14:textId="77777777" w:rsidR="00A74B96" w:rsidRPr="00040E29" w:rsidRDefault="00A74B96" w:rsidP="00B93252">
            <w:pPr>
              <w:pStyle w:val="TAL"/>
              <w:rPr>
                <w:ins w:id="723" w:author="XI WANG" w:date="2024-05-13T14:12:00Z"/>
                <w:lang w:eastAsia="zh-CN"/>
              </w:rPr>
            </w:pPr>
            <w:ins w:id="724"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D0F93F" w14:textId="77777777" w:rsidR="00A74B96" w:rsidRPr="00040E29" w:rsidRDefault="00A74B96" w:rsidP="00B93252">
            <w:pPr>
              <w:pStyle w:val="TAL"/>
              <w:rPr>
                <w:ins w:id="725"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CF6A2A7" w14:textId="77777777" w:rsidR="00A74B96" w:rsidRPr="00040E29" w:rsidRDefault="00A74B96" w:rsidP="00B93252">
            <w:pPr>
              <w:pStyle w:val="TAL"/>
              <w:rPr>
                <w:ins w:id="72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CAC66B" w14:textId="77777777" w:rsidR="00A74B96" w:rsidRPr="00040E29" w:rsidRDefault="00A74B96" w:rsidP="00B93252">
            <w:pPr>
              <w:pStyle w:val="TAL"/>
              <w:rPr>
                <w:ins w:id="727" w:author="XI WANG" w:date="2024-05-13T14:12:00Z"/>
                <w:lang w:eastAsia="zh-CN"/>
              </w:rPr>
            </w:pPr>
          </w:p>
        </w:tc>
      </w:tr>
      <w:tr w:rsidR="00A74B96" w:rsidRPr="00040E29" w14:paraId="09370EDF" w14:textId="77777777" w:rsidTr="00B93252">
        <w:trPr>
          <w:ins w:id="72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B6CBBA3" w14:textId="77777777" w:rsidR="00A74B96" w:rsidRPr="00040E29" w:rsidRDefault="00A74B96" w:rsidP="00B93252">
            <w:pPr>
              <w:pStyle w:val="TAL"/>
              <w:rPr>
                <w:ins w:id="729" w:author="XI WANG" w:date="2024-05-13T14:12:00Z"/>
                <w:lang w:eastAsia="zh-CN"/>
              </w:rPr>
            </w:pPr>
            <w:ins w:id="730"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672041" w14:textId="77777777" w:rsidR="00A74B96" w:rsidRPr="00040E29" w:rsidRDefault="00A74B96" w:rsidP="00B93252">
            <w:pPr>
              <w:pStyle w:val="TAL"/>
              <w:rPr>
                <w:ins w:id="731"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04D0E64" w14:textId="77777777" w:rsidR="00A74B96" w:rsidRPr="00040E29" w:rsidRDefault="00A74B96" w:rsidP="00B93252">
            <w:pPr>
              <w:pStyle w:val="TAL"/>
              <w:rPr>
                <w:ins w:id="73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2DF5B0" w14:textId="77777777" w:rsidR="00A74B96" w:rsidRPr="00040E29" w:rsidRDefault="00A74B96" w:rsidP="00B93252">
            <w:pPr>
              <w:pStyle w:val="TAL"/>
              <w:rPr>
                <w:ins w:id="733" w:author="XI WANG" w:date="2024-05-13T14:12:00Z"/>
                <w:lang w:eastAsia="zh-CN"/>
              </w:rPr>
            </w:pPr>
          </w:p>
        </w:tc>
      </w:tr>
      <w:tr w:rsidR="00A74B96" w:rsidRPr="00040E29" w14:paraId="34D45C10" w14:textId="77777777" w:rsidTr="00B93252">
        <w:trPr>
          <w:ins w:id="73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04241C1" w14:textId="77777777" w:rsidR="00A74B96" w:rsidRPr="00040E29" w:rsidRDefault="00A74B96" w:rsidP="00B93252">
            <w:pPr>
              <w:pStyle w:val="TAL"/>
              <w:rPr>
                <w:ins w:id="735" w:author="XI WANG" w:date="2024-05-13T14:12:00Z"/>
                <w:lang w:eastAsia="zh-CN"/>
              </w:rPr>
            </w:pPr>
            <w:ins w:id="736" w:author="XI WANG" w:date="2024-05-13T14:12:00Z">
              <w:r w:rsidRPr="00040E29">
                <w:rPr>
                  <w:lang w:eastAsia="zh-CN"/>
                </w:rPr>
                <w:t xml:space="preserve">    </w:t>
              </w:r>
              <w:proofErr w:type="gramStart"/>
              <w:r w:rsidRPr="00040E29">
                <w:t>MeasObjectToAddMod[</w:t>
              </w:r>
              <w:proofErr w:type="gramEnd"/>
              <w:r w:rsidRPr="00040E29">
                <w:t>2] SEQUENCE {</w:t>
              </w:r>
            </w:ins>
          </w:p>
        </w:tc>
        <w:tc>
          <w:tcPr>
            <w:tcW w:w="2267" w:type="dxa"/>
            <w:tcBorders>
              <w:top w:val="single" w:sz="4" w:space="0" w:color="auto"/>
              <w:left w:val="single" w:sz="4" w:space="0" w:color="auto"/>
              <w:bottom w:val="single" w:sz="4" w:space="0" w:color="auto"/>
              <w:right w:val="single" w:sz="4" w:space="0" w:color="auto"/>
            </w:tcBorders>
          </w:tcPr>
          <w:p w14:paraId="28E13A31" w14:textId="77777777" w:rsidR="00A74B96" w:rsidRPr="00040E29" w:rsidRDefault="00A74B96" w:rsidP="00B93252">
            <w:pPr>
              <w:pStyle w:val="TAL"/>
              <w:rPr>
                <w:ins w:id="73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38242AA" w14:textId="77777777" w:rsidR="00A74B96" w:rsidRPr="00040E29" w:rsidRDefault="00A74B96" w:rsidP="00B93252">
            <w:pPr>
              <w:pStyle w:val="TAL"/>
              <w:rPr>
                <w:ins w:id="738" w:author="XI WANG" w:date="2024-05-13T14:12:00Z"/>
                <w:lang w:eastAsia="zh-CN"/>
              </w:rPr>
            </w:pPr>
            <w:ins w:id="739" w:author="XI WANG" w:date="2024-05-13T14:12:00Z">
              <w:r w:rsidRPr="00040E2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17445DEF" w14:textId="77777777" w:rsidR="00A74B96" w:rsidRPr="00040E29" w:rsidRDefault="00A74B96" w:rsidP="00B93252">
            <w:pPr>
              <w:pStyle w:val="TAL"/>
              <w:rPr>
                <w:ins w:id="740" w:author="XI WANG" w:date="2024-05-13T14:12:00Z"/>
                <w:lang w:eastAsia="zh-CN"/>
              </w:rPr>
            </w:pPr>
          </w:p>
        </w:tc>
      </w:tr>
      <w:tr w:rsidR="00A74B96" w:rsidRPr="00040E29" w14:paraId="7CB38DDB" w14:textId="77777777" w:rsidTr="00B93252">
        <w:trPr>
          <w:ins w:id="74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1DC9B2B" w14:textId="77777777" w:rsidR="00A74B96" w:rsidRPr="00040E29" w:rsidRDefault="00A74B96" w:rsidP="00B93252">
            <w:pPr>
              <w:pStyle w:val="TAL"/>
              <w:rPr>
                <w:ins w:id="742" w:author="XI WANG" w:date="2024-05-13T14:12:00Z"/>
                <w:lang w:eastAsia="zh-CN"/>
              </w:rPr>
            </w:pPr>
            <w:ins w:id="743" w:author="XI WANG" w:date="2024-05-13T14:12:00Z">
              <w:r w:rsidRPr="00040E29">
                <w:rPr>
                  <w:lang w:eastAsia="zh-CN"/>
                </w:rPr>
                <w:t xml:space="preserve">      </w:t>
              </w:r>
              <w:r w:rsidRPr="00040E29">
                <w:t>measObjectId</w:t>
              </w:r>
            </w:ins>
          </w:p>
        </w:tc>
        <w:tc>
          <w:tcPr>
            <w:tcW w:w="2267" w:type="dxa"/>
            <w:tcBorders>
              <w:top w:val="single" w:sz="4" w:space="0" w:color="auto"/>
              <w:left w:val="single" w:sz="4" w:space="0" w:color="auto"/>
              <w:bottom w:val="single" w:sz="4" w:space="0" w:color="auto"/>
              <w:right w:val="single" w:sz="4" w:space="0" w:color="auto"/>
            </w:tcBorders>
          </w:tcPr>
          <w:p w14:paraId="173993CB" w14:textId="77777777" w:rsidR="00A74B96" w:rsidRPr="00040E29" w:rsidRDefault="00A74B96" w:rsidP="00B93252">
            <w:pPr>
              <w:pStyle w:val="TAL"/>
              <w:rPr>
                <w:ins w:id="744" w:author="XI WANG" w:date="2024-05-13T14:12:00Z"/>
                <w:lang w:eastAsia="zh-CN"/>
              </w:rPr>
            </w:pPr>
            <w:ins w:id="745" w:author="XI WANG" w:date="2024-05-13T14:12:00Z">
              <w:r w:rsidRPr="00040E29">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6E79E0D" w14:textId="77777777" w:rsidR="00A74B96" w:rsidRPr="00040E29" w:rsidRDefault="00A74B96" w:rsidP="00B93252">
            <w:pPr>
              <w:pStyle w:val="TAL"/>
              <w:rPr>
                <w:ins w:id="74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EA72141" w14:textId="77777777" w:rsidR="00A74B96" w:rsidRPr="00040E29" w:rsidRDefault="00A74B96" w:rsidP="00B93252">
            <w:pPr>
              <w:pStyle w:val="TAL"/>
              <w:rPr>
                <w:ins w:id="747" w:author="XI WANG" w:date="2024-05-13T14:12:00Z"/>
                <w:lang w:eastAsia="zh-CN"/>
              </w:rPr>
            </w:pPr>
          </w:p>
        </w:tc>
      </w:tr>
      <w:tr w:rsidR="00A74B96" w:rsidRPr="00040E29" w14:paraId="2EF0F4C7" w14:textId="77777777" w:rsidTr="00B93252">
        <w:trPr>
          <w:ins w:id="74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F560332" w14:textId="77777777" w:rsidR="00A74B96" w:rsidRPr="00040E29" w:rsidRDefault="00A74B96" w:rsidP="00B93252">
            <w:pPr>
              <w:pStyle w:val="TAL"/>
              <w:rPr>
                <w:ins w:id="749" w:author="XI WANG" w:date="2024-05-13T14:12:00Z"/>
                <w:lang w:eastAsia="zh-CN"/>
              </w:rPr>
            </w:pPr>
            <w:ins w:id="750" w:author="XI WANG" w:date="2024-05-13T14:12:00Z">
              <w:r w:rsidRPr="00040E29">
                <w:rPr>
                  <w:lang w:eastAsia="zh-CN"/>
                </w:rPr>
                <w:t xml:space="preserve">      </w:t>
              </w:r>
              <w:r w:rsidRPr="00040E29">
                <w:t>measObject CHOICE {</w:t>
              </w:r>
            </w:ins>
          </w:p>
        </w:tc>
        <w:tc>
          <w:tcPr>
            <w:tcW w:w="2267" w:type="dxa"/>
            <w:tcBorders>
              <w:top w:val="single" w:sz="4" w:space="0" w:color="auto"/>
              <w:left w:val="single" w:sz="4" w:space="0" w:color="auto"/>
              <w:bottom w:val="single" w:sz="4" w:space="0" w:color="auto"/>
              <w:right w:val="single" w:sz="4" w:space="0" w:color="auto"/>
            </w:tcBorders>
          </w:tcPr>
          <w:p w14:paraId="71C559B9" w14:textId="77777777" w:rsidR="00A74B96" w:rsidRPr="00040E29" w:rsidRDefault="00A74B96" w:rsidP="00B93252">
            <w:pPr>
              <w:pStyle w:val="TAL"/>
              <w:rPr>
                <w:ins w:id="751"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B0FEFC4" w14:textId="77777777" w:rsidR="00A74B96" w:rsidRPr="00040E29" w:rsidRDefault="00A74B96" w:rsidP="00B93252">
            <w:pPr>
              <w:pStyle w:val="TAL"/>
              <w:rPr>
                <w:ins w:id="75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D6DF8DC" w14:textId="77777777" w:rsidR="00A74B96" w:rsidRPr="00040E29" w:rsidRDefault="00A74B96" w:rsidP="00B93252">
            <w:pPr>
              <w:pStyle w:val="TAL"/>
              <w:rPr>
                <w:ins w:id="753" w:author="XI WANG" w:date="2024-05-13T14:12:00Z"/>
                <w:lang w:eastAsia="zh-CN"/>
              </w:rPr>
            </w:pPr>
          </w:p>
        </w:tc>
      </w:tr>
      <w:tr w:rsidR="00A40893" w:rsidRPr="00040E29" w14:paraId="2020804D" w14:textId="77777777" w:rsidTr="00B93252">
        <w:trPr>
          <w:ins w:id="75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CEB3CA6" w14:textId="35AC6041" w:rsidR="00A40893" w:rsidRPr="00040E29" w:rsidRDefault="00A40893" w:rsidP="00A40893">
            <w:pPr>
              <w:pStyle w:val="TAL"/>
              <w:rPr>
                <w:ins w:id="755" w:author="XI WANG" w:date="2024-05-13T14:12:00Z"/>
                <w:lang w:eastAsia="zh-CN"/>
              </w:rPr>
            </w:pPr>
            <w:ins w:id="756" w:author="XI WANG" w:date="2024-05-13T15:51:00Z">
              <w:r w:rsidRPr="00040E29">
                <w:rPr>
                  <w:lang w:eastAsia="zh-CN"/>
                </w:rPr>
                <w:t xml:space="preserve">        </w:t>
              </w:r>
              <w:r w:rsidRPr="00040E29">
                <w:t>measObjectNR</w:t>
              </w:r>
            </w:ins>
          </w:p>
        </w:tc>
        <w:tc>
          <w:tcPr>
            <w:tcW w:w="2267" w:type="dxa"/>
            <w:tcBorders>
              <w:top w:val="single" w:sz="4" w:space="0" w:color="auto"/>
              <w:left w:val="single" w:sz="4" w:space="0" w:color="auto"/>
              <w:bottom w:val="single" w:sz="4" w:space="0" w:color="auto"/>
              <w:right w:val="single" w:sz="4" w:space="0" w:color="auto"/>
            </w:tcBorders>
          </w:tcPr>
          <w:p w14:paraId="17829BA7" w14:textId="52DABB7C" w:rsidR="00A40893" w:rsidRPr="00040E29" w:rsidRDefault="00A40893" w:rsidP="00A40893">
            <w:pPr>
              <w:pStyle w:val="TAL"/>
              <w:rPr>
                <w:ins w:id="757" w:author="XI WANG" w:date="2024-05-13T14:12:00Z"/>
                <w:lang w:eastAsia="zh-CN"/>
              </w:rPr>
            </w:pPr>
            <w:ins w:id="758" w:author="XI WANG" w:date="2024-05-13T15:51:00Z">
              <w:r w:rsidRPr="00040E29">
                <w:t>MeasObjectNR</w:t>
              </w:r>
            </w:ins>
          </w:p>
        </w:tc>
        <w:tc>
          <w:tcPr>
            <w:tcW w:w="1700" w:type="dxa"/>
            <w:tcBorders>
              <w:top w:val="single" w:sz="4" w:space="0" w:color="auto"/>
              <w:left w:val="single" w:sz="4" w:space="0" w:color="auto"/>
              <w:bottom w:val="single" w:sz="4" w:space="0" w:color="auto"/>
              <w:right w:val="single" w:sz="4" w:space="0" w:color="auto"/>
            </w:tcBorders>
          </w:tcPr>
          <w:p w14:paraId="089A0626" w14:textId="53917DA2" w:rsidR="00A40893" w:rsidRPr="00040E29" w:rsidRDefault="00616DBA" w:rsidP="00A40893">
            <w:pPr>
              <w:pStyle w:val="TAL"/>
              <w:rPr>
                <w:ins w:id="759" w:author="XI WANG" w:date="2024-05-13T14:12:00Z"/>
                <w:lang w:eastAsia="zh-CN"/>
              </w:rPr>
            </w:pPr>
            <w:ins w:id="760" w:author="XI WANG" w:date="2024-05-13T15:53:00Z">
              <w:r w:rsidRPr="00097FB4">
                <w:t xml:space="preserve">Table </w:t>
              </w:r>
              <w:r>
                <w:t>12.3.1.1.12</w:t>
              </w:r>
              <w:r w:rsidRPr="00097FB4">
                <w:t>.3.3-</w:t>
              </w:r>
              <w:r>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17EAA74A" w14:textId="77777777" w:rsidR="00A40893" w:rsidRPr="00040E29" w:rsidRDefault="00A40893" w:rsidP="00A40893">
            <w:pPr>
              <w:pStyle w:val="TAL"/>
              <w:rPr>
                <w:ins w:id="761" w:author="XI WANG" w:date="2024-05-13T14:12:00Z"/>
                <w:lang w:eastAsia="zh-CN"/>
              </w:rPr>
            </w:pPr>
          </w:p>
        </w:tc>
      </w:tr>
      <w:tr w:rsidR="00A40893" w:rsidRPr="00040E29" w14:paraId="5C725384" w14:textId="77777777" w:rsidTr="00B93252">
        <w:trPr>
          <w:ins w:id="76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19E6C937" w14:textId="77777777" w:rsidR="00A40893" w:rsidRPr="00040E29" w:rsidRDefault="00A40893" w:rsidP="00A40893">
            <w:pPr>
              <w:pStyle w:val="TAL"/>
              <w:rPr>
                <w:ins w:id="763" w:author="XI WANG" w:date="2024-05-13T14:12:00Z"/>
                <w:lang w:eastAsia="zh-CN"/>
              </w:rPr>
            </w:pPr>
            <w:ins w:id="764"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C20225" w14:textId="77777777" w:rsidR="00A40893" w:rsidRPr="00040E29" w:rsidRDefault="00A40893" w:rsidP="00A40893">
            <w:pPr>
              <w:pStyle w:val="TAL"/>
              <w:rPr>
                <w:ins w:id="765"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ED92400" w14:textId="77777777" w:rsidR="00A40893" w:rsidRPr="00040E29" w:rsidRDefault="00A40893" w:rsidP="00A40893">
            <w:pPr>
              <w:pStyle w:val="TAL"/>
              <w:rPr>
                <w:ins w:id="76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B46F6AF" w14:textId="77777777" w:rsidR="00A40893" w:rsidRPr="00040E29" w:rsidRDefault="00A40893" w:rsidP="00A40893">
            <w:pPr>
              <w:pStyle w:val="TAL"/>
              <w:rPr>
                <w:ins w:id="767" w:author="XI WANG" w:date="2024-05-13T14:12:00Z"/>
                <w:lang w:eastAsia="zh-CN"/>
              </w:rPr>
            </w:pPr>
          </w:p>
        </w:tc>
      </w:tr>
      <w:tr w:rsidR="00A40893" w:rsidRPr="00040E29" w14:paraId="27428478" w14:textId="77777777" w:rsidTr="00B93252">
        <w:trPr>
          <w:ins w:id="76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8FAD4C8" w14:textId="77777777" w:rsidR="00A40893" w:rsidRPr="00040E29" w:rsidRDefault="00A40893" w:rsidP="00A40893">
            <w:pPr>
              <w:pStyle w:val="TAL"/>
              <w:rPr>
                <w:ins w:id="769" w:author="XI WANG" w:date="2024-05-13T14:12:00Z"/>
                <w:lang w:eastAsia="zh-CN"/>
              </w:rPr>
            </w:pPr>
            <w:ins w:id="770"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C1D0BA" w14:textId="77777777" w:rsidR="00A40893" w:rsidRPr="00040E29" w:rsidRDefault="00A40893" w:rsidP="00A40893">
            <w:pPr>
              <w:pStyle w:val="TAL"/>
              <w:rPr>
                <w:ins w:id="771"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5B7141C4" w14:textId="77777777" w:rsidR="00A40893" w:rsidRPr="00040E29" w:rsidRDefault="00A40893" w:rsidP="00A40893">
            <w:pPr>
              <w:pStyle w:val="TAL"/>
              <w:rPr>
                <w:ins w:id="77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F4E002" w14:textId="77777777" w:rsidR="00A40893" w:rsidRPr="00040E29" w:rsidRDefault="00A40893" w:rsidP="00A40893">
            <w:pPr>
              <w:pStyle w:val="TAL"/>
              <w:rPr>
                <w:ins w:id="773" w:author="XI WANG" w:date="2024-05-13T14:12:00Z"/>
                <w:lang w:eastAsia="zh-CN"/>
              </w:rPr>
            </w:pPr>
          </w:p>
        </w:tc>
      </w:tr>
      <w:tr w:rsidR="00A40893" w:rsidRPr="00040E29" w14:paraId="6D23B3EF" w14:textId="77777777" w:rsidTr="00B93252">
        <w:trPr>
          <w:ins w:id="77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DE0BDF8" w14:textId="77777777" w:rsidR="00A40893" w:rsidRPr="00040E29" w:rsidRDefault="00A40893" w:rsidP="00A40893">
            <w:pPr>
              <w:pStyle w:val="TAL"/>
              <w:rPr>
                <w:ins w:id="775" w:author="XI WANG" w:date="2024-05-13T14:12:00Z"/>
                <w:lang w:eastAsia="zh-CN"/>
              </w:rPr>
            </w:pPr>
            <w:ins w:id="776"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E4ACC8" w14:textId="77777777" w:rsidR="00A40893" w:rsidRPr="00040E29" w:rsidRDefault="00A40893" w:rsidP="00A40893">
            <w:pPr>
              <w:pStyle w:val="TAL"/>
              <w:rPr>
                <w:ins w:id="77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CC55EC1" w14:textId="77777777" w:rsidR="00A40893" w:rsidRPr="00040E29" w:rsidRDefault="00A40893" w:rsidP="00A40893">
            <w:pPr>
              <w:pStyle w:val="TAL"/>
              <w:rPr>
                <w:ins w:id="77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AD0F3BE" w14:textId="77777777" w:rsidR="00A40893" w:rsidRPr="00040E29" w:rsidRDefault="00A40893" w:rsidP="00A40893">
            <w:pPr>
              <w:pStyle w:val="TAL"/>
              <w:rPr>
                <w:ins w:id="779" w:author="XI WANG" w:date="2024-05-13T14:12:00Z"/>
                <w:lang w:eastAsia="zh-CN"/>
              </w:rPr>
            </w:pPr>
          </w:p>
        </w:tc>
      </w:tr>
      <w:tr w:rsidR="00A40893" w:rsidRPr="00040E29" w14:paraId="3275CD9E" w14:textId="77777777" w:rsidTr="00B93252">
        <w:trPr>
          <w:ins w:id="78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DBAD808" w14:textId="77777777" w:rsidR="00A40893" w:rsidRPr="00040E29" w:rsidRDefault="00A40893" w:rsidP="00A40893">
            <w:pPr>
              <w:pStyle w:val="TAL"/>
              <w:rPr>
                <w:ins w:id="781" w:author="XI WANG" w:date="2024-05-13T14:12:00Z"/>
              </w:rPr>
            </w:pPr>
            <w:ins w:id="782" w:author="XI WANG" w:date="2024-05-13T14:12:00Z">
              <w:r w:rsidRPr="00040E29">
                <w:t xml:space="preserve">  reportConfigToAddModList SEQUENCE (SIZE (</w:t>
              </w:r>
              <w:proofErr w:type="gramStart"/>
              <w:r w:rsidRPr="00040E29">
                <w:t>1..</w:t>
              </w:r>
              <w:proofErr w:type="gramEnd"/>
              <w:r w:rsidRPr="00040E29">
                <w:t>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53FE564A" w14:textId="16B057F9" w:rsidR="00A40893" w:rsidRPr="00040E29" w:rsidRDefault="005D1937" w:rsidP="00A40893">
            <w:pPr>
              <w:pStyle w:val="TAL"/>
              <w:rPr>
                <w:ins w:id="783" w:author="XI WANG" w:date="2024-05-13T14:12:00Z"/>
                <w:lang w:eastAsia="zh-CN"/>
              </w:rPr>
            </w:pPr>
            <w:ins w:id="784" w:author="XI WANG" w:date="2024-05-30T14:18:00Z">
              <w:r>
                <w:rPr>
                  <w:rFonts w:hint="eastAsia"/>
                  <w:lang w:eastAsia="zh-CN"/>
                </w:rPr>
                <w:t>1</w:t>
              </w:r>
            </w:ins>
            <w:ins w:id="785" w:author="XI WANG" w:date="2024-05-13T14:12:00Z">
              <w:r w:rsidR="00A40893" w:rsidRPr="00040E29">
                <w:rPr>
                  <w:lang w:eastAsia="zh-CN"/>
                </w:rPr>
                <w:t xml:space="preserve"> entr</w:t>
              </w:r>
            </w:ins>
            <w:ins w:id="786" w:author="XI WANG" w:date="2024-05-30T14:18:00Z">
              <w:r>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5F41353D" w14:textId="77777777" w:rsidR="00A40893" w:rsidRPr="00040E29" w:rsidRDefault="00A40893" w:rsidP="00A40893">
            <w:pPr>
              <w:pStyle w:val="TAL"/>
              <w:rPr>
                <w:ins w:id="787"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3A455A0" w14:textId="77777777" w:rsidR="00A40893" w:rsidRPr="00040E29" w:rsidRDefault="00A40893" w:rsidP="00A40893">
            <w:pPr>
              <w:pStyle w:val="TAL"/>
              <w:rPr>
                <w:ins w:id="788" w:author="XI WANG" w:date="2024-05-13T14:12:00Z"/>
              </w:rPr>
            </w:pPr>
          </w:p>
        </w:tc>
      </w:tr>
      <w:tr w:rsidR="00A40893" w:rsidRPr="00040E29" w14:paraId="2414B1AD" w14:textId="77777777" w:rsidTr="00B93252">
        <w:trPr>
          <w:ins w:id="78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C5DEEDA" w14:textId="77777777" w:rsidR="00A40893" w:rsidRPr="00040E29" w:rsidRDefault="00A40893" w:rsidP="00A40893">
            <w:pPr>
              <w:pStyle w:val="TAL"/>
              <w:rPr>
                <w:ins w:id="790" w:author="XI WANG" w:date="2024-05-13T14:12:00Z"/>
                <w:lang w:eastAsia="zh-CN"/>
              </w:rPr>
            </w:pPr>
            <w:ins w:id="791" w:author="XI WANG" w:date="2024-05-13T14:12:00Z">
              <w:r w:rsidRPr="00040E29">
                <w:rPr>
                  <w:lang w:eastAsia="zh-CN"/>
                </w:rPr>
                <w:t xml:space="preserve">    </w:t>
              </w:r>
              <w:proofErr w:type="gramStart"/>
              <w:r w:rsidRPr="00040E29">
                <w:t>ReportConfigToAddMod[</w:t>
              </w:r>
              <w:proofErr w:type="gramEnd"/>
              <w:r w:rsidRPr="00040E29">
                <w:t>1] SEQUENCE {</w:t>
              </w:r>
            </w:ins>
          </w:p>
        </w:tc>
        <w:tc>
          <w:tcPr>
            <w:tcW w:w="2267" w:type="dxa"/>
            <w:tcBorders>
              <w:top w:val="single" w:sz="4" w:space="0" w:color="auto"/>
              <w:left w:val="single" w:sz="4" w:space="0" w:color="auto"/>
              <w:bottom w:val="single" w:sz="4" w:space="0" w:color="auto"/>
              <w:right w:val="single" w:sz="4" w:space="0" w:color="auto"/>
            </w:tcBorders>
          </w:tcPr>
          <w:p w14:paraId="6AA113D5" w14:textId="77777777" w:rsidR="00A40893" w:rsidRPr="00040E29" w:rsidRDefault="00A40893" w:rsidP="00A40893">
            <w:pPr>
              <w:pStyle w:val="TAL"/>
              <w:rPr>
                <w:ins w:id="792"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082CF49" w14:textId="77777777" w:rsidR="00A40893" w:rsidRPr="00040E29" w:rsidRDefault="00A40893" w:rsidP="00A40893">
            <w:pPr>
              <w:pStyle w:val="TAL"/>
              <w:rPr>
                <w:ins w:id="793" w:author="XI WANG" w:date="2024-05-13T14:12:00Z"/>
                <w:lang w:eastAsia="zh-CN"/>
              </w:rPr>
            </w:pPr>
            <w:ins w:id="794" w:author="XI WANG" w:date="2024-05-13T14:12:00Z">
              <w:r w:rsidRPr="00040E2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556F57D" w14:textId="77777777" w:rsidR="00A40893" w:rsidRPr="00040E29" w:rsidRDefault="00A40893" w:rsidP="00A40893">
            <w:pPr>
              <w:pStyle w:val="TAL"/>
              <w:rPr>
                <w:ins w:id="795" w:author="XI WANG" w:date="2024-05-13T14:12:00Z"/>
              </w:rPr>
            </w:pPr>
          </w:p>
        </w:tc>
      </w:tr>
      <w:tr w:rsidR="00A40893" w:rsidRPr="00040E29" w14:paraId="4B168D61" w14:textId="77777777" w:rsidTr="00B93252">
        <w:trPr>
          <w:ins w:id="79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8F0F7AA" w14:textId="77777777" w:rsidR="00A40893" w:rsidRPr="00040E29" w:rsidRDefault="00A40893" w:rsidP="00A40893">
            <w:pPr>
              <w:pStyle w:val="TAL"/>
              <w:rPr>
                <w:ins w:id="797" w:author="XI WANG" w:date="2024-05-13T14:12:00Z"/>
                <w:lang w:eastAsia="zh-CN"/>
              </w:rPr>
            </w:pPr>
            <w:ins w:id="798" w:author="XI WANG" w:date="2024-05-13T14:12:00Z">
              <w:r w:rsidRPr="00040E29">
                <w:rPr>
                  <w:lang w:eastAsia="zh-CN"/>
                </w:rPr>
                <w:t xml:space="preserve">      </w:t>
              </w:r>
              <w:r w:rsidRPr="00040E29">
                <w:t>reportConfigId</w:t>
              </w:r>
            </w:ins>
          </w:p>
        </w:tc>
        <w:tc>
          <w:tcPr>
            <w:tcW w:w="2267" w:type="dxa"/>
            <w:tcBorders>
              <w:top w:val="single" w:sz="4" w:space="0" w:color="auto"/>
              <w:left w:val="single" w:sz="4" w:space="0" w:color="auto"/>
              <w:bottom w:val="single" w:sz="4" w:space="0" w:color="auto"/>
              <w:right w:val="single" w:sz="4" w:space="0" w:color="auto"/>
            </w:tcBorders>
          </w:tcPr>
          <w:p w14:paraId="5F5A08FA" w14:textId="77777777" w:rsidR="00A40893" w:rsidRPr="00040E29" w:rsidRDefault="00A40893" w:rsidP="00A40893">
            <w:pPr>
              <w:pStyle w:val="TAL"/>
              <w:rPr>
                <w:ins w:id="799" w:author="XI WANG" w:date="2024-05-13T14:12:00Z"/>
                <w:lang w:eastAsia="zh-CN"/>
              </w:rPr>
            </w:pPr>
            <w:ins w:id="800"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C173EF5" w14:textId="77777777" w:rsidR="00A40893" w:rsidRPr="00040E29" w:rsidRDefault="00A40893" w:rsidP="00A40893">
            <w:pPr>
              <w:pStyle w:val="TAL"/>
              <w:rPr>
                <w:ins w:id="801"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D6F234" w14:textId="77777777" w:rsidR="00A40893" w:rsidRPr="00040E29" w:rsidRDefault="00A40893" w:rsidP="00A40893">
            <w:pPr>
              <w:pStyle w:val="TAL"/>
              <w:rPr>
                <w:ins w:id="802" w:author="XI WANG" w:date="2024-05-13T14:12:00Z"/>
              </w:rPr>
            </w:pPr>
          </w:p>
        </w:tc>
      </w:tr>
      <w:tr w:rsidR="00A40893" w:rsidRPr="00040E29" w14:paraId="58F8B7CF" w14:textId="77777777" w:rsidTr="00B93252">
        <w:trPr>
          <w:ins w:id="80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3AAFEF" w14:textId="77777777" w:rsidR="00A40893" w:rsidRPr="00040E29" w:rsidRDefault="00A40893" w:rsidP="00A40893">
            <w:pPr>
              <w:pStyle w:val="TAL"/>
              <w:rPr>
                <w:ins w:id="804" w:author="XI WANG" w:date="2024-05-13T14:12:00Z"/>
                <w:lang w:eastAsia="zh-CN"/>
              </w:rPr>
            </w:pPr>
            <w:ins w:id="805" w:author="XI WANG" w:date="2024-05-13T14:12:00Z">
              <w:r w:rsidRPr="00040E29">
                <w:rPr>
                  <w:lang w:eastAsia="zh-CN"/>
                </w:rPr>
                <w:t xml:space="preserve">      </w:t>
              </w:r>
              <w:r w:rsidRPr="00040E29">
                <w:t>reportConfig CHOICE {</w:t>
              </w:r>
            </w:ins>
          </w:p>
        </w:tc>
        <w:tc>
          <w:tcPr>
            <w:tcW w:w="2267" w:type="dxa"/>
            <w:tcBorders>
              <w:top w:val="single" w:sz="4" w:space="0" w:color="auto"/>
              <w:left w:val="single" w:sz="4" w:space="0" w:color="auto"/>
              <w:bottom w:val="single" w:sz="4" w:space="0" w:color="auto"/>
              <w:right w:val="single" w:sz="4" w:space="0" w:color="auto"/>
            </w:tcBorders>
          </w:tcPr>
          <w:p w14:paraId="557C3AAA" w14:textId="77777777" w:rsidR="00A40893" w:rsidRPr="00040E29" w:rsidRDefault="00A40893" w:rsidP="00A40893">
            <w:pPr>
              <w:pStyle w:val="TAL"/>
              <w:rPr>
                <w:ins w:id="806"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E3799B" w14:textId="77777777" w:rsidR="00A40893" w:rsidRPr="00040E29" w:rsidRDefault="00A40893" w:rsidP="00A40893">
            <w:pPr>
              <w:pStyle w:val="TAL"/>
              <w:rPr>
                <w:ins w:id="807"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CEDB9" w14:textId="77777777" w:rsidR="00A40893" w:rsidRPr="00040E29" w:rsidRDefault="00A40893" w:rsidP="00A40893">
            <w:pPr>
              <w:pStyle w:val="TAL"/>
              <w:rPr>
                <w:ins w:id="808" w:author="XI WANG" w:date="2024-05-13T14:12:00Z"/>
              </w:rPr>
            </w:pPr>
          </w:p>
        </w:tc>
      </w:tr>
      <w:tr w:rsidR="00BF6BBA" w:rsidRPr="00040E29" w14:paraId="3CCB2B6E" w14:textId="77777777" w:rsidTr="00B93252">
        <w:trPr>
          <w:ins w:id="80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8B065BA" w14:textId="12B49032" w:rsidR="00BF6BBA" w:rsidRPr="00040E29" w:rsidRDefault="00BF6BBA" w:rsidP="00BF6BBA">
            <w:pPr>
              <w:pStyle w:val="TAL"/>
              <w:rPr>
                <w:ins w:id="810" w:author="XI WANG" w:date="2024-05-13T14:12:00Z"/>
                <w:lang w:eastAsia="zh-CN"/>
              </w:rPr>
            </w:pPr>
            <w:ins w:id="811" w:author="XI WANG" w:date="2024-05-13T14:12:00Z">
              <w:r w:rsidRPr="00040E29">
                <w:rPr>
                  <w:lang w:eastAsia="zh-CN"/>
                </w:rPr>
                <w:t xml:space="preserve">        </w:t>
              </w:r>
            </w:ins>
            <w:ins w:id="812" w:author="XI WANG" w:date="2024-05-30T16:47:00Z">
              <w:r w:rsidR="00357A90" w:rsidRPr="0095250E">
                <w:t>reportConfigNR</w:t>
              </w:r>
            </w:ins>
          </w:p>
        </w:tc>
        <w:tc>
          <w:tcPr>
            <w:tcW w:w="2267" w:type="dxa"/>
            <w:tcBorders>
              <w:top w:val="single" w:sz="4" w:space="0" w:color="auto"/>
              <w:left w:val="single" w:sz="4" w:space="0" w:color="auto"/>
              <w:bottom w:val="single" w:sz="4" w:space="0" w:color="auto"/>
              <w:right w:val="single" w:sz="4" w:space="0" w:color="auto"/>
            </w:tcBorders>
          </w:tcPr>
          <w:p w14:paraId="023B6F22" w14:textId="044FEAD9" w:rsidR="00BF6BBA" w:rsidRPr="00040E29" w:rsidRDefault="00E46018" w:rsidP="00BF6BBA">
            <w:pPr>
              <w:pStyle w:val="TAL"/>
              <w:rPr>
                <w:ins w:id="813" w:author="XI WANG" w:date="2024-05-13T14:12:00Z"/>
                <w:lang w:eastAsia="zh-CN"/>
              </w:rPr>
            </w:pPr>
            <w:ins w:id="814" w:author="XI WANG" w:date="2024-05-29T15:44:00Z">
              <w:r w:rsidRPr="00E46018">
                <w:t>ReportConfigNR-EventX1</w:t>
              </w:r>
            </w:ins>
          </w:p>
        </w:tc>
        <w:tc>
          <w:tcPr>
            <w:tcW w:w="1700" w:type="dxa"/>
            <w:tcBorders>
              <w:top w:val="single" w:sz="4" w:space="0" w:color="auto"/>
              <w:left w:val="single" w:sz="4" w:space="0" w:color="auto"/>
              <w:bottom w:val="single" w:sz="4" w:space="0" w:color="auto"/>
              <w:right w:val="single" w:sz="4" w:space="0" w:color="auto"/>
            </w:tcBorders>
          </w:tcPr>
          <w:p w14:paraId="3D2327AB" w14:textId="4F79CAD9" w:rsidR="00BF6BBA" w:rsidRPr="00040E29" w:rsidRDefault="00073487" w:rsidP="00BF6BBA">
            <w:pPr>
              <w:pStyle w:val="TAL"/>
              <w:rPr>
                <w:ins w:id="815" w:author="XI WANG" w:date="2024-05-13T14:12:00Z"/>
                <w:lang w:eastAsia="zh-CN"/>
              </w:rPr>
            </w:pPr>
            <w:ins w:id="816" w:author="XI WANG" w:date="2024-05-29T15:44:00Z">
              <w:r w:rsidRPr="00097FB4">
                <w:t xml:space="preserve">Table </w:t>
              </w:r>
              <w:r>
                <w:t>12.3.1.1.12</w:t>
              </w:r>
              <w:r w:rsidRPr="00097FB4">
                <w:t>.3.3-</w:t>
              </w:r>
              <w:r>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08B5AD6F" w14:textId="77777777" w:rsidR="00BF6BBA" w:rsidRPr="00040E29" w:rsidRDefault="00BF6BBA" w:rsidP="00BF6BBA">
            <w:pPr>
              <w:pStyle w:val="TAL"/>
              <w:rPr>
                <w:ins w:id="817" w:author="XI WANG" w:date="2024-05-13T14:12:00Z"/>
              </w:rPr>
            </w:pPr>
          </w:p>
        </w:tc>
      </w:tr>
      <w:tr w:rsidR="00BF6BBA" w:rsidRPr="00040E29" w14:paraId="7E3111FF" w14:textId="77777777" w:rsidTr="00B93252">
        <w:trPr>
          <w:ins w:id="81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94DE5F7" w14:textId="77777777" w:rsidR="00BF6BBA" w:rsidRPr="00040E29" w:rsidRDefault="00BF6BBA" w:rsidP="00BF6BBA">
            <w:pPr>
              <w:pStyle w:val="TAL"/>
              <w:rPr>
                <w:ins w:id="819" w:author="XI WANG" w:date="2024-05-13T14:12:00Z"/>
                <w:lang w:eastAsia="zh-CN"/>
              </w:rPr>
            </w:pPr>
            <w:ins w:id="820"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C07C1" w14:textId="77777777" w:rsidR="00BF6BBA" w:rsidRPr="00040E29" w:rsidRDefault="00BF6BBA" w:rsidP="00BF6BBA">
            <w:pPr>
              <w:pStyle w:val="TAL"/>
              <w:rPr>
                <w:ins w:id="821"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D42347A" w14:textId="77777777" w:rsidR="00BF6BBA" w:rsidRPr="00040E29" w:rsidRDefault="00BF6BBA" w:rsidP="00BF6BBA">
            <w:pPr>
              <w:pStyle w:val="TAL"/>
              <w:rPr>
                <w:ins w:id="82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E42375" w14:textId="77777777" w:rsidR="00BF6BBA" w:rsidRPr="00040E29" w:rsidRDefault="00BF6BBA" w:rsidP="00BF6BBA">
            <w:pPr>
              <w:pStyle w:val="TAL"/>
              <w:rPr>
                <w:ins w:id="823" w:author="XI WANG" w:date="2024-05-13T14:12:00Z"/>
              </w:rPr>
            </w:pPr>
          </w:p>
        </w:tc>
      </w:tr>
      <w:tr w:rsidR="00BF6BBA" w:rsidRPr="00040E29" w14:paraId="1A176EA5" w14:textId="77777777" w:rsidTr="00B93252">
        <w:trPr>
          <w:ins w:id="82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8C6351" w14:textId="77777777" w:rsidR="00BF6BBA" w:rsidRPr="00040E29" w:rsidRDefault="00BF6BBA" w:rsidP="00BF6BBA">
            <w:pPr>
              <w:pStyle w:val="TAL"/>
              <w:rPr>
                <w:ins w:id="825" w:author="XI WANG" w:date="2024-05-13T14:12:00Z"/>
                <w:lang w:eastAsia="zh-CN"/>
              </w:rPr>
            </w:pPr>
            <w:ins w:id="826"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AE1B0" w14:textId="77777777" w:rsidR="00BF6BBA" w:rsidRPr="00040E29" w:rsidRDefault="00BF6BBA" w:rsidP="00BF6BBA">
            <w:pPr>
              <w:pStyle w:val="TAL"/>
              <w:rPr>
                <w:ins w:id="82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940C672" w14:textId="77777777" w:rsidR="00BF6BBA" w:rsidRPr="00040E29" w:rsidRDefault="00BF6BBA" w:rsidP="00BF6BBA">
            <w:pPr>
              <w:pStyle w:val="TAL"/>
              <w:rPr>
                <w:ins w:id="828"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09F561" w14:textId="77777777" w:rsidR="00BF6BBA" w:rsidRPr="00040E29" w:rsidRDefault="00BF6BBA" w:rsidP="00BF6BBA">
            <w:pPr>
              <w:pStyle w:val="TAL"/>
              <w:rPr>
                <w:ins w:id="829" w:author="XI WANG" w:date="2024-05-13T14:12:00Z"/>
              </w:rPr>
            </w:pPr>
          </w:p>
        </w:tc>
      </w:tr>
      <w:tr w:rsidR="00BF6BBA" w:rsidRPr="00040E29" w14:paraId="1F5254D7" w14:textId="77777777" w:rsidTr="00B93252">
        <w:trPr>
          <w:ins w:id="83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BCAEE59" w14:textId="77777777" w:rsidR="00BF6BBA" w:rsidRPr="00040E29" w:rsidRDefault="00BF6BBA" w:rsidP="00BF6BBA">
            <w:pPr>
              <w:pStyle w:val="TAL"/>
              <w:rPr>
                <w:ins w:id="831" w:author="XI WANG" w:date="2024-05-13T14:12:00Z"/>
                <w:lang w:eastAsia="zh-CN"/>
              </w:rPr>
            </w:pPr>
            <w:ins w:id="832"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26B5D6" w14:textId="77777777" w:rsidR="00BF6BBA" w:rsidRPr="00040E29" w:rsidRDefault="00BF6BBA" w:rsidP="00BF6BBA">
            <w:pPr>
              <w:pStyle w:val="TAL"/>
              <w:rPr>
                <w:ins w:id="833"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F1A7CA0" w14:textId="77777777" w:rsidR="00BF6BBA" w:rsidRPr="00040E29" w:rsidRDefault="00BF6BBA" w:rsidP="00BF6BBA">
            <w:pPr>
              <w:pStyle w:val="TAL"/>
              <w:rPr>
                <w:ins w:id="83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2BF492" w14:textId="77777777" w:rsidR="00BF6BBA" w:rsidRPr="00040E29" w:rsidRDefault="00BF6BBA" w:rsidP="00BF6BBA">
            <w:pPr>
              <w:pStyle w:val="TAL"/>
              <w:rPr>
                <w:ins w:id="835" w:author="XI WANG" w:date="2024-05-13T14:12:00Z"/>
              </w:rPr>
            </w:pPr>
          </w:p>
        </w:tc>
      </w:tr>
      <w:tr w:rsidR="00BF6BBA" w:rsidRPr="00040E29" w14:paraId="12B201D8" w14:textId="77777777" w:rsidTr="00B93252">
        <w:trPr>
          <w:ins w:id="83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48D80BE" w14:textId="77777777" w:rsidR="00BF6BBA" w:rsidRPr="00040E29" w:rsidRDefault="00BF6BBA" w:rsidP="00BF6BBA">
            <w:pPr>
              <w:pStyle w:val="TAL"/>
              <w:rPr>
                <w:ins w:id="837" w:author="XI WANG" w:date="2024-05-13T14:12:00Z"/>
              </w:rPr>
            </w:pPr>
            <w:ins w:id="838" w:author="XI WANG" w:date="2024-05-13T14:12:00Z">
              <w:r w:rsidRPr="00040E29">
                <w:t xml:space="preserve">  measIdToAddModList SEQUENCE (SIZE (</w:t>
              </w:r>
              <w:proofErr w:type="gramStart"/>
              <w:r w:rsidRPr="00040E29">
                <w:t>1..</w:t>
              </w:r>
              <w:proofErr w:type="gramEnd"/>
              <w:r w:rsidRPr="00040E29">
                <w:t>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3390BB30" w14:textId="77777777" w:rsidR="00BF6BBA" w:rsidRPr="00040E29" w:rsidRDefault="00BF6BBA" w:rsidP="00BF6BBA">
            <w:pPr>
              <w:pStyle w:val="TAL"/>
              <w:rPr>
                <w:ins w:id="839" w:author="XI WANG" w:date="2024-05-13T14:12:00Z"/>
              </w:rPr>
            </w:pPr>
            <w:ins w:id="840" w:author="XI WANG" w:date="2024-05-13T14:12:00Z">
              <w:r w:rsidRPr="00040E29">
                <w:t>1 entry</w:t>
              </w:r>
            </w:ins>
          </w:p>
        </w:tc>
        <w:tc>
          <w:tcPr>
            <w:tcW w:w="1700" w:type="dxa"/>
            <w:tcBorders>
              <w:top w:val="single" w:sz="4" w:space="0" w:color="auto"/>
              <w:left w:val="single" w:sz="4" w:space="0" w:color="auto"/>
              <w:bottom w:val="single" w:sz="4" w:space="0" w:color="auto"/>
              <w:right w:val="single" w:sz="4" w:space="0" w:color="auto"/>
            </w:tcBorders>
          </w:tcPr>
          <w:p w14:paraId="5269E2D3" w14:textId="77777777" w:rsidR="00BF6BBA" w:rsidRPr="00040E29" w:rsidRDefault="00BF6BBA" w:rsidP="00BF6BBA">
            <w:pPr>
              <w:pStyle w:val="TAL"/>
              <w:rPr>
                <w:ins w:id="84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32F8FF2" w14:textId="77777777" w:rsidR="00BF6BBA" w:rsidRPr="00040E29" w:rsidRDefault="00BF6BBA" w:rsidP="00BF6BBA">
            <w:pPr>
              <w:pStyle w:val="TAL"/>
              <w:rPr>
                <w:ins w:id="842" w:author="XI WANG" w:date="2024-05-13T14:12:00Z"/>
              </w:rPr>
            </w:pPr>
          </w:p>
        </w:tc>
      </w:tr>
      <w:tr w:rsidR="00BF6BBA" w:rsidRPr="00040E29" w14:paraId="0D33314D" w14:textId="77777777" w:rsidTr="00B93252">
        <w:trPr>
          <w:ins w:id="84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1FD8785" w14:textId="77777777" w:rsidR="00BF6BBA" w:rsidRPr="00040E29" w:rsidRDefault="00BF6BBA" w:rsidP="00BF6BBA">
            <w:pPr>
              <w:pStyle w:val="TAL"/>
              <w:rPr>
                <w:ins w:id="844" w:author="XI WANG" w:date="2024-05-13T14:12:00Z"/>
                <w:lang w:eastAsia="zh-CN"/>
              </w:rPr>
            </w:pPr>
            <w:ins w:id="845" w:author="XI WANG" w:date="2024-05-13T14:12:00Z">
              <w:r w:rsidRPr="00040E29">
                <w:rPr>
                  <w:lang w:eastAsia="zh-CN"/>
                </w:rPr>
                <w:t xml:space="preserve">    </w:t>
              </w:r>
              <w:proofErr w:type="gramStart"/>
              <w:r w:rsidRPr="00040E29">
                <w:t>MeasIdToAddMod[</w:t>
              </w:r>
              <w:proofErr w:type="gramEnd"/>
              <w:r w:rsidRPr="00040E29">
                <w:t>1] SEQUENCE {</w:t>
              </w:r>
            </w:ins>
          </w:p>
        </w:tc>
        <w:tc>
          <w:tcPr>
            <w:tcW w:w="2267" w:type="dxa"/>
            <w:tcBorders>
              <w:top w:val="single" w:sz="4" w:space="0" w:color="auto"/>
              <w:left w:val="single" w:sz="4" w:space="0" w:color="auto"/>
              <w:bottom w:val="single" w:sz="4" w:space="0" w:color="auto"/>
              <w:right w:val="single" w:sz="4" w:space="0" w:color="auto"/>
            </w:tcBorders>
          </w:tcPr>
          <w:p w14:paraId="0644E12C" w14:textId="77777777" w:rsidR="00BF6BBA" w:rsidRPr="00040E29" w:rsidRDefault="00BF6BBA" w:rsidP="00BF6BBA">
            <w:pPr>
              <w:pStyle w:val="TAL"/>
              <w:rPr>
                <w:ins w:id="846"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1B7EFF06" w14:textId="77777777" w:rsidR="00BF6BBA" w:rsidRPr="00040E29" w:rsidRDefault="00BF6BBA" w:rsidP="00BF6BBA">
            <w:pPr>
              <w:pStyle w:val="TAL"/>
              <w:rPr>
                <w:ins w:id="847"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20A38D5" w14:textId="77777777" w:rsidR="00BF6BBA" w:rsidRPr="00040E29" w:rsidRDefault="00BF6BBA" w:rsidP="00BF6BBA">
            <w:pPr>
              <w:pStyle w:val="TAL"/>
              <w:rPr>
                <w:ins w:id="848" w:author="XI WANG" w:date="2024-05-13T14:12:00Z"/>
              </w:rPr>
            </w:pPr>
          </w:p>
        </w:tc>
      </w:tr>
      <w:tr w:rsidR="00BF6BBA" w:rsidRPr="00040E29" w14:paraId="616ED7EC" w14:textId="77777777" w:rsidTr="00B93252">
        <w:trPr>
          <w:ins w:id="84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F71C6D" w14:textId="77777777" w:rsidR="00BF6BBA" w:rsidRPr="00040E29" w:rsidRDefault="00BF6BBA" w:rsidP="00BF6BBA">
            <w:pPr>
              <w:pStyle w:val="TAL"/>
              <w:rPr>
                <w:ins w:id="850" w:author="XI WANG" w:date="2024-05-13T14:12:00Z"/>
                <w:lang w:eastAsia="zh-CN"/>
              </w:rPr>
            </w:pPr>
            <w:ins w:id="851" w:author="XI WANG" w:date="2024-05-13T14:12:00Z">
              <w:r w:rsidRPr="00040E29">
                <w:rPr>
                  <w:lang w:eastAsia="zh-CN"/>
                </w:rPr>
                <w:t xml:space="preserve">      </w:t>
              </w:r>
              <w:r w:rsidRPr="00040E29">
                <w:t>measId</w:t>
              </w:r>
            </w:ins>
          </w:p>
        </w:tc>
        <w:tc>
          <w:tcPr>
            <w:tcW w:w="2267" w:type="dxa"/>
            <w:tcBorders>
              <w:top w:val="single" w:sz="4" w:space="0" w:color="auto"/>
              <w:left w:val="single" w:sz="4" w:space="0" w:color="auto"/>
              <w:bottom w:val="single" w:sz="4" w:space="0" w:color="auto"/>
              <w:right w:val="single" w:sz="4" w:space="0" w:color="auto"/>
            </w:tcBorders>
          </w:tcPr>
          <w:p w14:paraId="460A9069" w14:textId="77777777" w:rsidR="00BF6BBA" w:rsidRPr="00040E29" w:rsidRDefault="00BF6BBA" w:rsidP="00BF6BBA">
            <w:pPr>
              <w:pStyle w:val="TAL"/>
              <w:rPr>
                <w:ins w:id="852" w:author="XI WANG" w:date="2024-05-13T14:12:00Z"/>
                <w:lang w:eastAsia="zh-CN"/>
              </w:rPr>
            </w:pPr>
            <w:ins w:id="853"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52EE14" w14:textId="77777777" w:rsidR="00BF6BBA" w:rsidRPr="00040E29" w:rsidRDefault="00BF6BBA" w:rsidP="00BF6BBA">
            <w:pPr>
              <w:pStyle w:val="TAL"/>
              <w:rPr>
                <w:ins w:id="85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E843840" w14:textId="77777777" w:rsidR="00BF6BBA" w:rsidRPr="00040E29" w:rsidRDefault="00BF6BBA" w:rsidP="00BF6BBA">
            <w:pPr>
              <w:pStyle w:val="TAL"/>
              <w:rPr>
                <w:ins w:id="855" w:author="XI WANG" w:date="2024-05-13T14:12:00Z"/>
              </w:rPr>
            </w:pPr>
          </w:p>
        </w:tc>
      </w:tr>
      <w:tr w:rsidR="00BF6BBA" w:rsidRPr="00040E29" w14:paraId="76F39A24" w14:textId="77777777" w:rsidTr="00B93252">
        <w:trPr>
          <w:ins w:id="85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45E6F7E" w14:textId="77777777" w:rsidR="00BF6BBA" w:rsidRPr="00040E29" w:rsidRDefault="00BF6BBA" w:rsidP="00BF6BBA">
            <w:pPr>
              <w:pStyle w:val="TAL"/>
              <w:rPr>
                <w:ins w:id="857" w:author="XI WANG" w:date="2024-05-13T14:12:00Z"/>
                <w:lang w:eastAsia="zh-CN"/>
              </w:rPr>
            </w:pPr>
            <w:ins w:id="858" w:author="XI WANG" w:date="2024-05-13T14:12:00Z">
              <w:r w:rsidRPr="00040E29">
                <w:rPr>
                  <w:lang w:eastAsia="zh-CN"/>
                </w:rPr>
                <w:t xml:space="preserve">      </w:t>
              </w:r>
              <w:r w:rsidRPr="00040E29">
                <w:t>measObjectId</w:t>
              </w:r>
            </w:ins>
          </w:p>
        </w:tc>
        <w:tc>
          <w:tcPr>
            <w:tcW w:w="2267" w:type="dxa"/>
            <w:tcBorders>
              <w:top w:val="single" w:sz="4" w:space="0" w:color="auto"/>
              <w:left w:val="single" w:sz="4" w:space="0" w:color="auto"/>
              <w:bottom w:val="single" w:sz="4" w:space="0" w:color="auto"/>
              <w:right w:val="single" w:sz="4" w:space="0" w:color="auto"/>
            </w:tcBorders>
          </w:tcPr>
          <w:p w14:paraId="65E83127" w14:textId="77777777" w:rsidR="00BF6BBA" w:rsidRPr="00040E29" w:rsidRDefault="00BF6BBA" w:rsidP="00BF6BBA">
            <w:pPr>
              <w:pStyle w:val="TAL"/>
              <w:rPr>
                <w:ins w:id="859" w:author="XI WANG" w:date="2024-05-13T14:12:00Z"/>
                <w:lang w:eastAsia="zh-CN"/>
              </w:rPr>
            </w:pPr>
            <w:ins w:id="860" w:author="XI WANG" w:date="2024-05-13T14:12:00Z">
              <w:r w:rsidRPr="00040E29">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7B29317" w14:textId="77777777" w:rsidR="00BF6BBA" w:rsidRPr="00040E29" w:rsidRDefault="00BF6BBA" w:rsidP="00BF6BBA">
            <w:pPr>
              <w:pStyle w:val="TAL"/>
              <w:rPr>
                <w:ins w:id="86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38C19EBD" w14:textId="77777777" w:rsidR="00BF6BBA" w:rsidRPr="00040E29" w:rsidRDefault="00BF6BBA" w:rsidP="00BF6BBA">
            <w:pPr>
              <w:pStyle w:val="TAL"/>
              <w:rPr>
                <w:ins w:id="862" w:author="XI WANG" w:date="2024-05-13T14:12:00Z"/>
              </w:rPr>
            </w:pPr>
          </w:p>
        </w:tc>
      </w:tr>
      <w:tr w:rsidR="00BF6BBA" w:rsidRPr="00040E29" w14:paraId="3675A7DB" w14:textId="77777777" w:rsidTr="00B93252">
        <w:trPr>
          <w:ins w:id="86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A6D3CFA" w14:textId="77777777" w:rsidR="00BF6BBA" w:rsidRPr="00040E29" w:rsidRDefault="00BF6BBA" w:rsidP="00BF6BBA">
            <w:pPr>
              <w:pStyle w:val="TAL"/>
              <w:rPr>
                <w:ins w:id="864" w:author="XI WANG" w:date="2024-05-13T14:12:00Z"/>
                <w:lang w:eastAsia="zh-CN"/>
              </w:rPr>
            </w:pPr>
            <w:ins w:id="865" w:author="XI WANG" w:date="2024-05-13T14:12:00Z">
              <w:r w:rsidRPr="00040E29">
                <w:rPr>
                  <w:lang w:eastAsia="zh-CN"/>
                </w:rPr>
                <w:t xml:space="preserve">      </w:t>
              </w:r>
              <w:r w:rsidRPr="00040E29">
                <w:t>reportConfigId</w:t>
              </w:r>
            </w:ins>
          </w:p>
        </w:tc>
        <w:tc>
          <w:tcPr>
            <w:tcW w:w="2267" w:type="dxa"/>
            <w:tcBorders>
              <w:top w:val="single" w:sz="4" w:space="0" w:color="auto"/>
              <w:left w:val="single" w:sz="4" w:space="0" w:color="auto"/>
              <w:bottom w:val="single" w:sz="4" w:space="0" w:color="auto"/>
              <w:right w:val="single" w:sz="4" w:space="0" w:color="auto"/>
            </w:tcBorders>
          </w:tcPr>
          <w:p w14:paraId="4BC94439" w14:textId="77777777" w:rsidR="00BF6BBA" w:rsidRPr="00040E29" w:rsidRDefault="00BF6BBA" w:rsidP="00BF6BBA">
            <w:pPr>
              <w:pStyle w:val="TAL"/>
              <w:rPr>
                <w:ins w:id="866" w:author="XI WANG" w:date="2024-05-13T14:12:00Z"/>
                <w:lang w:eastAsia="zh-CN"/>
              </w:rPr>
            </w:pPr>
            <w:ins w:id="867"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34B0CDC" w14:textId="77777777" w:rsidR="00BF6BBA" w:rsidRPr="00040E29" w:rsidRDefault="00BF6BBA" w:rsidP="00BF6BBA">
            <w:pPr>
              <w:pStyle w:val="TAL"/>
              <w:rPr>
                <w:ins w:id="86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13918B4" w14:textId="77777777" w:rsidR="00BF6BBA" w:rsidRPr="00040E29" w:rsidRDefault="00BF6BBA" w:rsidP="00BF6BBA">
            <w:pPr>
              <w:pStyle w:val="TAL"/>
              <w:rPr>
                <w:ins w:id="869" w:author="XI WANG" w:date="2024-05-13T14:12:00Z"/>
              </w:rPr>
            </w:pPr>
          </w:p>
        </w:tc>
      </w:tr>
      <w:tr w:rsidR="00BF6BBA" w:rsidRPr="00040E29" w14:paraId="33042B1D" w14:textId="77777777" w:rsidTr="00B93252">
        <w:trPr>
          <w:ins w:id="87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AB54DB4" w14:textId="77777777" w:rsidR="00BF6BBA" w:rsidRPr="00040E29" w:rsidRDefault="00BF6BBA" w:rsidP="00BF6BBA">
            <w:pPr>
              <w:pStyle w:val="TAL"/>
              <w:rPr>
                <w:ins w:id="871" w:author="XI WANG" w:date="2024-05-13T14:12:00Z"/>
                <w:lang w:eastAsia="zh-CN"/>
              </w:rPr>
            </w:pPr>
            <w:ins w:id="872"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72E7BA" w14:textId="77777777" w:rsidR="00BF6BBA" w:rsidRPr="00040E29" w:rsidRDefault="00BF6BBA" w:rsidP="00BF6BBA">
            <w:pPr>
              <w:pStyle w:val="TAL"/>
              <w:rPr>
                <w:ins w:id="873"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B30B5A4" w14:textId="77777777" w:rsidR="00BF6BBA" w:rsidRPr="00040E29" w:rsidRDefault="00BF6BBA" w:rsidP="00BF6BBA">
            <w:pPr>
              <w:pStyle w:val="TAL"/>
              <w:rPr>
                <w:ins w:id="87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B54425" w14:textId="77777777" w:rsidR="00BF6BBA" w:rsidRPr="00040E29" w:rsidRDefault="00BF6BBA" w:rsidP="00BF6BBA">
            <w:pPr>
              <w:pStyle w:val="TAL"/>
              <w:rPr>
                <w:ins w:id="875" w:author="XI WANG" w:date="2024-05-13T14:12:00Z"/>
              </w:rPr>
            </w:pPr>
          </w:p>
        </w:tc>
      </w:tr>
      <w:tr w:rsidR="00BF6BBA" w:rsidRPr="00040E29" w14:paraId="60BA7064" w14:textId="77777777" w:rsidTr="00B93252">
        <w:trPr>
          <w:ins w:id="87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1F6D20C" w14:textId="77777777" w:rsidR="00BF6BBA" w:rsidRPr="00040E29" w:rsidRDefault="00BF6BBA" w:rsidP="00BF6BBA">
            <w:pPr>
              <w:pStyle w:val="TAL"/>
              <w:rPr>
                <w:ins w:id="877" w:author="XI WANG" w:date="2024-05-13T14:12:00Z"/>
                <w:lang w:eastAsia="zh-CN"/>
              </w:rPr>
            </w:pPr>
            <w:ins w:id="878"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E50062" w14:textId="77777777" w:rsidR="00BF6BBA" w:rsidRPr="00040E29" w:rsidRDefault="00BF6BBA" w:rsidP="00BF6BBA">
            <w:pPr>
              <w:pStyle w:val="TAL"/>
              <w:rPr>
                <w:ins w:id="879"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504C8A44" w14:textId="77777777" w:rsidR="00BF6BBA" w:rsidRPr="00040E29" w:rsidRDefault="00BF6BBA" w:rsidP="00BF6BBA">
            <w:pPr>
              <w:pStyle w:val="TAL"/>
              <w:rPr>
                <w:ins w:id="880"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2361244D" w14:textId="77777777" w:rsidR="00BF6BBA" w:rsidRPr="00040E29" w:rsidRDefault="00BF6BBA" w:rsidP="00BF6BBA">
            <w:pPr>
              <w:pStyle w:val="TAL"/>
              <w:rPr>
                <w:ins w:id="881" w:author="XI WANG" w:date="2024-05-13T14:12:00Z"/>
              </w:rPr>
            </w:pPr>
          </w:p>
        </w:tc>
      </w:tr>
      <w:tr w:rsidR="00BF6BBA" w:rsidRPr="00040E29" w14:paraId="765A949C" w14:textId="77777777" w:rsidTr="00B93252">
        <w:trPr>
          <w:ins w:id="882" w:author="XI WANG" w:date="2024-05-13T14:12:00Z"/>
        </w:trPr>
        <w:tc>
          <w:tcPr>
            <w:tcW w:w="4535" w:type="dxa"/>
          </w:tcPr>
          <w:p w14:paraId="6B76A509" w14:textId="77777777" w:rsidR="00BF6BBA" w:rsidRPr="00040E29" w:rsidRDefault="00BF6BBA" w:rsidP="00BF6BBA">
            <w:pPr>
              <w:pStyle w:val="TAL"/>
              <w:rPr>
                <w:ins w:id="883" w:author="XI WANG" w:date="2024-05-13T14:12:00Z"/>
              </w:rPr>
            </w:pPr>
            <w:ins w:id="884" w:author="XI WANG" w:date="2024-05-13T14:12:00Z">
              <w:r w:rsidRPr="00040E29">
                <w:t>}</w:t>
              </w:r>
            </w:ins>
          </w:p>
        </w:tc>
        <w:tc>
          <w:tcPr>
            <w:tcW w:w="2267" w:type="dxa"/>
          </w:tcPr>
          <w:p w14:paraId="41A63C03" w14:textId="77777777" w:rsidR="00BF6BBA" w:rsidRPr="00040E29" w:rsidRDefault="00BF6BBA" w:rsidP="00BF6BBA">
            <w:pPr>
              <w:pStyle w:val="TAL"/>
              <w:rPr>
                <w:ins w:id="885" w:author="XI WANG" w:date="2024-05-13T14:12:00Z"/>
              </w:rPr>
            </w:pPr>
          </w:p>
        </w:tc>
        <w:tc>
          <w:tcPr>
            <w:tcW w:w="1700" w:type="dxa"/>
          </w:tcPr>
          <w:p w14:paraId="21590EBE" w14:textId="77777777" w:rsidR="00BF6BBA" w:rsidRPr="00040E29" w:rsidRDefault="00BF6BBA" w:rsidP="00BF6BBA">
            <w:pPr>
              <w:pStyle w:val="TAL"/>
              <w:rPr>
                <w:ins w:id="886" w:author="XI WANG" w:date="2024-05-13T14:12:00Z"/>
              </w:rPr>
            </w:pPr>
          </w:p>
        </w:tc>
        <w:tc>
          <w:tcPr>
            <w:tcW w:w="1245" w:type="dxa"/>
          </w:tcPr>
          <w:p w14:paraId="709745B8" w14:textId="77777777" w:rsidR="00BF6BBA" w:rsidRPr="00040E29" w:rsidRDefault="00BF6BBA" w:rsidP="00BF6BBA">
            <w:pPr>
              <w:pStyle w:val="TAL"/>
              <w:rPr>
                <w:ins w:id="887" w:author="XI WANG" w:date="2024-05-13T14:12:00Z"/>
              </w:rPr>
            </w:pPr>
          </w:p>
        </w:tc>
      </w:tr>
    </w:tbl>
    <w:p w14:paraId="3B00B2CA" w14:textId="77777777" w:rsidR="00A6774C" w:rsidRPr="00040E29" w:rsidRDefault="00A6774C" w:rsidP="00A6774C">
      <w:pPr>
        <w:rPr>
          <w:ins w:id="888" w:author="XI WANG" w:date="2024-05-13T15:52:00Z"/>
          <w:lang w:eastAsia="zh-CN"/>
        </w:rPr>
      </w:pPr>
    </w:p>
    <w:p w14:paraId="24D7BD29" w14:textId="1A316216" w:rsidR="00A6774C" w:rsidRPr="00040E29" w:rsidRDefault="00A6774C" w:rsidP="00A6774C">
      <w:pPr>
        <w:pStyle w:val="TH"/>
        <w:rPr>
          <w:ins w:id="889" w:author="XI WANG" w:date="2024-05-13T15:52:00Z"/>
          <w:i/>
        </w:rPr>
      </w:pPr>
      <w:ins w:id="890" w:author="XI WANG" w:date="2024-05-13T15:52:00Z">
        <w:r w:rsidRPr="00097FB4">
          <w:lastRenderedPageBreak/>
          <w:t xml:space="preserve">Table </w:t>
        </w:r>
        <w:r>
          <w:t>12.3.1.1.12</w:t>
        </w:r>
        <w:r w:rsidRPr="00097FB4">
          <w:t>.3.3-</w:t>
        </w:r>
      </w:ins>
      <w:ins w:id="891" w:author="XI WANG" w:date="2024-05-13T15:53:00Z">
        <w:r w:rsidR="00916EF3">
          <w:rPr>
            <w:rFonts w:hint="eastAsia"/>
            <w:lang w:eastAsia="zh-CN"/>
          </w:rPr>
          <w:t>3</w:t>
        </w:r>
      </w:ins>
      <w:ins w:id="892" w:author="XI WANG" w:date="2024-05-13T15:52:00Z">
        <w:r w:rsidRPr="00040E29">
          <w:t xml:space="preserve">: </w:t>
        </w:r>
      </w:ins>
      <w:ins w:id="893" w:author="XI WANG" w:date="2024-05-13T15:54:00Z">
        <w:r w:rsidR="003F6EE2" w:rsidRPr="003F6EE2">
          <w:rPr>
            <w:i/>
            <w:iCs/>
          </w:rPr>
          <w:t>SL-MeasObject</w:t>
        </w:r>
      </w:ins>
      <w:ins w:id="894" w:author="XI WANG" w:date="2024-05-13T15:52:00Z">
        <w:r w:rsidRPr="00040E29">
          <w:t xml:space="preserve"> </w:t>
        </w:r>
        <w:r w:rsidRPr="00040E29">
          <w:rPr>
            <w:lang w:eastAsia="zh-CN"/>
          </w:rPr>
          <w:t>(</w:t>
        </w:r>
      </w:ins>
      <w:ins w:id="895" w:author="XI WANG" w:date="2024-05-13T15:53:00Z">
        <w:r w:rsidR="00BF4C35" w:rsidRPr="00097FB4">
          <w:t xml:space="preserve">Table </w:t>
        </w:r>
        <w:r w:rsidR="00BF4C35">
          <w:t>12.3.1.1.12</w:t>
        </w:r>
        <w:r w:rsidR="00BF4C35" w:rsidRPr="00097FB4">
          <w:t>.3.3-</w:t>
        </w:r>
        <w:r w:rsidR="00BF4C35">
          <w:rPr>
            <w:rFonts w:hint="eastAsia"/>
            <w:lang w:eastAsia="zh-CN"/>
          </w:rPr>
          <w:t>2</w:t>
        </w:r>
      </w:ins>
      <w:ins w:id="896" w:author="XI WANG" w:date="2024-05-13T15:52:00Z">
        <w:r w:rsidRPr="00040E29">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4C" w:rsidRPr="00040E29" w14:paraId="770F073A" w14:textId="77777777" w:rsidTr="00B93252">
        <w:trPr>
          <w:ins w:id="897" w:author="XI WANG" w:date="2024-05-13T15:52:00Z"/>
        </w:trPr>
        <w:tc>
          <w:tcPr>
            <w:tcW w:w="9747" w:type="dxa"/>
            <w:gridSpan w:val="4"/>
          </w:tcPr>
          <w:p w14:paraId="03809634" w14:textId="63F0C1B8" w:rsidR="00A6774C" w:rsidRPr="00040E29" w:rsidRDefault="00A6774C" w:rsidP="00B93252">
            <w:pPr>
              <w:pStyle w:val="TAH"/>
              <w:jc w:val="left"/>
              <w:rPr>
                <w:ins w:id="898" w:author="XI WANG" w:date="2024-05-13T15:52:00Z"/>
                <w:b w:val="0"/>
                <w:lang w:eastAsia="zh-CN"/>
              </w:rPr>
            </w:pPr>
            <w:ins w:id="899" w:author="XI WANG" w:date="2024-05-13T15:52:00Z">
              <w:r w:rsidRPr="00040E29">
                <w:rPr>
                  <w:b w:val="0"/>
                </w:rPr>
                <w:t xml:space="preserve">Derivation Path: TS </w:t>
              </w:r>
            </w:ins>
            <w:ins w:id="900" w:author="XI WANG" w:date="2024-08-16T09:57:00Z" w16du:dateUtc="2024-08-16T01:57:00Z">
              <w:r w:rsidR="006D32E0" w:rsidRPr="00074580">
                <w:rPr>
                  <w:b w:val="0"/>
                  <w:highlight w:val="yellow"/>
                </w:rPr>
                <w:t>38.331 [12], clause 6.3.</w:t>
              </w:r>
            </w:ins>
            <w:ins w:id="901" w:author="XI WANG" w:date="2024-08-16T11:06:00Z" w16du:dateUtc="2024-08-16T03:06:00Z">
              <w:r w:rsidR="001D3C8D" w:rsidRPr="00074580">
                <w:rPr>
                  <w:rFonts w:hint="eastAsia"/>
                  <w:b w:val="0"/>
                  <w:highlight w:val="yellow"/>
                  <w:lang w:eastAsia="zh-CN"/>
                </w:rPr>
                <w:t>5</w:t>
              </w:r>
            </w:ins>
          </w:p>
        </w:tc>
      </w:tr>
      <w:tr w:rsidR="00A6774C" w:rsidRPr="00040E29" w14:paraId="02B29569" w14:textId="77777777" w:rsidTr="00B93252">
        <w:trPr>
          <w:ins w:id="902" w:author="XI WANG" w:date="2024-05-13T15:52:00Z"/>
        </w:trPr>
        <w:tc>
          <w:tcPr>
            <w:tcW w:w="4535" w:type="dxa"/>
          </w:tcPr>
          <w:p w14:paraId="16954112" w14:textId="77777777" w:rsidR="00A6774C" w:rsidRPr="00040E29" w:rsidRDefault="00A6774C" w:rsidP="00B93252">
            <w:pPr>
              <w:pStyle w:val="TAH"/>
              <w:rPr>
                <w:ins w:id="903" w:author="XI WANG" w:date="2024-05-13T15:52:00Z"/>
              </w:rPr>
            </w:pPr>
            <w:ins w:id="904" w:author="XI WANG" w:date="2024-05-13T15:52:00Z">
              <w:r w:rsidRPr="00040E29">
                <w:t>Information Element</w:t>
              </w:r>
            </w:ins>
          </w:p>
        </w:tc>
        <w:tc>
          <w:tcPr>
            <w:tcW w:w="2267" w:type="dxa"/>
          </w:tcPr>
          <w:p w14:paraId="76EE12E6" w14:textId="77777777" w:rsidR="00A6774C" w:rsidRPr="00040E29" w:rsidRDefault="00A6774C" w:rsidP="00B93252">
            <w:pPr>
              <w:pStyle w:val="TAH"/>
              <w:rPr>
                <w:ins w:id="905" w:author="XI WANG" w:date="2024-05-13T15:52:00Z"/>
              </w:rPr>
            </w:pPr>
            <w:ins w:id="906" w:author="XI WANG" w:date="2024-05-13T15:52:00Z">
              <w:r w:rsidRPr="00040E29">
                <w:t>Value/remark</w:t>
              </w:r>
            </w:ins>
          </w:p>
        </w:tc>
        <w:tc>
          <w:tcPr>
            <w:tcW w:w="1700" w:type="dxa"/>
          </w:tcPr>
          <w:p w14:paraId="2657E6B6" w14:textId="77777777" w:rsidR="00A6774C" w:rsidRPr="00040E29" w:rsidRDefault="00A6774C" w:rsidP="00B93252">
            <w:pPr>
              <w:pStyle w:val="TAH"/>
              <w:rPr>
                <w:ins w:id="907" w:author="XI WANG" w:date="2024-05-13T15:52:00Z"/>
              </w:rPr>
            </w:pPr>
            <w:ins w:id="908" w:author="XI WANG" w:date="2024-05-13T15:52:00Z">
              <w:r w:rsidRPr="00040E29">
                <w:t>Comment</w:t>
              </w:r>
            </w:ins>
          </w:p>
        </w:tc>
        <w:tc>
          <w:tcPr>
            <w:tcW w:w="1245" w:type="dxa"/>
          </w:tcPr>
          <w:p w14:paraId="153A8FFD" w14:textId="77777777" w:rsidR="00A6774C" w:rsidRPr="00040E29" w:rsidRDefault="00A6774C" w:rsidP="00B93252">
            <w:pPr>
              <w:pStyle w:val="TAH"/>
              <w:rPr>
                <w:ins w:id="909" w:author="XI WANG" w:date="2024-05-13T15:52:00Z"/>
              </w:rPr>
            </w:pPr>
            <w:ins w:id="910" w:author="XI WANG" w:date="2024-05-13T15:52:00Z">
              <w:r w:rsidRPr="00040E29">
                <w:t>Condition</w:t>
              </w:r>
            </w:ins>
          </w:p>
        </w:tc>
      </w:tr>
      <w:tr w:rsidR="00A6774C" w:rsidRPr="00040E29" w14:paraId="7632D3D2" w14:textId="77777777" w:rsidTr="00B93252">
        <w:trPr>
          <w:ins w:id="911" w:author="XI WANG" w:date="2024-05-13T15:52:00Z"/>
        </w:trPr>
        <w:tc>
          <w:tcPr>
            <w:tcW w:w="4535" w:type="dxa"/>
          </w:tcPr>
          <w:p w14:paraId="181A8EFA" w14:textId="31DB80E1" w:rsidR="00A6774C" w:rsidRPr="00040E29" w:rsidRDefault="00B617EE" w:rsidP="00B93252">
            <w:pPr>
              <w:pStyle w:val="TAL"/>
              <w:rPr>
                <w:ins w:id="912" w:author="XI WANG" w:date="2024-05-13T15:52:00Z"/>
              </w:rPr>
            </w:pPr>
            <w:ins w:id="913" w:author="XI WANG" w:date="2024-05-13T15:54:00Z">
              <w:r w:rsidRPr="00C0503E">
                <w:t>SL-MeasObject-r</w:t>
              </w:r>
              <w:proofErr w:type="gramStart"/>
              <w:r w:rsidRPr="00C0503E">
                <w:t>16</w:t>
              </w:r>
            </w:ins>
            <w:ins w:id="914" w:author="XI WANG" w:date="2024-05-13T15:52:00Z">
              <w:r w:rsidR="00A6774C" w:rsidRPr="00040E29">
                <w:t xml:space="preserve"> ::=</w:t>
              </w:r>
              <w:proofErr w:type="gramEnd"/>
              <w:r w:rsidR="00A6774C" w:rsidRPr="00040E29">
                <w:t xml:space="preserve"> </w:t>
              </w:r>
              <w:r w:rsidR="00A6774C" w:rsidRPr="00040E29">
                <w:rPr>
                  <w:snapToGrid w:val="0"/>
                </w:rPr>
                <w:t xml:space="preserve">SEQUENCE </w:t>
              </w:r>
              <w:r w:rsidR="00A6774C" w:rsidRPr="00040E29">
                <w:t>{</w:t>
              </w:r>
            </w:ins>
          </w:p>
        </w:tc>
        <w:tc>
          <w:tcPr>
            <w:tcW w:w="2267" w:type="dxa"/>
          </w:tcPr>
          <w:p w14:paraId="4DEBB848" w14:textId="77777777" w:rsidR="00A6774C" w:rsidRPr="00040E29" w:rsidRDefault="00A6774C" w:rsidP="00B93252">
            <w:pPr>
              <w:pStyle w:val="TAL"/>
              <w:rPr>
                <w:ins w:id="915" w:author="XI WANG" w:date="2024-05-13T15:52:00Z"/>
              </w:rPr>
            </w:pPr>
          </w:p>
        </w:tc>
        <w:tc>
          <w:tcPr>
            <w:tcW w:w="1700" w:type="dxa"/>
          </w:tcPr>
          <w:p w14:paraId="67097A1F" w14:textId="77777777" w:rsidR="00A6774C" w:rsidRPr="00040E29" w:rsidRDefault="00A6774C" w:rsidP="00B93252">
            <w:pPr>
              <w:pStyle w:val="TAL"/>
              <w:rPr>
                <w:ins w:id="916" w:author="XI WANG" w:date="2024-05-13T15:52:00Z"/>
              </w:rPr>
            </w:pPr>
          </w:p>
        </w:tc>
        <w:tc>
          <w:tcPr>
            <w:tcW w:w="1245" w:type="dxa"/>
          </w:tcPr>
          <w:p w14:paraId="719EDA8A" w14:textId="77777777" w:rsidR="00A6774C" w:rsidRPr="00040E29" w:rsidRDefault="00A6774C" w:rsidP="00B93252">
            <w:pPr>
              <w:pStyle w:val="TAL"/>
              <w:rPr>
                <w:ins w:id="917" w:author="XI WANG" w:date="2024-05-13T15:52:00Z"/>
              </w:rPr>
            </w:pPr>
          </w:p>
        </w:tc>
      </w:tr>
      <w:tr w:rsidR="00A6774C" w:rsidRPr="00040E29" w14:paraId="403F7773" w14:textId="77777777" w:rsidTr="00B93252">
        <w:trPr>
          <w:ins w:id="918" w:author="XI WANG" w:date="2024-05-13T15:52:00Z"/>
        </w:trPr>
        <w:tc>
          <w:tcPr>
            <w:tcW w:w="4535" w:type="dxa"/>
          </w:tcPr>
          <w:p w14:paraId="16F50A84" w14:textId="379E33F2" w:rsidR="00A6774C" w:rsidRPr="00040E29" w:rsidRDefault="00A6774C" w:rsidP="00B93252">
            <w:pPr>
              <w:pStyle w:val="TAL"/>
              <w:rPr>
                <w:ins w:id="919" w:author="XI WANG" w:date="2024-05-13T15:52:00Z"/>
              </w:rPr>
            </w:pPr>
            <w:ins w:id="920" w:author="XI WANG" w:date="2024-05-13T15:52:00Z">
              <w:r w:rsidRPr="00040E29">
                <w:t xml:space="preserve">  </w:t>
              </w:r>
            </w:ins>
            <w:ins w:id="921" w:author="XI WANG" w:date="2024-05-13T15:55:00Z">
              <w:r w:rsidR="00566015" w:rsidRPr="00C0503E">
                <w:t>frequencyInfoSL-r16</w:t>
              </w:r>
            </w:ins>
          </w:p>
        </w:tc>
        <w:tc>
          <w:tcPr>
            <w:tcW w:w="2267" w:type="dxa"/>
          </w:tcPr>
          <w:p w14:paraId="51A11ABB" w14:textId="07FC5989" w:rsidR="00A6774C" w:rsidRPr="00040E29" w:rsidRDefault="00A6774C" w:rsidP="00B93252">
            <w:pPr>
              <w:pStyle w:val="TAL"/>
              <w:rPr>
                <w:ins w:id="922" w:author="XI WANG" w:date="2024-05-13T15:52:00Z"/>
              </w:rPr>
            </w:pPr>
            <w:ins w:id="923" w:author="XI WANG" w:date="2024-05-13T15:52:00Z">
              <w:r w:rsidRPr="00040E29">
                <w:t xml:space="preserve">ARFCN-ValueNR of </w:t>
              </w:r>
            </w:ins>
            <w:ins w:id="924" w:author="XI WANG" w:date="2024-05-13T15:56:00Z">
              <w:r w:rsidR="00401E6A" w:rsidRPr="00401E6A">
                <w:t>NR-SS-UE1</w:t>
              </w:r>
            </w:ins>
          </w:p>
        </w:tc>
        <w:tc>
          <w:tcPr>
            <w:tcW w:w="1700" w:type="dxa"/>
          </w:tcPr>
          <w:p w14:paraId="2C8B5B4A" w14:textId="77777777" w:rsidR="00A6774C" w:rsidRPr="00040E29" w:rsidRDefault="00A6774C" w:rsidP="00B93252">
            <w:pPr>
              <w:pStyle w:val="TAL"/>
              <w:rPr>
                <w:ins w:id="925" w:author="XI WANG" w:date="2024-05-13T15:52:00Z"/>
              </w:rPr>
            </w:pPr>
          </w:p>
        </w:tc>
        <w:tc>
          <w:tcPr>
            <w:tcW w:w="1245" w:type="dxa"/>
          </w:tcPr>
          <w:p w14:paraId="7939FA2D" w14:textId="77777777" w:rsidR="00A6774C" w:rsidRPr="00040E29" w:rsidRDefault="00A6774C" w:rsidP="00B93252">
            <w:pPr>
              <w:pStyle w:val="TAL"/>
              <w:rPr>
                <w:ins w:id="926" w:author="XI WANG" w:date="2024-05-13T15:52:00Z"/>
              </w:rPr>
            </w:pPr>
          </w:p>
        </w:tc>
      </w:tr>
      <w:tr w:rsidR="00A6774C" w:rsidRPr="00040E29" w14:paraId="63AC9C4C" w14:textId="77777777" w:rsidTr="00B93252">
        <w:trPr>
          <w:ins w:id="927" w:author="XI WANG" w:date="2024-05-13T15:52:00Z"/>
        </w:trPr>
        <w:tc>
          <w:tcPr>
            <w:tcW w:w="4535" w:type="dxa"/>
          </w:tcPr>
          <w:p w14:paraId="7E4D7E6B" w14:textId="77777777" w:rsidR="00A6774C" w:rsidRPr="00040E29" w:rsidRDefault="00A6774C" w:rsidP="00B93252">
            <w:pPr>
              <w:pStyle w:val="TAL"/>
              <w:rPr>
                <w:ins w:id="928" w:author="XI WANG" w:date="2024-05-13T15:52:00Z"/>
              </w:rPr>
            </w:pPr>
            <w:ins w:id="929" w:author="XI WANG" w:date="2024-05-13T15:52:00Z">
              <w:r w:rsidRPr="00040E29">
                <w:t>}</w:t>
              </w:r>
            </w:ins>
          </w:p>
        </w:tc>
        <w:tc>
          <w:tcPr>
            <w:tcW w:w="2267" w:type="dxa"/>
          </w:tcPr>
          <w:p w14:paraId="7DF7C0E9" w14:textId="77777777" w:rsidR="00A6774C" w:rsidRPr="00040E29" w:rsidRDefault="00A6774C" w:rsidP="00B93252">
            <w:pPr>
              <w:pStyle w:val="TAL"/>
              <w:rPr>
                <w:ins w:id="930" w:author="XI WANG" w:date="2024-05-13T15:52:00Z"/>
              </w:rPr>
            </w:pPr>
          </w:p>
        </w:tc>
        <w:tc>
          <w:tcPr>
            <w:tcW w:w="1700" w:type="dxa"/>
          </w:tcPr>
          <w:p w14:paraId="24B0962B" w14:textId="77777777" w:rsidR="00A6774C" w:rsidRPr="00040E29" w:rsidRDefault="00A6774C" w:rsidP="00B93252">
            <w:pPr>
              <w:pStyle w:val="TAL"/>
              <w:rPr>
                <w:ins w:id="931" w:author="XI WANG" w:date="2024-05-13T15:52:00Z"/>
              </w:rPr>
            </w:pPr>
          </w:p>
        </w:tc>
        <w:tc>
          <w:tcPr>
            <w:tcW w:w="1245" w:type="dxa"/>
          </w:tcPr>
          <w:p w14:paraId="257DBC46" w14:textId="77777777" w:rsidR="00A6774C" w:rsidRPr="00040E29" w:rsidRDefault="00A6774C" w:rsidP="00B93252">
            <w:pPr>
              <w:pStyle w:val="TAL"/>
              <w:rPr>
                <w:ins w:id="932" w:author="XI WANG" w:date="2024-05-13T15:52:00Z"/>
              </w:rPr>
            </w:pPr>
          </w:p>
        </w:tc>
      </w:tr>
    </w:tbl>
    <w:p w14:paraId="0C040CC0" w14:textId="77777777" w:rsidR="00A74B96" w:rsidRPr="00040E29" w:rsidRDefault="00A74B96" w:rsidP="00A74B96">
      <w:pPr>
        <w:rPr>
          <w:ins w:id="933" w:author="XI WANG" w:date="2024-05-13T14:12:00Z"/>
          <w:lang w:eastAsia="zh-CN"/>
        </w:rPr>
      </w:pPr>
    </w:p>
    <w:p w14:paraId="1269E0C5" w14:textId="0AF131ED" w:rsidR="00A74B96" w:rsidRPr="00040E29" w:rsidRDefault="00C37734" w:rsidP="00A74B96">
      <w:pPr>
        <w:pStyle w:val="TH"/>
        <w:rPr>
          <w:ins w:id="934" w:author="XI WANG" w:date="2024-05-13T14:12:00Z"/>
          <w:i/>
        </w:rPr>
      </w:pPr>
      <w:ins w:id="935" w:author="XI WANG" w:date="2024-05-13T14:12:00Z">
        <w:r w:rsidRPr="00097FB4">
          <w:t xml:space="preserve">Table </w:t>
        </w:r>
        <w:r>
          <w:t>12.3.1.1.12</w:t>
        </w:r>
        <w:r w:rsidRPr="00097FB4">
          <w:t>.3.3-</w:t>
        </w:r>
      </w:ins>
      <w:ins w:id="936" w:author="XI WANG" w:date="2024-05-13T15:53:00Z">
        <w:r w:rsidR="0096247A">
          <w:rPr>
            <w:rFonts w:hint="eastAsia"/>
            <w:lang w:eastAsia="zh-CN"/>
          </w:rPr>
          <w:t>4</w:t>
        </w:r>
      </w:ins>
      <w:ins w:id="937" w:author="XI WANG" w:date="2024-05-13T14:12:00Z">
        <w:r w:rsidR="00A74B96" w:rsidRPr="00040E29">
          <w:t xml:space="preserve">: </w:t>
        </w:r>
        <w:r w:rsidR="00A74B96" w:rsidRPr="0010224B">
          <w:rPr>
            <w:i/>
            <w:iCs/>
          </w:rPr>
          <w:t>MeasObjectNR</w:t>
        </w:r>
        <w:r w:rsidR="00A74B96" w:rsidRPr="00040E29">
          <w:t xml:space="preserve"> </w:t>
        </w:r>
        <w:r w:rsidR="00A74B96" w:rsidRPr="00040E29">
          <w:rPr>
            <w:lang w:eastAsia="zh-CN"/>
          </w:rPr>
          <w:t>(</w:t>
        </w:r>
      </w:ins>
      <w:ins w:id="938" w:author="XI WANG" w:date="2024-05-13T15:53:00Z">
        <w:r w:rsidR="00A06F62" w:rsidRPr="00097FB4">
          <w:t xml:space="preserve">Table </w:t>
        </w:r>
        <w:r w:rsidR="00A06F62">
          <w:t>12.3.1.1.12</w:t>
        </w:r>
        <w:r w:rsidR="00A06F62" w:rsidRPr="00097FB4">
          <w:t>.3.3-</w:t>
        </w:r>
        <w:r w:rsidR="00A06F62">
          <w:rPr>
            <w:rFonts w:hint="eastAsia"/>
            <w:lang w:eastAsia="zh-CN"/>
          </w:rPr>
          <w:t>2</w:t>
        </w:r>
      </w:ins>
      <w:ins w:id="939" w:author="XI WANG" w:date="2024-05-13T14:12:00Z">
        <w:r w:rsidR="00A74B96" w:rsidRPr="00040E29">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B96" w:rsidRPr="00040E29" w14:paraId="7BFA7C92" w14:textId="77777777" w:rsidTr="00B93252">
        <w:trPr>
          <w:ins w:id="940" w:author="XI WANG" w:date="2024-05-13T14:12:00Z"/>
        </w:trPr>
        <w:tc>
          <w:tcPr>
            <w:tcW w:w="9747" w:type="dxa"/>
            <w:gridSpan w:val="4"/>
          </w:tcPr>
          <w:p w14:paraId="02E08FD4" w14:textId="77777777" w:rsidR="00A74B96" w:rsidRPr="00040E29" w:rsidRDefault="00A74B96" w:rsidP="00B93252">
            <w:pPr>
              <w:pStyle w:val="TAH"/>
              <w:jc w:val="left"/>
              <w:rPr>
                <w:ins w:id="941" w:author="XI WANG" w:date="2024-05-13T14:12:00Z"/>
                <w:b w:val="0"/>
              </w:rPr>
            </w:pPr>
            <w:ins w:id="942" w:author="XI WANG" w:date="2024-05-13T14:12:00Z">
              <w:r w:rsidRPr="00040E29">
                <w:rPr>
                  <w:b w:val="0"/>
                </w:rPr>
                <w:t>Derivation Path: TS 38.508-1 [4], Table 4.6.3-76</w:t>
              </w:r>
            </w:ins>
          </w:p>
        </w:tc>
      </w:tr>
      <w:tr w:rsidR="00A74B96" w:rsidRPr="00040E29" w14:paraId="0BAA15C7" w14:textId="77777777" w:rsidTr="00B93252">
        <w:trPr>
          <w:ins w:id="943" w:author="XI WANG" w:date="2024-05-13T14:12:00Z"/>
        </w:trPr>
        <w:tc>
          <w:tcPr>
            <w:tcW w:w="4535" w:type="dxa"/>
          </w:tcPr>
          <w:p w14:paraId="5389F4F6" w14:textId="77777777" w:rsidR="00A74B96" w:rsidRPr="00040E29" w:rsidRDefault="00A74B96" w:rsidP="00B93252">
            <w:pPr>
              <w:pStyle w:val="TAH"/>
              <w:rPr>
                <w:ins w:id="944" w:author="XI WANG" w:date="2024-05-13T14:12:00Z"/>
              </w:rPr>
            </w:pPr>
            <w:ins w:id="945" w:author="XI WANG" w:date="2024-05-13T14:12:00Z">
              <w:r w:rsidRPr="00040E29">
                <w:t>Information Element</w:t>
              </w:r>
            </w:ins>
          </w:p>
        </w:tc>
        <w:tc>
          <w:tcPr>
            <w:tcW w:w="2267" w:type="dxa"/>
          </w:tcPr>
          <w:p w14:paraId="6E875EF3" w14:textId="77777777" w:rsidR="00A74B96" w:rsidRPr="00040E29" w:rsidRDefault="00A74B96" w:rsidP="00B93252">
            <w:pPr>
              <w:pStyle w:val="TAH"/>
              <w:rPr>
                <w:ins w:id="946" w:author="XI WANG" w:date="2024-05-13T14:12:00Z"/>
              </w:rPr>
            </w:pPr>
            <w:ins w:id="947" w:author="XI WANG" w:date="2024-05-13T14:12:00Z">
              <w:r w:rsidRPr="00040E29">
                <w:t>Value/remark</w:t>
              </w:r>
            </w:ins>
          </w:p>
        </w:tc>
        <w:tc>
          <w:tcPr>
            <w:tcW w:w="1700" w:type="dxa"/>
          </w:tcPr>
          <w:p w14:paraId="5A528B75" w14:textId="77777777" w:rsidR="00A74B96" w:rsidRPr="00040E29" w:rsidRDefault="00A74B96" w:rsidP="00B93252">
            <w:pPr>
              <w:pStyle w:val="TAH"/>
              <w:rPr>
                <w:ins w:id="948" w:author="XI WANG" w:date="2024-05-13T14:12:00Z"/>
              </w:rPr>
            </w:pPr>
            <w:ins w:id="949" w:author="XI WANG" w:date="2024-05-13T14:12:00Z">
              <w:r w:rsidRPr="00040E29">
                <w:t>Comment</w:t>
              </w:r>
            </w:ins>
          </w:p>
        </w:tc>
        <w:tc>
          <w:tcPr>
            <w:tcW w:w="1245" w:type="dxa"/>
          </w:tcPr>
          <w:p w14:paraId="2BBCF906" w14:textId="77777777" w:rsidR="00A74B96" w:rsidRPr="00040E29" w:rsidRDefault="00A74B96" w:rsidP="00B93252">
            <w:pPr>
              <w:pStyle w:val="TAH"/>
              <w:rPr>
                <w:ins w:id="950" w:author="XI WANG" w:date="2024-05-13T14:12:00Z"/>
              </w:rPr>
            </w:pPr>
            <w:ins w:id="951" w:author="XI WANG" w:date="2024-05-13T14:12:00Z">
              <w:r w:rsidRPr="00040E29">
                <w:t>Condition</w:t>
              </w:r>
            </w:ins>
          </w:p>
        </w:tc>
      </w:tr>
      <w:tr w:rsidR="00A74B96" w:rsidRPr="00040E29" w14:paraId="08B1BAA7" w14:textId="77777777" w:rsidTr="00B93252">
        <w:trPr>
          <w:ins w:id="952" w:author="XI WANG" w:date="2024-05-13T14:12:00Z"/>
        </w:trPr>
        <w:tc>
          <w:tcPr>
            <w:tcW w:w="4535" w:type="dxa"/>
          </w:tcPr>
          <w:p w14:paraId="1712286C" w14:textId="77777777" w:rsidR="00A74B96" w:rsidRPr="00040E29" w:rsidRDefault="00A74B96" w:rsidP="00B93252">
            <w:pPr>
              <w:pStyle w:val="TAL"/>
              <w:rPr>
                <w:ins w:id="953" w:author="XI WANG" w:date="2024-05-13T14:12:00Z"/>
              </w:rPr>
            </w:pPr>
            <w:proofErr w:type="gramStart"/>
            <w:ins w:id="954" w:author="XI WANG" w:date="2024-05-13T14:12:00Z">
              <w:r w:rsidRPr="00040E29">
                <w:t>MeasObjectNR ::=</w:t>
              </w:r>
              <w:proofErr w:type="gramEnd"/>
              <w:r w:rsidRPr="00040E29">
                <w:t xml:space="preserve"> </w:t>
              </w:r>
              <w:r w:rsidRPr="00040E29">
                <w:rPr>
                  <w:snapToGrid w:val="0"/>
                </w:rPr>
                <w:t xml:space="preserve">SEQUENCE </w:t>
              </w:r>
              <w:r w:rsidRPr="00040E29">
                <w:t>{</w:t>
              </w:r>
            </w:ins>
          </w:p>
        </w:tc>
        <w:tc>
          <w:tcPr>
            <w:tcW w:w="2267" w:type="dxa"/>
          </w:tcPr>
          <w:p w14:paraId="2EA56265" w14:textId="77777777" w:rsidR="00A74B96" w:rsidRPr="00040E29" w:rsidRDefault="00A74B96" w:rsidP="00B93252">
            <w:pPr>
              <w:pStyle w:val="TAL"/>
              <w:rPr>
                <w:ins w:id="955" w:author="XI WANG" w:date="2024-05-13T14:12:00Z"/>
              </w:rPr>
            </w:pPr>
          </w:p>
        </w:tc>
        <w:tc>
          <w:tcPr>
            <w:tcW w:w="1700" w:type="dxa"/>
          </w:tcPr>
          <w:p w14:paraId="19BC8826" w14:textId="77777777" w:rsidR="00A74B96" w:rsidRPr="00040E29" w:rsidRDefault="00A74B96" w:rsidP="00B93252">
            <w:pPr>
              <w:pStyle w:val="TAL"/>
              <w:rPr>
                <w:ins w:id="956" w:author="XI WANG" w:date="2024-05-13T14:12:00Z"/>
              </w:rPr>
            </w:pPr>
          </w:p>
        </w:tc>
        <w:tc>
          <w:tcPr>
            <w:tcW w:w="1245" w:type="dxa"/>
          </w:tcPr>
          <w:p w14:paraId="70BFC9E8" w14:textId="77777777" w:rsidR="00A74B96" w:rsidRPr="00040E29" w:rsidRDefault="00A74B96" w:rsidP="00B93252">
            <w:pPr>
              <w:pStyle w:val="TAL"/>
              <w:rPr>
                <w:ins w:id="957" w:author="XI WANG" w:date="2024-05-13T14:12:00Z"/>
              </w:rPr>
            </w:pPr>
          </w:p>
        </w:tc>
      </w:tr>
      <w:tr w:rsidR="00A74B96" w:rsidRPr="00040E29" w14:paraId="6FBBA4B1" w14:textId="77777777" w:rsidTr="00B93252">
        <w:trPr>
          <w:ins w:id="958" w:author="XI WANG" w:date="2024-05-13T14:12:00Z"/>
        </w:trPr>
        <w:tc>
          <w:tcPr>
            <w:tcW w:w="4535" w:type="dxa"/>
          </w:tcPr>
          <w:p w14:paraId="25524567" w14:textId="77777777" w:rsidR="00A74B96" w:rsidRPr="00040E29" w:rsidRDefault="00A74B96" w:rsidP="00B93252">
            <w:pPr>
              <w:pStyle w:val="TAL"/>
              <w:rPr>
                <w:ins w:id="959" w:author="XI WANG" w:date="2024-05-13T14:12:00Z"/>
              </w:rPr>
            </w:pPr>
            <w:ins w:id="960" w:author="XI WANG" w:date="2024-05-13T14:12:00Z">
              <w:r w:rsidRPr="00040E29">
                <w:t xml:space="preserve">  ssbFrequency</w:t>
              </w:r>
            </w:ins>
          </w:p>
        </w:tc>
        <w:tc>
          <w:tcPr>
            <w:tcW w:w="2267" w:type="dxa"/>
          </w:tcPr>
          <w:p w14:paraId="603D44C0" w14:textId="7D96320E" w:rsidR="00A74B96" w:rsidRPr="00040E29" w:rsidRDefault="00A74B96" w:rsidP="00B93252">
            <w:pPr>
              <w:pStyle w:val="TAL"/>
              <w:rPr>
                <w:ins w:id="961" w:author="XI WANG" w:date="2024-05-13T14:12:00Z"/>
                <w:lang w:eastAsia="zh-CN"/>
              </w:rPr>
            </w:pPr>
            <w:ins w:id="962" w:author="XI WANG" w:date="2024-05-13T14:12:00Z">
              <w:r w:rsidRPr="00040E29">
                <w:t xml:space="preserve">ARFCN-ValueNR of NR Cell </w:t>
              </w:r>
            </w:ins>
            <w:ins w:id="963" w:author="XI WANG" w:date="2024-05-29T16:29:00Z">
              <w:r w:rsidR="007A2CDC">
                <w:rPr>
                  <w:rFonts w:hint="eastAsia"/>
                  <w:lang w:eastAsia="zh-CN"/>
                </w:rPr>
                <w:t>2</w:t>
              </w:r>
            </w:ins>
          </w:p>
        </w:tc>
        <w:tc>
          <w:tcPr>
            <w:tcW w:w="1700" w:type="dxa"/>
          </w:tcPr>
          <w:p w14:paraId="29836CC4" w14:textId="77777777" w:rsidR="00A74B96" w:rsidRPr="00040E29" w:rsidRDefault="00A74B96" w:rsidP="00B93252">
            <w:pPr>
              <w:pStyle w:val="TAL"/>
              <w:rPr>
                <w:ins w:id="964" w:author="XI WANG" w:date="2024-05-13T14:12:00Z"/>
              </w:rPr>
            </w:pPr>
          </w:p>
        </w:tc>
        <w:tc>
          <w:tcPr>
            <w:tcW w:w="1245" w:type="dxa"/>
          </w:tcPr>
          <w:p w14:paraId="31F06E13" w14:textId="77777777" w:rsidR="00A74B96" w:rsidRPr="00040E29" w:rsidRDefault="00A74B96" w:rsidP="00B93252">
            <w:pPr>
              <w:pStyle w:val="TAL"/>
              <w:rPr>
                <w:ins w:id="965" w:author="XI WANG" w:date="2024-05-13T14:12:00Z"/>
              </w:rPr>
            </w:pPr>
          </w:p>
        </w:tc>
      </w:tr>
      <w:tr w:rsidR="00A74B96" w:rsidRPr="00040E29" w14:paraId="479A57C5" w14:textId="77777777" w:rsidTr="00B93252">
        <w:trPr>
          <w:ins w:id="96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CAA19AF" w14:textId="77777777" w:rsidR="00A74B96" w:rsidRPr="00040E29" w:rsidRDefault="00A74B96" w:rsidP="00B93252">
            <w:pPr>
              <w:pStyle w:val="TAL"/>
              <w:rPr>
                <w:ins w:id="967" w:author="XI WANG" w:date="2024-05-13T14:12:00Z"/>
              </w:rPr>
            </w:pPr>
            <w:ins w:id="968" w:author="XI WANG" w:date="2024-05-13T14:12:00Z">
              <w:r w:rsidRPr="00040E29">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74A7F9F4" w14:textId="77777777" w:rsidR="00A74B96" w:rsidRPr="00040E29" w:rsidRDefault="00A74B96" w:rsidP="00B93252">
            <w:pPr>
              <w:pStyle w:val="TAL"/>
              <w:rPr>
                <w:ins w:id="969" w:author="XI WANG" w:date="2024-05-13T14:12:00Z"/>
                <w:lang w:eastAsia="zh-CN"/>
              </w:rPr>
            </w:pPr>
            <w:ins w:id="970" w:author="XI WANG" w:date="2024-05-13T14:12:00Z">
              <w:r w:rsidRPr="00040E2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B2D0C5C" w14:textId="77777777" w:rsidR="00A74B96" w:rsidRPr="00040E29" w:rsidRDefault="00A74B96" w:rsidP="00B93252">
            <w:pPr>
              <w:pStyle w:val="TAL"/>
              <w:rPr>
                <w:ins w:id="97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3A40160A" w14:textId="77777777" w:rsidR="00A74B96" w:rsidRPr="00040E29" w:rsidRDefault="00A74B96" w:rsidP="00B93252">
            <w:pPr>
              <w:pStyle w:val="TAL"/>
              <w:rPr>
                <w:ins w:id="972" w:author="XI WANG" w:date="2024-05-13T14:12:00Z"/>
              </w:rPr>
            </w:pPr>
          </w:p>
        </w:tc>
      </w:tr>
      <w:tr w:rsidR="00A74B96" w:rsidRPr="00040E29" w14:paraId="4E52D7A6" w14:textId="77777777" w:rsidTr="00B93252">
        <w:trPr>
          <w:ins w:id="973" w:author="XI WANG" w:date="2024-05-13T14:12:00Z"/>
        </w:trPr>
        <w:tc>
          <w:tcPr>
            <w:tcW w:w="4535" w:type="dxa"/>
          </w:tcPr>
          <w:p w14:paraId="07260E1E" w14:textId="77777777" w:rsidR="00A74B96" w:rsidRPr="00040E29" w:rsidRDefault="00A74B96" w:rsidP="00B93252">
            <w:pPr>
              <w:pStyle w:val="TAL"/>
              <w:rPr>
                <w:ins w:id="974" w:author="XI WANG" w:date="2024-05-13T14:12:00Z"/>
              </w:rPr>
            </w:pPr>
            <w:ins w:id="975" w:author="XI WANG" w:date="2024-05-13T14:12:00Z">
              <w:r w:rsidRPr="00040E29">
                <w:t>}</w:t>
              </w:r>
            </w:ins>
          </w:p>
        </w:tc>
        <w:tc>
          <w:tcPr>
            <w:tcW w:w="2267" w:type="dxa"/>
          </w:tcPr>
          <w:p w14:paraId="59F83770" w14:textId="77777777" w:rsidR="00A74B96" w:rsidRPr="00040E29" w:rsidRDefault="00A74B96" w:rsidP="00B93252">
            <w:pPr>
              <w:pStyle w:val="TAL"/>
              <w:rPr>
                <w:ins w:id="976" w:author="XI WANG" w:date="2024-05-13T14:12:00Z"/>
              </w:rPr>
            </w:pPr>
          </w:p>
        </w:tc>
        <w:tc>
          <w:tcPr>
            <w:tcW w:w="1700" w:type="dxa"/>
          </w:tcPr>
          <w:p w14:paraId="2273B9C7" w14:textId="77777777" w:rsidR="00A74B96" w:rsidRPr="00040E29" w:rsidRDefault="00A74B96" w:rsidP="00B93252">
            <w:pPr>
              <w:pStyle w:val="TAL"/>
              <w:rPr>
                <w:ins w:id="977" w:author="XI WANG" w:date="2024-05-13T14:12:00Z"/>
              </w:rPr>
            </w:pPr>
          </w:p>
        </w:tc>
        <w:tc>
          <w:tcPr>
            <w:tcW w:w="1245" w:type="dxa"/>
          </w:tcPr>
          <w:p w14:paraId="4CAAC4F5" w14:textId="77777777" w:rsidR="00A74B96" w:rsidRPr="00040E29" w:rsidRDefault="00A74B96" w:rsidP="00B93252">
            <w:pPr>
              <w:pStyle w:val="TAL"/>
              <w:rPr>
                <w:ins w:id="978" w:author="XI WANG" w:date="2024-05-13T14:12:00Z"/>
              </w:rPr>
            </w:pPr>
          </w:p>
        </w:tc>
      </w:tr>
    </w:tbl>
    <w:p w14:paraId="5B27E3AE" w14:textId="77777777" w:rsidR="00A74B96" w:rsidRDefault="00A74B96" w:rsidP="00A74B96">
      <w:pPr>
        <w:rPr>
          <w:ins w:id="979" w:author="XI WANG" w:date="2024-05-29T15:32:00Z"/>
          <w:lang w:eastAsia="zh-CN"/>
        </w:rPr>
      </w:pPr>
    </w:p>
    <w:p w14:paraId="08F5C024" w14:textId="281D2ADA" w:rsidR="002A1DC7" w:rsidRPr="00097FB4" w:rsidRDefault="00A9552C" w:rsidP="002A1DC7">
      <w:pPr>
        <w:pStyle w:val="TH"/>
        <w:rPr>
          <w:ins w:id="980" w:author="XI WANG" w:date="2024-05-29T15:32:00Z"/>
          <w:lang w:eastAsia="zh-CN"/>
        </w:rPr>
      </w:pPr>
      <w:ins w:id="981" w:author="XI WANG" w:date="2024-05-29T15:33:00Z">
        <w:r w:rsidRPr="00097FB4">
          <w:t xml:space="preserve">Table </w:t>
        </w:r>
        <w:r>
          <w:t>12.3.1.1.12</w:t>
        </w:r>
        <w:r w:rsidRPr="00097FB4">
          <w:t>.3.3-</w:t>
        </w:r>
        <w:r>
          <w:rPr>
            <w:rFonts w:hint="eastAsia"/>
            <w:lang w:eastAsia="zh-CN"/>
          </w:rPr>
          <w:t>5</w:t>
        </w:r>
      </w:ins>
      <w:ins w:id="982" w:author="XI WANG" w:date="2024-05-29T15:32:00Z">
        <w:r w:rsidR="002A1DC7" w:rsidRPr="00097FB4">
          <w:t xml:space="preserve">: </w:t>
        </w:r>
        <w:r w:rsidR="002A1DC7" w:rsidRPr="00097FB4">
          <w:rPr>
            <w:i/>
          </w:rPr>
          <w:t>ReportConfigNR-Event</w:t>
        </w:r>
      </w:ins>
      <w:ins w:id="983" w:author="XI WANG" w:date="2024-05-29T15:33:00Z">
        <w:r w:rsidR="00AA0985" w:rsidRPr="00AA0985">
          <w:rPr>
            <w:i/>
            <w:iCs/>
          </w:rPr>
          <w:t>X1</w:t>
        </w:r>
      </w:ins>
      <w:ins w:id="984" w:author="XI WANG" w:date="2024-05-29T15:32:00Z">
        <w:r w:rsidR="002A1DC7" w:rsidRPr="00097FB4">
          <w:t xml:space="preserve"> (</w:t>
        </w:r>
      </w:ins>
      <w:ins w:id="985" w:author="XI WANG" w:date="2024-05-29T15:39:00Z">
        <w:r w:rsidR="00790E34" w:rsidRPr="00097FB4">
          <w:t xml:space="preserve">Table </w:t>
        </w:r>
        <w:r w:rsidR="00790E34">
          <w:t>12.3.1.1.12</w:t>
        </w:r>
        <w:r w:rsidR="00790E34" w:rsidRPr="00097FB4">
          <w:t>.3.3-</w:t>
        </w:r>
        <w:r w:rsidR="00790E34">
          <w:rPr>
            <w:rFonts w:hint="eastAsia"/>
            <w:lang w:eastAsia="zh-CN"/>
          </w:rPr>
          <w:t>2</w:t>
        </w:r>
      </w:ins>
      <w:ins w:id="986" w:author="XI WANG" w:date="2024-05-29T15:32:00Z">
        <w:r w:rsidR="002A1DC7" w:rsidRPr="00097FB4">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A1DC7" w:rsidRPr="00097FB4" w14:paraId="5663437E" w14:textId="77777777" w:rsidTr="00E13E6E">
        <w:trPr>
          <w:ins w:id="987" w:author="XI WANG" w:date="2024-05-29T15:32:00Z"/>
        </w:trPr>
        <w:tc>
          <w:tcPr>
            <w:tcW w:w="9747" w:type="dxa"/>
            <w:gridSpan w:val="4"/>
            <w:shd w:val="clear" w:color="auto" w:fill="auto"/>
          </w:tcPr>
          <w:p w14:paraId="56D8CDFD" w14:textId="488E3645" w:rsidR="002A1DC7" w:rsidRPr="00097FB4" w:rsidRDefault="002A1DC7" w:rsidP="00E13E6E">
            <w:pPr>
              <w:pStyle w:val="TAL"/>
              <w:snapToGrid w:val="0"/>
              <w:rPr>
                <w:ins w:id="988" w:author="XI WANG" w:date="2024-05-29T15:32:00Z"/>
                <w:lang w:eastAsia="ko-KR"/>
              </w:rPr>
            </w:pPr>
            <w:ins w:id="989" w:author="XI WANG" w:date="2024-05-29T15:32:00Z">
              <w:r w:rsidRPr="00097FB4">
                <w:rPr>
                  <w:lang w:eastAsia="ko-KR"/>
                </w:rPr>
                <w:t>Derivation Path: TS 38.5</w:t>
              </w:r>
              <w:r w:rsidRPr="00097FB4">
                <w:t xml:space="preserve">08-1 [4] Table 4.6.3-142 </w:t>
              </w:r>
            </w:ins>
            <w:ins w:id="990" w:author="XI WANG" w:date="2024-05-29T15:33:00Z">
              <w:r w:rsidR="0089725D" w:rsidRPr="0089725D">
                <w:t xml:space="preserve">with condition </w:t>
              </w:r>
            </w:ins>
            <w:ins w:id="991" w:author="XI WANG" w:date="2024-05-30T17:55:00Z">
              <w:r w:rsidR="000016D2" w:rsidRPr="00517B48">
                <w:t>EVENT_</w:t>
              </w:r>
              <w:r w:rsidR="000016D2">
                <w:rPr>
                  <w:rFonts w:hint="eastAsia"/>
                  <w:lang w:eastAsia="zh-CN"/>
                </w:rPr>
                <w:t>X</w:t>
              </w:r>
              <w:r w:rsidR="000016D2" w:rsidRPr="00517B48">
                <w:t>1</w:t>
              </w:r>
            </w:ins>
          </w:p>
        </w:tc>
      </w:tr>
      <w:tr w:rsidR="002A1DC7" w:rsidRPr="00097FB4" w14:paraId="364BB856" w14:textId="77777777" w:rsidTr="00E13E6E">
        <w:trPr>
          <w:ins w:id="992" w:author="XI WANG" w:date="2024-05-29T15:32:00Z"/>
        </w:trPr>
        <w:tc>
          <w:tcPr>
            <w:tcW w:w="4535" w:type="dxa"/>
            <w:shd w:val="clear" w:color="auto" w:fill="auto"/>
          </w:tcPr>
          <w:p w14:paraId="392117C9" w14:textId="77777777" w:rsidR="002A1DC7" w:rsidRPr="00097FB4" w:rsidRDefault="002A1DC7" w:rsidP="00E13E6E">
            <w:pPr>
              <w:pStyle w:val="TAH"/>
              <w:snapToGrid w:val="0"/>
              <w:rPr>
                <w:ins w:id="993" w:author="XI WANG" w:date="2024-05-29T15:32:00Z"/>
                <w:lang w:eastAsia="ko-KR"/>
              </w:rPr>
            </w:pPr>
            <w:ins w:id="994" w:author="XI WANG" w:date="2024-05-29T15:32:00Z">
              <w:r w:rsidRPr="00097FB4">
                <w:rPr>
                  <w:lang w:eastAsia="ko-KR"/>
                </w:rPr>
                <w:t>Information Element</w:t>
              </w:r>
            </w:ins>
          </w:p>
        </w:tc>
        <w:tc>
          <w:tcPr>
            <w:tcW w:w="2267" w:type="dxa"/>
            <w:shd w:val="clear" w:color="auto" w:fill="auto"/>
          </w:tcPr>
          <w:p w14:paraId="459A39C9" w14:textId="77777777" w:rsidR="002A1DC7" w:rsidRPr="00097FB4" w:rsidRDefault="002A1DC7" w:rsidP="00E13E6E">
            <w:pPr>
              <w:pStyle w:val="TAH"/>
              <w:snapToGrid w:val="0"/>
              <w:rPr>
                <w:ins w:id="995" w:author="XI WANG" w:date="2024-05-29T15:32:00Z"/>
                <w:lang w:eastAsia="ko-KR"/>
              </w:rPr>
            </w:pPr>
            <w:ins w:id="996" w:author="XI WANG" w:date="2024-05-29T15:32:00Z">
              <w:r w:rsidRPr="00097FB4">
                <w:rPr>
                  <w:lang w:eastAsia="ko-KR"/>
                </w:rPr>
                <w:t>Value/remark</w:t>
              </w:r>
            </w:ins>
          </w:p>
        </w:tc>
        <w:tc>
          <w:tcPr>
            <w:tcW w:w="1700" w:type="dxa"/>
            <w:shd w:val="clear" w:color="auto" w:fill="auto"/>
          </w:tcPr>
          <w:p w14:paraId="48A79D99" w14:textId="77777777" w:rsidR="002A1DC7" w:rsidRPr="00097FB4" w:rsidRDefault="002A1DC7" w:rsidP="00E13E6E">
            <w:pPr>
              <w:pStyle w:val="TAH"/>
              <w:snapToGrid w:val="0"/>
              <w:rPr>
                <w:ins w:id="997" w:author="XI WANG" w:date="2024-05-29T15:32:00Z"/>
                <w:lang w:eastAsia="ko-KR"/>
              </w:rPr>
            </w:pPr>
            <w:ins w:id="998" w:author="XI WANG" w:date="2024-05-29T15:32:00Z">
              <w:r w:rsidRPr="00097FB4">
                <w:rPr>
                  <w:lang w:eastAsia="ko-KR"/>
                </w:rPr>
                <w:t>Comment</w:t>
              </w:r>
            </w:ins>
          </w:p>
        </w:tc>
        <w:tc>
          <w:tcPr>
            <w:tcW w:w="1245" w:type="dxa"/>
            <w:shd w:val="clear" w:color="auto" w:fill="auto"/>
          </w:tcPr>
          <w:p w14:paraId="6155DEA8" w14:textId="77777777" w:rsidR="002A1DC7" w:rsidRPr="00097FB4" w:rsidRDefault="002A1DC7" w:rsidP="00E13E6E">
            <w:pPr>
              <w:pStyle w:val="TAH"/>
              <w:snapToGrid w:val="0"/>
              <w:rPr>
                <w:ins w:id="999" w:author="XI WANG" w:date="2024-05-29T15:32:00Z"/>
                <w:lang w:eastAsia="ko-KR"/>
              </w:rPr>
            </w:pPr>
            <w:ins w:id="1000" w:author="XI WANG" w:date="2024-05-29T15:32:00Z">
              <w:r w:rsidRPr="00097FB4">
                <w:rPr>
                  <w:lang w:eastAsia="ko-KR"/>
                </w:rPr>
                <w:t>Condition</w:t>
              </w:r>
            </w:ins>
          </w:p>
        </w:tc>
      </w:tr>
      <w:tr w:rsidR="002A1DC7" w:rsidRPr="00097FB4" w14:paraId="180EC024" w14:textId="77777777" w:rsidTr="00E13E6E">
        <w:trPr>
          <w:ins w:id="1001" w:author="XI WANG" w:date="2024-05-29T15:32:00Z"/>
        </w:trPr>
        <w:tc>
          <w:tcPr>
            <w:tcW w:w="4535" w:type="dxa"/>
            <w:shd w:val="clear" w:color="auto" w:fill="auto"/>
          </w:tcPr>
          <w:p w14:paraId="11EB84E6" w14:textId="77777777" w:rsidR="002A1DC7" w:rsidRPr="00097FB4" w:rsidRDefault="002A1DC7" w:rsidP="00E13E6E">
            <w:pPr>
              <w:pStyle w:val="TAL"/>
              <w:snapToGrid w:val="0"/>
              <w:rPr>
                <w:ins w:id="1002" w:author="XI WANG" w:date="2024-05-29T15:32:00Z"/>
                <w:lang w:eastAsia="ko-KR"/>
              </w:rPr>
            </w:pPr>
            <w:proofErr w:type="gramStart"/>
            <w:ins w:id="1003" w:author="XI WANG" w:date="2024-05-29T15:32:00Z">
              <w:r w:rsidRPr="00097FB4">
                <w:t>ReportConfigNR</w:t>
              </w:r>
              <w:r w:rsidRPr="00097FB4">
                <w:rPr>
                  <w:lang w:eastAsia="ko-KR"/>
                </w:rPr>
                <w:t xml:space="preserve"> ::=</w:t>
              </w:r>
              <w:proofErr w:type="gramEnd"/>
              <w:r w:rsidRPr="00097FB4">
                <w:rPr>
                  <w:lang w:eastAsia="ko-KR"/>
                </w:rPr>
                <w:t xml:space="preserve"> SEQUENCE {</w:t>
              </w:r>
            </w:ins>
          </w:p>
        </w:tc>
        <w:tc>
          <w:tcPr>
            <w:tcW w:w="2267" w:type="dxa"/>
            <w:shd w:val="clear" w:color="auto" w:fill="auto"/>
          </w:tcPr>
          <w:p w14:paraId="1356343D" w14:textId="77777777" w:rsidR="002A1DC7" w:rsidRPr="00097FB4" w:rsidRDefault="002A1DC7" w:rsidP="00E13E6E">
            <w:pPr>
              <w:pStyle w:val="TAL"/>
              <w:snapToGrid w:val="0"/>
              <w:rPr>
                <w:ins w:id="1004" w:author="XI WANG" w:date="2024-05-29T15:32:00Z"/>
                <w:lang w:eastAsia="ko-KR"/>
              </w:rPr>
            </w:pPr>
          </w:p>
        </w:tc>
        <w:tc>
          <w:tcPr>
            <w:tcW w:w="1700" w:type="dxa"/>
            <w:shd w:val="clear" w:color="auto" w:fill="auto"/>
          </w:tcPr>
          <w:p w14:paraId="6D1EC2FA" w14:textId="77777777" w:rsidR="002A1DC7" w:rsidRPr="00097FB4" w:rsidRDefault="002A1DC7" w:rsidP="00E13E6E">
            <w:pPr>
              <w:pStyle w:val="TAL"/>
              <w:snapToGrid w:val="0"/>
              <w:rPr>
                <w:ins w:id="1005" w:author="XI WANG" w:date="2024-05-29T15:32:00Z"/>
                <w:lang w:eastAsia="ko-KR"/>
              </w:rPr>
            </w:pPr>
          </w:p>
        </w:tc>
        <w:tc>
          <w:tcPr>
            <w:tcW w:w="1245" w:type="dxa"/>
            <w:shd w:val="clear" w:color="auto" w:fill="auto"/>
          </w:tcPr>
          <w:p w14:paraId="502AE136" w14:textId="77777777" w:rsidR="002A1DC7" w:rsidRPr="00097FB4" w:rsidRDefault="002A1DC7" w:rsidP="00E13E6E">
            <w:pPr>
              <w:pStyle w:val="TAL"/>
              <w:snapToGrid w:val="0"/>
              <w:rPr>
                <w:ins w:id="1006" w:author="XI WANG" w:date="2024-05-29T15:32:00Z"/>
                <w:lang w:eastAsia="ko-KR"/>
              </w:rPr>
            </w:pPr>
          </w:p>
        </w:tc>
      </w:tr>
      <w:tr w:rsidR="002A1DC7" w:rsidRPr="00097FB4" w14:paraId="71DD113D" w14:textId="77777777" w:rsidTr="00E13E6E">
        <w:trPr>
          <w:ins w:id="1007" w:author="XI WANG" w:date="2024-05-29T15:32:00Z"/>
        </w:trPr>
        <w:tc>
          <w:tcPr>
            <w:tcW w:w="4535" w:type="dxa"/>
            <w:shd w:val="clear" w:color="auto" w:fill="auto"/>
          </w:tcPr>
          <w:p w14:paraId="08EDF1A9" w14:textId="77777777" w:rsidR="002A1DC7" w:rsidRPr="00097FB4" w:rsidRDefault="002A1DC7" w:rsidP="00E13E6E">
            <w:pPr>
              <w:pStyle w:val="TAL"/>
              <w:snapToGrid w:val="0"/>
              <w:rPr>
                <w:ins w:id="1008" w:author="XI WANG" w:date="2024-05-29T15:32:00Z"/>
                <w:lang w:eastAsia="ko-KR"/>
              </w:rPr>
            </w:pPr>
            <w:ins w:id="1009" w:author="XI WANG" w:date="2024-05-29T15:32:00Z">
              <w:r w:rsidRPr="00097FB4">
                <w:t xml:space="preserve">  reportType CHOICE {</w:t>
              </w:r>
            </w:ins>
          </w:p>
        </w:tc>
        <w:tc>
          <w:tcPr>
            <w:tcW w:w="2267" w:type="dxa"/>
            <w:shd w:val="clear" w:color="auto" w:fill="auto"/>
          </w:tcPr>
          <w:p w14:paraId="2B5C85EF" w14:textId="77777777" w:rsidR="002A1DC7" w:rsidRPr="00097FB4" w:rsidRDefault="002A1DC7" w:rsidP="00E13E6E">
            <w:pPr>
              <w:pStyle w:val="TAL"/>
              <w:snapToGrid w:val="0"/>
              <w:rPr>
                <w:ins w:id="1010" w:author="XI WANG" w:date="2024-05-29T15:32:00Z"/>
                <w:lang w:eastAsia="ko-KR"/>
              </w:rPr>
            </w:pPr>
          </w:p>
        </w:tc>
        <w:tc>
          <w:tcPr>
            <w:tcW w:w="1700" w:type="dxa"/>
            <w:shd w:val="clear" w:color="auto" w:fill="auto"/>
          </w:tcPr>
          <w:p w14:paraId="178AFBBE" w14:textId="77777777" w:rsidR="002A1DC7" w:rsidRPr="00097FB4" w:rsidRDefault="002A1DC7" w:rsidP="00E13E6E">
            <w:pPr>
              <w:pStyle w:val="TAL"/>
              <w:snapToGrid w:val="0"/>
              <w:rPr>
                <w:ins w:id="1011" w:author="XI WANG" w:date="2024-05-29T15:32:00Z"/>
                <w:lang w:eastAsia="ko-KR"/>
              </w:rPr>
            </w:pPr>
          </w:p>
        </w:tc>
        <w:tc>
          <w:tcPr>
            <w:tcW w:w="1245" w:type="dxa"/>
            <w:shd w:val="clear" w:color="auto" w:fill="auto"/>
          </w:tcPr>
          <w:p w14:paraId="49E85A4D" w14:textId="77777777" w:rsidR="002A1DC7" w:rsidRPr="00097FB4" w:rsidRDefault="002A1DC7" w:rsidP="00E13E6E">
            <w:pPr>
              <w:pStyle w:val="TAL"/>
              <w:snapToGrid w:val="0"/>
              <w:rPr>
                <w:ins w:id="1012" w:author="XI WANG" w:date="2024-05-29T15:32:00Z"/>
                <w:lang w:eastAsia="ko-KR"/>
              </w:rPr>
            </w:pPr>
          </w:p>
        </w:tc>
      </w:tr>
      <w:tr w:rsidR="002A1DC7" w:rsidRPr="00097FB4" w14:paraId="095C457B" w14:textId="77777777" w:rsidTr="00E13E6E">
        <w:trPr>
          <w:ins w:id="1013" w:author="XI WANG" w:date="2024-05-29T15:32:00Z"/>
        </w:trPr>
        <w:tc>
          <w:tcPr>
            <w:tcW w:w="4535" w:type="dxa"/>
            <w:shd w:val="clear" w:color="auto" w:fill="auto"/>
          </w:tcPr>
          <w:p w14:paraId="48EB461F" w14:textId="77777777" w:rsidR="002A1DC7" w:rsidRPr="00097FB4" w:rsidRDefault="002A1DC7" w:rsidP="00E13E6E">
            <w:pPr>
              <w:pStyle w:val="TAL"/>
              <w:snapToGrid w:val="0"/>
              <w:rPr>
                <w:ins w:id="1014" w:author="XI WANG" w:date="2024-05-29T15:32:00Z"/>
                <w:lang w:eastAsia="ko-KR"/>
              </w:rPr>
            </w:pPr>
            <w:ins w:id="1015" w:author="XI WANG" w:date="2024-05-29T15:32:00Z">
              <w:r w:rsidRPr="00097FB4">
                <w:t xml:space="preserve">    eventTriggered SEQUENCE {</w:t>
              </w:r>
            </w:ins>
          </w:p>
        </w:tc>
        <w:tc>
          <w:tcPr>
            <w:tcW w:w="2267" w:type="dxa"/>
            <w:shd w:val="clear" w:color="auto" w:fill="auto"/>
          </w:tcPr>
          <w:p w14:paraId="04EE01EF" w14:textId="77777777" w:rsidR="002A1DC7" w:rsidRPr="00097FB4" w:rsidRDefault="002A1DC7" w:rsidP="00E13E6E">
            <w:pPr>
              <w:pStyle w:val="TAL"/>
              <w:snapToGrid w:val="0"/>
              <w:rPr>
                <w:ins w:id="1016" w:author="XI WANG" w:date="2024-05-29T15:32:00Z"/>
                <w:lang w:eastAsia="ko-KR"/>
              </w:rPr>
            </w:pPr>
          </w:p>
        </w:tc>
        <w:tc>
          <w:tcPr>
            <w:tcW w:w="1700" w:type="dxa"/>
            <w:shd w:val="clear" w:color="auto" w:fill="auto"/>
          </w:tcPr>
          <w:p w14:paraId="39CCEC2A" w14:textId="77777777" w:rsidR="002A1DC7" w:rsidRPr="00097FB4" w:rsidRDefault="002A1DC7" w:rsidP="00E13E6E">
            <w:pPr>
              <w:pStyle w:val="TAL"/>
              <w:snapToGrid w:val="0"/>
              <w:rPr>
                <w:ins w:id="1017" w:author="XI WANG" w:date="2024-05-29T15:32:00Z"/>
                <w:lang w:eastAsia="ko-KR"/>
              </w:rPr>
            </w:pPr>
          </w:p>
        </w:tc>
        <w:tc>
          <w:tcPr>
            <w:tcW w:w="1245" w:type="dxa"/>
            <w:shd w:val="clear" w:color="auto" w:fill="auto"/>
          </w:tcPr>
          <w:p w14:paraId="058CE5E5" w14:textId="77777777" w:rsidR="002A1DC7" w:rsidRPr="00097FB4" w:rsidRDefault="002A1DC7" w:rsidP="00E13E6E">
            <w:pPr>
              <w:pStyle w:val="TAL"/>
              <w:snapToGrid w:val="0"/>
              <w:rPr>
                <w:ins w:id="1018" w:author="XI WANG" w:date="2024-05-29T15:32:00Z"/>
                <w:lang w:eastAsia="ko-KR"/>
              </w:rPr>
            </w:pPr>
          </w:p>
        </w:tc>
      </w:tr>
      <w:tr w:rsidR="002A1DC7" w:rsidRPr="00097FB4" w14:paraId="50A65D92" w14:textId="77777777" w:rsidTr="00E13E6E">
        <w:trPr>
          <w:ins w:id="1019" w:author="XI WANG" w:date="2024-05-29T15:32:00Z"/>
        </w:trPr>
        <w:tc>
          <w:tcPr>
            <w:tcW w:w="4535" w:type="dxa"/>
            <w:shd w:val="clear" w:color="auto" w:fill="auto"/>
          </w:tcPr>
          <w:p w14:paraId="33E23782" w14:textId="77777777" w:rsidR="002A1DC7" w:rsidRPr="00097FB4" w:rsidRDefault="002A1DC7" w:rsidP="00E13E6E">
            <w:pPr>
              <w:pStyle w:val="TAL"/>
              <w:snapToGrid w:val="0"/>
              <w:rPr>
                <w:ins w:id="1020" w:author="XI WANG" w:date="2024-05-29T15:32:00Z"/>
                <w:lang w:eastAsia="ko-KR"/>
              </w:rPr>
            </w:pPr>
            <w:ins w:id="1021" w:author="XI WANG" w:date="2024-05-29T15:32:00Z">
              <w:r w:rsidRPr="00097FB4">
                <w:rPr>
                  <w:lang w:eastAsia="ko-KR"/>
                </w:rPr>
                <w:t xml:space="preserve">      eventId CHOICE {</w:t>
              </w:r>
            </w:ins>
          </w:p>
        </w:tc>
        <w:tc>
          <w:tcPr>
            <w:tcW w:w="2267" w:type="dxa"/>
            <w:shd w:val="clear" w:color="auto" w:fill="auto"/>
          </w:tcPr>
          <w:p w14:paraId="08783612" w14:textId="77777777" w:rsidR="002A1DC7" w:rsidRPr="00097FB4" w:rsidRDefault="002A1DC7" w:rsidP="00E13E6E">
            <w:pPr>
              <w:pStyle w:val="TAL"/>
              <w:snapToGrid w:val="0"/>
              <w:rPr>
                <w:ins w:id="1022" w:author="XI WANG" w:date="2024-05-29T15:32:00Z"/>
                <w:lang w:eastAsia="ko-KR"/>
              </w:rPr>
            </w:pPr>
          </w:p>
        </w:tc>
        <w:tc>
          <w:tcPr>
            <w:tcW w:w="1700" w:type="dxa"/>
            <w:shd w:val="clear" w:color="auto" w:fill="auto"/>
          </w:tcPr>
          <w:p w14:paraId="06BEFABA" w14:textId="77777777" w:rsidR="002A1DC7" w:rsidRPr="00097FB4" w:rsidRDefault="002A1DC7" w:rsidP="00E13E6E">
            <w:pPr>
              <w:pStyle w:val="TAL"/>
              <w:snapToGrid w:val="0"/>
              <w:rPr>
                <w:ins w:id="1023" w:author="XI WANG" w:date="2024-05-29T15:32:00Z"/>
                <w:lang w:eastAsia="ko-KR"/>
              </w:rPr>
            </w:pPr>
          </w:p>
        </w:tc>
        <w:tc>
          <w:tcPr>
            <w:tcW w:w="1245" w:type="dxa"/>
            <w:shd w:val="clear" w:color="auto" w:fill="auto"/>
          </w:tcPr>
          <w:p w14:paraId="67A56F29" w14:textId="77777777" w:rsidR="002A1DC7" w:rsidRPr="00097FB4" w:rsidRDefault="002A1DC7" w:rsidP="00E13E6E">
            <w:pPr>
              <w:pStyle w:val="TAL"/>
              <w:snapToGrid w:val="0"/>
              <w:rPr>
                <w:ins w:id="1024" w:author="XI WANG" w:date="2024-05-29T15:32:00Z"/>
                <w:lang w:eastAsia="ko-KR"/>
              </w:rPr>
            </w:pPr>
          </w:p>
        </w:tc>
      </w:tr>
      <w:tr w:rsidR="007F1170" w:rsidRPr="00517B48" w14:paraId="120726B7" w14:textId="77777777" w:rsidTr="007F1170">
        <w:trPr>
          <w:ins w:id="1025"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F02F176" w14:textId="77777777" w:rsidR="007F1170" w:rsidRPr="00517B48" w:rsidRDefault="007F1170" w:rsidP="007F1170">
            <w:pPr>
              <w:pStyle w:val="TAL"/>
              <w:snapToGrid w:val="0"/>
              <w:rPr>
                <w:ins w:id="1026" w:author="XI WANG" w:date="2024-05-29T15:42:00Z"/>
                <w:lang w:eastAsia="ko-KR"/>
              </w:rPr>
            </w:pPr>
            <w:ins w:id="1027" w:author="XI WANG" w:date="2024-05-29T15:42:00Z">
              <w:r w:rsidRPr="00517B48">
                <w:rPr>
                  <w:lang w:eastAsia="ko-KR"/>
                </w:rPr>
                <w:t xml:space="preserve">        </w:t>
              </w:r>
              <w:r w:rsidRPr="00C0503E">
                <w:rPr>
                  <w:lang w:eastAsia="ko-KR"/>
                </w:rPr>
                <w:t>eventX1-r17</w:t>
              </w:r>
              <w:r w:rsidRPr="00517B48">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F60872" w14:textId="77777777" w:rsidR="007F1170" w:rsidRPr="00517B48" w:rsidRDefault="007F1170" w:rsidP="007F1170">
            <w:pPr>
              <w:pStyle w:val="TAL"/>
              <w:snapToGrid w:val="0"/>
              <w:rPr>
                <w:ins w:id="1028"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AEC950" w14:textId="77777777" w:rsidR="007F1170" w:rsidRPr="00517B48" w:rsidRDefault="007F1170" w:rsidP="007F1170">
            <w:pPr>
              <w:pStyle w:val="TAL"/>
              <w:snapToGrid w:val="0"/>
              <w:rPr>
                <w:ins w:id="1029"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F6E0256" w14:textId="512F8E60" w:rsidR="007F1170" w:rsidRPr="00517B48" w:rsidRDefault="007F1170" w:rsidP="007F1170">
            <w:pPr>
              <w:pStyle w:val="TAL"/>
              <w:snapToGrid w:val="0"/>
              <w:rPr>
                <w:ins w:id="1030" w:author="XI WANG" w:date="2024-05-29T15:42:00Z"/>
                <w:lang w:eastAsia="ko-KR"/>
              </w:rPr>
            </w:pPr>
          </w:p>
        </w:tc>
      </w:tr>
      <w:tr w:rsidR="007F1170" w:rsidRPr="00517B48" w14:paraId="7B94A953" w14:textId="77777777" w:rsidTr="007F1170">
        <w:trPr>
          <w:ins w:id="1031"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DE2F23A" w14:textId="77777777" w:rsidR="007F1170" w:rsidRPr="00517B48" w:rsidRDefault="007F1170" w:rsidP="007F1170">
            <w:pPr>
              <w:pStyle w:val="TAL"/>
              <w:snapToGrid w:val="0"/>
              <w:rPr>
                <w:ins w:id="1032" w:author="XI WANG" w:date="2024-05-29T15:42:00Z"/>
                <w:lang w:eastAsia="ko-KR"/>
              </w:rPr>
            </w:pPr>
            <w:ins w:id="1033" w:author="XI WANG" w:date="2024-05-29T15:42:00Z">
              <w:r w:rsidRPr="00517B48">
                <w:rPr>
                  <w:lang w:eastAsia="ko-KR"/>
                </w:rPr>
                <w:t xml:space="preserve">          </w:t>
              </w:r>
              <w:r w:rsidRPr="00C0503E">
                <w:rPr>
                  <w:lang w:eastAsia="ko-KR"/>
                </w:rPr>
                <w:t>x1-Threshold1-Relay-r17</w:t>
              </w:r>
              <w:r w:rsidRPr="00517B48">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739701" w14:textId="77777777" w:rsidR="007F1170" w:rsidRPr="00517B48" w:rsidRDefault="007F1170" w:rsidP="007F1170">
            <w:pPr>
              <w:pStyle w:val="TAL"/>
              <w:snapToGrid w:val="0"/>
              <w:rPr>
                <w:ins w:id="1034"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74C5A0" w14:textId="77777777" w:rsidR="007F1170" w:rsidRPr="00517B48" w:rsidRDefault="007F1170" w:rsidP="007F1170">
            <w:pPr>
              <w:pStyle w:val="TAL"/>
              <w:snapToGrid w:val="0"/>
              <w:rPr>
                <w:ins w:id="1035"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CE50CE" w14:textId="77777777" w:rsidR="007F1170" w:rsidRPr="00517B48" w:rsidRDefault="007F1170" w:rsidP="007F1170">
            <w:pPr>
              <w:pStyle w:val="TAL"/>
              <w:snapToGrid w:val="0"/>
              <w:rPr>
                <w:ins w:id="1036" w:author="XI WANG" w:date="2024-05-29T15:42:00Z"/>
                <w:lang w:eastAsia="ko-KR"/>
              </w:rPr>
            </w:pPr>
          </w:p>
        </w:tc>
      </w:tr>
      <w:tr w:rsidR="007F1170" w:rsidRPr="00296326" w14:paraId="27A1D413" w14:textId="77777777" w:rsidTr="007F1170">
        <w:trPr>
          <w:ins w:id="1037"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B7E939" w14:textId="77777777" w:rsidR="007F1170" w:rsidRPr="00517B48" w:rsidRDefault="007F1170" w:rsidP="007F1170">
            <w:pPr>
              <w:pStyle w:val="TAL"/>
              <w:snapToGrid w:val="0"/>
              <w:rPr>
                <w:ins w:id="1038" w:author="XI WANG" w:date="2024-05-29T15:42:00Z"/>
                <w:lang w:eastAsia="ko-KR"/>
              </w:rPr>
            </w:pPr>
            <w:ins w:id="1039" w:author="XI WANG" w:date="2024-05-29T15:42:00Z">
              <w:r w:rsidRPr="00517B48">
                <w:rPr>
                  <w:lang w:eastAsia="ko-KR"/>
                </w:rPr>
                <w:t xml:space="preserve">            </w:t>
              </w:r>
              <w:r w:rsidRPr="00C0503E">
                <w:rPr>
                  <w:lang w:eastAsia="ko-KR"/>
                </w:rPr>
                <w:t>sl-RSRP-r16</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7AE5E0" w14:textId="63A591DA" w:rsidR="007F1170" w:rsidRPr="00517B48" w:rsidRDefault="00296326" w:rsidP="007F1170">
            <w:pPr>
              <w:pStyle w:val="TAL"/>
              <w:snapToGrid w:val="0"/>
              <w:rPr>
                <w:ins w:id="1040" w:author="XI WANG" w:date="2024-05-29T15:42:00Z"/>
                <w:lang w:eastAsia="ko-KR"/>
              </w:rPr>
            </w:pPr>
            <w:ins w:id="1041" w:author="XI WANG" w:date="2024-05-29T15:42:00Z">
              <w:r w:rsidRPr="0089725D">
                <w:t>66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7D1CF17" w14:textId="406E74D5" w:rsidR="007F1170" w:rsidRPr="00517B48" w:rsidRDefault="005664E8" w:rsidP="007F1170">
            <w:pPr>
              <w:pStyle w:val="TAL"/>
              <w:snapToGrid w:val="0"/>
              <w:rPr>
                <w:ins w:id="1042" w:author="XI WANG" w:date="2024-05-29T15:42:00Z"/>
                <w:lang w:eastAsia="ko-KR"/>
              </w:rPr>
            </w:pPr>
            <w:ins w:id="1043" w:author="XI WANG" w:date="2024-05-29T15:43:00Z">
              <w:r w:rsidRPr="00097FB4">
                <w:t>-9</w:t>
              </w:r>
              <w:r>
                <w:rPr>
                  <w:rFonts w:hint="eastAsia"/>
                  <w:lang w:eastAsia="zh-CN"/>
                </w:rPr>
                <w:t>0</w:t>
              </w:r>
              <w:r w:rsidRPr="00097FB4">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0283FE" w14:textId="77777777" w:rsidR="007F1170" w:rsidRPr="00517B48" w:rsidRDefault="007F1170" w:rsidP="007F1170">
            <w:pPr>
              <w:pStyle w:val="TAL"/>
              <w:snapToGrid w:val="0"/>
              <w:rPr>
                <w:ins w:id="1044" w:author="XI WANG" w:date="2024-05-29T15:42:00Z"/>
                <w:lang w:eastAsia="ko-KR"/>
              </w:rPr>
            </w:pPr>
          </w:p>
        </w:tc>
      </w:tr>
      <w:tr w:rsidR="007F1170" w:rsidRPr="00517B48" w14:paraId="35EC545B" w14:textId="77777777" w:rsidTr="007F1170">
        <w:trPr>
          <w:ins w:id="1045"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09ACE22" w14:textId="77777777" w:rsidR="007F1170" w:rsidRPr="00517B48" w:rsidRDefault="007F1170" w:rsidP="007F1170">
            <w:pPr>
              <w:pStyle w:val="TAL"/>
              <w:snapToGrid w:val="0"/>
              <w:rPr>
                <w:ins w:id="1046" w:author="XI WANG" w:date="2024-05-29T15:42:00Z"/>
                <w:lang w:eastAsia="ko-KR"/>
              </w:rPr>
            </w:pPr>
            <w:ins w:id="1047" w:author="XI WANG" w:date="2024-05-29T15:42:00Z">
              <w:r w:rsidRPr="00517B48">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E2D48F" w14:textId="77777777" w:rsidR="007F1170" w:rsidRPr="00517B48" w:rsidRDefault="007F1170" w:rsidP="007F1170">
            <w:pPr>
              <w:pStyle w:val="TAL"/>
              <w:snapToGrid w:val="0"/>
              <w:rPr>
                <w:ins w:id="1048"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11C22" w14:textId="77777777" w:rsidR="007F1170" w:rsidRPr="00517B48" w:rsidRDefault="007F1170" w:rsidP="007F1170">
            <w:pPr>
              <w:pStyle w:val="TAL"/>
              <w:snapToGrid w:val="0"/>
              <w:rPr>
                <w:ins w:id="1049"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A1284F" w14:textId="77777777" w:rsidR="007F1170" w:rsidRPr="00517B48" w:rsidRDefault="007F1170" w:rsidP="007F1170">
            <w:pPr>
              <w:pStyle w:val="TAL"/>
              <w:snapToGrid w:val="0"/>
              <w:rPr>
                <w:ins w:id="1050" w:author="XI WANG" w:date="2024-05-29T15:42:00Z"/>
                <w:lang w:eastAsia="ko-KR"/>
              </w:rPr>
            </w:pPr>
          </w:p>
        </w:tc>
      </w:tr>
      <w:tr w:rsidR="007F1170" w:rsidRPr="00517B48" w14:paraId="223DD907" w14:textId="77777777" w:rsidTr="007F1170">
        <w:trPr>
          <w:ins w:id="1051"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504596" w14:textId="77777777" w:rsidR="007F1170" w:rsidRPr="00517B48" w:rsidRDefault="007F1170" w:rsidP="007F1170">
            <w:pPr>
              <w:pStyle w:val="TAL"/>
              <w:snapToGrid w:val="0"/>
              <w:rPr>
                <w:ins w:id="1052" w:author="XI WANG" w:date="2024-05-29T15:42:00Z"/>
                <w:lang w:eastAsia="ko-KR"/>
              </w:rPr>
            </w:pPr>
            <w:ins w:id="1053" w:author="XI WANG" w:date="2024-05-29T15:42:00Z">
              <w:r w:rsidRPr="00517B48">
                <w:rPr>
                  <w:lang w:eastAsia="ko-KR"/>
                </w:rPr>
                <w:t xml:space="preserve">          </w:t>
              </w:r>
              <w:r w:rsidRPr="00C0503E">
                <w:rPr>
                  <w:lang w:eastAsia="ko-KR"/>
                </w:rPr>
                <w:t>x1-Threshold2-r17</w:t>
              </w:r>
              <w:r w:rsidRPr="00517B48">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8A65EE" w14:textId="77777777" w:rsidR="007F1170" w:rsidRPr="00517B48" w:rsidRDefault="007F1170" w:rsidP="007F1170">
            <w:pPr>
              <w:pStyle w:val="TAL"/>
              <w:snapToGrid w:val="0"/>
              <w:rPr>
                <w:ins w:id="1054"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753E85" w14:textId="77777777" w:rsidR="007F1170" w:rsidRPr="00517B48" w:rsidRDefault="007F1170" w:rsidP="007F1170">
            <w:pPr>
              <w:pStyle w:val="TAL"/>
              <w:snapToGrid w:val="0"/>
              <w:rPr>
                <w:ins w:id="1055"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EC2CE3" w14:textId="77777777" w:rsidR="007F1170" w:rsidRPr="00517B48" w:rsidRDefault="007F1170" w:rsidP="007F1170">
            <w:pPr>
              <w:pStyle w:val="TAL"/>
              <w:snapToGrid w:val="0"/>
              <w:rPr>
                <w:ins w:id="1056" w:author="XI WANG" w:date="2024-05-29T15:42:00Z"/>
                <w:lang w:eastAsia="ko-KR"/>
              </w:rPr>
            </w:pPr>
          </w:p>
        </w:tc>
      </w:tr>
      <w:tr w:rsidR="007F1170" w:rsidRPr="00517B48" w14:paraId="713B0D04" w14:textId="77777777" w:rsidTr="007F1170">
        <w:trPr>
          <w:ins w:id="1057"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C9CAD3" w14:textId="77777777" w:rsidR="007F1170" w:rsidRPr="00517B48" w:rsidRDefault="007F1170" w:rsidP="007F1170">
            <w:pPr>
              <w:pStyle w:val="TAL"/>
              <w:snapToGrid w:val="0"/>
              <w:rPr>
                <w:ins w:id="1058" w:author="XI WANG" w:date="2024-05-29T15:42:00Z"/>
                <w:lang w:eastAsia="ko-KR"/>
              </w:rPr>
            </w:pPr>
            <w:ins w:id="1059" w:author="XI WANG" w:date="2024-05-29T15:42:00Z">
              <w:r w:rsidRPr="00517B48">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76E85B" w14:textId="573E0D00" w:rsidR="007F1170" w:rsidRPr="00517B48" w:rsidRDefault="00296326" w:rsidP="007F1170">
            <w:pPr>
              <w:pStyle w:val="TAL"/>
              <w:snapToGrid w:val="0"/>
              <w:rPr>
                <w:ins w:id="1060" w:author="XI WANG" w:date="2024-05-29T15:42:00Z"/>
                <w:lang w:eastAsia="ko-KR"/>
              </w:rPr>
            </w:pPr>
            <w:ins w:id="1061" w:author="XI WANG" w:date="2024-05-29T15:42:00Z">
              <w:r w:rsidRPr="0089725D">
                <w:t>72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9BCAD85" w14:textId="45BF5132" w:rsidR="007F1170" w:rsidRPr="00517B48" w:rsidRDefault="005664E8" w:rsidP="007F1170">
            <w:pPr>
              <w:pStyle w:val="TAL"/>
              <w:snapToGrid w:val="0"/>
              <w:rPr>
                <w:ins w:id="1062" w:author="XI WANG" w:date="2024-05-29T15:42:00Z"/>
                <w:lang w:eastAsia="ko-KR"/>
              </w:rPr>
            </w:pPr>
            <w:ins w:id="1063" w:author="XI WANG" w:date="2024-05-29T15:43:00Z">
              <w:r w:rsidRPr="00097FB4">
                <w:t>-</w:t>
              </w:r>
              <w:r>
                <w:rPr>
                  <w:rFonts w:hint="eastAsia"/>
                  <w:lang w:eastAsia="zh-CN"/>
                </w:rPr>
                <w:t>84</w:t>
              </w:r>
              <w:r w:rsidRPr="00097FB4">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59A593" w14:textId="77777777" w:rsidR="007F1170" w:rsidRPr="00517B48" w:rsidRDefault="007F1170" w:rsidP="007F1170">
            <w:pPr>
              <w:pStyle w:val="TAL"/>
              <w:snapToGrid w:val="0"/>
              <w:rPr>
                <w:ins w:id="1064" w:author="XI WANG" w:date="2024-05-29T15:42:00Z"/>
                <w:lang w:eastAsia="ko-KR"/>
              </w:rPr>
            </w:pPr>
          </w:p>
        </w:tc>
      </w:tr>
      <w:tr w:rsidR="007F1170" w:rsidRPr="00517B48" w14:paraId="5A141D94" w14:textId="77777777" w:rsidTr="007F1170">
        <w:trPr>
          <w:ins w:id="1065"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EF8D10B" w14:textId="77777777" w:rsidR="007F1170" w:rsidRPr="00517B48" w:rsidRDefault="007F1170" w:rsidP="007F1170">
            <w:pPr>
              <w:pStyle w:val="TAL"/>
              <w:snapToGrid w:val="0"/>
              <w:rPr>
                <w:ins w:id="1066" w:author="XI WANG" w:date="2024-05-29T15:42:00Z"/>
                <w:lang w:eastAsia="ko-KR"/>
              </w:rPr>
            </w:pPr>
            <w:ins w:id="1067" w:author="XI WANG" w:date="2024-05-29T15:42:00Z">
              <w:r w:rsidRPr="00517B48">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78669E" w14:textId="77777777" w:rsidR="007F1170" w:rsidRPr="00517B48" w:rsidRDefault="007F1170" w:rsidP="007F1170">
            <w:pPr>
              <w:pStyle w:val="TAL"/>
              <w:snapToGrid w:val="0"/>
              <w:rPr>
                <w:ins w:id="1068"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8058A26" w14:textId="77777777" w:rsidR="007F1170" w:rsidRPr="00517B48" w:rsidRDefault="007F1170" w:rsidP="007F1170">
            <w:pPr>
              <w:pStyle w:val="TAL"/>
              <w:snapToGrid w:val="0"/>
              <w:rPr>
                <w:ins w:id="1069"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91A9F9" w14:textId="77777777" w:rsidR="007F1170" w:rsidRPr="00517B48" w:rsidRDefault="007F1170" w:rsidP="007F1170">
            <w:pPr>
              <w:pStyle w:val="TAL"/>
              <w:snapToGrid w:val="0"/>
              <w:rPr>
                <w:ins w:id="1070" w:author="XI WANG" w:date="2024-05-29T15:42:00Z"/>
                <w:lang w:eastAsia="ko-KR"/>
              </w:rPr>
            </w:pPr>
          </w:p>
        </w:tc>
      </w:tr>
      <w:tr w:rsidR="002A1DC7" w:rsidRPr="00097FB4" w14:paraId="441A1D5E" w14:textId="77777777" w:rsidTr="00E13E6E">
        <w:trPr>
          <w:ins w:id="1071" w:author="XI WANG" w:date="2024-05-29T15:32:00Z"/>
        </w:trPr>
        <w:tc>
          <w:tcPr>
            <w:tcW w:w="4535" w:type="dxa"/>
            <w:shd w:val="clear" w:color="auto" w:fill="auto"/>
          </w:tcPr>
          <w:p w14:paraId="060E242E" w14:textId="77777777" w:rsidR="002A1DC7" w:rsidRPr="00097FB4" w:rsidRDefault="002A1DC7" w:rsidP="00E13E6E">
            <w:pPr>
              <w:pStyle w:val="TAL"/>
              <w:snapToGrid w:val="0"/>
              <w:rPr>
                <w:ins w:id="1072" w:author="XI WANG" w:date="2024-05-29T15:32:00Z"/>
                <w:lang w:eastAsia="ko-KR"/>
              </w:rPr>
            </w:pPr>
            <w:ins w:id="1073" w:author="XI WANG" w:date="2024-05-29T15:32:00Z">
              <w:r w:rsidRPr="00097FB4">
                <w:rPr>
                  <w:lang w:eastAsia="ko-KR"/>
                </w:rPr>
                <w:t xml:space="preserve">        }</w:t>
              </w:r>
            </w:ins>
          </w:p>
        </w:tc>
        <w:tc>
          <w:tcPr>
            <w:tcW w:w="2267" w:type="dxa"/>
            <w:shd w:val="clear" w:color="auto" w:fill="auto"/>
          </w:tcPr>
          <w:p w14:paraId="678EA225" w14:textId="77777777" w:rsidR="002A1DC7" w:rsidRPr="00097FB4" w:rsidRDefault="002A1DC7" w:rsidP="00E13E6E">
            <w:pPr>
              <w:pStyle w:val="TAL"/>
              <w:snapToGrid w:val="0"/>
              <w:rPr>
                <w:ins w:id="1074" w:author="XI WANG" w:date="2024-05-29T15:32:00Z"/>
                <w:lang w:eastAsia="ko-KR"/>
              </w:rPr>
            </w:pPr>
          </w:p>
        </w:tc>
        <w:tc>
          <w:tcPr>
            <w:tcW w:w="1700" w:type="dxa"/>
            <w:shd w:val="clear" w:color="auto" w:fill="auto"/>
          </w:tcPr>
          <w:p w14:paraId="65EF5070" w14:textId="77777777" w:rsidR="002A1DC7" w:rsidRPr="00097FB4" w:rsidRDefault="002A1DC7" w:rsidP="00E13E6E">
            <w:pPr>
              <w:pStyle w:val="TAL"/>
              <w:snapToGrid w:val="0"/>
              <w:rPr>
                <w:ins w:id="1075" w:author="XI WANG" w:date="2024-05-29T15:32:00Z"/>
                <w:lang w:eastAsia="ko-KR"/>
              </w:rPr>
            </w:pPr>
          </w:p>
        </w:tc>
        <w:tc>
          <w:tcPr>
            <w:tcW w:w="1245" w:type="dxa"/>
            <w:shd w:val="clear" w:color="auto" w:fill="auto"/>
          </w:tcPr>
          <w:p w14:paraId="28EDC137" w14:textId="77777777" w:rsidR="002A1DC7" w:rsidRPr="00097FB4" w:rsidRDefault="002A1DC7" w:rsidP="00E13E6E">
            <w:pPr>
              <w:pStyle w:val="TAL"/>
              <w:snapToGrid w:val="0"/>
              <w:rPr>
                <w:ins w:id="1076" w:author="XI WANG" w:date="2024-05-29T15:32:00Z"/>
                <w:lang w:eastAsia="ko-KR"/>
              </w:rPr>
            </w:pPr>
          </w:p>
        </w:tc>
      </w:tr>
      <w:tr w:rsidR="002A1DC7" w:rsidRPr="00097FB4" w14:paraId="5C1D45DA" w14:textId="77777777" w:rsidTr="00E13E6E">
        <w:trPr>
          <w:ins w:id="1077" w:author="XI WANG" w:date="2024-05-29T15:32:00Z"/>
        </w:trPr>
        <w:tc>
          <w:tcPr>
            <w:tcW w:w="4535" w:type="dxa"/>
            <w:shd w:val="clear" w:color="auto" w:fill="auto"/>
          </w:tcPr>
          <w:p w14:paraId="38E57671" w14:textId="77777777" w:rsidR="002A1DC7" w:rsidRPr="00097FB4" w:rsidRDefault="002A1DC7" w:rsidP="00E13E6E">
            <w:pPr>
              <w:pStyle w:val="TAL"/>
              <w:snapToGrid w:val="0"/>
              <w:rPr>
                <w:ins w:id="1078" w:author="XI WANG" w:date="2024-05-29T15:32:00Z"/>
                <w:lang w:eastAsia="ko-KR"/>
              </w:rPr>
            </w:pPr>
            <w:ins w:id="1079" w:author="XI WANG" w:date="2024-05-29T15:32:00Z">
              <w:r w:rsidRPr="00097FB4">
                <w:rPr>
                  <w:lang w:eastAsia="ko-KR"/>
                </w:rPr>
                <w:t xml:space="preserve">      }</w:t>
              </w:r>
            </w:ins>
          </w:p>
        </w:tc>
        <w:tc>
          <w:tcPr>
            <w:tcW w:w="2267" w:type="dxa"/>
            <w:shd w:val="clear" w:color="auto" w:fill="auto"/>
          </w:tcPr>
          <w:p w14:paraId="55FD97FA" w14:textId="77777777" w:rsidR="002A1DC7" w:rsidRPr="00097FB4" w:rsidRDefault="002A1DC7" w:rsidP="00E13E6E">
            <w:pPr>
              <w:pStyle w:val="TAL"/>
              <w:snapToGrid w:val="0"/>
              <w:rPr>
                <w:ins w:id="1080" w:author="XI WANG" w:date="2024-05-29T15:32:00Z"/>
                <w:lang w:eastAsia="ko-KR"/>
              </w:rPr>
            </w:pPr>
          </w:p>
        </w:tc>
        <w:tc>
          <w:tcPr>
            <w:tcW w:w="1700" w:type="dxa"/>
            <w:shd w:val="clear" w:color="auto" w:fill="auto"/>
          </w:tcPr>
          <w:p w14:paraId="7CBC443C" w14:textId="77777777" w:rsidR="002A1DC7" w:rsidRPr="00097FB4" w:rsidRDefault="002A1DC7" w:rsidP="00E13E6E">
            <w:pPr>
              <w:pStyle w:val="TAL"/>
              <w:snapToGrid w:val="0"/>
              <w:rPr>
                <w:ins w:id="1081" w:author="XI WANG" w:date="2024-05-29T15:32:00Z"/>
                <w:lang w:eastAsia="ko-KR"/>
              </w:rPr>
            </w:pPr>
          </w:p>
        </w:tc>
        <w:tc>
          <w:tcPr>
            <w:tcW w:w="1245" w:type="dxa"/>
            <w:shd w:val="clear" w:color="auto" w:fill="auto"/>
          </w:tcPr>
          <w:p w14:paraId="5D9299A5" w14:textId="77777777" w:rsidR="002A1DC7" w:rsidRPr="00097FB4" w:rsidRDefault="002A1DC7" w:rsidP="00E13E6E">
            <w:pPr>
              <w:pStyle w:val="TAL"/>
              <w:snapToGrid w:val="0"/>
              <w:rPr>
                <w:ins w:id="1082" w:author="XI WANG" w:date="2024-05-29T15:32:00Z"/>
                <w:lang w:eastAsia="ko-KR"/>
              </w:rPr>
            </w:pPr>
          </w:p>
        </w:tc>
      </w:tr>
      <w:tr w:rsidR="002A1DC7" w:rsidRPr="00097FB4" w14:paraId="493AFDDC" w14:textId="77777777" w:rsidTr="00E13E6E">
        <w:trPr>
          <w:ins w:id="1083" w:author="XI WANG" w:date="2024-05-29T15:32:00Z"/>
        </w:trPr>
        <w:tc>
          <w:tcPr>
            <w:tcW w:w="4535" w:type="dxa"/>
            <w:shd w:val="clear" w:color="auto" w:fill="auto"/>
          </w:tcPr>
          <w:p w14:paraId="6A0DA026" w14:textId="77777777" w:rsidR="002A1DC7" w:rsidRPr="00097FB4" w:rsidRDefault="002A1DC7" w:rsidP="00E13E6E">
            <w:pPr>
              <w:pStyle w:val="TAL"/>
              <w:snapToGrid w:val="0"/>
              <w:rPr>
                <w:ins w:id="1084" w:author="XI WANG" w:date="2024-05-29T15:32:00Z"/>
                <w:lang w:eastAsia="ko-KR"/>
              </w:rPr>
            </w:pPr>
            <w:ins w:id="1085" w:author="XI WANG" w:date="2024-05-29T15:32:00Z">
              <w:r w:rsidRPr="00097FB4">
                <w:rPr>
                  <w:lang w:eastAsia="ko-KR"/>
                </w:rPr>
                <w:t xml:space="preserve">      reportAmount </w:t>
              </w:r>
            </w:ins>
          </w:p>
        </w:tc>
        <w:tc>
          <w:tcPr>
            <w:tcW w:w="2267" w:type="dxa"/>
            <w:shd w:val="clear" w:color="auto" w:fill="auto"/>
          </w:tcPr>
          <w:p w14:paraId="27C5B77C" w14:textId="77777777" w:rsidR="002A1DC7" w:rsidRPr="00097FB4" w:rsidRDefault="002A1DC7" w:rsidP="00E13E6E">
            <w:pPr>
              <w:pStyle w:val="TAL"/>
              <w:snapToGrid w:val="0"/>
              <w:rPr>
                <w:ins w:id="1086" w:author="XI WANG" w:date="2024-05-29T15:32:00Z"/>
              </w:rPr>
            </w:pPr>
            <w:ins w:id="1087" w:author="XI WANG" w:date="2024-05-29T15:32:00Z">
              <w:r w:rsidRPr="00097FB4">
                <w:rPr>
                  <w:lang w:eastAsia="zh-CN"/>
                </w:rPr>
                <w:t>infinity</w:t>
              </w:r>
            </w:ins>
          </w:p>
        </w:tc>
        <w:tc>
          <w:tcPr>
            <w:tcW w:w="1700" w:type="dxa"/>
            <w:shd w:val="clear" w:color="auto" w:fill="auto"/>
          </w:tcPr>
          <w:p w14:paraId="671CD62D" w14:textId="77777777" w:rsidR="002A1DC7" w:rsidRPr="00097FB4" w:rsidRDefault="002A1DC7" w:rsidP="00E13E6E">
            <w:pPr>
              <w:pStyle w:val="TAL"/>
              <w:snapToGrid w:val="0"/>
              <w:rPr>
                <w:ins w:id="1088" w:author="XI WANG" w:date="2024-05-29T15:32:00Z"/>
                <w:lang w:eastAsia="ko-KR"/>
              </w:rPr>
            </w:pPr>
          </w:p>
        </w:tc>
        <w:tc>
          <w:tcPr>
            <w:tcW w:w="1245" w:type="dxa"/>
            <w:shd w:val="clear" w:color="auto" w:fill="auto"/>
          </w:tcPr>
          <w:p w14:paraId="58517D26" w14:textId="77777777" w:rsidR="002A1DC7" w:rsidRPr="00097FB4" w:rsidRDefault="002A1DC7" w:rsidP="00E13E6E">
            <w:pPr>
              <w:pStyle w:val="TAL"/>
              <w:snapToGrid w:val="0"/>
              <w:rPr>
                <w:ins w:id="1089" w:author="XI WANG" w:date="2024-05-29T15:32:00Z"/>
              </w:rPr>
            </w:pPr>
          </w:p>
        </w:tc>
      </w:tr>
      <w:tr w:rsidR="002A1DC7" w:rsidRPr="00097FB4" w14:paraId="6AE1C340" w14:textId="77777777" w:rsidTr="00E13E6E">
        <w:trPr>
          <w:ins w:id="1090" w:author="XI WANG" w:date="2024-05-29T15:32:00Z"/>
        </w:trPr>
        <w:tc>
          <w:tcPr>
            <w:tcW w:w="4535" w:type="dxa"/>
            <w:shd w:val="clear" w:color="auto" w:fill="auto"/>
          </w:tcPr>
          <w:p w14:paraId="7729BFB4" w14:textId="77777777" w:rsidR="002A1DC7" w:rsidRPr="00097FB4" w:rsidRDefault="002A1DC7" w:rsidP="00E13E6E">
            <w:pPr>
              <w:pStyle w:val="TAL"/>
              <w:snapToGrid w:val="0"/>
              <w:rPr>
                <w:ins w:id="1091" w:author="XI WANG" w:date="2024-05-29T15:32:00Z"/>
                <w:lang w:eastAsia="ko-KR"/>
              </w:rPr>
            </w:pPr>
            <w:ins w:id="1092" w:author="XI WANG" w:date="2024-05-29T15:32:00Z">
              <w:r w:rsidRPr="00097FB4">
                <w:rPr>
                  <w:lang w:eastAsia="ko-KR"/>
                </w:rPr>
                <w:t xml:space="preserve">      reportQuantityCell SEQUENCE {</w:t>
              </w:r>
            </w:ins>
          </w:p>
        </w:tc>
        <w:tc>
          <w:tcPr>
            <w:tcW w:w="2267" w:type="dxa"/>
            <w:shd w:val="clear" w:color="auto" w:fill="auto"/>
          </w:tcPr>
          <w:p w14:paraId="17AC53FB" w14:textId="77777777" w:rsidR="002A1DC7" w:rsidRPr="00097FB4" w:rsidRDefault="002A1DC7" w:rsidP="00E13E6E">
            <w:pPr>
              <w:pStyle w:val="TAL"/>
              <w:snapToGrid w:val="0"/>
              <w:rPr>
                <w:ins w:id="1093" w:author="XI WANG" w:date="2024-05-29T15:32:00Z"/>
                <w:lang w:eastAsia="ko-KR"/>
              </w:rPr>
            </w:pPr>
          </w:p>
        </w:tc>
        <w:tc>
          <w:tcPr>
            <w:tcW w:w="1700" w:type="dxa"/>
            <w:shd w:val="clear" w:color="auto" w:fill="auto"/>
          </w:tcPr>
          <w:p w14:paraId="491E73C3" w14:textId="77777777" w:rsidR="002A1DC7" w:rsidRPr="00097FB4" w:rsidRDefault="002A1DC7" w:rsidP="00E13E6E">
            <w:pPr>
              <w:pStyle w:val="TAL"/>
              <w:snapToGrid w:val="0"/>
              <w:rPr>
                <w:ins w:id="1094" w:author="XI WANG" w:date="2024-05-29T15:32:00Z"/>
                <w:lang w:eastAsia="ko-KR"/>
              </w:rPr>
            </w:pPr>
          </w:p>
        </w:tc>
        <w:tc>
          <w:tcPr>
            <w:tcW w:w="1245" w:type="dxa"/>
            <w:shd w:val="clear" w:color="auto" w:fill="auto"/>
          </w:tcPr>
          <w:p w14:paraId="304BE6CB" w14:textId="77777777" w:rsidR="002A1DC7" w:rsidRPr="00097FB4" w:rsidRDefault="002A1DC7" w:rsidP="00E13E6E">
            <w:pPr>
              <w:pStyle w:val="TAL"/>
              <w:snapToGrid w:val="0"/>
              <w:rPr>
                <w:ins w:id="1095" w:author="XI WANG" w:date="2024-05-29T15:32:00Z"/>
                <w:lang w:eastAsia="ko-KR"/>
              </w:rPr>
            </w:pPr>
          </w:p>
        </w:tc>
      </w:tr>
      <w:tr w:rsidR="002A1DC7" w:rsidRPr="00097FB4" w14:paraId="54F46F4F" w14:textId="77777777" w:rsidTr="00E13E6E">
        <w:trPr>
          <w:ins w:id="1096" w:author="XI WANG" w:date="2024-05-29T15:32:00Z"/>
        </w:trPr>
        <w:tc>
          <w:tcPr>
            <w:tcW w:w="4535" w:type="dxa"/>
            <w:shd w:val="clear" w:color="auto" w:fill="auto"/>
          </w:tcPr>
          <w:p w14:paraId="720C4F5B" w14:textId="77777777" w:rsidR="002A1DC7" w:rsidRPr="00097FB4" w:rsidRDefault="002A1DC7" w:rsidP="00E13E6E">
            <w:pPr>
              <w:pStyle w:val="TAL"/>
              <w:snapToGrid w:val="0"/>
              <w:rPr>
                <w:ins w:id="1097" w:author="XI WANG" w:date="2024-05-29T15:32:00Z"/>
                <w:lang w:eastAsia="ko-KR"/>
              </w:rPr>
            </w:pPr>
            <w:ins w:id="1098" w:author="XI WANG" w:date="2024-05-29T15:32:00Z">
              <w:r w:rsidRPr="00097FB4">
                <w:rPr>
                  <w:lang w:eastAsia="ko-KR"/>
                </w:rPr>
                <w:t xml:space="preserve">        rsrp</w:t>
              </w:r>
            </w:ins>
          </w:p>
        </w:tc>
        <w:tc>
          <w:tcPr>
            <w:tcW w:w="2267" w:type="dxa"/>
            <w:shd w:val="clear" w:color="auto" w:fill="auto"/>
          </w:tcPr>
          <w:p w14:paraId="5D4D3F7B" w14:textId="77777777" w:rsidR="002A1DC7" w:rsidRPr="00097FB4" w:rsidRDefault="002A1DC7" w:rsidP="00E13E6E">
            <w:pPr>
              <w:pStyle w:val="TAL"/>
              <w:snapToGrid w:val="0"/>
              <w:rPr>
                <w:ins w:id="1099" w:author="XI WANG" w:date="2024-05-29T15:32:00Z"/>
                <w:lang w:eastAsia="ko-KR"/>
              </w:rPr>
            </w:pPr>
            <w:ins w:id="1100" w:author="XI WANG" w:date="2024-05-29T15:32:00Z">
              <w:r w:rsidRPr="00097FB4">
                <w:rPr>
                  <w:lang w:eastAsia="ko-KR"/>
                </w:rPr>
                <w:t>true</w:t>
              </w:r>
            </w:ins>
          </w:p>
        </w:tc>
        <w:tc>
          <w:tcPr>
            <w:tcW w:w="1700" w:type="dxa"/>
            <w:shd w:val="clear" w:color="auto" w:fill="auto"/>
          </w:tcPr>
          <w:p w14:paraId="77894166" w14:textId="77777777" w:rsidR="002A1DC7" w:rsidRPr="00097FB4" w:rsidRDefault="002A1DC7" w:rsidP="00E13E6E">
            <w:pPr>
              <w:pStyle w:val="TAL"/>
              <w:snapToGrid w:val="0"/>
              <w:rPr>
                <w:ins w:id="1101" w:author="XI WANG" w:date="2024-05-29T15:32:00Z"/>
                <w:lang w:eastAsia="ko-KR"/>
              </w:rPr>
            </w:pPr>
          </w:p>
        </w:tc>
        <w:tc>
          <w:tcPr>
            <w:tcW w:w="1245" w:type="dxa"/>
            <w:shd w:val="clear" w:color="auto" w:fill="auto"/>
          </w:tcPr>
          <w:p w14:paraId="679EDF96" w14:textId="77777777" w:rsidR="002A1DC7" w:rsidRPr="00097FB4" w:rsidRDefault="002A1DC7" w:rsidP="00E13E6E">
            <w:pPr>
              <w:pStyle w:val="TAL"/>
              <w:snapToGrid w:val="0"/>
              <w:rPr>
                <w:ins w:id="1102" w:author="XI WANG" w:date="2024-05-29T15:32:00Z"/>
                <w:lang w:eastAsia="ko-KR"/>
              </w:rPr>
            </w:pPr>
          </w:p>
        </w:tc>
      </w:tr>
      <w:tr w:rsidR="002A1DC7" w:rsidRPr="00097FB4" w14:paraId="644CDCD5" w14:textId="77777777" w:rsidTr="00E13E6E">
        <w:trPr>
          <w:ins w:id="1103" w:author="XI WANG" w:date="2024-05-29T15:32:00Z"/>
        </w:trPr>
        <w:tc>
          <w:tcPr>
            <w:tcW w:w="4535" w:type="dxa"/>
            <w:shd w:val="clear" w:color="auto" w:fill="auto"/>
          </w:tcPr>
          <w:p w14:paraId="405F002B" w14:textId="77777777" w:rsidR="002A1DC7" w:rsidRPr="00097FB4" w:rsidRDefault="002A1DC7" w:rsidP="00E13E6E">
            <w:pPr>
              <w:pStyle w:val="TAL"/>
              <w:snapToGrid w:val="0"/>
              <w:rPr>
                <w:ins w:id="1104" w:author="XI WANG" w:date="2024-05-29T15:32:00Z"/>
                <w:lang w:eastAsia="ko-KR"/>
              </w:rPr>
            </w:pPr>
            <w:ins w:id="1105" w:author="XI WANG" w:date="2024-05-29T15:32:00Z">
              <w:r w:rsidRPr="00097FB4">
                <w:rPr>
                  <w:lang w:eastAsia="zh-CN"/>
                </w:rPr>
                <w:t xml:space="preserve">        rsrq</w:t>
              </w:r>
            </w:ins>
          </w:p>
        </w:tc>
        <w:tc>
          <w:tcPr>
            <w:tcW w:w="2267" w:type="dxa"/>
            <w:shd w:val="clear" w:color="auto" w:fill="auto"/>
          </w:tcPr>
          <w:p w14:paraId="17963CA1" w14:textId="77777777" w:rsidR="002A1DC7" w:rsidRPr="00097FB4" w:rsidRDefault="002A1DC7" w:rsidP="00E13E6E">
            <w:pPr>
              <w:pStyle w:val="TAL"/>
              <w:snapToGrid w:val="0"/>
              <w:rPr>
                <w:ins w:id="1106" w:author="XI WANG" w:date="2024-05-29T15:32:00Z"/>
                <w:lang w:eastAsia="ko-KR"/>
              </w:rPr>
            </w:pPr>
            <w:ins w:id="1107" w:author="XI WANG" w:date="2024-05-29T15:32:00Z">
              <w:r w:rsidRPr="00097FB4">
                <w:rPr>
                  <w:lang w:eastAsia="zh-CN"/>
                </w:rPr>
                <w:t>false</w:t>
              </w:r>
            </w:ins>
          </w:p>
        </w:tc>
        <w:tc>
          <w:tcPr>
            <w:tcW w:w="1700" w:type="dxa"/>
            <w:shd w:val="clear" w:color="auto" w:fill="auto"/>
          </w:tcPr>
          <w:p w14:paraId="79A09924" w14:textId="77777777" w:rsidR="002A1DC7" w:rsidRPr="00097FB4" w:rsidRDefault="002A1DC7" w:rsidP="00E13E6E">
            <w:pPr>
              <w:pStyle w:val="TAL"/>
              <w:snapToGrid w:val="0"/>
              <w:rPr>
                <w:ins w:id="1108" w:author="XI WANG" w:date="2024-05-29T15:32:00Z"/>
                <w:lang w:eastAsia="ko-KR"/>
              </w:rPr>
            </w:pPr>
          </w:p>
        </w:tc>
        <w:tc>
          <w:tcPr>
            <w:tcW w:w="1245" w:type="dxa"/>
            <w:shd w:val="clear" w:color="auto" w:fill="auto"/>
          </w:tcPr>
          <w:p w14:paraId="2120042C" w14:textId="77777777" w:rsidR="002A1DC7" w:rsidRPr="00097FB4" w:rsidRDefault="002A1DC7" w:rsidP="00E13E6E">
            <w:pPr>
              <w:pStyle w:val="TAL"/>
              <w:snapToGrid w:val="0"/>
              <w:rPr>
                <w:ins w:id="1109" w:author="XI WANG" w:date="2024-05-29T15:32:00Z"/>
                <w:lang w:eastAsia="ko-KR"/>
              </w:rPr>
            </w:pPr>
          </w:p>
        </w:tc>
      </w:tr>
      <w:tr w:rsidR="002A1DC7" w:rsidRPr="00097FB4" w14:paraId="7814BA76" w14:textId="77777777" w:rsidTr="00E13E6E">
        <w:trPr>
          <w:ins w:id="1110" w:author="XI WANG" w:date="2024-05-29T15:32:00Z"/>
        </w:trPr>
        <w:tc>
          <w:tcPr>
            <w:tcW w:w="4535" w:type="dxa"/>
            <w:shd w:val="clear" w:color="auto" w:fill="auto"/>
          </w:tcPr>
          <w:p w14:paraId="73C0B0D7" w14:textId="77777777" w:rsidR="002A1DC7" w:rsidRPr="00097FB4" w:rsidRDefault="002A1DC7" w:rsidP="00E13E6E">
            <w:pPr>
              <w:pStyle w:val="TAL"/>
              <w:snapToGrid w:val="0"/>
              <w:rPr>
                <w:ins w:id="1111" w:author="XI WANG" w:date="2024-05-29T15:32:00Z"/>
                <w:lang w:eastAsia="ko-KR"/>
              </w:rPr>
            </w:pPr>
            <w:ins w:id="1112" w:author="XI WANG" w:date="2024-05-29T15:32:00Z">
              <w:r w:rsidRPr="00097FB4">
                <w:rPr>
                  <w:lang w:eastAsia="zh-CN"/>
                </w:rPr>
                <w:t xml:space="preserve">        sinr</w:t>
              </w:r>
            </w:ins>
          </w:p>
        </w:tc>
        <w:tc>
          <w:tcPr>
            <w:tcW w:w="2267" w:type="dxa"/>
            <w:shd w:val="clear" w:color="auto" w:fill="auto"/>
          </w:tcPr>
          <w:p w14:paraId="424D23AA" w14:textId="77777777" w:rsidR="002A1DC7" w:rsidRPr="00097FB4" w:rsidRDefault="002A1DC7" w:rsidP="00E13E6E">
            <w:pPr>
              <w:pStyle w:val="TAL"/>
              <w:snapToGrid w:val="0"/>
              <w:rPr>
                <w:ins w:id="1113" w:author="XI WANG" w:date="2024-05-29T15:32:00Z"/>
                <w:lang w:eastAsia="ko-KR"/>
              </w:rPr>
            </w:pPr>
            <w:ins w:id="1114" w:author="XI WANG" w:date="2024-05-29T15:32:00Z">
              <w:r w:rsidRPr="00097FB4">
                <w:rPr>
                  <w:lang w:eastAsia="zh-CN"/>
                </w:rPr>
                <w:t>false</w:t>
              </w:r>
            </w:ins>
          </w:p>
        </w:tc>
        <w:tc>
          <w:tcPr>
            <w:tcW w:w="1700" w:type="dxa"/>
            <w:shd w:val="clear" w:color="auto" w:fill="auto"/>
          </w:tcPr>
          <w:p w14:paraId="245DF877" w14:textId="77777777" w:rsidR="002A1DC7" w:rsidRPr="00097FB4" w:rsidRDefault="002A1DC7" w:rsidP="00E13E6E">
            <w:pPr>
              <w:pStyle w:val="TAL"/>
              <w:snapToGrid w:val="0"/>
              <w:rPr>
                <w:ins w:id="1115" w:author="XI WANG" w:date="2024-05-29T15:32:00Z"/>
                <w:lang w:eastAsia="ko-KR"/>
              </w:rPr>
            </w:pPr>
          </w:p>
        </w:tc>
        <w:tc>
          <w:tcPr>
            <w:tcW w:w="1245" w:type="dxa"/>
            <w:shd w:val="clear" w:color="auto" w:fill="auto"/>
          </w:tcPr>
          <w:p w14:paraId="4411C08D" w14:textId="77777777" w:rsidR="002A1DC7" w:rsidRPr="00097FB4" w:rsidRDefault="002A1DC7" w:rsidP="00E13E6E">
            <w:pPr>
              <w:pStyle w:val="TAL"/>
              <w:snapToGrid w:val="0"/>
              <w:rPr>
                <w:ins w:id="1116" w:author="XI WANG" w:date="2024-05-29T15:32:00Z"/>
                <w:lang w:eastAsia="ko-KR"/>
              </w:rPr>
            </w:pPr>
          </w:p>
        </w:tc>
      </w:tr>
      <w:tr w:rsidR="002A1DC7" w:rsidRPr="00097FB4" w14:paraId="3A336BF9" w14:textId="77777777" w:rsidTr="00E13E6E">
        <w:trPr>
          <w:ins w:id="1117" w:author="XI WANG" w:date="2024-05-29T15:32:00Z"/>
        </w:trPr>
        <w:tc>
          <w:tcPr>
            <w:tcW w:w="4535" w:type="dxa"/>
            <w:shd w:val="clear" w:color="auto" w:fill="auto"/>
          </w:tcPr>
          <w:p w14:paraId="4E422785" w14:textId="77777777" w:rsidR="002A1DC7" w:rsidRPr="00097FB4" w:rsidRDefault="002A1DC7" w:rsidP="00E13E6E">
            <w:pPr>
              <w:pStyle w:val="TAL"/>
              <w:snapToGrid w:val="0"/>
              <w:rPr>
                <w:ins w:id="1118" w:author="XI WANG" w:date="2024-05-29T15:32:00Z"/>
                <w:lang w:eastAsia="ko-KR"/>
              </w:rPr>
            </w:pPr>
            <w:ins w:id="1119" w:author="XI WANG" w:date="2024-05-29T15:32:00Z">
              <w:r w:rsidRPr="00097FB4">
                <w:rPr>
                  <w:lang w:eastAsia="ko-KR"/>
                </w:rPr>
                <w:t xml:space="preserve">      }</w:t>
              </w:r>
            </w:ins>
          </w:p>
        </w:tc>
        <w:tc>
          <w:tcPr>
            <w:tcW w:w="2267" w:type="dxa"/>
            <w:shd w:val="clear" w:color="auto" w:fill="auto"/>
          </w:tcPr>
          <w:p w14:paraId="5AF2ED76" w14:textId="77777777" w:rsidR="002A1DC7" w:rsidRPr="00097FB4" w:rsidRDefault="002A1DC7" w:rsidP="00E13E6E">
            <w:pPr>
              <w:pStyle w:val="TAL"/>
              <w:snapToGrid w:val="0"/>
              <w:rPr>
                <w:ins w:id="1120" w:author="XI WANG" w:date="2024-05-29T15:32:00Z"/>
                <w:lang w:eastAsia="ko-KR"/>
              </w:rPr>
            </w:pPr>
          </w:p>
        </w:tc>
        <w:tc>
          <w:tcPr>
            <w:tcW w:w="1700" w:type="dxa"/>
            <w:shd w:val="clear" w:color="auto" w:fill="auto"/>
          </w:tcPr>
          <w:p w14:paraId="348CA108" w14:textId="77777777" w:rsidR="002A1DC7" w:rsidRPr="00097FB4" w:rsidRDefault="002A1DC7" w:rsidP="00E13E6E">
            <w:pPr>
              <w:pStyle w:val="TAL"/>
              <w:snapToGrid w:val="0"/>
              <w:rPr>
                <w:ins w:id="1121" w:author="XI WANG" w:date="2024-05-29T15:32:00Z"/>
                <w:lang w:eastAsia="ko-KR"/>
              </w:rPr>
            </w:pPr>
          </w:p>
        </w:tc>
        <w:tc>
          <w:tcPr>
            <w:tcW w:w="1245" w:type="dxa"/>
            <w:shd w:val="clear" w:color="auto" w:fill="auto"/>
          </w:tcPr>
          <w:p w14:paraId="120A8F98" w14:textId="77777777" w:rsidR="002A1DC7" w:rsidRPr="00097FB4" w:rsidRDefault="002A1DC7" w:rsidP="00E13E6E">
            <w:pPr>
              <w:pStyle w:val="TAL"/>
              <w:snapToGrid w:val="0"/>
              <w:rPr>
                <w:ins w:id="1122" w:author="XI WANG" w:date="2024-05-29T15:32:00Z"/>
                <w:lang w:eastAsia="ko-KR"/>
              </w:rPr>
            </w:pPr>
          </w:p>
        </w:tc>
      </w:tr>
      <w:tr w:rsidR="002A1DC7" w:rsidRPr="00097FB4" w14:paraId="435337F2" w14:textId="77777777" w:rsidTr="00E13E6E">
        <w:trPr>
          <w:ins w:id="1123" w:author="XI WANG" w:date="2024-05-29T15:32:00Z"/>
        </w:trPr>
        <w:tc>
          <w:tcPr>
            <w:tcW w:w="4535" w:type="dxa"/>
            <w:shd w:val="clear" w:color="auto" w:fill="auto"/>
          </w:tcPr>
          <w:p w14:paraId="61C1FA4F" w14:textId="77777777" w:rsidR="002A1DC7" w:rsidRPr="00097FB4" w:rsidRDefault="002A1DC7" w:rsidP="00E13E6E">
            <w:pPr>
              <w:pStyle w:val="TAL"/>
              <w:snapToGrid w:val="0"/>
              <w:rPr>
                <w:ins w:id="1124" w:author="XI WANG" w:date="2024-05-29T15:32:00Z"/>
                <w:lang w:eastAsia="ko-KR"/>
              </w:rPr>
            </w:pPr>
            <w:ins w:id="1125" w:author="XI WANG" w:date="2024-05-29T15:32:00Z">
              <w:r w:rsidRPr="00097FB4">
                <w:t xml:space="preserve">    }</w:t>
              </w:r>
            </w:ins>
          </w:p>
        </w:tc>
        <w:tc>
          <w:tcPr>
            <w:tcW w:w="2267" w:type="dxa"/>
            <w:shd w:val="clear" w:color="auto" w:fill="auto"/>
          </w:tcPr>
          <w:p w14:paraId="69AC9425" w14:textId="77777777" w:rsidR="002A1DC7" w:rsidRPr="00097FB4" w:rsidRDefault="002A1DC7" w:rsidP="00E13E6E">
            <w:pPr>
              <w:pStyle w:val="TAL"/>
              <w:snapToGrid w:val="0"/>
              <w:rPr>
                <w:ins w:id="1126" w:author="XI WANG" w:date="2024-05-29T15:32:00Z"/>
                <w:lang w:eastAsia="ko-KR"/>
              </w:rPr>
            </w:pPr>
          </w:p>
        </w:tc>
        <w:tc>
          <w:tcPr>
            <w:tcW w:w="1700" w:type="dxa"/>
            <w:shd w:val="clear" w:color="auto" w:fill="auto"/>
          </w:tcPr>
          <w:p w14:paraId="1CBC3B6A" w14:textId="77777777" w:rsidR="002A1DC7" w:rsidRPr="00097FB4" w:rsidRDefault="002A1DC7" w:rsidP="00E13E6E">
            <w:pPr>
              <w:pStyle w:val="TAL"/>
              <w:snapToGrid w:val="0"/>
              <w:rPr>
                <w:ins w:id="1127" w:author="XI WANG" w:date="2024-05-29T15:32:00Z"/>
                <w:lang w:eastAsia="ko-KR"/>
              </w:rPr>
            </w:pPr>
          </w:p>
        </w:tc>
        <w:tc>
          <w:tcPr>
            <w:tcW w:w="1245" w:type="dxa"/>
            <w:shd w:val="clear" w:color="auto" w:fill="auto"/>
          </w:tcPr>
          <w:p w14:paraId="7C402187" w14:textId="77777777" w:rsidR="002A1DC7" w:rsidRPr="00097FB4" w:rsidRDefault="002A1DC7" w:rsidP="00E13E6E">
            <w:pPr>
              <w:pStyle w:val="TAL"/>
              <w:snapToGrid w:val="0"/>
              <w:rPr>
                <w:ins w:id="1128" w:author="XI WANG" w:date="2024-05-29T15:32:00Z"/>
                <w:lang w:eastAsia="ko-KR"/>
              </w:rPr>
            </w:pPr>
          </w:p>
        </w:tc>
      </w:tr>
      <w:tr w:rsidR="002A1DC7" w:rsidRPr="00097FB4" w14:paraId="6D8F1712" w14:textId="77777777" w:rsidTr="00E13E6E">
        <w:trPr>
          <w:ins w:id="1129" w:author="XI WANG" w:date="2024-05-29T15:32:00Z"/>
        </w:trPr>
        <w:tc>
          <w:tcPr>
            <w:tcW w:w="4535" w:type="dxa"/>
            <w:shd w:val="clear" w:color="auto" w:fill="auto"/>
          </w:tcPr>
          <w:p w14:paraId="6A961B26" w14:textId="77777777" w:rsidR="002A1DC7" w:rsidRPr="00097FB4" w:rsidRDefault="002A1DC7" w:rsidP="00E13E6E">
            <w:pPr>
              <w:pStyle w:val="TAL"/>
              <w:snapToGrid w:val="0"/>
              <w:rPr>
                <w:ins w:id="1130" w:author="XI WANG" w:date="2024-05-29T15:32:00Z"/>
                <w:lang w:eastAsia="ko-KR"/>
              </w:rPr>
            </w:pPr>
            <w:ins w:id="1131" w:author="XI WANG" w:date="2024-05-29T15:32:00Z">
              <w:r w:rsidRPr="00097FB4">
                <w:t xml:space="preserve">  }</w:t>
              </w:r>
            </w:ins>
          </w:p>
        </w:tc>
        <w:tc>
          <w:tcPr>
            <w:tcW w:w="2267" w:type="dxa"/>
            <w:shd w:val="clear" w:color="auto" w:fill="auto"/>
          </w:tcPr>
          <w:p w14:paraId="1B9C71A6" w14:textId="77777777" w:rsidR="002A1DC7" w:rsidRPr="00097FB4" w:rsidRDefault="002A1DC7" w:rsidP="00E13E6E">
            <w:pPr>
              <w:pStyle w:val="TAL"/>
              <w:snapToGrid w:val="0"/>
              <w:rPr>
                <w:ins w:id="1132" w:author="XI WANG" w:date="2024-05-29T15:32:00Z"/>
                <w:lang w:eastAsia="ko-KR"/>
              </w:rPr>
            </w:pPr>
          </w:p>
        </w:tc>
        <w:tc>
          <w:tcPr>
            <w:tcW w:w="1700" w:type="dxa"/>
            <w:shd w:val="clear" w:color="auto" w:fill="auto"/>
          </w:tcPr>
          <w:p w14:paraId="5BC0B5E9" w14:textId="77777777" w:rsidR="002A1DC7" w:rsidRPr="00097FB4" w:rsidRDefault="002A1DC7" w:rsidP="00E13E6E">
            <w:pPr>
              <w:pStyle w:val="TAL"/>
              <w:snapToGrid w:val="0"/>
              <w:rPr>
                <w:ins w:id="1133" w:author="XI WANG" w:date="2024-05-29T15:32:00Z"/>
                <w:lang w:eastAsia="ko-KR"/>
              </w:rPr>
            </w:pPr>
          </w:p>
        </w:tc>
        <w:tc>
          <w:tcPr>
            <w:tcW w:w="1245" w:type="dxa"/>
            <w:shd w:val="clear" w:color="auto" w:fill="auto"/>
          </w:tcPr>
          <w:p w14:paraId="0B0F85DD" w14:textId="77777777" w:rsidR="002A1DC7" w:rsidRPr="00097FB4" w:rsidRDefault="002A1DC7" w:rsidP="00E13E6E">
            <w:pPr>
              <w:pStyle w:val="TAL"/>
              <w:snapToGrid w:val="0"/>
              <w:rPr>
                <w:ins w:id="1134" w:author="XI WANG" w:date="2024-05-29T15:32:00Z"/>
                <w:lang w:eastAsia="ko-KR"/>
              </w:rPr>
            </w:pPr>
          </w:p>
        </w:tc>
      </w:tr>
      <w:tr w:rsidR="002A1DC7" w:rsidRPr="00097FB4" w14:paraId="74383288" w14:textId="77777777" w:rsidTr="00E13E6E">
        <w:trPr>
          <w:ins w:id="1135" w:author="XI WANG" w:date="2024-05-29T15:32:00Z"/>
        </w:trPr>
        <w:tc>
          <w:tcPr>
            <w:tcW w:w="4535" w:type="dxa"/>
            <w:shd w:val="clear" w:color="auto" w:fill="auto"/>
          </w:tcPr>
          <w:p w14:paraId="2574F8B0" w14:textId="77777777" w:rsidR="002A1DC7" w:rsidRPr="00097FB4" w:rsidRDefault="002A1DC7" w:rsidP="00E13E6E">
            <w:pPr>
              <w:pStyle w:val="TAL"/>
              <w:snapToGrid w:val="0"/>
              <w:rPr>
                <w:ins w:id="1136" w:author="XI WANG" w:date="2024-05-29T15:32:00Z"/>
                <w:lang w:eastAsia="ko-KR"/>
              </w:rPr>
            </w:pPr>
            <w:ins w:id="1137" w:author="XI WANG" w:date="2024-05-29T15:32:00Z">
              <w:r w:rsidRPr="00097FB4">
                <w:rPr>
                  <w:lang w:eastAsia="ko-KR"/>
                </w:rPr>
                <w:t>}</w:t>
              </w:r>
            </w:ins>
          </w:p>
        </w:tc>
        <w:tc>
          <w:tcPr>
            <w:tcW w:w="2267" w:type="dxa"/>
            <w:shd w:val="clear" w:color="auto" w:fill="auto"/>
          </w:tcPr>
          <w:p w14:paraId="13754830" w14:textId="77777777" w:rsidR="002A1DC7" w:rsidRPr="00097FB4" w:rsidRDefault="002A1DC7" w:rsidP="00E13E6E">
            <w:pPr>
              <w:pStyle w:val="TAL"/>
              <w:snapToGrid w:val="0"/>
              <w:rPr>
                <w:ins w:id="1138" w:author="XI WANG" w:date="2024-05-29T15:32:00Z"/>
                <w:lang w:eastAsia="ko-KR"/>
              </w:rPr>
            </w:pPr>
          </w:p>
        </w:tc>
        <w:tc>
          <w:tcPr>
            <w:tcW w:w="1700" w:type="dxa"/>
            <w:shd w:val="clear" w:color="auto" w:fill="auto"/>
          </w:tcPr>
          <w:p w14:paraId="155F2185" w14:textId="77777777" w:rsidR="002A1DC7" w:rsidRPr="00097FB4" w:rsidRDefault="002A1DC7" w:rsidP="00E13E6E">
            <w:pPr>
              <w:pStyle w:val="TAL"/>
              <w:snapToGrid w:val="0"/>
              <w:rPr>
                <w:ins w:id="1139" w:author="XI WANG" w:date="2024-05-29T15:32:00Z"/>
                <w:lang w:eastAsia="ko-KR"/>
              </w:rPr>
            </w:pPr>
          </w:p>
        </w:tc>
        <w:tc>
          <w:tcPr>
            <w:tcW w:w="1245" w:type="dxa"/>
            <w:shd w:val="clear" w:color="auto" w:fill="auto"/>
          </w:tcPr>
          <w:p w14:paraId="7D95BB1D" w14:textId="77777777" w:rsidR="002A1DC7" w:rsidRPr="00097FB4" w:rsidRDefault="002A1DC7" w:rsidP="00E13E6E">
            <w:pPr>
              <w:pStyle w:val="TAL"/>
              <w:snapToGrid w:val="0"/>
              <w:rPr>
                <w:ins w:id="1140" w:author="XI WANG" w:date="2024-05-29T15:32:00Z"/>
                <w:lang w:eastAsia="ko-KR"/>
              </w:rPr>
            </w:pPr>
          </w:p>
        </w:tc>
      </w:tr>
    </w:tbl>
    <w:p w14:paraId="2AF773EF" w14:textId="77777777" w:rsidR="002A1DC7" w:rsidRPr="00097FB4" w:rsidRDefault="002A1DC7" w:rsidP="002A1DC7">
      <w:pPr>
        <w:rPr>
          <w:ins w:id="1141" w:author="XI WANG" w:date="2024-05-29T15:32:00Z"/>
        </w:rPr>
      </w:pPr>
    </w:p>
    <w:p w14:paraId="3BB2FDF5" w14:textId="7A831527" w:rsidR="00A74B96" w:rsidRPr="00040E29" w:rsidRDefault="00C37734" w:rsidP="00A74B96">
      <w:pPr>
        <w:pStyle w:val="TH"/>
        <w:rPr>
          <w:ins w:id="1142" w:author="XI WANG" w:date="2024-05-13T14:12:00Z"/>
        </w:rPr>
      </w:pPr>
      <w:ins w:id="1143" w:author="XI WANG" w:date="2024-05-13T14:12:00Z">
        <w:r w:rsidRPr="00097FB4">
          <w:lastRenderedPageBreak/>
          <w:t xml:space="preserve">Table </w:t>
        </w:r>
        <w:r>
          <w:t>12.3.1.1.12</w:t>
        </w:r>
        <w:r w:rsidRPr="00097FB4">
          <w:t>.3.3-</w:t>
        </w:r>
      </w:ins>
      <w:ins w:id="1144" w:author="XI WANG" w:date="2024-05-29T15:33:00Z">
        <w:r w:rsidR="00DA6743">
          <w:rPr>
            <w:rFonts w:hint="eastAsia"/>
            <w:lang w:eastAsia="zh-CN"/>
          </w:rPr>
          <w:t>6</w:t>
        </w:r>
      </w:ins>
      <w:ins w:id="1145" w:author="XI WANG" w:date="2024-05-13T14:12:00Z">
        <w:r w:rsidR="00A74B96" w:rsidRPr="00040E29">
          <w:t xml:space="preserve">: </w:t>
        </w:r>
        <w:r w:rsidR="00A74B96" w:rsidRPr="002B47BE">
          <w:rPr>
            <w:i/>
            <w:iCs/>
          </w:rPr>
          <w:t>MeasurementReport</w:t>
        </w:r>
        <w:r w:rsidR="00A74B96" w:rsidRPr="00040E29">
          <w:t xml:space="preserve"> </w:t>
        </w:r>
        <w:r w:rsidR="00A74B96" w:rsidRPr="00040E29">
          <w:rPr>
            <w:lang w:eastAsia="zh-CN"/>
          </w:rPr>
          <w:t>(</w:t>
        </w:r>
      </w:ins>
      <w:ins w:id="1146" w:author="XI WANG" w:date="2024-05-13T17:07:00Z">
        <w:r w:rsidR="002462C1" w:rsidRPr="00040E29">
          <w:rPr>
            <w:lang w:eastAsia="zh-CN"/>
          </w:rPr>
          <w:t xml:space="preserve">Step </w:t>
        </w:r>
      </w:ins>
      <w:ins w:id="1147" w:author="XI WANG" w:date="2024-05-29T16:06:00Z">
        <w:r w:rsidR="00E4430C">
          <w:rPr>
            <w:rFonts w:hint="eastAsia"/>
            <w:lang w:eastAsia="zh-CN"/>
          </w:rPr>
          <w:t>1</w:t>
        </w:r>
      </w:ins>
      <w:ins w:id="1148" w:author="XI WANG" w:date="2024-05-29T16:07:00Z">
        <w:r w:rsidR="00243CC2">
          <w:rPr>
            <w:rFonts w:hint="eastAsia"/>
            <w:lang w:eastAsia="zh-CN"/>
          </w:rPr>
          <w:t xml:space="preserve"> in </w:t>
        </w:r>
      </w:ins>
      <w:ins w:id="1149" w:author="XI WANG" w:date="2024-05-13T17:08:00Z">
        <w:r w:rsidR="00F27CD5" w:rsidRPr="00097FB4">
          <w:t xml:space="preserve">Table </w:t>
        </w:r>
        <w:r w:rsidR="00F27CD5">
          <w:t>12.3.1.1.12</w:t>
        </w:r>
        <w:r w:rsidR="00F27CD5" w:rsidRPr="00097FB4">
          <w:t>.3.2-</w:t>
        </w:r>
      </w:ins>
      <w:ins w:id="1150" w:author="XI WANG" w:date="2024-05-29T16:06:00Z">
        <w:r w:rsidR="00E42C66">
          <w:rPr>
            <w:rFonts w:hint="eastAsia"/>
            <w:lang w:eastAsia="zh-CN"/>
          </w:rPr>
          <w:t>3</w:t>
        </w:r>
      </w:ins>
      <w:ins w:id="1151" w:author="XI WANG" w:date="2024-05-29T16:07:00Z">
        <w:r w:rsidR="00243CC2" w:rsidRPr="00040E29">
          <w:rPr>
            <w:lang w:eastAsia="zh-CN"/>
          </w:rPr>
          <w:t xml:space="preserve"> </w:t>
        </w:r>
        <w:r w:rsidR="00243CC2" w:rsidRPr="002518E1">
          <w:rPr>
            <w:lang w:eastAsia="zh-CN"/>
          </w:rPr>
          <w:t xml:space="preserve">and </w:t>
        </w:r>
        <w:r w:rsidR="007063FB" w:rsidRPr="002518E1">
          <w:rPr>
            <w:lang w:eastAsia="zh-CN"/>
          </w:rPr>
          <w:t xml:space="preserve">Step </w:t>
        </w:r>
      </w:ins>
      <w:ins w:id="1152" w:author="XI WANG" w:date="2024-05-29T16:30:00Z">
        <w:r w:rsidR="00881C5B">
          <w:rPr>
            <w:rFonts w:hint="eastAsia"/>
            <w:lang w:eastAsia="zh-CN"/>
          </w:rPr>
          <w:t>9</w:t>
        </w:r>
      </w:ins>
      <w:ins w:id="1153" w:author="XI WANG" w:date="2024-05-29T16:07:00Z">
        <w:r w:rsidR="007063FB" w:rsidRPr="002518E1">
          <w:rPr>
            <w:rFonts w:hint="eastAsia"/>
            <w:lang w:eastAsia="zh-CN"/>
          </w:rPr>
          <w:t xml:space="preserve"> in </w:t>
        </w:r>
        <w:r w:rsidR="007063FB" w:rsidRPr="002518E1">
          <w:t>Table 12.3.1.1.12.3.2-</w:t>
        </w:r>
        <w:r w:rsidR="007063FB" w:rsidRPr="002518E1">
          <w:rPr>
            <w:rFonts w:hint="eastAsia"/>
            <w:lang w:eastAsia="zh-CN"/>
          </w:rPr>
          <w:t>2</w:t>
        </w:r>
      </w:ins>
      <w:ins w:id="1154" w:author="XI WANG" w:date="2024-05-13T14:12:00Z">
        <w:r w:rsidR="00A74B96" w:rsidRPr="002518E1">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74B96" w:rsidRPr="00040E29" w14:paraId="1D9B53C2" w14:textId="77777777" w:rsidTr="00683330">
        <w:trPr>
          <w:ins w:id="1155" w:author="XI WANG" w:date="2024-05-13T14:12:00Z"/>
        </w:trPr>
        <w:tc>
          <w:tcPr>
            <w:tcW w:w="9747" w:type="dxa"/>
            <w:gridSpan w:val="4"/>
          </w:tcPr>
          <w:p w14:paraId="5CC57160" w14:textId="77777777" w:rsidR="00A74B96" w:rsidRPr="00040E29" w:rsidRDefault="00A74B96" w:rsidP="00B93252">
            <w:pPr>
              <w:pStyle w:val="TAL"/>
              <w:rPr>
                <w:ins w:id="1156" w:author="XI WANG" w:date="2024-05-13T14:12:00Z"/>
              </w:rPr>
            </w:pPr>
            <w:ins w:id="1157" w:author="XI WANG" w:date="2024-05-13T14:12:00Z">
              <w:r w:rsidRPr="00040E29">
                <w:t>Derivation Path: TS 38.508-1 [4], Table 4.6.1-5A</w:t>
              </w:r>
            </w:ins>
          </w:p>
        </w:tc>
      </w:tr>
      <w:tr w:rsidR="00A74B96" w:rsidRPr="00040E29" w14:paraId="357106C7" w14:textId="77777777" w:rsidTr="00B93252">
        <w:tblPrEx>
          <w:tblCellMar>
            <w:left w:w="108" w:type="dxa"/>
            <w:right w:w="108" w:type="dxa"/>
          </w:tblCellMar>
        </w:tblPrEx>
        <w:trPr>
          <w:ins w:id="1158" w:author="XI WANG" w:date="2024-05-13T14:12:00Z"/>
        </w:trPr>
        <w:tc>
          <w:tcPr>
            <w:tcW w:w="4535" w:type="dxa"/>
          </w:tcPr>
          <w:p w14:paraId="6AE8F1D2" w14:textId="77777777" w:rsidR="00A74B96" w:rsidRPr="00040E29" w:rsidRDefault="00A74B96" w:rsidP="00B93252">
            <w:pPr>
              <w:pStyle w:val="TAH"/>
              <w:rPr>
                <w:ins w:id="1159" w:author="XI WANG" w:date="2024-05-13T14:12:00Z"/>
              </w:rPr>
            </w:pPr>
            <w:ins w:id="1160" w:author="XI WANG" w:date="2024-05-13T14:12:00Z">
              <w:r w:rsidRPr="00040E29">
                <w:t>Information Element</w:t>
              </w:r>
            </w:ins>
          </w:p>
        </w:tc>
        <w:tc>
          <w:tcPr>
            <w:tcW w:w="2267" w:type="dxa"/>
          </w:tcPr>
          <w:p w14:paraId="0591F5E9" w14:textId="77777777" w:rsidR="00A74B96" w:rsidRPr="00040E29" w:rsidRDefault="00A74B96" w:rsidP="00B93252">
            <w:pPr>
              <w:pStyle w:val="TAH"/>
              <w:rPr>
                <w:ins w:id="1161" w:author="XI WANG" w:date="2024-05-13T14:12:00Z"/>
              </w:rPr>
            </w:pPr>
            <w:ins w:id="1162" w:author="XI WANG" w:date="2024-05-13T14:12:00Z">
              <w:r w:rsidRPr="00040E29">
                <w:t>Value/remark</w:t>
              </w:r>
            </w:ins>
          </w:p>
        </w:tc>
        <w:tc>
          <w:tcPr>
            <w:tcW w:w="1700" w:type="dxa"/>
          </w:tcPr>
          <w:p w14:paraId="4B939F6B" w14:textId="77777777" w:rsidR="00A74B96" w:rsidRPr="00040E29" w:rsidRDefault="00A74B96" w:rsidP="00B93252">
            <w:pPr>
              <w:pStyle w:val="TAH"/>
              <w:rPr>
                <w:ins w:id="1163" w:author="XI WANG" w:date="2024-05-13T14:12:00Z"/>
              </w:rPr>
            </w:pPr>
            <w:ins w:id="1164" w:author="XI WANG" w:date="2024-05-13T14:12:00Z">
              <w:r w:rsidRPr="00040E29">
                <w:t>Comment</w:t>
              </w:r>
            </w:ins>
          </w:p>
        </w:tc>
        <w:tc>
          <w:tcPr>
            <w:tcW w:w="1245" w:type="dxa"/>
          </w:tcPr>
          <w:p w14:paraId="7957B96A" w14:textId="77777777" w:rsidR="00A74B96" w:rsidRPr="00040E29" w:rsidRDefault="00A74B96" w:rsidP="00B93252">
            <w:pPr>
              <w:pStyle w:val="TAH"/>
              <w:rPr>
                <w:ins w:id="1165" w:author="XI WANG" w:date="2024-05-13T14:12:00Z"/>
              </w:rPr>
            </w:pPr>
            <w:ins w:id="1166" w:author="XI WANG" w:date="2024-05-13T14:12:00Z">
              <w:r w:rsidRPr="00040E29">
                <w:t>Condition</w:t>
              </w:r>
            </w:ins>
          </w:p>
        </w:tc>
      </w:tr>
      <w:tr w:rsidR="00A74B96" w:rsidRPr="00040E29" w14:paraId="54865702" w14:textId="77777777" w:rsidTr="00B93252">
        <w:tblPrEx>
          <w:tblCellMar>
            <w:left w:w="108" w:type="dxa"/>
            <w:right w:w="108" w:type="dxa"/>
          </w:tblCellMar>
        </w:tblPrEx>
        <w:trPr>
          <w:ins w:id="1167" w:author="XI WANG" w:date="2024-05-13T14:12:00Z"/>
        </w:trPr>
        <w:tc>
          <w:tcPr>
            <w:tcW w:w="4535" w:type="dxa"/>
          </w:tcPr>
          <w:p w14:paraId="4C1DD017" w14:textId="77777777" w:rsidR="00A74B96" w:rsidRPr="00040E29" w:rsidRDefault="00A74B96" w:rsidP="00B93252">
            <w:pPr>
              <w:pStyle w:val="TAL"/>
              <w:rPr>
                <w:ins w:id="1168" w:author="XI WANG" w:date="2024-05-13T14:12:00Z"/>
              </w:rPr>
            </w:pPr>
            <w:proofErr w:type="gramStart"/>
            <w:ins w:id="1169" w:author="XI WANG" w:date="2024-05-13T14:12:00Z">
              <w:r w:rsidRPr="00040E29">
                <w:t>MeasurementReport ::=</w:t>
              </w:r>
              <w:proofErr w:type="gramEnd"/>
              <w:r w:rsidRPr="00040E29">
                <w:t xml:space="preserve"> SEQUENCE {</w:t>
              </w:r>
            </w:ins>
          </w:p>
        </w:tc>
        <w:tc>
          <w:tcPr>
            <w:tcW w:w="2267" w:type="dxa"/>
          </w:tcPr>
          <w:p w14:paraId="2EC4ED5B" w14:textId="77777777" w:rsidR="00A74B96" w:rsidRPr="00040E29" w:rsidRDefault="00A74B96" w:rsidP="00B93252">
            <w:pPr>
              <w:pStyle w:val="TAL"/>
              <w:rPr>
                <w:ins w:id="1170" w:author="XI WANG" w:date="2024-05-13T14:12:00Z"/>
              </w:rPr>
            </w:pPr>
          </w:p>
        </w:tc>
        <w:tc>
          <w:tcPr>
            <w:tcW w:w="1700" w:type="dxa"/>
          </w:tcPr>
          <w:p w14:paraId="53D27E38" w14:textId="77777777" w:rsidR="00A74B96" w:rsidRPr="00040E29" w:rsidRDefault="00A74B96" w:rsidP="00B93252">
            <w:pPr>
              <w:pStyle w:val="TAL"/>
              <w:rPr>
                <w:ins w:id="1171" w:author="XI WANG" w:date="2024-05-13T14:12:00Z"/>
              </w:rPr>
            </w:pPr>
          </w:p>
        </w:tc>
        <w:tc>
          <w:tcPr>
            <w:tcW w:w="1245" w:type="dxa"/>
          </w:tcPr>
          <w:p w14:paraId="4D411318" w14:textId="77777777" w:rsidR="00A74B96" w:rsidRPr="00040E29" w:rsidRDefault="00A74B96" w:rsidP="00B93252">
            <w:pPr>
              <w:pStyle w:val="TAL"/>
              <w:rPr>
                <w:ins w:id="1172" w:author="XI WANG" w:date="2024-05-13T14:12:00Z"/>
              </w:rPr>
            </w:pPr>
          </w:p>
        </w:tc>
      </w:tr>
      <w:tr w:rsidR="00A74B96" w:rsidRPr="00040E29" w14:paraId="581EFF92" w14:textId="77777777" w:rsidTr="00B93252">
        <w:tblPrEx>
          <w:tblCellMar>
            <w:left w:w="108" w:type="dxa"/>
            <w:right w:w="108" w:type="dxa"/>
          </w:tblCellMar>
        </w:tblPrEx>
        <w:trPr>
          <w:ins w:id="1173" w:author="XI WANG" w:date="2024-05-13T14:12:00Z"/>
        </w:trPr>
        <w:tc>
          <w:tcPr>
            <w:tcW w:w="4535" w:type="dxa"/>
          </w:tcPr>
          <w:p w14:paraId="40C4D905" w14:textId="77777777" w:rsidR="00A74B96" w:rsidRPr="00040E29" w:rsidRDefault="00A74B96" w:rsidP="00B93252">
            <w:pPr>
              <w:pStyle w:val="TAL"/>
              <w:rPr>
                <w:ins w:id="1174" w:author="XI WANG" w:date="2024-05-13T14:12:00Z"/>
              </w:rPr>
            </w:pPr>
            <w:ins w:id="1175" w:author="XI WANG" w:date="2024-05-13T14:12:00Z">
              <w:r w:rsidRPr="00040E29">
                <w:t xml:space="preserve">  criticalExtensions CHOICE {</w:t>
              </w:r>
            </w:ins>
          </w:p>
        </w:tc>
        <w:tc>
          <w:tcPr>
            <w:tcW w:w="2267" w:type="dxa"/>
          </w:tcPr>
          <w:p w14:paraId="5AC660DE" w14:textId="77777777" w:rsidR="00A74B96" w:rsidRPr="00040E29" w:rsidRDefault="00A74B96" w:rsidP="00B93252">
            <w:pPr>
              <w:pStyle w:val="TAL"/>
              <w:rPr>
                <w:ins w:id="1176" w:author="XI WANG" w:date="2024-05-13T14:12:00Z"/>
              </w:rPr>
            </w:pPr>
          </w:p>
        </w:tc>
        <w:tc>
          <w:tcPr>
            <w:tcW w:w="1700" w:type="dxa"/>
          </w:tcPr>
          <w:p w14:paraId="077F0C81" w14:textId="77777777" w:rsidR="00A74B96" w:rsidRPr="00040E29" w:rsidRDefault="00A74B96" w:rsidP="00B93252">
            <w:pPr>
              <w:pStyle w:val="TAL"/>
              <w:rPr>
                <w:ins w:id="1177" w:author="XI WANG" w:date="2024-05-13T14:12:00Z"/>
              </w:rPr>
            </w:pPr>
          </w:p>
        </w:tc>
        <w:tc>
          <w:tcPr>
            <w:tcW w:w="1245" w:type="dxa"/>
          </w:tcPr>
          <w:p w14:paraId="300F5AE6" w14:textId="77777777" w:rsidR="00A74B96" w:rsidRPr="00040E29" w:rsidRDefault="00A74B96" w:rsidP="00B93252">
            <w:pPr>
              <w:pStyle w:val="TAL"/>
              <w:rPr>
                <w:ins w:id="1178" w:author="XI WANG" w:date="2024-05-13T14:12:00Z"/>
              </w:rPr>
            </w:pPr>
          </w:p>
        </w:tc>
      </w:tr>
      <w:tr w:rsidR="00A74B96" w:rsidRPr="00040E29" w:rsidDel="003235E8" w14:paraId="3FD9D127" w14:textId="77777777" w:rsidTr="00B93252">
        <w:tblPrEx>
          <w:tblCellMar>
            <w:left w:w="108" w:type="dxa"/>
            <w:right w:w="108" w:type="dxa"/>
          </w:tblCellMar>
        </w:tblPrEx>
        <w:trPr>
          <w:ins w:id="1179" w:author="XI WANG" w:date="2024-05-13T14:12:00Z"/>
        </w:trPr>
        <w:tc>
          <w:tcPr>
            <w:tcW w:w="4535" w:type="dxa"/>
          </w:tcPr>
          <w:p w14:paraId="383F71F6" w14:textId="77777777" w:rsidR="00A74B96" w:rsidRPr="00040E29" w:rsidDel="003235E8" w:rsidRDefault="00A74B96" w:rsidP="00B93252">
            <w:pPr>
              <w:pStyle w:val="TAL"/>
              <w:rPr>
                <w:ins w:id="1180" w:author="XI WANG" w:date="2024-05-13T14:12:00Z"/>
              </w:rPr>
            </w:pPr>
            <w:ins w:id="1181" w:author="XI WANG" w:date="2024-05-13T14:12:00Z">
              <w:r w:rsidRPr="00040E29">
                <w:t xml:space="preserve">    measurementReport SEQUENCE {</w:t>
              </w:r>
            </w:ins>
          </w:p>
        </w:tc>
        <w:tc>
          <w:tcPr>
            <w:tcW w:w="2267" w:type="dxa"/>
          </w:tcPr>
          <w:p w14:paraId="7503AFBF" w14:textId="77777777" w:rsidR="00A74B96" w:rsidRPr="00040E29" w:rsidDel="003235E8" w:rsidRDefault="00A74B96" w:rsidP="00B93252">
            <w:pPr>
              <w:pStyle w:val="TAL"/>
              <w:rPr>
                <w:ins w:id="1182" w:author="XI WANG" w:date="2024-05-13T14:12:00Z"/>
              </w:rPr>
            </w:pPr>
          </w:p>
        </w:tc>
        <w:tc>
          <w:tcPr>
            <w:tcW w:w="1700" w:type="dxa"/>
          </w:tcPr>
          <w:p w14:paraId="297A3A3C" w14:textId="77777777" w:rsidR="00A74B96" w:rsidRPr="00040E29" w:rsidDel="003235E8" w:rsidRDefault="00A74B96" w:rsidP="00B93252">
            <w:pPr>
              <w:pStyle w:val="TAL"/>
              <w:rPr>
                <w:ins w:id="1183" w:author="XI WANG" w:date="2024-05-13T14:12:00Z"/>
              </w:rPr>
            </w:pPr>
          </w:p>
        </w:tc>
        <w:tc>
          <w:tcPr>
            <w:tcW w:w="1245" w:type="dxa"/>
          </w:tcPr>
          <w:p w14:paraId="5118CF69" w14:textId="77777777" w:rsidR="00A74B96" w:rsidRPr="00040E29" w:rsidDel="003235E8" w:rsidRDefault="00A74B96" w:rsidP="00B93252">
            <w:pPr>
              <w:pStyle w:val="TAL"/>
              <w:rPr>
                <w:ins w:id="1184" w:author="XI WANG" w:date="2024-05-13T14:12:00Z"/>
              </w:rPr>
            </w:pPr>
          </w:p>
        </w:tc>
      </w:tr>
      <w:tr w:rsidR="00A74B96" w:rsidRPr="00040E29" w:rsidDel="003235E8" w14:paraId="5466931A" w14:textId="77777777" w:rsidTr="00B93252">
        <w:tblPrEx>
          <w:tblCellMar>
            <w:left w:w="108" w:type="dxa"/>
            <w:right w:w="108" w:type="dxa"/>
          </w:tblCellMar>
        </w:tblPrEx>
        <w:trPr>
          <w:ins w:id="1185" w:author="XI WANG" w:date="2024-05-13T14:12:00Z"/>
        </w:trPr>
        <w:tc>
          <w:tcPr>
            <w:tcW w:w="4535" w:type="dxa"/>
          </w:tcPr>
          <w:p w14:paraId="22398F20" w14:textId="77777777" w:rsidR="00A74B96" w:rsidRPr="00040E29" w:rsidRDefault="00A74B96" w:rsidP="00B93252">
            <w:pPr>
              <w:pStyle w:val="TAL"/>
              <w:rPr>
                <w:ins w:id="1186" w:author="XI WANG" w:date="2024-05-13T14:12:00Z"/>
              </w:rPr>
            </w:pPr>
            <w:ins w:id="1187" w:author="XI WANG" w:date="2024-05-13T14:12:00Z">
              <w:r w:rsidRPr="00040E29">
                <w:t xml:space="preserve">      measResults SEQUENCE {</w:t>
              </w:r>
            </w:ins>
          </w:p>
        </w:tc>
        <w:tc>
          <w:tcPr>
            <w:tcW w:w="2267" w:type="dxa"/>
          </w:tcPr>
          <w:p w14:paraId="15347CD2" w14:textId="77777777" w:rsidR="00A74B96" w:rsidRPr="00040E29" w:rsidDel="003235E8" w:rsidRDefault="00A74B96" w:rsidP="00B93252">
            <w:pPr>
              <w:pStyle w:val="TAL"/>
              <w:rPr>
                <w:ins w:id="1188" w:author="XI WANG" w:date="2024-05-13T14:12:00Z"/>
              </w:rPr>
            </w:pPr>
          </w:p>
        </w:tc>
        <w:tc>
          <w:tcPr>
            <w:tcW w:w="1700" w:type="dxa"/>
          </w:tcPr>
          <w:p w14:paraId="19A52EA0" w14:textId="77777777" w:rsidR="00A74B96" w:rsidRPr="00040E29" w:rsidDel="003235E8" w:rsidRDefault="00A74B96" w:rsidP="00B93252">
            <w:pPr>
              <w:pStyle w:val="TAL"/>
              <w:rPr>
                <w:ins w:id="1189" w:author="XI WANG" w:date="2024-05-13T14:12:00Z"/>
              </w:rPr>
            </w:pPr>
          </w:p>
        </w:tc>
        <w:tc>
          <w:tcPr>
            <w:tcW w:w="1245" w:type="dxa"/>
          </w:tcPr>
          <w:p w14:paraId="70FA7BA6" w14:textId="77777777" w:rsidR="00A74B96" w:rsidRPr="00040E29" w:rsidDel="003235E8" w:rsidRDefault="00A74B96" w:rsidP="00B93252">
            <w:pPr>
              <w:pStyle w:val="TAL"/>
              <w:rPr>
                <w:ins w:id="1190" w:author="XI WANG" w:date="2024-05-13T14:12:00Z"/>
              </w:rPr>
            </w:pPr>
          </w:p>
        </w:tc>
      </w:tr>
      <w:tr w:rsidR="00A74B96" w:rsidRPr="00040E29" w:rsidDel="003235E8" w14:paraId="54687F04" w14:textId="77777777" w:rsidTr="00B93252">
        <w:tblPrEx>
          <w:tblCellMar>
            <w:left w:w="108" w:type="dxa"/>
            <w:right w:w="108" w:type="dxa"/>
          </w:tblCellMar>
        </w:tblPrEx>
        <w:trPr>
          <w:ins w:id="1191" w:author="XI WANG" w:date="2024-05-13T14:12:00Z"/>
        </w:trPr>
        <w:tc>
          <w:tcPr>
            <w:tcW w:w="4535" w:type="dxa"/>
          </w:tcPr>
          <w:p w14:paraId="7E2639C3" w14:textId="77777777" w:rsidR="00A74B96" w:rsidRPr="00040E29" w:rsidRDefault="00A74B96" w:rsidP="00B93252">
            <w:pPr>
              <w:pStyle w:val="TAL"/>
              <w:rPr>
                <w:ins w:id="1192" w:author="XI WANG" w:date="2024-05-13T14:12:00Z"/>
              </w:rPr>
            </w:pPr>
            <w:ins w:id="1193" w:author="XI WANG" w:date="2024-05-13T14:12:00Z">
              <w:r w:rsidRPr="00040E29">
                <w:t xml:space="preserve">        measId</w:t>
              </w:r>
            </w:ins>
          </w:p>
        </w:tc>
        <w:tc>
          <w:tcPr>
            <w:tcW w:w="2267" w:type="dxa"/>
          </w:tcPr>
          <w:p w14:paraId="1B82EE92" w14:textId="77777777" w:rsidR="00A74B96" w:rsidRPr="00040E29" w:rsidRDefault="00A74B96" w:rsidP="00B93252">
            <w:pPr>
              <w:pStyle w:val="TAL"/>
              <w:rPr>
                <w:ins w:id="1194" w:author="XI WANG" w:date="2024-05-13T14:12:00Z"/>
                <w:lang w:eastAsia="zh-CN"/>
              </w:rPr>
            </w:pPr>
            <w:ins w:id="1195" w:author="XI WANG" w:date="2024-05-13T14:12:00Z">
              <w:r w:rsidRPr="00040E29">
                <w:rPr>
                  <w:lang w:eastAsia="zh-CN"/>
                </w:rPr>
                <w:t>1</w:t>
              </w:r>
            </w:ins>
          </w:p>
        </w:tc>
        <w:tc>
          <w:tcPr>
            <w:tcW w:w="1700" w:type="dxa"/>
          </w:tcPr>
          <w:p w14:paraId="09070CEB" w14:textId="77777777" w:rsidR="00A74B96" w:rsidRPr="00040E29" w:rsidDel="003235E8" w:rsidRDefault="00A74B96" w:rsidP="00B93252">
            <w:pPr>
              <w:pStyle w:val="TAL"/>
              <w:rPr>
                <w:ins w:id="1196" w:author="XI WANG" w:date="2024-05-13T14:12:00Z"/>
              </w:rPr>
            </w:pPr>
          </w:p>
        </w:tc>
        <w:tc>
          <w:tcPr>
            <w:tcW w:w="1245" w:type="dxa"/>
          </w:tcPr>
          <w:p w14:paraId="6E87377C" w14:textId="77777777" w:rsidR="00A74B96" w:rsidRPr="00040E29" w:rsidDel="003235E8" w:rsidRDefault="00A74B96" w:rsidP="00B93252">
            <w:pPr>
              <w:pStyle w:val="TAL"/>
              <w:rPr>
                <w:ins w:id="1197" w:author="XI WANG" w:date="2024-05-13T14:12:00Z"/>
              </w:rPr>
            </w:pPr>
          </w:p>
        </w:tc>
      </w:tr>
      <w:tr w:rsidR="00A74B96" w:rsidRPr="00040E29" w:rsidDel="003235E8" w14:paraId="12593B25" w14:textId="77777777" w:rsidTr="00B93252">
        <w:tblPrEx>
          <w:tblCellMar>
            <w:left w:w="108" w:type="dxa"/>
            <w:right w:w="108" w:type="dxa"/>
          </w:tblCellMar>
        </w:tblPrEx>
        <w:trPr>
          <w:ins w:id="1198" w:author="XI WANG" w:date="2024-05-13T14:12:00Z"/>
        </w:trPr>
        <w:tc>
          <w:tcPr>
            <w:tcW w:w="4535" w:type="dxa"/>
          </w:tcPr>
          <w:p w14:paraId="47DD96BE" w14:textId="77777777" w:rsidR="00A74B96" w:rsidRPr="00040E29" w:rsidRDefault="00A74B96" w:rsidP="00B93252">
            <w:pPr>
              <w:pStyle w:val="TAL"/>
              <w:rPr>
                <w:ins w:id="1199" w:author="XI WANG" w:date="2024-05-13T14:12:00Z"/>
              </w:rPr>
            </w:pPr>
            <w:ins w:id="1200" w:author="XI WANG" w:date="2024-05-13T14:12:00Z">
              <w:r w:rsidRPr="00040E29">
                <w:t xml:space="preserve">        measResultServingMOList</w:t>
              </w:r>
            </w:ins>
          </w:p>
        </w:tc>
        <w:tc>
          <w:tcPr>
            <w:tcW w:w="2267" w:type="dxa"/>
          </w:tcPr>
          <w:p w14:paraId="1AECCC25" w14:textId="43C73A83" w:rsidR="00A74B96" w:rsidRPr="00040E29" w:rsidRDefault="002F44EC" w:rsidP="00B93252">
            <w:pPr>
              <w:pStyle w:val="TAL"/>
              <w:rPr>
                <w:ins w:id="1201" w:author="XI WANG" w:date="2024-05-13T14:12:00Z"/>
                <w:lang w:eastAsia="zh-CN"/>
              </w:rPr>
            </w:pPr>
            <w:ins w:id="1202" w:author="XI WANG" w:date="2024-08-16T13:27:00Z" w16du:dateUtc="2024-08-16T05:27:00Z">
              <w:r w:rsidRPr="002F44EC">
                <w:rPr>
                  <w:highlight w:val="yellow"/>
                  <w:lang w:eastAsia="zh-CN"/>
                </w:rPr>
                <w:t>Not checked</w:t>
              </w:r>
            </w:ins>
          </w:p>
        </w:tc>
        <w:tc>
          <w:tcPr>
            <w:tcW w:w="1700" w:type="dxa"/>
          </w:tcPr>
          <w:p w14:paraId="0960681C" w14:textId="77777777" w:rsidR="00A74B96" w:rsidRPr="00040E29" w:rsidDel="003235E8" w:rsidRDefault="00A74B96" w:rsidP="00B93252">
            <w:pPr>
              <w:pStyle w:val="TAL"/>
              <w:rPr>
                <w:ins w:id="1203" w:author="XI WANG" w:date="2024-05-13T14:12:00Z"/>
              </w:rPr>
            </w:pPr>
          </w:p>
        </w:tc>
        <w:tc>
          <w:tcPr>
            <w:tcW w:w="1245" w:type="dxa"/>
          </w:tcPr>
          <w:p w14:paraId="5286A448" w14:textId="77777777" w:rsidR="00A74B96" w:rsidRPr="00040E29" w:rsidDel="003235E8" w:rsidRDefault="00A74B96" w:rsidP="00B93252">
            <w:pPr>
              <w:pStyle w:val="TAL"/>
              <w:rPr>
                <w:ins w:id="1204" w:author="XI WANG" w:date="2024-05-13T14:12:00Z"/>
              </w:rPr>
            </w:pPr>
          </w:p>
        </w:tc>
      </w:tr>
      <w:tr w:rsidR="00683330" w:rsidRPr="00097FB4" w14:paraId="1A818F3B" w14:textId="77777777" w:rsidTr="00683330">
        <w:tblPrEx>
          <w:tblCellMar>
            <w:left w:w="108" w:type="dxa"/>
            <w:right w:w="108" w:type="dxa"/>
          </w:tblCellMar>
        </w:tblPrEx>
        <w:trPr>
          <w:ins w:id="1205"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34E30C9C" w14:textId="77777777" w:rsidR="00683330" w:rsidRPr="00097FB4" w:rsidRDefault="00683330" w:rsidP="00683330">
            <w:pPr>
              <w:pStyle w:val="TAL"/>
              <w:rPr>
                <w:ins w:id="1206" w:author="XI WANG" w:date="2024-05-29T16:25:00Z"/>
              </w:rPr>
            </w:pPr>
            <w:ins w:id="1207" w:author="XI WANG" w:date="2024-05-29T16:25:00Z">
              <w:r w:rsidRPr="00097FB4">
                <w:t xml:space="preserve">        measResultNeighCells CHOICE {</w:t>
              </w:r>
            </w:ins>
          </w:p>
        </w:tc>
        <w:tc>
          <w:tcPr>
            <w:tcW w:w="2267" w:type="dxa"/>
            <w:tcBorders>
              <w:top w:val="single" w:sz="4" w:space="0" w:color="auto"/>
              <w:left w:val="single" w:sz="4" w:space="0" w:color="auto"/>
              <w:bottom w:val="single" w:sz="4" w:space="0" w:color="auto"/>
              <w:right w:val="single" w:sz="4" w:space="0" w:color="auto"/>
            </w:tcBorders>
          </w:tcPr>
          <w:p w14:paraId="05679DA2" w14:textId="77777777" w:rsidR="00683330" w:rsidRPr="00097FB4" w:rsidRDefault="00683330" w:rsidP="00683330">
            <w:pPr>
              <w:pStyle w:val="TAL"/>
              <w:rPr>
                <w:ins w:id="1208"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31704F9" w14:textId="77777777" w:rsidR="00683330" w:rsidRPr="00097FB4" w:rsidRDefault="00683330" w:rsidP="00683330">
            <w:pPr>
              <w:pStyle w:val="TAL"/>
              <w:rPr>
                <w:ins w:id="1209"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526BC57" w14:textId="77777777" w:rsidR="00683330" w:rsidRPr="00097FB4" w:rsidRDefault="00683330" w:rsidP="00683330">
            <w:pPr>
              <w:pStyle w:val="TAL"/>
              <w:rPr>
                <w:ins w:id="1210" w:author="XI WANG" w:date="2024-05-29T16:25:00Z"/>
              </w:rPr>
            </w:pPr>
          </w:p>
        </w:tc>
      </w:tr>
      <w:tr w:rsidR="00683330" w:rsidRPr="00097FB4" w14:paraId="31DE9CFD" w14:textId="77777777" w:rsidTr="00683330">
        <w:tblPrEx>
          <w:tblCellMar>
            <w:left w:w="108" w:type="dxa"/>
            <w:right w:w="108" w:type="dxa"/>
          </w:tblCellMar>
        </w:tblPrEx>
        <w:trPr>
          <w:ins w:id="1211"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0704D0B5" w14:textId="77777777" w:rsidR="00683330" w:rsidRPr="00097FB4" w:rsidRDefault="00683330" w:rsidP="00683330">
            <w:pPr>
              <w:pStyle w:val="TAL"/>
              <w:rPr>
                <w:ins w:id="1212" w:author="XI WANG" w:date="2024-05-29T16:25:00Z"/>
              </w:rPr>
            </w:pPr>
            <w:ins w:id="1213" w:author="XI WANG" w:date="2024-05-29T16:25:00Z">
              <w:r w:rsidRPr="00097FB4">
                <w:t xml:space="preserve">          measResultListNR SEQUENCE (SIZE (</w:t>
              </w:r>
              <w:proofErr w:type="gramStart"/>
              <w:r w:rsidRPr="00097FB4">
                <w:t>1..</w:t>
              </w:r>
              <w:proofErr w:type="gramEnd"/>
              <w:r w:rsidRPr="00097FB4">
                <w:t xml:space="preserve"> maxCellReport)) OF MeasResultNR {</w:t>
              </w:r>
            </w:ins>
          </w:p>
        </w:tc>
        <w:tc>
          <w:tcPr>
            <w:tcW w:w="2267" w:type="dxa"/>
            <w:tcBorders>
              <w:top w:val="single" w:sz="4" w:space="0" w:color="auto"/>
              <w:left w:val="single" w:sz="4" w:space="0" w:color="auto"/>
              <w:bottom w:val="single" w:sz="4" w:space="0" w:color="auto"/>
              <w:right w:val="single" w:sz="4" w:space="0" w:color="auto"/>
            </w:tcBorders>
          </w:tcPr>
          <w:p w14:paraId="5EC75464" w14:textId="77777777" w:rsidR="00683330" w:rsidRPr="00097FB4" w:rsidRDefault="00683330" w:rsidP="00683330">
            <w:pPr>
              <w:pStyle w:val="TAL"/>
              <w:rPr>
                <w:ins w:id="1214" w:author="XI WANG" w:date="2024-05-29T16:25:00Z"/>
                <w:lang w:eastAsia="zh-CN"/>
              </w:rPr>
            </w:pPr>
            <w:ins w:id="1215" w:author="XI WANG" w:date="2024-05-29T16:25:00Z">
              <w:r w:rsidRPr="00097FB4">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1FFD79B7" w14:textId="66596E11" w:rsidR="00683330" w:rsidRPr="00097FB4" w:rsidRDefault="00683330" w:rsidP="00683330">
            <w:pPr>
              <w:pStyle w:val="TAL"/>
              <w:rPr>
                <w:ins w:id="1216"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A331ED8" w14:textId="77777777" w:rsidR="00683330" w:rsidRPr="00097FB4" w:rsidRDefault="00683330" w:rsidP="00683330">
            <w:pPr>
              <w:pStyle w:val="TAL"/>
              <w:rPr>
                <w:ins w:id="1217" w:author="XI WANG" w:date="2024-05-29T16:25:00Z"/>
              </w:rPr>
            </w:pPr>
          </w:p>
        </w:tc>
      </w:tr>
      <w:tr w:rsidR="00683330" w:rsidRPr="00097FB4" w14:paraId="2528FECD" w14:textId="77777777" w:rsidTr="00683330">
        <w:tblPrEx>
          <w:tblCellMar>
            <w:left w:w="108" w:type="dxa"/>
            <w:right w:w="108" w:type="dxa"/>
          </w:tblCellMar>
        </w:tblPrEx>
        <w:trPr>
          <w:ins w:id="1218"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26827BCE" w14:textId="77777777" w:rsidR="00683330" w:rsidRPr="00097FB4" w:rsidRDefault="00683330" w:rsidP="00683330">
            <w:pPr>
              <w:pStyle w:val="TAL"/>
              <w:rPr>
                <w:ins w:id="1219" w:author="XI WANG" w:date="2024-05-29T16:25:00Z"/>
              </w:rPr>
            </w:pPr>
            <w:ins w:id="1220" w:author="XI WANG" w:date="2024-05-29T16:25:00Z">
              <w:r w:rsidRPr="00097FB4">
                <w:t xml:space="preserve">            </w:t>
              </w:r>
              <w:proofErr w:type="gramStart"/>
              <w:r w:rsidRPr="00097FB4">
                <w:t>MeasResultNR[</w:t>
              </w:r>
              <w:proofErr w:type="gramEnd"/>
              <w:r w:rsidRPr="00097FB4">
                <w:t>1] SEQUENCE {</w:t>
              </w:r>
            </w:ins>
          </w:p>
        </w:tc>
        <w:tc>
          <w:tcPr>
            <w:tcW w:w="2267" w:type="dxa"/>
            <w:tcBorders>
              <w:top w:val="single" w:sz="4" w:space="0" w:color="auto"/>
              <w:left w:val="single" w:sz="4" w:space="0" w:color="auto"/>
              <w:bottom w:val="single" w:sz="4" w:space="0" w:color="auto"/>
              <w:right w:val="single" w:sz="4" w:space="0" w:color="auto"/>
            </w:tcBorders>
          </w:tcPr>
          <w:p w14:paraId="76D46739" w14:textId="77777777" w:rsidR="00683330" w:rsidRPr="00097FB4" w:rsidRDefault="00683330" w:rsidP="00683330">
            <w:pPr>
              <w:pStyle w:val="TAL"/>
              <w:rPr>
                <w:ins w:id="1221"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D88EA4C" w14:textId="77777777" w:rsidR="00683330" w:rsidRPr="00097FB4" w:rsidRDefault="00683330" w:rsidP="00683330">
            <w:pPr>
              <w:pStyle w:val="TAL"/>
              <w:rPr>
                <w:ins w:id="1222" w:author="XI WANG" w:date="2024-05-29T16:25:00Z"/>
              </w:rPr>
            </w:pPr>
            <w:ins w:id="1223" w:author="XI WANG" w:date="2024-05-29T16:25:00Z">
              <w:r w:rsidRPr="00097FB4">
                <w:t>entry 1</w:t>
              </w:r>
            </w:ins>
          </w:p>
        </w:tc>
        <w:tc>
          <w:tcPr>
            <w:tcW w:w="1245" w:type="dxa"/>
            <w:tcBorders>
              <w:top w:val="single" w:sz="4" w:space="0" w:color="auto"/>
              <w:left w:val="single" w:sz="4" w:space="0" w:color="auto"/>
              <w:bottom w:val="single" w:sz="4" w:space="0" w:color="auto"/>
              <w:right w:val="single" w:sz="4" w:space="0" w:color="auto"/>
            </w:tcBorders>
          </w:tcPr>
          <w:p w14:paraId="1891315D" w14:textId="77777777" w:rsidR="00683330" w:rsidRPr="00097FB4" w:rsidRDefault="00683330" w:rsidP="00683330">
            <w:pPr>
              <w:pStyle w:val="TAL"/>
              <w:rPr>
                <w:ins w:id="1224" w:author="XI WANG" w:date="2024-05-29T16:25:00Z"/>
              </w:rPr>
            </w:pPr>
          </w:p>
        </w:tc>
      </w:tr>
      <w:tr w:rsidR="00683330" w:rsidRPr="00097FB4" w14:paraId="02E03FE8" w14:textId="77777777" w:rsidTr="00683330">
        <w:tblPrEx>
          <w:tblCellMar>
            <w:left w:w="108" w:type="dxa"/>
            <w:right w:w="108" w:type="dxa"/>
          </w:tblCellMar>
        </w:tblPrEx>
        <w:trPr>
          <w:ins w:id="1225"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75CE81B8" w14:textId="77777777" w:rsidR="00683330" w:rsidRPr="00097FB4" w:rsidRDefault="00683330" w:rsidP="00683330">
            <w:pPr>
              <w:pStyle w:val="TAL"/>
              <w:rPr>
                <w:ins w:id="1226" w:author="XI WANG" w:date="2024-05-29T16:25:00Z"/>
              </w:rPr>
            </w:pPr>
            <w:ins w:id="1227" w:author="XI WANG" w:date="2024-05-29T16:25:00Z">
              <w:r w:rsidRPr="00097FB4">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0E536ABB" w14:textId="77777777" w:rsidR="00683330" w:rsidRPr="00097FB4" w:rsidRDefault="00683330" w:rsidP="00683330">
            <w:pPr>
              <w:pStyle w:val="TAL"/>
              <w:rPr>
                <w:ins w:id="1228" w:author="XI WANG" w:date="2024-05-29T16:25:00Z"/>
                <w:lang w:eastAsia="zh-CN"/>
              </w:rPr>
            </w:pPr>
            <w:ins w:id="1229" w:author="XI WANG" w:date="2024-05-29T16:25:00Z">
              <w:r w:rsidRPr="00097FB4">
                <w:rPr>
                  <w:lang w:eastAsia="zh-CN"/>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31323737" w14:textId="77777777" w:rsidR="00683330" w:rsidRPr="00097FB4" w:rsidRDefault="00683330" w:rsidP="00683330">
            <w:pPr>
              <w:pStyle w:val="TAL"/>
              <w:rPr>
                <w:ins w:id="1230"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6E7D040E" w14:textId="77777777" w:rsidR="00683330" w:rsidRPr="00097FB4" w:rsidRDefault="00683330" w:rsidP="00683330">
            <w:pPr>
              <w:pStyle w:val="TAL"/>
              <w:rPr>
                <w:ins w:id="1231" w:author="XI WANG" w:date="2024-05-29T16:25:00Z"/>
              </w:rPr>
            </w:pPr>
          </w:p>
        </w:tc>
      </w:tr>
      <w:tr w:rsidR="00683330" w:rsidRPr="00097FB4" w14:paraId="3EEDADD8" w14:textId="77777777" w:rsidTr="00683330">
        <w:tblPrEx>
          <w:tblCellMar>
            <w:left w:w="108" w:type="dxa"/>
            <w:right w:w="108" w:type="dxa"/>
          </w:tblCellMar>
        </w:tblPrEx>
        <w:trPr>
          <w:ins w:id="1232"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356BE15F" w14:textId="77777777" w:rsidR="00683330" w:rsidRPr="00097FB4" w:rsidRDefault="00683330" w:rsidP="00683330">
            <w:pPr>
              <w:pStyle w:val="TAL"/>
              <w:rPr>
                <w:ins w:id="1233" w:author="XI WANG" w:date="2024-05-29T16:25:00Z"/>
              </w:rPr>
            </w:pPr>
            <w:ins w:id="1234" w:author="XI WANG" w:date="2024-05-29T16:25:00Z">
              <w:r w:rsidRPr="00097FB4">
                <w:t xml:space="preserve">              measResult SEQUENCE {</w:t>
              </w:r>
            </w:ins>
          </w:p>
        </w:tc>
        <w:tc>
          <w:tcPr>
            <w:tcW w:w="2267" w:type="dxa"/>
            <w:tcBorders>
              <w:top w:val="single" w:sz="4" w:space="0" w:color="auto"/>
              <w:left w:val="single" w:sz="4" w:space="0" w:color="auto"/>
              <w:bottom w:val="single" w:sz="4" w:space="0" w:color="auto"/>
              <w:right w:val="single" w:sz="4" w:space="0" w:color="auto"/>
            </w:tcBorders>
          </w:tcPr>
          <w:p w14:paraId="06B1D1A2" w14:textId="77777777" w:rsidR="00683330" w:rsidRPr="00097FB4" w:rsidRDefault="00683330" w:rsidP="00683330">
            <w:pPr>
              <w:pStyle w:val="TAL"/>
              <w:rPr>
                <w:ins w:id="1235"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6EC3D857" w14:textId="77777777" w:rsidR="00683330" w:rsidRPr="00097FB4" w:rsidRDefault="00683330" w:rsidP="00683330">
            <w:pPr>
              <w:pStyle w:val="TAL"/>
              <w:rPr>
                <w:ins w:id="1236"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6A4F6D0D" w14:textId="77777777" w:rsidR="00683330" w:rsidRPr="00097FB4" w:rsidRDefault="00683330" w:rsidP="00683330">
            <w:pPr>
              <w:pStyle w:val="TAL"/>
              <w:rPr>
                <w:ins w:id="1237" w:author="XI WANG" w:date="2024-05-29T16:25:00Z"/>
              </w:rPr>
            </w:pPr>
          </w:p>
        </w:tc>
      </w:tr>
      <w:tr w:rsidR="00683330" w:rsidRPr="00097FB4" w14:paraId="7C4C3534" w14:textId="77777777" w:rsidTr="00683330">
        <w:tblPrEx>
          <w:tblCellMar>
            <w:left w:w="108" w:type="dxa"/>
            <w:right w:w="108" w:type="dxa"/>
          </w:tblCellMar>
        </w:tblPrEx>
        <w:trPr>
          <w:ins w:id="1238"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135D776F" w14:textId="77777777" w:rsidR="00683330" w:rsidRPr="00097FB4" w:rsidRDefault="00683330" w:rsidP="00683330">
            <w:pPr>
              <w:pStyle w:val="TAL"/>
              <w:rPr>
                <w:ins w:id="1239" w:author="XI WANG" w:date="2024-05-29T16:25:00Z"/>
              </w:rPr>
            </w:pPr>
            <w:ins w:id="1240" w:author="XI WANG" w:date="2024-05-29T16:25:00Z">
              <w:r w:rsidRPr="00097FB4">
                <w:t xml:space="preserve">                cellResults SEQUENCE {</w:t>
              </w:r>
            </w:ins>
          </w:p>
        </w:tc>
        <w:tc>
          <w:tcPr>
            <w:tcW w:w="2267" w:type="dxa"/>
            <w:tcBorders>
              <w:top w:val="single" w:sz="4" w:space="0" w:color="auto"/>
              <w:left w:val="single" w:sz="4" w:space="0" w:color="auto"/>
              <w:bottom w:val="single" w:sz="4" w:space="0" w:color="auto"/>
              <w:right w:val="single" w:sz="4" w:space="0" w:color="auto"/>
            </w:tcBorders>
          </w:tcPr>
          <w:p w14:paraId="03BB8843" w14:textId="77777777" w:rsidR="00683330" w:rsidRPr="00097FB4" w:rsidRDefault="00683330" w:rsidP="00683330">
            <w:pPr>
              <w:pStyle w:val="TAL"/>
              <w:rPr>
                <w:ins w:id="1241"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C6728E3" w14:textId="77777777" w:rsidR="00683330" w:rsidRPr="00097FB4" w:rsidRDefault="00683330" w:rsidP="00683330">
            <w:pPr>
              <w:pStyle w:val="TAL"/>
              <w:rPr>
                <w:ins w:id="1242"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C986F4C" w14:textId="77777777" w:rsidR="00683330" w:rsidRPr="00097FB4" w:rsidRDefault="00683330" w:rsidP="00683330">
            <w:pPr>
              <w:pStyle w:val="TAL"/>
              <w:rPr>
                <w:ins w:id="1243" w:author="XI WANG" w:date="2024-05-29T16:25:00Z"/>
              </w:rPr>
            </w:pPr>
          </w:p>
        </w:tc>
      </w:tr>
      <w:tr w:rsidR="00683330" w:rsidRPr="00097FB4" w14:paraId="59962D7C" w14:textId="77777777" w:rsidTr="00683330">
        <w:tblPrEx>
          <w:tblCellMar>
            <w:left w:w="108" w:type="dxa"/>
            <w:right w:w="108" w:type="dxa"/>
          </w:tblCellMar>
        </w:tblPrEx>
        <w:trPr>
          <w:ins w:id="1244"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683818FE" w14:textId="77777777" w:rsidR="00683330" w:rsidRPr="00097FB4" w:rsidRDefault="00683330" w:rsidP="00683330">
            <w:pPr>
              <w:pStyle w:val="TAL"/>
              <w:rPr>
                <w:ins w:id="1245" w:author="XI WANG" w:date="2024-05-29T16:25:00Z"/>
              </w:rPr>
            </w:pPr>
            <w:ins w:id="1246" w:author="XI WANG" w:date="2024-05-29T16:25:00Z">
              <w:r w:rsidRPr="00097FB4">
                <w:t xml:space="preserve">                  resultsSSB-Cell SEQUENCE {</w:t>
              </w:r>
            </w:ins>
          </w:p>
        </w:tc>
        <w:tc>
          <w:tcPr>
            <w:tcW w:w="2267" w:type="dxa"/>
            <w:tcBorders>
              <w:top w:val="single" w:sz="4" w:space="0" w:color="auto"/>
              <w:left w:val="single" w:sz="4" w:space="0" w:color="auto"/>
              <w:bottom w:val="single" w:sz="4" w:space="0" w:color="auto"/>
              <w:right w:val="single" w:sz="4" w:space="0" w:color="auto"/>
            </w:tcBorders>
          </w:tcPr>
          <w:p w14:paraId="4B23C388" w14:textId="77777777" w:rsidR="00683330" w:rsidRPr="00097FB4" w:rsidRDefault="00683330" w:rsidP="00683330">
            <w:pPr>
              <w:pStyle w:val="TAL"/>
              <w:rPr>
                <w:ins w:id="1247"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110A87" w14:textId="77777777" w:rsidR="00683330" w:rsidRPr="00097FB4" w:rsidRDefault="00683330" w:rsidP="00683330">
            <w:pPr>
              <w:pStyle w:val="TAL"/>
              <w:rPr>
                <w:ins w:id="1248"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46CDB9E1" w14:textId="77777777" w:rsidR="00683330" w:rsidRPr="00097FB4" w:rsidRDefault="00683330" w:rsidP="00683330">
            <w:pPr>
              <w:pStyle w:val="TAL"/>
              <w:rPr>
                <w:ins w:id="1249" w:author="XI WANG" w:date="2024-05-29T16:25:00Z"/>
              </w:rPr>
            </w:pPr>
          </w:p>
        </w:tc>
      </w:tr>
      <w:tr w:rsidR="00683330" w:rsidRPr="00097FB4" w14:paraId="66D6A031" w14:textId="77777777" w:rsidTr="00683330">
        <w:tblPrEx>
          <w:tblCellMar>
            <w:left w:w="108" w:type="dxa"/>
            <w:right w:w="108" w:type="dxa"/>
          </w:tblCellMar>
        </w:tblPrEx>
        <w:trPr>
          <w:ins w:id="1250"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64FC89F2" w14:textId="77777777" w:rsidR="00683330" w:rsidRPr="00097FB4" w:rsidRDefault="00683330" w:rsidP="00683330">
            <w:pPr>
              <w:pStyle w:val="TAL"/>
              <w:rPr>
                <w:ins w:id="1251" w:author="XI WANG" w:date="2024-05-29T16:25:00Z"/>
              </w:rPr>
            </w:pPr>
            <w:ins w:id="1252" w:author="XI WANG" w:date="2024-05-29T16:25:00Z">
              <w:r w:rsidRPr="00097FB4">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4744E620" w14:textId="77777777" w:rsidR="00683330" w:rsidRPr="00097FB4" w:rsidRDefault="00683330" w:rsidP="00683330">
            <w:pPr>
              <w:pStyle w:val="TAL"/>
              <w:rPr>
                <w:ins w:id="1253" w:author="XI WANG" w:date="2024-05-29T16:25:00Z"/>
                <w:lang w:eastAsia="zh-CN"/>
              </w:rPr>
            </w:pPr>
            <w:ins w:id="1254" w:author="XI WANG" w:date="2024-05-29T16:25:00Z">
              <w:r w:rsidRPr="00097FB4">
                <w:rPr>
                  <w:lang w:eastAsia="zh-CN"/>
                </w:rPr>
                <w:t>(</w:t>
              </w:r>
              <w:proofErr w:type="gramStart"/>
              <w:r w:rsidRPr="00097FB4">
                <w:rPr>
                  <w:lang w:eastAsia="zh-CN"/>
                </w:rPr>
                <w:t>0..</w:t>
              </w:r>
              <w:proofErr w:type="gramEnd"/>
              <w:r w:rsidRPr="00097FB4">
                <w:rPr>
                  <w:lang w:eastAsia="zh-CN"/>
                </w:rPr>
                <w:t>127)</w:t>
              </w:r>
            </w:ins>
          </w:p>
        </w:tc>
        <w:tc>
          <w:tcPr>
            <w:tcW w:w="1700" w:type="dxa"/>
            <w:tcBorders>
              <w:top w:val="single" w:sz="4" w:space="0" w:color="auto"/>
              <w:left w:val="single" w:sz="4" w:space="0" w:color="auto"/>
              <w:bottom w:val="single" w:sz="4" w:space="0" w:color="auto"/>
              <w:right w:val="single" w:sz="4" w:space="0" w:color="auto"/>
            </w:tcBorders>
          </w:tcPr>
          <w:p w14:paraId="393D31F7" w14:textId="77777777" w:rsidR="00683330" w:rsidRPr="00097FB4" w:rsidRDefault="00683330" w:rsidP="00683330">
            <w:pPr>
              <w:pStyle w:val="TAL"/>
              <w:rPr>
                <w:ins w:id="1255"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7BB2B07C" w14:textId="77777777" w:rsidR="00683330" w:rsidRPr="00097FB4" w:rsidRDefault="00683330" w:rsidP="00683330">
            <w:pPr>
              <w:pStyle w:val="TAL"/>
              <w:rPr>
                <w:ins w:id="1256" w:author="XI WANG" w:date="2024-05-29T16:25:00Z"/>
              </w:rPr>
            </w:pPr>
          </w:p>
        </w:tc>
      </w:tr>
      <w:tr w:rsidR="00683330" w:rsidRPr="00097FB4" w14:paraId="2F5BA9C9" w14:textId="77777777" w:rsidTr="00683330">
        <w:tblPrEx>
          <w:tblCellMar>
            <w:left w:w="108" w:type="dxa"/>
            <w:right w:w="108" w:type="dxa"/>
          </w:tblCellMar>
        </w:tblPrEx>
        <w:trPr>
          <w:ins w:id="1257"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01B2F0F3" w14:textId="77777777" w:rsidR="00683330" w:rsidRPr="00097FB4" w:rsidRDefault="00683330" w:rsidP="00683330">
            <w:pPr>
              <w:pStyle w:val="TAL"/>
              <w:rPr>
                <w:ins w:id="1258" w:author="XI WANG" w:date="2024-05-29T16:25:00Z"/>
              </w:rPr>
            </w:pPr>
            <w:ins w:id="1259" w:author="XI WANG" w:date="2024-05-29T16:25:00Z">
              <w:r w:rsidRPr="00097FB4">
                <w:t xml:space="preserve">                    rsrq</w:t>
              </w:r>
            </w:ins>
          </w:p>
        </w:tc>
        <w:tc>
          <w:tcPr>
            <w:tcW w:w="2267" w:type="dxa"/>
            <w:tcBorders>
              <w:top w:val="single" w:sz="4" w:space="0" w:color="auto"/>
              <w:left w:val="single" w:sz="4" w:space="0" w:color="auto"/>
              <w:bottom w:val="single" w:sz="4" w:space="0" w:color="auto"/>
              <w:right w:val="single" w:sz="4" w:space="0" w:color="auto"/>
            </w:tcBorders>
          </w:tcPr>
          <w:p w14:paraId="48D24057" w14:textId="77777777" w:rsidR="00683330" w:rsidRPr="00097FB4" w:rsidRDefault="00683330" w:rsidP="00683330">
            <w:pPr>
              <w:pStyle w:val="TAL"/>
              <w:rPr>
                <w:ins w:id="1260" w:author="XI WANG" w:date="2024-05-29T16:25:00Z"/>
                <w:lang w:eastAsia="zh-CN"/>
              </w:rPr>
            </w:pPr>
            <w:ins w:id="1261"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4FB2DF0" w14:textId="77777777" w:rsidR="00683330" w:rsidRPr="00097FB4" w:rsidRDefault="00683330" w:rsidP="00683330">
            <w:pPr>
              <w:pStyle w:val="TAL"/>
              <w:rPr>
                <w:ins w:id="1262"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731E22FB" w14:textId="77777777" w:rsidR="00683330" w:rsidRPr="00097FB4" w:rsidRDefault="00683330" w:rsidP="00683330">
            <w:pPr>
              <w:pStyle w:val="TAL"/>
              <w:rPr>
                <w:ins w:id="1263" w:author="XI WANG" w:date="2024-05-29T16:25:00Z"/>
              </w:rPr>
            </w:pPr>
          </w:p>
        </w:tc>
      </w:tr>
      <w:tr w:rsidR="00683330" w:rsidRPr="00097FB4" w14:paraId="1BAB93DE" w14:textId="77777777" w:rsidTr="00683330">
        <w:tblPrEx>
          <w:tblCellMar>
            <w:left w:w="108" w:type="dxa"/>
            <w:right w:w="108" w:type="dxa"/>
          </w:tblCellMar>
        </w:tblPrEx>
        <w:trPr>
          <w:ins w:id="1264"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7DE8D5A5" w14:textId="77777777" w:rsidR="00683330" w:rsidRPr="00097FB4" w:rsidRDefault="00683330" w:rsidP="00683330">
            <w:pPr>
              <w:pStyle w:val="TAL"/>
              <w:rPr>
                <w:ins w:id="1265" w:author="XI WANG" w:date="2024-05-29T16:25:00Z"/>
              </w:rPr>
            </w:pPr>
            <w:ins w:id="1266" w:author="XI WANG" w:date="2024-05-29T16:25:00Z">
              <w:r w:rsidRPr="00097FB4">
                <w:t xml:space="preserve">                    sinr</w:t>
              </w:r>
            </w:ins>
          </w:p>
        </w:tc>
        <w:tc>
          <w:tcPr>
            <w:tcW w:w="2267" w:type="dxa"/>
            <w:tcBorders>
              <w:top w:val="single" w:sz="4" w:space="0" w:color="auto"/>
              <w:left w:val="single" w:sz="4" w:space="0" w:color="auto"/>
              <w:bottom w:val="single" w:sz="4" w:space="0" w:color="auto"/>
              <w:right w:val="single" w:sz="4" w:space="0" w:color="auto"/>
            </w:tcBorders>
          </w:tcPr>
          <w:p w14:paraId="685912AD" w14:textId="77777777" w:rsidR="00683330" w:rsidRPr="00097FB4" w:rsidRDefault="00683330" w:rsidP="00683330">
            <w:pPr>
              <w:pStyle w:val="TAL"/>
              <w:rPr>
                <w:ins w:id="1267" w:author="XI WANG" w:date="2024-05-29T16:25:00Z"/>
                <w:lang w:eastAsia="zh-CN"/>
              </w:rPr>
            </w:pPr>
            <w:ins w:id="1268"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C2E5AE1" w14:textId="77777777" w:rsidR="00683330" w:rsidRPr="00097FB4" w:rsidRDefault="00683330" w:rsidP="00683330">
            <w:pPr>
              <w:pStyle w:val="TAL"/>
              <w:rPr>
                <w:ins w:id="1269"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9613005" w14:textId="77777777" w:rsidR="00683330" w:rsidRPr="00097FB4" w:rsidRDefault="00683330" w:rsidP="00683330">
            <w:pPr>
              <w:pStyle w:val="TAL"/>
              <w:rPr>
                <w:ins w:id="1270" w:author="XI WANG" w:date="2024-05-29T16:25:00Z"/>
              </w:rPr>
            </w:pPr>
          </w:p>
        </w:tc>
      </w:tr>
      <w:tr w:rsidR="00683330" w:rsidRPr="00097FB4" w14:paraId="7ACD8A8C" w14:textId="77777777" w:rsidTr="00683330">
        <w:tblPrEx>
          <w:tblCellMar>
            <w:left w:w="108" w:type="dxa"/>
            <w:right w:w="108" w:type="dxa"/>
          </w:tblCellMar>
        </w:tblPrEx>
        <w:trPr>
          <w:ins w:id="1271"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33B8EA9D" w14:textId="77777777" w:rsidR="00683330" w:rsidRPr="00097FB4" w:rsidRDefault="00683330" w:rsidP="00683330">
            <w:pPr>
              <w:pStyle w:val="TAL"/>
              <w:rPr>
                <w:ins w:id="1272" w:author="XI WANG" w:date="2024-05-29T16:25:00Z"/>
              </w:rPr>
            </w:pPr>
            <w:ins w:id="1273" w:author="XI WANG" w:date="2024-05-29T16:25: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580D6892" w14:textId="77777777" w:rsidR="00683330" w:rsidRPr="00097FB4" w:rsidRDefault="00683330" w:rsidP="00683330">
            <w:pPr>
              <w:pStyle w:val="TAL"/>
              <w:rPr>
                <w:ins w:id="1274"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15717EB9" w14:textId="77777777" w:rsidR="00683330" w:rsidRPr="00097FB4" w:rsidRDefault="00683330" w:rsidP="00683330">
            <w:pPr>
              <w:pStyle w:val="TAL"/>
              <w:rPr>
                <w:ins w:id="1275"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3E173A8D" w14:textId="77777777" w:rsidR="00683330" w:rsidRPr="00097FB4" w:rsidRDefault="00683330" w:rsidP="00683330">
            <w:pPr>
              <w:pStyle w:val="TAL"/>
              <w:rPr>
                <w:ins w:id="1276" w:author="XI WANG" w:date="2024-05-29T16:25:00Z"/>
              </w:rPr>
            </w:pPr>
          </w:p>
        </w:tc>
      </w:tr>
      <w:tr w:rsidR="00683330" w:rsidRPr="00097FB4" w14:paraId="3FDF836C" w14:textId="77777777" w:rsidTr="00683330">
        <w:tblPrEx>
          <w:tblCellMar>
            <w:left w:w="108" w:type="dxa"/>
            <w:right w:w="108" w:type="dxa"/>
          </w:tblCellMar>
        </w:tblPrEx>
        <w:trPr>
          <w:ins w:id="1277"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2CE8F9CC" w14:textId="77777777" w:rsidR="00683330" w:rsidRPr="00097FB4" w:rsidRDefault="00683330" w:rsidP="00683330">
            <w:pPr>
              <w:pStyle w:val="TAL"/>
              <w:rPr>
                <w:ins w:id="1278" w:author="XI WANG" w:date="2024-05-29T16:25:00Z"/>
              </w:rPr>
            </w:pPr>
            <w:ins w:id="1279" w:author="XI WANG" w:date="2024-05-29T16:25:00Z">
              <w:r w:rsidRPr="00097FB4">
                <w:t xml:space="preserve">                  resultsCSI-RS-Cell</w:t>
              </w:r>
            </w:ins>
          </w:p>
        </w:tc>
        <w:tc>
          <w:tcPr>
            <w:tcW w:w="2267" w:type="dxa"/>
            <w:tcBorders>
              <w:top w:val="single" w:sz="4" w:space="0" w:color="auto"/>
              <w:left w:val="single" w:sz="4" w:space="0" w:color="auto"/>
              <w:bottom w:val="single" w:sz="4" w:space="0" w:color="auto"/>
              <w:right w:val="single" w:sz="4" w:space="0" w:color="auto"/>
            </w:tcBorders>
          </w:tcPr>
          <w:p w14:paraId="00C3D650" w14:textId="77777777" w:rsidR="00683330" w:rsidRPr="00097FB4" w:rsidRDefault="00683330" w:rsidP="00683330">
            <w:pPr>
              <w:pStyle w:val="TAL"/>
              <w:rPr>
                <w:ins w:id="1280" w:author="XI WANG" w:date="2024-05-29T16:25:00Z"/>
                <w:lang w:eastAsia="zh-CN"/>
              </w:rPr>
            </w:pPr>
            <w:ins w:id="1281"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4016E50" w14:textId="77777777" w:rsidR="00683330" w:rsidRPr="00097FB4" w:rsidRDefault="00683330" w:rsidP="00683330">
            <w:pPr>
              <w:pStyle w:val="TAL"/>
              <w:rPr>
                <w:ins w:id="1282"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75F1D631" w14:textId="77777777" w:rsidR="00683330" w:rsidRPr="00097FB4" w:rsidRDefault="00683330" w:rsidP="00683330">
            <w:pPr>
              <w:pStyle w:val="TAL"/>
              <w:rPr>
                <w:ins w:id="1283" w:author="XI WANG" w:date="2024-05-29T16:25:00Z"/>
              </w:rPr>
            </w:pPr>
          </w:p>
        </w:tc>
      </w:tr>
      <w:tr w:rsidR="00683330" w:rsidRPr="00097FB4" w14:paraId="39CFAB30" w14:textId="77777777" w:rsidTr="00683330">
        <w:tblPrEx>
          <w:tblCellMar>
            <w:left w:w="108" w:type="dxa"/>
            <w:right w:w="108" w:type="dxa"/>
          </w:tblCellMar>
        </w:tblPrEx>
        <w:trPr>
          <w:ins w:id="1284"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4426CFB7" w14:textId="77777777" w:rsidR="00683330" w:rsidRPr="00097FB4" w:rsidRDefault="00683330" w:rsidP="00683330">
            <w:pPr>
              <w:pStyle w:val="TAL"/>
              <w:rPr>
                <w:ins w:id="1285" w:author="XI WANG" w:date="2024-05-29T16:25:00Z"/>
              </w:rPr>
            </w:pPr>
            <w:ins w:id="1286" w:author="XI WANG" w:date="2024-05-29T16:25: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1FFB8A2E" w14:textId="77777777" w:rsidR="00683330" w:rsidRPr="00097FB4" w:rsidRDefault="00683330" w:rsidP="00683330">
            <w:pPr>
              <w:pStyle w:val="TAL"/>
              <w:rPr>
                <w:ins w:id="1287"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FF0D35E" w14:textId="77777777" w:rsidR="00683330" w:rsidRPr="00097FB4" w:rsidRDefault="00683330" w:rsidP="00683330">
            <w:pPr>
              <w:pStyle w:val="TAL"/>
              <w:rPr>
                <w:ins w:id="1288"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4E969A8" w14:textId="77777777" w:rsidR="00683330" w:rsidRPr="00097FB4" w:rsidRDefault="00683330" w:rsidP="00683330">
            <w:pPr>
              <w:pStyle w:val="TAL"/>
              <w:rPr>
                <w:ins w:id="1289" w:author="XI WANG" w:date="2024-05-29T16:25:00Z"/>
              </w:rPr>
            </w:pPr>
          </w:p>
        </w:tc>
      </w:tr>
      <w:tr w:rsidR="00683330" w:rsidRPr="00097FB4" w14:paraId="556BD5C7" w14:textId="77777777" w:rsidTr="00683330">
        <w:tblPrEx>
          <w:tblCellMar>
            <w:left w:w="108" w:type="dxa"/>
            <w:right w:w="108" w:type="dxa"/>
          </w:tblCellMar>
        </w:tblPrEx>
        <w:trPr>
          <w:ins w:id="1290"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410FA2AB" w14:textId="77777777" w:rsidR="00683330" w:rsidRPr="00097FB4" w:rsidRDefault="00683330" w:rsidP="00683330">
            <w:pPr>
              <w:pStyle w:val="TAL"/>
              <w:rPr>
                <w:ins w:id="1291" w:author="XI WANG" w:date="2024-05-29T16:25:00Z"/>
              </w:rPr>
            </w:pPr>
            <w:ins w:id="1292" w:author="XI WANG" w:date="2024-05-29T16:25:00Z">
              <w:r w:rsidRPr="00097FB4">
                <w:t xml:space="preserve">                rsIndexResults</w:t>
              </w:r>
            </w:ins>
          </w:p>
        </w:tc>
        <w:tc>
          <w:tcPr>
            <w:tcW w:w="2267" w:type="dxa"/>
            <w:tcBorders>
              <w:top w:val="single" w:sz="4" w:space="0" w:color="auto"/>
              <w:left w:val="single" w:sz="4" w:space="0" w:color="auto"/>
              <w:bottom w:val="single" w:sz="4" w:space="0" w:color="auto"/>
              <w:right w:val="single" w:sz="4" w:space="0" w:color="auto"/>
            </w:tcBorders>
          </w:tcPr>
          <w:p w14:paraId="0FE04BDF" w14:textId="77777777" w:rsidR="00683330" w:rsidRPr="00097FB4" w:rsidRDefault="00683330" w:rsidP="00683330">
            <w:pPr>
              <w:pStyle w:val="TAL"/>
              <w:rPr>
                <w:ins w:id="1293" w:author="XI WANG" w:date="2024-05-29T16:25:00Z"/>
                <w:lang w:eastAsia="zh-CN"/>
              </w:rPr>
            </w:pPr>
            <w:ins w:id="1294"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ACB6402" w14:textId="77777777" w:rsidR="00683330" w:rsidRPr="00097FB4" w:rsidRDefault="00683330" w:rsidP="00683330">
            <w:pPr>
              <w:pStyle w:val="TAL"/>
              <w:rPr>
                <w:ins w:id="1295"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7C86AD4" w14:textId="77777777" w:rsidR="00683330" w:rsidRPr="00097FB4" w:rsidRDefault="00683330" w:rsidP="00683330">
            <w:pPr>
              <w:pStyle w:val="TAL"/>
              <w:rPr>
                <w:ins w:id="1296" w:author="XI WANG" w:date="2024-05-29T16:25:00Z"/>
              </w:rPr>
            </w:pPr>
          </w:p>
        </w:tc>
      </w:tr>
      <w:tr w:rsidR="00683330" w:rsidRPr="00097FB4" w14:paraId="36EBC627" w14:textId="77777777" w:rsidTr="00683330">
        <w:tblPrEx>
          <w:tblCellMar>
            <w:left w:w="108" w:type="dxa"/>
            <w:right w:w="108" w:type="dxa"/>
          </w:tblCellMar>
        </w:tblPrEx>
        <w:trPr>
          <w:ins w:id="1297"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1625F8AF" w14:textId="77777777" w:rsidR="00683330" w:rsidRPr="00097FB4" w:rsidRDefault="00683330" w:rsidP="00683330">
            <w:pPr>
              <w:pStyle w:val="TAL"/>
              <w:rPr>
                <w:ins w:id="1298" w:author="XI WANG" w:date="2024-05-29T16:25:00Z"/>
              </w:rPr>
            </w:pPr>
            <w:ins w:id="1299" w:author="XI WANG" w:date="2024-05-29T16:25: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49C21DDA" w14:textId="77777777" w:rsidR="00683330" w:rsidRPr="00097FB4" w:rsidRDefault="00683330" w:rsidP="00683330">
            <w:pPr>
              <w:pStyle w:val="TAL"/>
              <w:rPr>
                <w:ins w:id="1300"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7000A97" w14:textId="77777777" w:rsidR="00683330" w:rsidRPr="00097FB4" w:rsidRDefault="00683330" w:rsidP="00683330">
            <w:pPr>
              <w:pStyle w:val="TAL"/>
              <w:rPr>
                <w:ins w:id="1301"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17A306E5" w14:textId="77777777" w:rsidR="00683330" w:rsidRPr="00097FB4" w:rsidRDefault="00683330" w:rsidP="00683330">
            <w:pPr>
              <w:pStyle w:val="TAL"/>
              <w:rPr>
                <w:ins w:id="1302" w:author="XI WANG" w:date="2024-05-29T16:25:00Z"/>
              </w:rPr>
            </w:pPr>
          </w:p>
        </w:tc>
      </w:tr>
      <w:tr w:rsidR="00683330" w:rsidRPr="00097FB4" w14:paraId="098D3001" w14:textId="77777777" w:rsidTr="00683330">
        <w:tblPrEx>
          <w:tblCellMar>
            <w:left w:w="108" w:type="dxa"/>
            <w:right w:w="108" w:type="dxa"/>
          </w:tblCellMar>
        </w:tblPrEx>
        <w:trPr>
          <w:ins w:id="1303"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59D92073" w14:textId="77777777" w:rsidR="00683330" w:rsidRPr="00097FB4" w:rsidRDefault="00683330" w:rsidP="00683330">
            <w:pPr>
              <w:pStyle w:val="TAL"/>
              <w:rPr>
                <w:ins w:id="1304" w:author="XI WANG" w:date="2024-05-29T16:25:00Z"/>
              </w:rPr>
            </w:pPr>
            <w:ins w:id="1305" w:author="XI WANG" w:date="2024-05-29T16:25:00Z">
              <w:r w:rsidRPr="00097FB4">
                <w:t xml:space="preserve">              cgi-Info</w:t>
              </w:r>
            </w:ins>
          </w:p>
        </w:tc>
        <w:tc>
          <w:tcPr>
            <w:tcW w:w="2267" w:type="dxa"/>
            <w:tcBorders>
              <w:top w:val="single" w:sz="4" w:space="0" w:color="auto"/>
              <w:left w:val="single" w:sz="4" w:space="0" w:color="auto"/>
              <w:bottom w:val="single" w:sz="4" w:space="0" w:color="auto"/>
              <w:right w:val="single" w:sz="4" w:space="0" w:color="auto"/>
            </w:tcBorders>
          </w:tcPr>
          <w:p w14:paraId="79BEB012" w14:textId="77777777" w:rsidR="00683330" w:rsidRPr="00097FB4" w:rsidRDefault="00683330" w:rsidP="00683330">
            <w:pPr>
              <w:pStyle w:val="TAL"/>
              <w:rPr>
                <w:ins w:id="1306" w:author="XI WANG" w:date="2024-05-29T16:25:00Z"/>
                <w:lang w:eastAsia="zh-CN"/>
              </w:rPr>
            </w:pPr>
            <w:ins w:id="1307" w:author="XI WANG" w:date="2024-05-29T16:25:00Z">
              <w:r w:rsidRPr="00097FB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37589A4" w14:textId="77777777" w:rsidR="00683330" w:rsidRPr="00097FB4" w:rsidRDefault="00683330" w:rsidP="00683330">
            <w:pPr>
              <w:pStyle w:val="TAL"/>
              <w:rPr>
                <w:ins w:id="1308"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6F2E3004" w14:textId="77777777" w:rsidR="00683330" w:rsidRPr="00097FB4" w:rsidRDefault="00683330" w:rsidP="00683330">
            <w:pPr>
              <w:pStyle w:val="TAL"/>
              <w:rPr>
                <w:ins w:id="1309" w:author="XI WANG" w:date="2024-05-29T16:25:00Z"/>
              </w:rPr>
            </w:pPr>
          </w:p>
        </w:tc>
      </w:tr>
      <w:tr w:rsidR="00683330" w:rsidRPr="00097FB4" w14:paraId="11224858" w14:textId="77777777" w:rsidTr="00683330">
        <w:tblPrEx>
          <w:tblCellMar>
            <w:left w:w="108" w:type="dxa"/>
            <w:right w:w="108" w:type="dxa"/>
          </w:tblCellMar>
        </w:tblPrEx>
        <w:trPr>
          <w:ins w:id="1310"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285AE589" w14:textId="77777777" w:rsidR="00683330" w:rsidRPr="00097FB4" w:rsidRDefault="00683330" w:rsidP="00683330">
            <w:pPr>
              <w:pStyle w:val="TAL"/>
              <w:rPr>
                <w:ins w:id="1311" w:author="XI WANG" w:date="2024-05-29T16:25:00Z"/>
              </w:rPr>
            </w:pPr>
            <w:ins w:id="1312" w:author="XI WANG" w:date="2024-05-29T16:25: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422488F1" w14:textId="77777777" w:rsidR="00683330" w:rsidRPr="00097FB4" w:rsidRDefault="00683330" w:rsidP="00683330">
            <w:pPr>
              <w:pStyle w:val="TAL"/>
              <w:rPr>
                <w:ins w:id="1313"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EA66D08" w14:textId="77777777" w:rsidR="00683330" w:rsidRPr="00097FB4" w:rsidRDefault="00683330" w:rsidP="00683330">
            <w:pPr>
              <w:pStyle w:val="TAL"/>
              <w:rPr>
                <w:ins w:id="1314"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1B17977" w14:textId="77777777" w:rsidR="00683330" w:rsidRPr="00097FB4" w:rsidRDefault="00683330" w:rsidP="00683330">
            <w:pPr>
              <w:pStyle w:val="TAL"/>
              <w:rPr>
                <w:ins w:id="1315" w:author="XI WANG" w:date="2024-05-29T16:25:00Z"/>
              </w:rPr>
            </w:pPr>
          </w:p>
        </w:tc>
      </w:tr>
      <w:tr w:rsidR="00683330" w:rsidRPr="00097FB4" w14:paraId="56D1D85A" w14:textId="77777777" w:rsidTr="00683330">
        <w:tblPrEx>
          <w:tblCellMar>
            <w:left w:w="108" w:type="dxa"/>
            <w:right w:w="108" w:type="dxa"/>
          </w:tblCellMar>
        </w:tblPrEx>
        <w:trPr>
          <w:ins w:id="1316"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41A03D75" w14:textId="77777777" w:rsidR="00683330" w:rsidRPr="00683330" w:rsidRDefault="00683330" w:rsidP="00683330">
            <w:pPr>
              <w:pStyle w:val="TAL"/>
              <w:rPr>
                <w:ins w:id="1317" w:author="XI WANG" w:date="2024-05-29T16:25:00Z"/>
              </w:rPr>
            </w:pPr>
            <w:ins w:id="1318" w:author="XI WANG" w:date="2024-05-29T16:25:00Z">
              <w:r w:rsidRPr="00097FB4">
                <w:t xml:space="preserve">          </w:t>
              </w:r>
              <w:r w:rsidRPr="00683330">
                <w:t>}</w:t>
              </w:r>
            </w:ins>
          </w:p>
        </w:tc>
        <w:tc>
          <w:tcPr>
            <w:tcW w:w="2267" w:type="dxa"/>
            <w:tcBorders>
              <w:top w:val="single" w:sz="4" w:space="0" w:color="auto"/>
              <w:left w:val="single" w:sz="4" w:space="0" w:color="auto"/>
              <w:bottom w:val="single" w:sz="4" w:space="0" w:color="auto"/>
              <w:right w:val="single" w:sz="4" w:space="0" w:color="auto"/>
            </w:tcBorders>
          </w:tcPr>
          <w:p w14:paraId="3B62887F" w14:textId="77777777" w:rsidR="00683330" w:rsidRPr="00097FB4" w:rsidRDefault="00683330" w:rsidP="00683330">
            <w:pPr>
              <w:pStyle w:val="TAL"/>
              <w:rPr>
                <w:ins w:id="1319"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1B458E" w14:textId="77777777" w:rsidR="00683330" w:rsidRPr="00097FB4" w:rsidRDefault="00683330" w:rsidP="00683330">
            <w:pPr>
              <w:pStyle w:val="TAL"/>
              <w:rPr>
                <w:ins w:id="1320"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07483520" w14:textId="77777777" w:rsidR="00683330" w:rsidRPr="00097FB4" w:rsidRDefault="00683330" w:rsidP="00683330">
            <w:pPr>
              <w:pStyle w:val="TAL"/>
              <w:rPr>
                <w:ins w:id="1321" w:author="XI WANG" w:date="2024-05-29T16:25:00Z"/>
              </w:rPr>
            </w:pPr>
          </w:p>
        </w:tc>
      </w:tr>
      <w:tr w:rsidR="00683330" w:rsidRPr="00097FB4" w14:paraId="1F1FE3FB" w14:textId="77777777" w:rsidTr="00683330">
        <w:tblPrEx>
          <w:tblCellMar>
            <w:left w:w="108" w:type="dxa"/>
            <w:right w:w="108" w:type="dxa"/>
          </w:tblCellMar>
        </w:tblPrEx>
        <w:trPr>
          <w:ins w:id="1322"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1CF88186" w14:textId="77777777" w:rsidR="00683330" w:rsidRPr="00683330" w:rsidRDefault="00683330" w:rsidP="00683330">
            <w:pPr>
              <w:pStyle w:val="TAL"/>
              <w:rPr>
                <w:ins w:id="1323" w:author="XI WANG" w:date="2024-05-29T16:25:00Z"/>
              </w:rPr>
            </w:pPr>
            <w:ins w:id="1324" w:author="XI WANG" w:date="2024-05-29T16:25:00Z">
              <w:r w:rsidRPr="00097FB4">
                <w:t xml:space="preserve">        </w:t>
              </w:r>
              <w:r w:rsidRPr="00683330">
                <w:t>}</w:t>
              </w:r>
            </w:ins>
          </w:p>
        </w:tc>
        <w:tc>
          <w:tcPr>
            <w:tcW w:w="2267" w:type="dxa"/>
            <w:tcBorders>
              <w:top w:val="single" w:sz="4" w:space="0" w:color="auto"/>
              <w:left w:val="single" w:sz="4" w:space="0" w:color="auto"/>
              <w:bottom w:val="single" w:sz="4" w:space="0" w:color="auto"/>
              <w:right w:val="single" w:sz="4" w:space="0" w:color="auto"/>
            </w:tcBorders>
          </w:tcPr>
          <w:p w14:paraId="048DA71C" w14:textId="77777777" w:rsidR="00683330" w:rsidRPr="00097FB4" w:rsidRDefault="00683330" w:rsidP="00683330">
            <w:pPr>
              <w:pStyle w:val="TAL"/>
              <w:rPr>
                <w:ins w:id="1325"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9507DD7" w14:textId="77777777" w:rsidR="00683330" w:rsidRPr="00097FB4" w:rsidRDefault="00683330" w:rsidP="00683330">
            <w:pPr>
              <w:pStyle w:val="TAL"/>
              <w:rPr>
                <w:ins w:id="1326"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FF88270" w14:textId="77777777" w:rsidR="00683330" w:rsidRPr="00097FB4" w:rsidRDefault="00683330" w:rsidP="00683330">
            <w:pPr>
              <w:pStyle w:val="TAL"/>
              <w:rPr>
                <w:ins w:id="1327" w:author="XI WANG" w:date="2024-05-29T16:25:00Z"/>
              </w:rPr>
            </w:pPr>
          </w:p>
        </w:tc>
      </w:tr>
      <w:tr w:rsidR="00A74B96" w:rsidRPr="00040E29" w:rsidDel="003235E8" w14:paraId="0DA218BC" w14:textId="77777777" w:rsidTr="00B93252">
        <w:tblPrEx>
          <w:tblCellMar>
            <w:left w:w="108" w:type="dxa"/>
            <w:right w:w="108" w:type="dxa"/>
          </w:tblCellMar>
        </w:tblPrEx>
        <w:trPr>
          <w:ins w:id="1328" w:author="XI WANG" w:date="2024-05-13T14:12:00Z"/>
        </w:trPr>
        <w:tc>
          <w:tcPr>
            <w:tcW w:w="4535" w:type="dxa"/>
          </w:tcPr>
          <w:p w14:paraId="4D780A91" w14:textId="14CF773D" w:rsidR="00A74B96" w:rsidRPr="00040E29" w:rsidRDefault="00A74B96" w:rsidP="00B93252">
            <w:pPr>
              <w:pStyle w:val="TAL"/>
              <w:rPr>
                <w:ins w:id="1329" w:author="XI WANG" w:date="2024-05-13T14:12:00Z"/>
              </w:rPr>
            </w:pPr>
            <w:ins w:id="1330" w:author="XI WANG" w:date="2024-05-13T14:12:00Z">
              <w:r w:rsidRPr="00040E29">
                <w:t xml:space="preserve">        </w:t>
              </w:r>
            </w:ins>
            <w:ins w:id="1331" w:author="XI WANG" w:date="2024-05-13T17:31:00Z">
              <w:r w:rsidR="006B5375" w:rsidRPr="006B5375">
                <w:rPr>
                  <w:rFonts w:eastAsia="Batang"/>
                </w:rPr>
                <w:t>sl-MeasResultServingRelay-r17</w:t>
              </w:r>
            </w:ins>
          </w:p>
        </w:tc>
        <w:tc>
          <w:tcPr>
            <w:tcW w:w="2267" w:type="dxa"/>
          </w:tcPr>
          <w:p w14:paraId="113A353F" w14:textId="4CA4A76F" w:rsidR="00A74B96" w:rsidRPr="00040E29" w:rsidRDefault="00327E09" w:rsidP="00B93252">
            <w:pPr>
              <w:pStyle w:val="TAL"/>
              <w:rPr>
                <w:ins w:id="1332" w:author="XI WANG" w:date="2024-05-13T14:12:00Z"/>
                <w:lang w:eastAsia="zh-CN"/>
              </w:rPr>
            </w:pPr>
            <w:ins w:id="1333" w:author="XI WANG" w:date="2024-05-13T17:33:00Z">
              <w:r w:rsidRPr="00C0503E">
                <w:rPr>
                  <w:color w:val="808080"/>
                </w:rPr>
                <w:t>SL-MeasResultRelay</w:t>
              </w:r>
              <w:r w:rsidR="003D5E32" w:rsidRPr="00C0503E">
                <w:rPr>
                  <w:color w:val="808080"/>
                </w:rPr>
                <w:t>-r17</w:t>
              </w:r>
            </w:ins>
          </w:p>
        </w:tc>
        <w:tc>
          <w:tcPr>
            <w:tcW w:w="1700" w:type="dxa"/>
          </w:tcPr>
          <w:p w14:paraId="011959D4" w14:textId="30A4ECE9" w:rsidR="00A74B96" w:rsidRPr="00040E29" w:rsidDel="003235E8" w:rsidRDefault="000A6D0C" w:rsidP="00B93252">
            <w:pPr>
              <w:pStyle w:val="TAL"/>
              <w:rPr>
                <w:ins w:id="1334" w:author="XI WANG" w:date="2024-05-13T14:12:00Z"/>
                <w:lang w:eastAsia="zh-CN"/>
              </w:rPr>
            </w:pPr>
            <w:ins w:id="1335" w:author="XI WANG" w:date="2024-05-13T17:31:00Z">
              <w:r w:rsidRPr="00C0503E">
                <w:rPr>
                  <w:color w:val="993366"/>
                </w:rPr>
                <w:t>OCTET</w:t>
              </w:r>
              <w:r w:rsidRPr="00C0503E">
                <w:t xml:space="preserve"> </w:t>
              </w:r>
              <w:r w:rsidRPr="00C0503E">
                <w:rPr>
                  <w:color w:val="993366"/>
                </w:rPr>
                <w:t>STRING</w:t>
              </w:r>
            </w:ins>
            <w:ins w:id="1336" w:author="XI WANG" w:date="2024-05-13T17:32:00Z">
              <w:r w:rsidRPr="00C0503E">
                <w:rPr>
                  <w:color w:val="808080"/>
                </w:rPr>
                <w:t xml:space="preserve"> </w:t>
              </w:r>
            </w:ins>
            <w:ins w:id="1337" w:author="XI WANG" w:date="2024-05-13T17:33:00Z">
              <w:r w:rsidR="007400F7">
                <w:rPr>
                  <w:rFonts w:hint="eastAsia"/>
                  <w:color w:val="808080"/>
                  <w:lang w:eastAsia="zh-CN"/>
                </w:rPr>
                <w:t>(</w:t>
              </w:r>
            </w:ins>
            <w:ins w:id="1338" w:author="XI WANG" w:date="2024-05-13T17:32:00Z">
              <w:r>
                <w:rPr>
                  <w:rFonts w:hint="eastAsia"/>
                  <w:color w:val="808080"/>
                  <w:lang w:eastAsia="zh-CN"/>
                </w:rPr>
                <w:t>c</w:t>
              </w:r>
              <w:r w:rsidRPr="00C0503E">
                <w:rPr>
                  <w:color w:val="808080"/>
                </w:rPr>
                <w:t>ontain</w:t>
              </w:r>
              <w:r>
                <w:rPr>
                  <w:rFonts w:hint="eastAsia"/>
                  <w:color w:val="808080"/>
                  <w:lang w:eastAsia="zh-CN"/>
                </w:rPr>
                <w:t>ing</w:t>
              </w:r>
              <w:r w:rsidRPr="00C0503E">
                <w:rPr>
                  <w:color w:val="808080"/>
                </w:rPr>
                <w:t xml:space="preserve"> SL-MeasResultRelay-r17</w:t>
              </w:r>
            </w:ins>
            <w:ins w:id="1339" w:author="XI WANG" w:date="2024-05-13T17:33:00Z">
              <w:r w:rsidR="007400F7">
                <w:rPr>
                  <w:rFonts w:hint="eastAsia"/>
                  <w:color w:val="808080"/>
                  <w:lang w:eastAsia="zh-CN"/>
                </w:rPr>
                <w:t>)</w:t>
              </w:r>
            </w:ins>
          </w:p>
        </w:tc>
        <w:tc>
          <w:tcPr>
            <w:tcW w:w="1245" w:type="dxa"/>
          </w:tcPr>
          <w:p w14:paraId="4497C660" w14:textId="77777777" w:rsidR="00A74B96" w:rsidRPr="00040E29" w:rsidDel="003235E8" w:rsidRDefault="00A74B96" w:rsidP="00B93252">
            <w:pPr>
              <w:pStyle w:val="TAL"/>
              <w:rPr>
                <w:ins w:id="1340" w:author="XI WANG" w:date="2024-05-13T14:12:00Z"/>
              </w:rPr>
            </w:pPr>
          </w:p>
        </w:tc>
      </w:tr>
      <w:tr w:rsidR="00A74B96" w:rsidRPr="00040E29" w:rsidDel="003235E8" w14:paraId="5257D598" w14:textId="77777777" w:rsidTr="00B93252">
        <w:tblPrEx>
          <w:tblCellMar>
            <w:left w:w="108" w:type="dxa"/>
            <w:right w:w="108" w:type="dxa"/>
          </w:tblCellMar>
        </w:tblPrEx>
        <w:trPr>
          <w:ins w:id="1341" w:author="XI WANG" w:date="2024-05-13T14:12:00Z"/>
        </w:trPr>
        <w:tc>
          <w:tcPr>
            <w:tcW w:w="4535" w:type="dxa"/>
          </w:tcPr>
          <w:p w14:paraId="0DA15C04" w14:textId="77777777" w:rsidR="00A74B96" w:rsidRPr="00040E29" w:rsidRDefault="00A74B96" w:rsidP="00B93252">
            <w:pPr>
              <w:pStyle w:val="TAL"/>
              <w:rPr>
                <w:ins w:id="1342" w:author="XI WANG" w:date="2024-05-13T14:12:00Z"/>
              </w:rPr>
            </w:pPr>
            <w:ins w:id="1343" w:author="XI WANG" w:date="2024-05-13T14:12:00Z">
              <w:r w:rsidRPr="00040E29">
                <w:t xml:space="preserve">      }</w:t>
              </w:r>
            </w:ins>
          </w:p>
        </w:tc>
        <w:tc>
          <w:tcPr>
            <w:tcW w:w="2267" w:type="dxa"/>
          </w:tcPr>
          <w:p w14:paraId="0253CD04" w14:textId="77777777" w:rsidR="00A74B96" w:rsidRPr="00040E29" w:rsidRDefault="00A74B96" w:rsidP="00B93252">
            <w:pPr>
              <w:pStyle w:val="TAL"/>
              <w:rPr>
                <w:ins w:id="1344" w:author="XI WANG" w:date="2024-05-13T14:12:00Z"/>
              </w:rPr>
            </w:pPr>
          </w:p>
        </w:tc>
        <w:tc>
          <w:tcPr>
            <w:tcW w:w="1700" w:type="dxa"/>
          </w:tcPr>
          <w:p w14:paraId="63ECB179" w14:textId="77777777" w:rsidR="00A74B96" w:rsidRPr="00040E29" w:rsidDel="003235E8" w:rsidRDefault="00A74B96" w:rsidP="00B93252">
            <w:pPr>
              <w:pStyle w:val="TAL"/>
              <w:rPr>
                <w:ins w:id="1345" w:author="XI WANG" w:date="2024-05-13T14:12:00Z"/>
              </w:rPr>
            </w:pPr>
          </w:p>
        </w:tc>
        <w:tc>
          <w:tcPr>
            <w:tcW w:w="1245" w:type="dxa"/>
          </w:tcPr>
          <w:p w14:paraId="0A615072" w14:textId="77777777" w:rsidR="00A74B96" w:rsidRPr="00040E29" w:rsidDel="003235E8" w:rsidRDefault="00A74B96" w:rsidP="00B93252">
            <w:pPr>
              <w:pStyle w:val="TAL"/>
              <w:rPr>
                <w:ins w:id="1346" w:author="XI WANG" w:date="2024-05-13T14:12:00Z"/>
              </w:rPr>
            </w:pPr>
          </w:p>
        </w:tc>
      </w:tr>
      <w:tr w:rsidR="00A74B96" w:rsidRPr="00040E29" w:rsidDel="003235E8" w14:paraId="795BB045" w14:textId="77777777" w:rsidTr="00B93252">
        <w:tblPrEx>
          <w:tblCellMar>
            <w:left w:w="108" w:type="dxa"/>
            <w:right w:w="108" w:type="dxa"/>
          </w:tblCellMar>
        </w:tblPrEx>
        <w:trPr>
          <w:ins w:id="1347" w:author="XI WANG" w:date="2024-05-13T14:12:00Z"/>
        </w:trPr>
        <w:tc>
          <w:tcPr>
            <w:tcW w:w="4535" w:type="dxa"/>
          </w:tcPr>
          <w:p w14:paraId="0EA9FA32" w14:textId="77777777" w:rsidR="00A74B96" w:rsidRPr="00040E29" w:rsidRDefault="00A74B96" w:rsidP="00B93252">
            <w:pPr>
              <w:pStyle w:val="TAL"/>
              <w:rPr>
                <w:ins w:id="1348" w:author="XI WANG" w:date="2024-05-13T14:12:00Z"/>
              </w:rPr>
            </w:pPr>
            <w:ins w:id="1349" w:author="XI WANG" w:date="2024-05-13T14:12:00Z">
              <w:r w:rsidRPr="00040E29">
                <w:t xml:space="preserve">    }</w:t>
              </w:r>
            </w:ins>
          </w:p>
        </w:tc>
        <w:tc>
          <w:tcPr>
            <w:tcW w:w="2267" w:type="dxa"/>
          </w:tcPr>
          <w:p w14:paraId="29EFF8B4" w14:textId="77777777" w:rsidR="00A74B96" w:rsidRPr="00040E29" w:rsidDel="003235E8" w:rsidRDefault="00A74B96" w:rsidP="00B93252">
            <w:pPr>
              <w:pStyle w:val="TAL"/>
              <w:rPr>
                <w:ins w:id="1350" w:author="XI WANG" w:date="2024-05-13T14:12:00Z"/>
              </w:rPr>
            </w:pPr>
          </w:p>
        </w:tc>
        <w:tc>
          <w:tcPr>
            <w:tcW w:w="1700" w:type="dxa"/>
          </w:tcPr>
          <w:p w14:paraId="7624CF21" w14:textId="77777777" w:rsidR="00A74B96" w:rsidRPr="00040E29" w:rsidDel="003235E8" w:rsidRDefault="00A74B96" w:rsidP="00B93252">
            <w:pPr>
              <w:pStyle w:val="TAL"/>
              <w:rPr>
                <w:ins w:id="1351" w:author="XI WANG" w:date="2024-05-13T14:12:00Z"/>
              </w:rPr>
            </w:pPr>
          </w:p>
        </w:tc>
        <w:tc>
          <w:tcPr>
            <w:tcW w:w="1245" w:type="dxa"/>
          </w:tcPr>
          <w:p w14:paraId="7D2B1899" w14:textId="77777777" w:rsidR="00A74B96" w:rsidRPr="00040E29" w:rsidDel="003235E8" w:rsidRDefault="00A74B96" w:rsidP="00B93252">
            <w:pPr>
              <w:pStyle w:val="TAL"/>
              <w:rPr>
                <w:ins w:id="1352" w:author="XI WANG" w:date="2024-05-13T14:12:00Z"/>
              </w:rPr>
            </w:pPr>
          </w:p>
        </w:tc>
      </w:tr>
      <w:tr w:rsidR="00A74B96" w:rsidRPr="00040E29" w14:paraId="5E6BCA8F" w14:textId="77777777" w:rsidTr="00B93252">
        <w:tblPrEx>
          <w:tblCellMar>
            <w:left w:w="108" w:type="dxa"/>
            <w:right w:w="108" w:type="dxa"/>
          </w:tblCellMar>
        </w:tblPrEx>
        <w:trPr>
          <w:ins w:id="1353" w:author="XI WANG" w:date="2024-05-13T14:12:00Z"/>
        </w:trPr>
        <w:tc>
          <w:tcPr>
            <w:tcW w:w="4535" w:type="dxa"/>
          </w:tcPr>
          <w:p w14:paraId="4D864FA9" w14:textId="77777777" w:rsidR="00A74B96" w:rsidRPr="00040E29" w:rsidRDefault="00A74B96" w:rsidP="00B93252">
            <w:pPr>
              <w:pStyle w:val="TAL"/>
              <w:rPr>
                <w:ins w:id="1354" w:author="XI WANG" w:date="2024-05-13T14:12:00Z"/>
              </w:rPr>
            </w:pPr>
            <w:ins w:id="1355" w:author="XI WANG" w:date="2024-05-13T14:12:00Z">
              <w:r w:rsidRPr="00040E29">
                <w:t xml:space="preserve">  }</w:t>
              </w:r>
            </w:ins>
          </w:p>
        </w:tc>
        <w:tc>
          <w:tcPr>
            <w:tcW w:w="2267" w:type="dxa"/>
          </w:tcPr>
          <w:p w14:paraId="34AAE554" w14:textId="77777777" w:rsidR="00A74B96" w:rsidRPr="00040E29" w:rsidRDefault="00A74B96" w:rsidP="00B93252">
            <w:pPr>
              <w:pStyle w:val="TAL"/>
              <w:rPr>
                <w:ins w:id="1356" w:author="XI WANG" w:date="2024-05-13T14:12:00Z"/>
              </w:rPr>
            </w:pPr>
          </w:p>
        </w:tc>
        <w:tc>
          <w:tcPr>
            <w:tcW w:w="1700" w:type="dxa"/>
          </w:tcPr>
          <w:p w14:paraId="1B2CA6AD" w14:textId="77777777" w:rsidR="00A74B96" w:rsidRPr="00040E29" w:rsidRDefault="00A74B96" w:rsidP="00B93252">
            <w:pPr>
              <w:pStyle w:val="TAL"/>
              <w:rPr>
                <w:ins w:id="1357" w:author="XI WANG" w:date="2024-05-13T14:12:00Z"/>
              </w:rPr>
            </w:pPr>
          </w:p>
        </w:tc>
        <w:tc>
          <w:tcPr>
            <w:tcW w:w="1245" w:type="dxa"/>
          </w:tcPr>
          <w:p w14:paraId="1B03088D" w14:textId="77777777" w:rsidR="00A74B96" w:rsidRPr="00040E29" w:rsidRDefault="00A74B96" w:rsidP="00B93252">
            <w:pPr>
              <w:pStyle w:val="TAL"/>
              <w:rPr>
                <w:ins w:id="1358" w:author="XI WANG" w:date="2024-05-13T14:12:00Z"/>
              </w:rPr>
            </w:pPr>
          </w:p>
        </w:tc>
      </w:tr>
      <w:tr w:rsidR="00A74B96" w:rsidRPr="00040E29" w14:paraId="6C405448" w14:textId="77777777" w:rsidTr="00B93252">
        <w:tblPrEx>
          <w:tblCellMar>
            <w:left w:w="108" w:type="dxa"/>
            <w:right w:w="108" w:type="dxa"/>
          </w:tblCellMar>
        </w:tblPrEx>
        <w:trPr>
          <w:ins w:id="1359" w:author="XI WANG" w:date="2024-05-13T14:12:00Z"/>
        </w:trPr>
        <w:tc>
          <w:tcPr>
            <w:tcW w:w="4535" w:type="dxa"/>
            <w:tcBorders>
              <w:bottom w:val="single" w:sz="4" w:space="0" w:color="auto"/>
            </w:tcBorders>
          </w:tcPr>
          <w:p w14:paraId="6846B8C6" w14:textId="77777777" w:rsidR="00A74B96" w:rsidRPr="00040E29" w:rsidRDefault="00A74B96" w:rsidP="00B93252">
            <w:pPr>
              <w:pStyle w:val="TAL"/>
              <w:rPr>
                <w:ins w:id="1360" w:author="XI WANG" w:date="2024-05-13T14:12:00Z"/>
              </w:rPr>
            </w:pPr>
            <w:ins w:id="1361" w:author="XI WANG" w:date="2024-05-13T14:12:00Z">
              <w:r w:rsidRPr="00040E29">
                <w:t>}</w:t>
              </w:r>
            </w:ins>
          </w:p>
        </w:tc>
        <w:tc>
          <w:tcPr>
            <w:tcW w:w="2267" w:type="dxa"/>
          </w:tcPr>
          <w:p w14:paraId="7C2B6230" w14:textId="77777777" w:rsidR="00A74B96" w:rsidRPr="00040E29" w:rsidRDefault="00A74B96" w:rsidP="00B93252">
            <w:pPr>
              <w:pStyle w:val="TAL"/>
              <w:rPr>
                <w:ins w:id="1362" w:author="XI WANG" w:date="2024-05-13T14:12:00Z"/>
              </w:rPr>
            </w:pPr>
          </w:p>
        </w:tc>
        <w:tc>
          <w:tcPr>
            <w:tcW w:w="1700" w:type="dxa"/>
          </w:tcPr>
          <w:p w14:paraId="2762B89C" w14:textId="77777777" w:rsidR="00A74B96" w:rsidRPr="00040E29" w:rsidRDefault="00A74B96" w:rsidP="00B93252">
            <w:pPr>
              <w:pStyle w:val="TAL"/>
              <w:rPr>
                <w:ins w:id="1363" w:author="XI WANG" w:date="2024-05-13T14:12:00Z"/>
              </w:rPr>
            </w:pPr>
          </w:p>
        </w:tc>
        <w:tc>
          <w:tcPr>
            <w:tcW w:w="1245" w:type="dxa"/>
          </w:tcPr>
          <w:p w14:paraId="1151052D" w14:textId="77777777" w:rsidR="00A74B96" w:rsidRPr="00040E29" w:rsidRDefault="00A74B96" w:rsidP="00B93252">
            <w:pPr>
              <w:pStyle w:val="TAL"/>
              <w:rPr>
                <w:ins w:id="1364" w:author="XI WANG" w:date="2024-05-13T14:12:00Z"/>
              </w:rPr>
            </w:pPr>
          </w:p>
        </w:tc>
      </w:tr>
    </w:tbl>
    <w:p w14:paraId="7AEE2C30" w14:textId="77777777" w:rsidR="00A74B96" w:rsidRPr="00040E29" w:rsidRDefault="00A74B96" w:rsidP="00A74B96">
      <w:pPr>
        <w:rPr>
          <w:ins w:id="1365" w:author="XI WANG" w:date="2024-05-13T14:12:00Z"/>
          <w:lang w:eastAsia="zh-CN"/>
        </w:rPr>
      </w:pPr>
    </w:p>
    <w:p w14:paraId="40C423E2" w14:textId="6239EC89" w:rsidR="001B7D4C" w:rsidRPr="00040E29" w:rsidRDefault="001B7D4C" w:rsidP="001B7D4C">
      <w:pPr>
        <w:pStyle w:val="TH"/>
        <w:rPr>
          <w:ins w:id="1366" w:author="XI WANG" w:date="2024-05-13T17:35:00Z"/>
        </w:rPr>
      </w:pPr>
      <w:ins w:id="1367" w:author="XI WANG" w:date="2024-05-13T17:35:00Z">
        <w:r w:rsidRPr="00097FB4">
          <w:t xml:space="preserve">Table </w:t>
        </w:r>
        <w:r>
          <w:t>12.3.1.1.12</w:t>
        </w:r>
        <w:r w:rsidRPr="00097FB4">
          <w:t>.3.3-</w:t>
        </w:r>
      </w:ins>
      <w:ins w:id="1368" w:author="XI WANG" w:date="2024-05-29T16:08:00Z">
        <w:r w:rsidR="005E35CB">
          <w:rPr>
            <w:rFonts w:hint="eastAsia"/>
            <w:lang w:eastAsia="zh-CN"/>
          </w:rPr>
          <w:t>7</w:t>
        </w:r>
      </w:ins>
      <w:ins w:id="1369" w:author="XI WANG" w:date="2024-05-13T17:35:00Z">
        <w:r w:rsidRPr="00040E29">
          <w:t xml:space="preserve">: </w:t>
        </w:r>
      </w:ins>
      <w:bookmarkStart w:id="1370" w:name="OLE_LINK2"/>
      <w:ins w:id="1371" w:author="XI WANG" w:date="2024-05-13T17:36:00Z">
        <w:r w:rsidR="000E7EF0" w:rsidRPr="0055185F">
          <w:rPr>
            <w:i/>
            <w:iCs/>
            <w:color w:val="808080"/>
          </w:rPr>
          <w:t>SL-MeasResultRelay-r17</w:t>
        </w:r>
      </w:ins>
      <w:bookmarkEnd w:id="1370"/>
      <w:ins w:id="1372" w:author="XI WANG" w:date="2024-05-13T17:35:00Z">
        <w:r w:rsidRPr="00040E29">
          <w:t xml:space="preserve"> </w:t>
        </w:r>
        <w:r w:rsidRPr="00040E29">
          <w:rPr>
            <w:lang w:eastAsia="zh-CN"/>
          </w:rPr>
          <w:t>(</w:t>
        </w:r>
      </w:ins>
      <w:ins w:id="1373" w:author="XI WANG" w:date="2024-05-13T17:36:00Z">
        <w:r w:rsidR="00A666AB" w:rsidRPr="00097FB4">
          <w:t xml:space="preserve">Table </w:t>
        </w:r>
        <w:r w:rsidR="00A666AB">
          <w:t>12.3.1.1.12</w:t>
        </w:r>
        <w:r w:rsidR="00A666AB" w:rsidRPr="00097FB4">
          <w:t>.3.3-</w:t>
        </w:r>
      </w:ins>
      <w:ins w:id="1374" w:author="XI WANG" w:date="2024-05-29T16:08:00Z">
        <w:r w:rsidR="005E35CB">
          <w:rPr>
            <w:rFonts w:hint="eastAsia"/>
            <w:lang w:eastAsia="zh-CN"/>
          </w:rPr>
          <w:t>6</w:t>
        </w:r>
      </w:ins>
      <w:ins w:id="1375" w:author="XI WANG" w:date="2024-05-13T17:35:00Z">
        <w:r w:rsidRPr="00040E29">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C2E20" w:rsidRPr="00040E29" w14:paraId="2FC23E5F" w14:textId="77777777" w:rsidTr="009C2E20">
        <w:trPr>
          <w:ins w:id="1376" w:author="XI WANG" w:date="2024-05-13T17:35:00Z"/>
        </w:trPr>
        <w:tc>
          <w:tcPr>
            <w:tcW w:w="9747" w:type="dxa"/>
            <w:gridSpan w:val="4"/>
          </w:tcPr>
          <w:p w14:paraId="3FA172EA" w14:textId="47DBAA1A" w:rsidR="009C2E20" w:rsidRPr="00040E29" w:rsidRDefault="009C2E20" w:rsidP="009C2E20">
            <w:pPr>
              <w:pStyle w:val="TAL"/>
              <w:rPr>
                <w:ins w:id="1377" w:author="XI WANG" w:date="2024-05-13T17:35:00Z"/>
              </w:rPr>
            </w:pPr>
            <w:ins w:id="1378" w:author="XI WANG" w:date="2024-05-13T17:39:00Z">
              <w:r w:rsidRPr="00517B48">
                <w:t>Derivation Path: TS 38.331 [</w:t>
              </w:r>
            </w:ins>
            <w:ins w:id="1379" w:author="XI WANG" w:date="2024-05-13T17:40:00Z">
              <w:r w:rsidR="00FA17ED">
                <w:rPr>
                  <w:rFonts w:hint="eastAsia"/>
                  <w:lang w:eastAsia="zh-CN"/>
                </w:rPr>
                <w:t>12</w:t>
              </w:r>
            </w:ins>
            <w:ins w:id="1380" w:author="XI WANG" w:date="2024-05-13T17:39:00Z">
              <w:r w:rsidRPr="00517B48">
                <w:t>], clause 6.</w:t>
              </w:r>
            </w:ins>
            <w:ins w:id="1381" w:author="XI WANG" w:date="2024-05-13T17:41:00Z">
              <w:r w:rsidR="00FA17ED">
                <w:rPr>
                  <w:rFonts w:hint="eastAsia"/>
                  <w:lang w:eastAsia="zh-CN"/>
                </w:rPr>
                <w:t>6</w:t>
              </w:r>
            </w:ins>
            <w:ins w:id="1382" w:author="XI WANG" w:date="2024-05-13T17:39:00Z">
              <w:r w:rsidRPr="00517B48">
                <w:t>.2</w:t>
              </w:r>
            </w:ins>
          </w:p>
        </w:tc>
      </w:tr>
      <w:tr w:rsidR="001B7D4C" w:rsidRPr="00040E29" w14:paraId="373B75F8" w14:textId="77777777" w:rsidTr="00B93252">
        <w:tblPrEx>
          <w:tblCellMar>
            <w:left w:w="108" w:type="dxa"/>
            <w:right w:w="108" w:type="dxa"/>
          </w:tblCellMar>
        </w:tblPrEx>
        <w:trPr>
          <w:ins w:id="1383" w:author="XI WANG" w:date="2024-05-13T17:35:00Z"/>
        </w:trPr>
        <w:tc>
          <w:tcPr>
            <w:tcW w:w="4535" w:type="dxa"/>
          </w:tcPr>
          <w:p w14:paraId="49DF814D" w14:textId="77777777" w:rsidR="001B7D4C" w:rsidRPr="00040E29" w:rsidRDefault="001B7D4C" w:rsidP="00B93252">
            <w:pPr>
              <w:pStyle w:val="TAH"/>
              <w:rPr>
                <w:ins w:id="1384" w:author="XI WANG" w:date="2024-05-13T17:35:00Z"/>
              </w:rPr>
            </w:pPr>
            <w:ins w:id="1385" w:author="XI WANG" w:date="2024-05-13T17:35:00Z">
              <w:r w:rsidRPr="00040E29">
                <w:t>Information Element</w:t>
              </w:r>
            </w:ins>
          </w:p>
        </w:tc>
        <w:tc>
          <w:tcPr>
            <w:tcW w:w="2267" w:type="dxa"/>
          </w:tcPr>
          <w:p w14:paraId="1E70490E" w14:textId="77777777" w:rsidR="001B7D4C" w:rsidRPr="00040E29" w:rsidRDefault="001B7D4C" w:rsidP="00B93252">
            <w:pPr>
              <w:pStyle w:val="TAH"/>
              <w:rPr>
                <w:ins w:id="1386" w:author="XI WANG" w:date="2024-05-13T17:35:00Z"/>
              </w:rPr>
            </w:pPr>
            <w:ins w:id="1387" w:author="XI WANG" w:date="2024-05-13T17:35:00Z">
              <w:r w:rsidRPr="00040E29">
                <w:t>Value/remark</w:t>
              </w:r>
            </w:ins>
          </w:p>
        </w:tc>
        <w:tc>
          <w:tcPr>
            <w:tcW w:w="1700" w:type="dxa"/>
          </w:tcPr>
          <w:p w14:paraId="54AF6F02" w14:textId="77777777" w:rsidR="001B7D4C" w:rsidRPr="00040E29" w:rsidRDefault="001B7D4C" w:rsidP="00B93252">
            <w:pPr>
              <w:pStyle w:val="TAH"/>
              <w:rPr>
                <w:ins w:id="1388" w:author="XI WANG" w:date="2024-05-13T17:35:00Z"/>
              </w:rPr>
            </w:pPr>
            <w:ins w:id="1389" w:author="XI WANG" w:date="2024-05-13T17:35:00Z">
              <w:r w:rsidRPr="00040E29">
                <w:t>Comment</w:t>
              </w:r>
            </w:ins>
          </w:p>
        </w:tc>
        <w:tc>
          <w:tcPr>
            <w:tcW w:w="1245" w:type="dxa"/>
          </w:tcPr>
          <w:p w14:paraId="69428028" w14:textId="77777777" w:rsidR="001B7D4C" w:rsidRPr="00040E29" w:rsidRDefault="001B7D4C" w:rsidP="00B93252">
            <w:pPr>
              <w:pStyle w:val="TAH"/>
              <w:rPr>
                <w:ins w:id="1390" w:author="XI WANG" w:date="2024-05-13T17:35:00Z"/>
              </w:rPr>
            </w:pPr>
            <w:ins w:id="1391" w:author="XI WANG" w:date="2024-05-13T17:35:00Z">
              <w:r w:rsidRPr="00040E29">
                <w:t>Condition</w:t>
              </w:r>
            </w:ins>
          </w:p>
        </w:tc>
      </w:tr>
      <w:tr w:rsidR="001B7D4C" w:rsidRPr="00040E29" w14:paraId="7990A4DE" w14:textId="77777777" w:rsidTr="00B93252">
        <w:tblPrEx>
          <w:tblCellMar>
            <w:left w:w="108" w:type="dxa"/>
            <w:right w:w="108" w:type="dxa"/>
          </w:tblCellMar>
        </w:tblPrEx>
        <w:trPr>
          <w:ins w:id="1392" w:author="XI WANG" w:date="2024-05-13T17:35:00Z"/>
        </w:trPr>
        <w:tc>
          <w:tcPr>
            <w:tcW w:w="4535" w:type="dxa"/>
          </w:tcPr>
          <w:p w14:paraId="7F297319" w14:textId="62C0D32E" w:rsidR="001B7D4C" w:rsidRPr="00040E29" w:rsidRDefault="00FA17ED" w:rsidP="00B93252">
            <w:pPr>
              <w:pStyle w:val="TAL"/>
              <w:rPr>
                <w:ins w:id="1393" w:author="XI WANG" w:date="2024-05-13T17:35:00Z"/>
              </w:rPr>
            </w:pPr>
            <w:ins w:id="1394" w:author="XI WANG" w:date="2024-05-13T17:42:00Z">
              <w:r w:rsidRPr="00C0503E">
                <w:t>SL-MeasResultRelay-r</w:t>
              </w:r>
              <w:proofErr w:type="gramStart"/>
              <w:r w:rsidRPr="00C0503E">
                <w:t>17</w:t>
              </w:r>
            </w:ins>
            <w:ins w:id="1395" w:author="XI WANG" w:date="2024-05-13T17:35:00Z">
              <w:r w:rsidR="001B7D4C" w:rsidRPr="00040E29">
                <w:t xml:space="preserve"> ::=</w:t>
              </w:r>
              <w:proofErr w:type="gramEnd"/>
              <w:r w:rsidR="001B7D4C" w:rsidRPr="00040E29">
                <w:t xml:space="preserve"> SEQUENCE {</w:t>
              </w:r>
            </w:ins>
          </w:p>
        </w:tc>
        <w:tc>
          <w:tcPr>
            <w:tcW w:w="2267" w:type="dxa"/>
          </w:tcPr>
          <w:p w14:paraId="74317546" w14:textId="77777777" w:rsidR="001B7D4C" w:rsidRPr="00040E29" w:rsidRDefault="001B7D4C" w:rsidP="00B93252">
            <w:pPr>
              <w:pStyle w:val="TAL"/>
              <w:rPr>
                <w:ins w:id="1396" w:author="XI WANG" w:date="2024-05-13T17:35:00Z"/>
              </w:rPr>
            </w:pPr>
          </w:p>
        </w:tc>
        <w:tc>
          <w:tcPr>
            <w:tcW w:w="1700" w:type="dxa"/>
          </w:tcPr>
          <w:p w14:paraId="286CED8D" w14:textId="77777777" w:rsidR="001B7D4C" w:rsidRPr="00040E29" w:rsidRDefault="001B7D4C" w:rsidP="00B93252">
            <w:pPr>
              <w:pStyle w:val="TAL"/>
              <w:rPr>
                <w:ins w:id="1397" w:author="XI WANG" w:date="2024-05-13T17:35:00Z"/>
              </w:rPr>
            </w:pPr>
          </w:p>
        </w:tc>
        <w:tc>
          <w:tcPr>
            <w:tcW w:w="1245" w:type="dxa"/>
          </w:tcPr>
          <w:p w14:paraId="75E1FC15" w14:textId="77777777" w:rsidR="001B7D4C" w:rsidRPr="00040E29" w:rsidRDefault="001B7D4C" w:rsidP="00B93252">
            <w:pPr>
              <w:pStyle w:val="TAL"/>
              <w:rPr>
                <w:ins w:id="1398" w:author="XI WANG" w:date="2024-05-13T17:35:00Z"/>
              </w:rPr>
            </w:pPr>
          </w:p>
        </w:tc>
      </w:tr>
      <w:tr w:rsidR="001B7D4C" w:rsidRPr="00040E29" w14:paraId="42278B24" w14:textId="77777777" w:rsidTr="00B93252">
        <w:tblPrEx>
          <w:tblCellMar>
            <w:left w:w="108" w:type="dxa"/>
            <w:right w:w="108" w:type="dxa"/>
          </w:tblCellMar>
        </w:tblPrEx>
        <w:trPr>
          <w:ins w:id="1399" w:author="XI WANG" w:date="2024-05-13T17:35:00Z"/>
        </w:trPr>
        <w:tc>
          <w:tcPr>
            <w:tcW w:w="4535" w:type="dxa"/>
          </w:tcPr>
          <w:p w14:paraId="3D11C093" w14:textId="14E305E6" w:rsidR="001B7D4C" w:rsidRPr="00040E29" w:rsidRDefault="001B7D4C" w:rsidP="00B93252">
            <w:pPr>
              <w:pStyle w:val="TAL"/>
              <w:rPr>
                <w:ins w:id="1400" w:author="XI WANG" w:date="2024-05-13T17:35:00Z"/>
              </w:rPr>
            </w:pPr>
            <w:ins w:id="1401" w:author="XI WANG" w:date="2024-05-13T17:35:00Z">
              <w:r w:rsidRPr="00040E29">
                <w:t xml:space="preserve">  </w:t>
              </w:r>
            </w:ins>
            <w:ins w:id="1402" w:author="XI WANG" w:date="2024-05-13T17:42:00Z">
              <w:r w:rsidR="00097B99" w:rsidRPr="00C0503E">
                <w:t>cellIdentity-r17</w:t>
              </w:r>
            </w:ins>
          </w:p>
        </w:tc>
        <w:tc>
          <w:tcPr>
            <w:tcW w:w="2267" w:type="dxa"/>
          </w:tcPr>
          <w:p w14:paraId="6D159ED7" w14:textId="4DA639F9" w:rsidR="001B7D4C" w:rsidRPr="00040E29" w:rsidRDefault="0011752B" w:rsidP="00B93252">
            <w:pPr>
              <w:pStyle w:val="TAL"/>
              <w:rPr>
                <w:ins w:id="1403" w:author="XI WANG" w:date="2024-05-13T17:35:00Z"/>
              </w:rPr>
            </w:pPr>
            <w:ins w:id="1404" w:author="XI WANG" w:date="2024-05-13T17:44:00Z">
              <w:r w:rsidRPr="00C0503E">
                <w:t>CellAccessRelatedInfo</w:t>
              </w:r>
            </w:ins>
          </w:p>
        </w:tc>
        <w:tc>
          <w:tcPr>
            <w:tcW w:w="1700" w:type="dxa"/>
          </w:tcPr>
          <w:p w14:paraId="717B9D55" w14:textId="77777777" w:rsidR="001B7D4C" w:rsidRPr="00040E29" w:rsidRDefault="001B7D4C" w:rsidP="00B93252">
            <w:pPr>
              <w:pStyle w:val="TAL"/>
              <w:rPr>
                <w:ins w:id="1405" w:author="XI WANG" w:date="2024-05-13T17:35:00Z"/>
              </w:rPr>
            </w:pPr>
          </w:p>
        </w:tc>
        <w:tc>
          <w:tcPr>
            <w:tcW w:w="1245" w:type="dxa"/>
          </w:tcPr>
          <w:p w14:paraId="2E4FB034" w14:textId="77777777" w:rsidR="001B7D4C" w:rsidRPr="00040E29" w:rsidRDefault="001B7D4C" w:rsidP="00B93252">
            <w:pPr>
              <w:pStyle w:val="TAL"/>
              <w:rPr>
                <w:ins w:id="1406" w:author="XI WANG" w:date="2024-05-13T17:35:00Z"/>
              </w:rPr>
            </w:pPr>
          </w:p>
        </w:tc>
      </w:tr>
      <w:tr w:rsidR="00062514" w:rsidRPr="00040E29" w:rsidDel="003235E8" w14:paraId="0FA7DE46" w14:textId="77777777" w:rsidTr="00B93252">
        <w:tblPrEx>
          <w:tblCellMar>
            <w:left w:w="108" w:type="dxa"/>
            <w:right w:w="108" w:type="dxa"/>
          </w:tblCellMar>
        </w:tblPrEx>
        <w:trPr>
          <w:ins w:id="1407" w:author="XI WANG" w:date="2024-05-13T17:35:00Z"/>
        </w:trPr>
        <w:tc>
          <w:tcPr>
            <w:tcW w:w="4535" w:type="dxa"/>
          </w:tcPr>
          <w:p w14:paraId="0211AC2A" w14:textId="0B2A6D3C" w:rsidR="00062514" w:rsidRPr="00040E29" w:rsidDel="003235E8" w:rsidRDefault="00062514" w:rsidP="00062514">
            <w:pPr>
              <w:pStyle w:val="TAL"/>
              <w:rPr>
                <w:ins w:id="1408" w:author="XI WANG" w:date="2024-05-13T17:35:00Z"/>
              </w:rPr>
            </w:pPr>
            <w:ins w:id="1409" w:author="XI WANG" w:date="2024-05-13T17:43:00Z">
              <w:r w:rsidRPr="00040E29">
                <w:t xml:space="preserve">  </w:t>
              </w:r>
              <w:r w:rsidRPr="00C0503E">
                <w:t>sl-RelayUE-Identity-r17</w:t>
              </w:r>
            </w:ins>
          </w:p>
        </w:tc>
        <w:tc>
          <w:tcPr>
            <w:tcW w:w="2267" w:type="dxa"/>
          </w:tcPr>
          <w:p w14:paraId="7B0670B1" w14:textId="3BCF5E1E" w:rsidR="00062514" w:rsidRPr="00040E29" w:rsidDel="003235E8" w:rsidRDefault="00062514" w:rsidP="00062514">
            <w:pPr>
              <w:pStyle w:val="TAL"/>
              <w:rPr>
                <w:ins w:id="1410" w:author="XI WANG" w:date="2024-05-13T17:35:00Z"/>
              </w:rPr>
            </w:pPr>
            <w:ins w:id="1411" w:author="XI WANG" w:date="2024-05-23T16:49:00Z">
              <w:r w:rsidRPr="00C0503E">
                <w:rPr>
                  <w:color w:val="993366"/>
                </w:rPr>
                <w:t>BIT</w:t>
              </w:r>
              <w:r w:rsidRPr="00C0503E">
                <w:t xml:space="preserve"> </w:t>
              </w:r>
              <w:r w:rsidRPr="00C0503E">
                <w:rPr>
                  <w:color w:val="993366"/>
                </w:rPr>
                <w:t>STRING</w:t>
              </w:r>
            </w:ins>
          </w:p>
        </w:tc>
        <w:tc>
          <w:tcPr>
            <w:tcW w:w="1700" w:type="dxa"/>
          </w:tcPr>
          <w:p w14:paraId="411E214D" w14:textId="0140F789" w:rsidR="00062514" w:rsidRPr="00040E29" w:rsidDel="003235E8" w:rsidRDefault="002C02EB" w:rsidP="00062514">
            <w:pPr>
              <w:pStyle w:val="TAL"/>
              <w:rPr>
                <w:ins w:id="1412" w:author="XI WANG" w:date="2024-05-13T17:35:00Z"/>
                <w:lang w:eastAsia="zh-CN"/>
              </w:rPr>
            </w:pPr>
            <w:ins w:id="1413" w:author="XI WANG" w:date="2024-05-23T16:49:00Z">
              <w:r w:rsidRPr="002C02EB">
                <w:t>layer-2 ID</w:t>
              </w:r>
              <w:r>
                <w:rPr>
                  <w:rFonts w:hint="eastAsia"/>
                  <w:lang w:eastAsia="zh-CN"/>
                </w:rPr>
                <w:t xml:space="preserve"> of </w:t>
              </w:r>
              <w:r w:rsidR="00FA3624">
                <w:rPr>
                  <w:rFonts w:hint="eastAsia"/>
                  <w:lang w:eastAsia="zh-CN"/>
                </w:rPr>
                <w:t>SS-</w:t>
              </w:r>
              <w:r>
                <w:rPr>
                  <w:rFonts w:hint="eastAsia"/>
                  <w:lang w:eastAsia="zh-CN"/>
                </w:rPr>
                <w:t>UE</w:t>
              </w:r>
            </w:ins>
            <w:ins w:id="1414" w:author="XI WANG" w:date="2024-05-23T16:50:00Z">
              <w:r w:rsidR="00FA3624">
                <w:rPr>
                  <w:rFonts w:hint="eastAsia"/>
                  <w:lang w:eastAsia="zh-CN"/>
                </w:rPr>
                <w:t>1</w:t>
              </w:r>
            </w:ins>
          </w:p>
        </w:tc>
        <w:tc>
          <w:tcPr>
            <w:tcW w:w="1245" w:type="dxa"/>
          </w:tcPr>
          <w:p w14:paraId="3BF06036" w14:textId="77777777" w:rsidR="00062514" w:rsidRPr="00040E29" w:rsidDel="003235E8" w:rsidRDefault="00062514" w:rsidP="00062514">
            <w:pPr>
              <w:pStyle w:val="TAL"/>
              <w:rPr>
                <w:ins w:id="1415" w:author="XI WANG" w:date="2024-05-13T17:35:00Z"/>
              </w:rPr>
            </w:pPr>
          </w:p>
        </w:tc>
      </w:tr>
      <w:tr w:rsidR="00062514" w:rsidRPr="00040E29" w:rsidDel="003235E8" w14:paraId="085F7B53" w14:textId="77777777" w:rsidTr="00B93252">
        <w:tblPrEx>
          <w:tblCellMar>
            <w:left w:w="108" w:type="dxa"/>
            <w:right w:w="108" w:type="dxa"/>
          </w:tblCellMar>
        </w:tblPrEx>
        <w:trPr>
          <w:ins w:id="1416" w:author="XI WANG" w:date="2024-05-13T17:35:00Z"/>
        </w:trPr>
        <w:tc>
          <w:tcPr>
            <w:tcW w:w="4535" w:type="dxa"/>
          </w:tcPr>
          <w:p w14:paraId="3606D110" w14:textId="38A137C1" w:rsidR="00062514" w:rsidRPr="00040E29" w:rsidRDefault="00062514" w:rsidP="00062514">
            <w:pPr>
              <w:pStyle w:val="TAL"/>
              <w:rPr>
                <w:ins w:id="1417" w:author="XI WANG" w:date="2024-05-13T17:35:00Z"/>
              </w:rPr>
            </w:pPr>
            <w:ins w:id="1418" w:author="XI WANG" w:date="2024-05-13T17:43:00Z">
              <w:r w:rsidRPr="00040E29">
                <w:t xml:space="preserve">  </w:t>
              </w:r>
              <w:r w:rsidRPr="00C0503E">
                <w:t>sl-MeasResult-r17</w:t>
              </w:r>
            </w:ins>
            <w:ins w:id="1419" w:author="XI WANG" w:date="2024-05-13T17:44:00Z">
              <w:r w:rsidRPr="00C0503E">
                <w:rPr>
                  <w:color w:val="993366"/>
                </w:rPr>
                <w:t xml:space="preserve"> SEQUENCE</w:t>
              </w:r>
              <w:r w:rsidRPr="00040E29">
                <w:t xml:space="preserve"> {</w:t>
              </w:r>
            </w:ins>
          </w:p>
        </w:tc>
        <w:tc>
          <w:tcPr>
            <w:tcW w:w="2267" w:type="dxa"/>
          </w:tcPr>
          <w:p w14:paraId="3E8F1E0A" w14:textId="0E2193F8" w:rsidR="00062514" w:rsidRPr="00040E29" w:rsidDel="003235E8" w:rsidRDefault="00062514" w:rsidP="00062514">
            <w:pPr>
              <w:pStyle w:val="TAL"/>
              <w:rPr>
                <w:ins w:id="1420" w:author="XI WANG" w:date="2024-05-13T17:35:00Z"/>
              </w:rPr>
            </w:pPr>
          </w:p>
        </w:tc>
        <w:tc>
          <w:tcPr>
            <w:tcW w:w="1700" w:type="dxa"/>
          </w:tcPr>
          <w:p w14:paraId="13804D90" w14:textId="77777777" w:rsidR="00062514" w:rsidRPr="00040E29" w:rsidDel="003235E8" w:rsidRDefault="00062514" w:rsidP="00062514">
            <w:pPr>
              <w:pStyle w:val="TAL"/>
              <w:rPr>
                <w:ins w:id="1421" w:author="XI WANG" w:date="2024-05-13T17:35:00Z"/>
              </w:rPr>
            </w:pPr>
          </w:p>
        </w:tc>
        <w:tc>
          <w:tcPr>
            <w:tcW w:w="1245" w:type="dxa"/>
          </w:tcPr>
          <w:p w14:paraId="3C2C3E51" w14:textId="77777777" w:rsidR="00062514" w:rsidRPr="00040E29" w:rsidDel="003235E8" w:rsidRDefault="00062514" w:rsidP="00062514">
            <w:pPr>
              <w:pStyle w:val="TAL"/>
              <w:rPr>
                <w:ins w:id="1422" w:author="XI WANG" w:date="2024-05-13T17:35:00Z"/>
              </w:rPr>
            </w:pPr>
          </w:p>
        </w:tc>
      </w:tr>
      <w:tr w:rsidR="00062514" w:rsidRPr="00040E29" w:rsidDel="003235E8" w14:paraId="440EB6E0" w14:textId="77777777" w:rsidTr="00B93252">
        <w:tblPrEx>
          <w:tblCellMar>
            <w:left w:w="108" w:type="dxa"/>
            <w:right w:w="108" w:type="dxa"/>
          </w:tblCellMar>
        </w:tblPrEx>
        <w:trPr>
          <w:ins w:id="1423" w:author="XI WANG" w:date="2024-05-13T17:35:00Z"/>
        </w:trPr>
        <w:tc>
          <w:tcPr>
            <w:tcW w:w="4535" w:type="dxa"/>
          </w:tcPr>
          <w:p w14:paraId="520AE715" w14:textId="37918193" w:rsidR="00062514" w:rsidRPr="00040E29" w:rsidRDefault="00062514" w:rsidP="00062514">
            <w:pPr>
              <w:pStyle w:val="TAL"/>
              <w:rPr>
                <w:ins w:id="1424" w:author="XI WANG" w:date="2024-05-13T17:35:00Z"/>
              </w:rPr>
            </w:pPr>
            <w:ins w:id="1425" w:author="XI WANG" w:date="2024-05-13T17:45:00Z">
              <w:r w:rsidRPr="00040E29">
                <w:t xml:space="preserve">    </w:t>
              </w:r>
              <w:r w:rsidRPr="00C0503E">
                <w:t>sl-ResultDMRS-r16</w:t>
              </w:r>
              <w:r w:rsidRPr="00C0503E">
                <w:rPr>
                  <w:color w:val="993366"/>
                </w:rPr>
                <w:t xml:space="preserve"> SEQUENCE</w:t>
              </w:r>
              <w:r w:rsidRPr="00040E29">
                <w:t xml:space="preserve"> {</w:t>
              </w:r>
            </w:ins>
          </w:p>
        </w:tc>
        <w:tc>
          <w:tcPr>
            <w:tcW w:w="2267" w:type="dxa"/>
          </w:tcPr>
          <w:p w14:paraId="074FF8DC" w14:textId="11282ADB" w:rsidR="00062514" w:rsidRPr="00040E29" w:rsidRDefault="00062514" w:rsidP="00062514">
            <w:pPr>
              <w:pStyle w:val="TAL"/>
              <w:rPr>
                <w:ins w:id="1426" w:author="XI WANG" w:date="2024-05-13T17:35:00Z"/>
                <w:lang w:eastAsia="zh-CN"/>
              </w:rPr>
            </w:pPr>
          </w:p>
        </w:tc>
        <w:tc>
          <w:tcPr>
            <w:tcW w:w="1700" w:type="dxa"/>
          </w:tcPr>
          <w:p w14:paraId="220AB670" w14:textId="7F80217C" w:rsidR="00062514" w:rsidRPr="00040E29" w:rsidDel="003235E8" w:rsidRDefault="00062514" w:rsidP="00062514">
            <w:pPr>
              <w:pStyle w:val="TAL"/>
              <w:rPr>
                <w:ins w:id="1427" w:author="XI WANG" w:date="2024-05-13T17:35:00Z"/>
              </w:rPr>
            </w:pPr>
          </w:p>
        </w:tc>
        <w:tc>
          <w:tcPr>
            <w:tcW w:w="1245" w:type="dxa"/>
          </w:tcPr>
          <w:p w14:paraId="1005A81A" w14:textId="77777777" w:rsidR="00062514" w:rsidRPr="00040E29" w:rsidDel="003235E8" w:rsidRDefault="00062514" w:rsidP="00062514">
            <w:pPr>
              <w:pStyle w:val="TAL"/>
              <w:rPr>
                <w:ins w:id="1428" w:author="XI WANG" w:date="2024-05-13T17:35:00Z"/>
              </w:rPr>
            </w:pPr>
          </w:p>
        </w:tc>
      </w:tr>
      <w:tr w:rsidR="00062514" w:rsidRPr="00040E29" w:rsidDel="003235E8" w14:paraId="4689B2F2" w14:textId="77777777" w:rsidTr="00B93252">
        <w:tblPrEx>
          <w:tblCellMar>
            <w:left w:w="108" w:type="dxa"/>
            <w:right w:w="108" w:type="dxa"/>
          </w:tblCellMar>
        </w:tblPrEx>
        <w:trPr>
          <w:ins w:id="1429" w:author="XI WANG" w:date="2024-05-13T17:35:00Z"/>
        </w:trPr>
        <w:tc>
          <w:tcPr>
            <w:tcW w:w="4535" w:type="dxa"/>
          </w:tcPr>
          <w:p w14:paraId="038A8985" w14:textId="01614914" w:rsidR="00062514" w:rsidRPr="00040E29" w:rsidRDefault="00062514" w:rsidP="00062514">
            <w:pPr>
              <w:pStyle w:val="TAL"/>
              <w:rPr>
                <w:ins w:id="1430" w:author="XI WANG" w:date="2024-05-13T17:35:00Z"/>
              </w:rPr>
            </w:pPr>
            <w:ins w:id="1431" w:author="XI WANG" w:date="2024-05-13T17:45:00Z">
              <w:r w:rsidRPr="00040E29">
                <w:t xml:space="preserve">      </w:t>
              </w:r>
              <w:r w:rsidRPr="00C0503E">
                <w:t>sl-RSRP-r16</w:t>
              </w:r>
            </w:ins>
          </w:p>
        </w:tc>
        <w:tc>
          <w:tcPr>
            <w:tcW w:w="2267" w:type="dxa"/>
          </w:tcPr>
          <w:p w14:paraId="74CA5422" w14:textId="436A77D9" w:rsidR="00062514" w:rsidRPr="00040E29" w:rsidRDefault="00062514" w:rsidP="00062514">
            <w:pPr>
              <w:pStyle w:val="TAL"/>
              <w:rPr>
                <w:ins w:id="1432" w:author="XI WANG" w:date="2024-05-13T17:35:00Z"/>
                <w:lang w:eastAsia="zh-CN"/>
              </w:rPr>
            </w:pPr>
            <w:ins w:id="1433" w:author="XI WANG" w:date="2024-05-13T17:46:00Z">
              <w:r w:rsidRPr="00097FB4">
                <w:t>(</w:t>
              </w:r>
              <w:proofErr w:type="gramStart"/>
              <w:r w:rsidRPr="00097FB4">
                <w:t>0..</w:t>
              </w:r>
              <w:proofErr w:type="gramEnd"/>
              <w:r w:rsidRPr="00097FB4">
                <w:t>127)</w:t>
              </w:r>
            </w:ins>
          </w:p>
        </w:tc>
        <w:tc>
          <w:tcPr>
            <w:tcW w:w="1700" w:type="dxa"/>
          </w:tcPr>
          <w:p w14:paraId="110A8BA0" w14:textId="77777777" w:rsidR="00062514" w:rsidRPr="00040E29" w:rsidDel="003235E8" w:rsidRDefault="00062514" w:rsidP="00062514">
            <w:pPr>
              <w:pStyle w:val="TAL"/>
              <w:rPr>
                <w:ins w:id="1434" w:author="XI WANG" w:date="2024-05-13T17:35:00Z"/>
              </w:rPr>
            </w:pPr>
          </w:p>
        </w:tc>
        <w:tc>
          <w:tcPr>
            <w:tcW w:w="1245" w:type="dxa"/>
          </w:tcPr>
          <w:p w14:paraId="5C9B228F" w14:textId="77777777" w:rsidR="00062514" w:rsidRPr="00040E29" w:rsidDel="003235E8" w:rsidRDefault="00062514" w:rsidP="00062514">
            <w:pPr>
              <w:pStyle w:val="TAL"/>
              <w:rPr>
                <w:ins w:id="1435" w:author="XI WANG" w:date="2024-05-13T17:35:00Z"/>
              </w:rPr>
            </w:pPr>
          </w:p>
        </w:tc>
      </w:tr>
      <w:tr w:rsidR="00062514" w:rsidRPr="00040E29" w:rsidDel="003235E8" w14:paraId="00054E48" w14:textId="77777777" w:rsidTr="00B93252">
        <w:tblPrEx>
          <w:tblCellMar>
            <w:left w:w="108" w:type="dxa"/>
            <w:right w:w="108" w:type="dxa"/>
          </w:tblCellMar>
        </w:tblPrEx>
        <w:trPr>
          <w:ins w:id="1436" w:author="XI WANG" w:date="2024-05-13T17:35:00Z"/>
        </w:trPr>
        <w:tc>
          <w:tcPr>
            <w:tcW w:w="4535" w:type="dxa"/>
          </w:tcPr>
          <w:p w14:paraId="29953932" w14:textId="4BE6FBC7" w:rsidR="00062514" w:rsidRPr="00040E29" w:rsidRDefault="00062514" w:rsidP="00062514">
            <w:pPr>
              <w:pStyle w:val="TAL"/>
              <w:rPr>
                <w:ins w:id="1437" w:author="XI WANG" w:date="2024-05-13T17:35:00Z"/>
              </w:rPr>
            </w:pPr>
            <w:ins w:id="1438" w:author="XI WANG" w:date="2024-05-13T17:47:00Z">
              <w:r w:rsidRPr="00040E29">
                <w:t xml:space="preserve">      </w:t>
              </w:r>
            </w:ins>
            <w:ins w:id="1439" w:author="XI WANG" w:date="2024-05-13T17:35:00Z">
              <w:r w:rsidRPr="00040E29">
                <w:t>}</w:t>
              </w:r>
            </w:ins>
          </w:p>
        </w:tc>
        <w:tc>
          <w:tcPr>
            <w:tcW w:w="2267" w:type="dxa"/>
          </w:tcPr>
          <w:p w14:paraId="5CBFF8EC" w14:textId="77777777" w:rsidR="00062514" w:rsidRPr="00040E29" w:rsidRDefault="00062514" w:rsidP="00062514">
            <w:pPr>
              <w:pStyle w:val="TAL"/>
              <w:rPr>
                <w:ins w:id="1440" w:author="XI WANG" w:date="2024-05-13T17:35:00Z"/>
              </w:rPr>
            </w:pPr>
          </w:p>
        </w:tc>
        <w:tc>
          <w:tcPr>
            <w:tcW w:w="1700" w:type="dxa"/>
          </w:tcPr>
          <w:p w14:paraId="4BBD53B2" w14:textId="77777777" w:rsidR="00062514" w:rsidRPr="00040E29" w:rsidDel="003235E8" w:rsidRDefault="00062514" w:rsidP="00062514">
            <w:pPr>
              <w:pStyle w:val="TAL"/>
              <w:rPr>
                <w:ins w:id="1441" w:author="XI WANG" w:date="2024-05-13T17:35:00Z"/>
              </w:rPr>
            </w:pPr>
          </w:p>
        </w:tc>
        <w:tc>
          <w:tcPr>
            <w:tcW w:w="1245" w:type="dxa"/>
          </w:tcPr>
          <w:p w14:paraId="3940A4F6" w14:textId="77777777" w:rsidR="00062514" w:rsidRPr="00040E29" w:rsidDel="003235E8" w:rsidRDefault="00062514" w:rsidP="00062514">
            <w:pPr>
              <w:pStyle w:val="TAL"/>
              <w:rPr>
                <w:ins w:id="1442" w:author="XI WANG" w:date="2024-05-13T17:35:00Z"/>
              </w:rPr>
            </w:pPr>
          </w:p>
        </w:tc>
      </w:tr>
      <w:tr w:rsidR="00062514" w:rsidRPr="00040E29" w:rsidDel="003235E8" w14:paraId="21C6BE16" w14:textId="77777777" w:rsidTr="00B93252">
        <w:tblPrEx>
          <w:tblCellMar>
            <w:left w:w="108" w:type="dxa"/>
            <w:right w:w="108" w:type="dxa"/>
          </w:tblCellMar>
        </w:tblPrEx>
        <w:trPr>
          <w:ins w:id="1443" w:author="XI WANG" w:date="2024-05-13T17:35:00Z"/>
        </w:trPr>
        <w:tc>
          <w:tcPr>
            <w:tcW w:w="4535" w:type="dxa"/>
          </w:tcPr>
          <w:p w14:paraId="6698DC9F" w14:textId="77777777" w:rsidR="00062514" w:rsidRPr="00040E29" w:rsidRDefault="00062514" w:rsidP="00062514">
            <w:pPr>
              <w:pStyle w:val="TAL"/>
              <w:rPr>
                <w:ins w:id="1444" w:author="XI WANG" w:date="2024-05-13T17:35:00Z"/>
              </w:rPr>
            </w:pPr>
            <w:ins w:id="1445" w:author="XI WANG" w:date="2024-05-13T17:35:00Z">
              <w:r w:rsidRPr="00040E29">
                <w:t xml:space="preserve">    }</w:t>
              </w:r>
            </w:ins>
          </w:p>
        </w:tc>
        <w:tc>
          <w:tcPr>
            <w:tcW w:w="2267" w:type="dxa"/>
          </w:tcPr>
          <w:p w14:paraId="1154B002" w14:textId="77777777" w:rsidR="00062514" w:rsidRPr="00040E29" w:rsidDel="003235E8" w:rsidRDefault="00062514" w:rsidP="00062514">
            <w:pPr>
              <w:pStyle w:val="TAL"/>
              <w:rPr>
                <w:ins w:id="1446" w:author="XI WANG" w:date="2024-05-13T17:35:00Z"/>
              </w:rPr>
            </w:pPr>
          </w:p>
        </w:tc>
        <w:tc>
          <w:tcPr>
            <w:tcW w:w="1700" w:type="dxa"/>
          </w:tcPr>
          <w:p w14:paraId="78F101CF" w14:textId="77777777" w:rsidR="00062514" w:rsidRPr="00040E29" w:rsidDel="003235E8" w:rsidRDefault="00062514" w:rsidP="00062514">
            <w:pPr>
              <w:pStyle w:val="TAL"/>
              <w:rPr>
                <w:ins w:id="1447" w:author="XI WANG" w:date="2024-05-13T17:35:00Z"/>
              </w:rPr>
            </w:pPr>
          </w:p>
        </w:tc>
        <w:tc>
          <w:tcPr>
            <w:tcW w:w="1245" w:type="dxa"/>
          </w:tcPr>
          <w:p w14:paraId="50DF4E2C" w14:textId="77777777" w:rsidR="00062514" w:rsidRPr="00040E29" w:rsidDel="003235E8" w:rsidRDefault="00062514" w:rsidP="00062514">
            <w:pPr>
              <w:pStyle w:val="TAL"/>
              <w:rPr>
                <w:ins w:id="1448" w:author="XI WANG" w:date="2024-05-13T17:35:00Z"/>
              </w:rPr>
            </w:pPr>
          </w:p>
        </w:tc>
      </w:tr>
      <w:tr w:rsidR="00062514" w:rsidRPr="00040E29" w14:paraId="3D9DED82" w14:textId="77777777" w:rsidTr="00B93252">
        <w:tblPrEx>
          <w:tblCellMar>
            <w:left w:w="108" w:type="dxa"/>
            <w:right w:w="108" w:type="dxa"/>
          </w:tblCellMar>
        </w:tblPrEx>
        <w:trPr>
          <w:ins w:id="1449" w:author="XI WANG" w:date="2024-05-13T17:35:00Z"/>
        </w:trPr>
        <w:tc>
          <w:tcPr>
            <w:tcW w:w="4535" w:type="dxa"/>
          </w:tcPr>
          <w:p w14:paraId="60770C23" w14:textId="77777777" w:rsidR="00062514" w:rsidRPr="00040E29" w:rsidRDefault="00062514" w:rsidP="00062514">
            <w:pPr>
              <w:pStyle w:val="TAL"/>
              <w:rPr>
                <w:ins w:id="1450" w:author="XI WANG" w:date="2024-05-13T17:35:00Z"/>
              </w:rPr>
            </w:pPr>
            <w:ins w:id="1451" w:author="XI WANG" w:date="2024-05-13T17:35:00Z">
              <w:r w:rsidRPr="00040E29">
                <w:t xml:space="preserve">  }</w:t>
              </w:r>
            </w:ins>
          </w:p>
        </w:tc>
        <w:tc>
          <w:tcPr>
            <w:tcW w:w="2267" w:type="dxa"/>
          </w:tcPr>
          <w:p w14:paraId="521972C1" w14:textId="77777777" w:rsidR="00062514" w:rsidRPr="00040E29" w:rsidRDefault="00062514" w:rsidP="00062514">
            <w:pPr>
              <w:pStyle w:val="TAL"/>
              <w:rPr>
                <w:ins w:id="1452" w:author="XI WANG" w:date="2024-05-13T17:35:00Z"/>
              </w:rPr>
            </w:pPr>
          </w:p>
        </w:tc>
        <w:tc>
          <w:tcPr>
            <w:tcW w:w="1700" w:type="dxa"/>
          </w:tcPr>
          <w:p w14:paraId="3554405D" w14:textId="77777777" w:rsidR="00062514" w:rsidRPr="00040E29" w:rsidRDefault="00062514" w:rsidP="00062514">
            <w:pPr>
              <w:pStyle w:val="TAL"/>
              <w:rPr>
                <w:ins w:id="1453" w:author="XI WANG" w:date="2024-05-13T17:35:00Z"/>
              </w:rPr>
            </w:pPr>
          </w:p>
        </w:tc>
        <w:tc>
          <w:tcPr>
            <w:tcW w:w="1245" w:type="dxa"/>
          </w:tcPr>
          <w:p w14:paraId="7C35F8FD" w14:textId="77777777" w:rsidR="00062514" w:rsidRPr="00040E29" w:rsidRDefault="00062514" w:rsidP="00062514">
            <w:pPr>
              <w:pStyle w:val="TAL"/>
              <w:rPr>
                <w:ins w:id="1454" w:author="XI WANG" w:date="2024-05-13T17:35:00Z"/>
              </w:rPr>
            </w:pPr>
          </w:p>
        </w:tc>
      </w:tr>
      <w:tr w:rsidR="00062514" w:rsidRPr="00040E29" w14:paraId="559A2A5D" w14:textId="77777777" w:rsidTr="00B93252">
        <w:tblPrEx>
          <w:tblCellMar>
            <w:left w:w="108" w:type="dxa"/>
            <w:right w:w="108" w:type="dxa"/>
          </w:tblCellMar>
        </w:tblPrEx>
        <w:trPr>
          <w:ins w:id="1455" w:author="XI WANG" w:date="2024-05-13T17:35:00Z"/>
        </w:trPr>
        <w:tc>
          <w:tcPr>
            <w:tcW w:w="4535" w:type="dxa"/>
            <w:tcBorders>
              <w:bottom w:val="single" w:sz="4" w:space="0" w:color="auto"/>
            </w:tcBorders>
          </w:tcPr>
          <w:p w14:paraId="6EAD67C5" w14:textId="77777777" w:rsidR="00062514" w:rsidRPr="00040E29" w:rsidRDefault="00062514" w:rsidP="00062514">
            <w:pPr>
              <w:pStyle w:val="TAL"/>
              <w:rPr>
                <w:ins w:id="1456" w:author="XI WANG" w:date="2024-05-13T17:35:00Z"/>
              </w:rPr>
            </w:pPr>
            <w:ins w:id="1457" w:author="XI WANG" w:date="2024-05-13T17:35:00Z">
              <w:r w:rsidRPr="00040E29">
                <w:t>}</w:t>
              </w:r>
            </w:ins>
          </w:p>
        </w:tc>
        <w:tc>
          <w:tcPr>
            <w:tcW w:w="2267" w:type="dxa"/>
          </w:tcPr>
          <w:p w14:paraId="0D72DEB7" w14:textId="77777777" w:rsidR="00062514" w:rsidRPr="00040E29" w:rsidRDefault="00062514" w:rsidP="00062514">
            <w:pPr>
              <w:pStyle w:val="TAL"/>
              <w:rPr>
                <w:ins w:id="1458" w:author="XI WANG" w:date="2024-05-13T17:35:00Z"/>
              </w:rPr>
            </w:pPr>
          </w:p>
        </w:tc>
        <w:tc>
          <w:tcPr>
            <w:tcW w:w="1700" w:type="dxa"/>
          </w:tcPr>
          <w:p w14:paraId="0AD6C68F" w14:textId="77777777" w:rsidR="00062514" w:rsidRPr="00040E29" w:rsidRDefault="00062514" w:rsidP="00062514">
            <w:pPr>
              <w:pStyle w:val="TAL"/>
              <w:rPr>
                <w:ins w:id="1459" w:author="XI WANG" w:date="2024-05-13T17:35:00Z"/>
              </w:rPr>
            </w:pPr>
          </w:p>
        </w:tc>
        <w:tc>
          <w:tcPr>
            <w:tcW w:w="1245" w:type="dxa"/>
          </w:tcPr>
          <w:p w14:paraId="6C8C18A4" w14:textId="77777777" w:rsidR="00062514" w:rsidRPr="00040E29" w:rsidRDefault="00062514" w:rsidP="00062514">
            <w:pPr>
              <w:pStyle w:val="TAL"/>
              <w:rPr>
                <w:ins w:id="1460" w:author="XI WANG" w:date="2024-05-13T17:35:00Z"/>
              </w:rPr>
            </w:pPr>
          </w:p>
        </w:tc>
      </w:tr>
    </w:tbl>
    <w:p w14:paraId="26F82200" w14:textId="77777777" w:rsidR="00DD15A2" w:rsidRPr="00097FB4" w:rsidRDefault="00DD15A2" w:rsidP="007D1C52">
      <w:pPr>
        <w:rPr>
          <w:ins w:id="1461" w:author="XI WANG" w:date="2024-04-19T09:57:00Z"/>
          <w:lang w:eastAsia="zh-CN"/>
        </w:rPr>
      </w:pPr>
    </w:p>
    <w:p w14:paraId="68C9CD36" w14:textId="24AF490F"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5CFFA" w14:textId="77777777" w:rsidR="00963D45" w:rsidRDefault="00963D45">
      <w:r>
        <w:separator/>
      </w:r>
    </w:p>
  </w:endnote>
  <w:endnote w:type="continuationSeparator" w:id="0">
    <w:p w14:paraId="5D07E9B3" w14:textId="77777777" w:rsidR="00963D45" w:rsidRDefault="0096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BD3F2" w14:textId="77777777" w:rsidR="00963D45" w:rsidRDefault="00963D45">
      <w:r>
        <w:separator/>
      </w:r>
    </w:p>
  </w:footnote>
  <w:footnote w:type="continuationSeparator" w:id="0">
    <w:p w14:paraId="0907CD77" w14:textId="77777777" w:rsidR="00963D45" w:rsidRDefault="00963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6871A3"/>
    <w:multiLevelType w:val="hybridMultilevel"/>
    <w:tmpl w:val="3E7C7644"/>
    <w:lvl w:ilvl="0" w:tplc="C29C71C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3896932">
    <w:abstractNumId w:val="1"/>
  </w:num>
  <w:num w:numId="2" w16cid:durableId="20251321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D2"/>
    <w:rsid w:val="0001773C"/>
    <w:rsid w:val="00022E4A"/>
    <w:rsid w:val="000260E5"/>
    <w:rsid w:val="000313C4"/>
    <w:rsid w:val="000331B2"/>
    <w:rsid w:val="0003374C"/>
    <w:rsid w:val="00033B5B"/>
    <w:rsid w:val="00051422"/>
    <w:rsid w:val="0005264F"/>
    <w:rsid w:val="00052A1D"/>
    <w:rsid w:val="00053C19"/>
    <w:rsid w:val="00054A28"/>
    <w:rsid w:val="00062514"/>
    <w:rsid w:val="00065F42"/>
    <w:rsid w:val="00070E09"/>
    <w:rsid w:val="00073487"/>
    <w:rsid w:val="00074580"/>
    <w:rsid w:val="00076D9D"/>
    <w:rsid w:val="0009303B"/>
    <w:rsid w:val="00097B99"/>
    <w:rsid w:val="000A0B3D"/>
    <w:rsid w:val="000A35B9"/>
    <w:rsid w:val="000A6394"/>
    <w:rsid w:val="000A6D0C"/>
    <w:rsid w:val="000A7566"/>
    <w:rsid w:val="000B1884"/>
    <w:rsid w:val="000B4189"/>
    <w:rsid w:val="000B5F58"/>
    <w:rsid w:val="000B7FED"/>
    <w:rsid w:val="000C038A"/>
    <w:rsid w:val="000C1204"/>
    <w:rsid w:val="000C2846"/>
    <w:rsid w:val="000C6598"/>
    <w:rsid w:val="000D4072"/>
    <w:rsid w:val="000D4445"/>
    <w:rsid w:val="000D44B3"/>
    <w:rsid w:val="000D5B9A"/>
    <w:rsid w:val="000D791F"/>
    <w:rsid w:val="000E43E7"/>
    <w:rsid w:val="000E7EF0"/>
    <w:rsid w:val="0010224B"/>
    <w:rsid w:val="001028EB"/>
    <w:rsid w:val="00116A2F"/>
    <w:rsid w:val="0011752B"/>
    <w:rsid w:val="00117D55"/>
    <w:rsid w:val="00122EEF"/>
    <w:rsid w:val="00123E6E"/>
    <w:rsid w:val="001253D3"/>
    <w:rsid w:val="001272CA"/>
    <w:rsid w:val="001319B5"/>
    <w:rsid w:val="00131C0F"/>
    <w:rsid w:val="00132F35"/>
    <w:rsid w:val="0013385C"/>
    <w:rsid w:val="001343D4"/>
    <w:rsid w:val="001361E0"/>
    <w:rsid w:val="00145D43"/>
    <w:rsid w:val="00147848"/>
    <w:rsid w:val="001557A5"/>
    <w:rsid w:val="001572E8"/>
    <w:rsid w:val="001777B5"/>
    <w:rsid w:val="00191418"/>
    <w:rsid w:val="00192C46"/>
    <w:rsid w:val="00193194"/>
    <w:rsid w:val="001A0536"/>
    <w:rsid w:val="001A08B3"/>
    <w:rsid w:val="001A1FC1"/>
    <w:rsid w:val="001A3C5E"/>
    <w:rsid w:val="001A4AA6"/>
    <w:rsid w:val="001A55B6"/>
    <w:rsid w:val="001A5B4E"/>
    <w:rsid w:val="001A6569"/>
    <w:rsid w:val="001A7B60"/>
    <w:rsid w:val="001B52F0"/>
    <w:rsid w:val="001B7A65"/>
    <w:rsid w:val="001B7D4C"/>
    <w:rsid w:val="001C45CE"/>
    <w:rsid w:val="001D0D99"/>
    <w:rsid w:val="001D3C8D"/>
    <w:rsid w:val="001E262B"/>
    <w:rsid w:val="001E2835"/>
    <w:rsid w:val="001E2994"/>
    <w:rsid w:val="001E41F3"/>
    <w:rsid w:val="001F21C6"/>
    <w:rsid w:val="002236EA"/>
    <w:rsid w:val="002246BC"/>
    <w:rsid w:val="00230E15"/>
    <w:rsid w:val="00232044"/>
    <w:rsid w:val="002321BA"/>
    <w:rsid w:val="00235C15"/>
    <w:rsid w:val="00243CC2"/>
    <w:rsid w:val="002462C1"/>
    <w:rsid w:val="002518E1"/>
    <w:rsid w:val="0026004D"/>
    <w:rsid w:val="002640DD"/>
    <w:rsid w:val="00272905"/>
    <w:rsid w:val="00275D12"/>
    <w:rsid w:val="00284FEB"/>
    <w:rsid w:val="002860C4"/>
    <w:rsid w:val="002935AA"/>
    <w:rsid w:val="00296326"/>
    <w:rsid w:val="002966E5"/>
    <w:rsid w:val="002A1DC7"/>
    <w:rsid w:val="002A2684"/>
    <w:rsid w:val="002A6319"/>
    <w:rsid w:val="002B1740"/>
    <w:rsid w:val="002B47BE"/>
    <w:rsid w:val="002B5741"/>
    <w:rsid w:val="002B76EC"/>
    <w:rsid w:val="002C02EB"/>
    <w:rsid w:val="002C2905"/>
    <w:rsid w:val="002D125C"/>
    <w:rsid w:val="002D6476"/>
    <w:rsid w:val="002E472E"/>
    <w:rsid w:val="002E4E8B"/>
    <w:rsid w:val="002E6340"/>
    <w:rsid w:val="002E6A02"/>
    <w:rsid w:val="002F02B0"/>
    <w:rsid w:val="002F1BF3"/>
    <w:rsid w:val="002F44EC"/>
    <w:rsid w:val="0030012A"/>
    <w:rsid w:val="003013F1"/>
    <w:rsid w:val="00305409"/>
    <w:rsid w:val="00311018"/>
    <w:rsid w:val="003214ED"/>
    <w:rsid w:val="003229AA"/>
    <w:rsid w:val="00326AA3"/>
    <w:rsid w:val="00327E09"/>
    <w:rsid w:val="003443E9"/>
    <w:rsid w:val="00346287"/>
    <w:rsid w:val="0034676F"/>
    <w:rsid w:val="00356647"/>
    <w:rsid w:val="003572C5"/>
    <w:rsid w:val="003574C1"/>
    <w:rsid w:val="00357A90"/>
    <w:rsid w:val="003609EF"/>
    <w:rsid w:val="0036231A"/>
    <w:rsid w:val="00363DFE"/>
    <w:rsid w:val="00371704"/>
    <w:rsid w:val="00374DD4"/>
    <w:rsid w:val="003912D1"/>
    <w:rsid w:val="0039301A"/>
    <w:rsid w:val="003A2098"/>
    <w:rsid w:val="003C010D"/>
    <w:rsid w:val="003C25F8"/>
    <w:rsid w:val="003C4511"/>
    <w:rsid w:val="003D0185"/>
    <w:rsid w:val="003D360B"/>
    <w:rsid w:val="003D5E32"/>
    <w:rsid w:val="003E1A36"/>
    <w:rsid w:val="003E1E91"/>
    <w:rsid w:val="003F2315"/>
    <w:rsid w:val="003F40F5"/>
    <w:rsid w:val="003F63A9"/>
    <w:rsid w:val="003F6EE2"/>
    <w:rsid w:val="00401E6A"/>
    <w:rsid w:val="00410371"/>
    <w:rsid w:val="00414FFA"/>
    <w:rsid w:val="00417A98"/>
    <w:rsid w:val="004242F1"/>
    <w:rsid w:val="00433BA6"/>
    <w:rsid w:val="004363A2"/>
    <w:rsid w:val="00437181"/>
    <w:rsid w:val="0044236E"/>
    <w:rsid w:val="004457F0"/>
    <w:rsid w:val="00446F51"/>
    <w:rsid w:val="00450642"/>
    <w:rsid w:val="00465499"/>
    <w:rsid w:val="00480486"/>
    <w:rsid w:val="004838C0"/>
    <w:rsid w:val="00484669"/>
    <w:rsid w:val="004928FD"/>
    <w:rsid w:val="00497073"/>
    <w:rsid w:val="004A6AA3"/>
    <w:rsid w:val="004B024B"/>
    <w:rsid w:val="004B6D4B"/>
    <w:rsid w:val="004B75B7"/>
    <w:rsid w:val="004C1933"/>
    <w:rsid w:val="004C25E0"/>
    <w:rsid w:val="004C4691"/>
    <w:rsid w:val="004D23DD"/>
    <w:rsid w:val="004E5066"/>
    <w:rsid w:val="004F125B"/>
    <w:rsid w:val="004F69CA"/>
    <w:rsid w:val="00500026"/>
    <w:rsid w:val="005141D9"/>
    <w:rsid w:val="0051580D"/>
    <w:rsid w:val="005218AB"/>
    <w:rsid w:val="00527072"/>
    <w:rsid w:val="00547111"/>
    <w:rsid w:val="0055185F"/>
    <w:rsid w:val="00566015"/>
    <w:rsid w:val="005664E8"/>
    <w:rsid w:val="00566938"/>
    <w:rsid w:val="00573D2C"/>
    <w:rsid w:val="00574A43"/>
    <w:rsid w:val="00592D74"/>
    <w:rsid w:val="005937EE"/>
    <w:rsid w:val="005A6387"/>
    <w:rsid w:val="005B3657"/>
    <w:rsid w:val="005D1937"/>
    <w:rsid w:val="005D421B"/>
    <w:rsid w:val="005E0758"/>
    <w:rsid w:val="005E2C44"/>
    <w:rsid w:val="005E35CB"/>
    <w:rsid w:val="005E71FC"/>
    <w:rsid w:val="005F14A5"/>
    <w:rsid w:val="005F4FEE"/>
    <w:rsid w:val="005F6C57"/>
    <w:rsid w:val="005F716A"/>
    <w:rsid w:val="005F7B34"/>
    <w:rsid w:val="0060522F"/>
    <w:rsid w:val="00612675"/>
    <w:rsid w:val="00616DBA"/>
    <w:rsid w:val="00621188"/>
    <w:rsid w:val="00623530"/>
    <w:rsid w:val="006257ED"/>
    <w:rsid w:val="00631B74"/>
    <w:rsid w:val="006462E1"/>
    <w:rsid w:val="0065152F"/>
    <w:rsid w:val="00652B8B"/>
    <w:rsid w:val="00653DE4"/>
    <w:rsid w:val="006545DE"/>
    <w:rsid w:val="00655AC6"/>
    <w:rsid w:val="006604CD"/>
    <w:rsid w:val="00663022"/>
    <w:rsid w:val="006638F1"/>
    <w:rsid w:val="00665C47"/>
    <w:rsid w:val="006740C7"/>
    <w:rsid w:val="00683330"/>
    <w:rsid w:val="00683A7A"/>
    <w:rsid w:val="0068577B"/>
    <w:rsid w:val="00687498"/>
    <w:rsid w:val="006902CC"/>
    <w:rsid w:val="006921CE"/>
    <w:rsid w:val="00693D0C"/>
    <w:rsid w:val="00695808"/>
    <w:rsid w:val="006B46FB"/>
    <w:rsid w:val="006B5375"/>
    <w:rsid w:val="006C368E"/>
    <w:rsid w:val="006D044A"/>
    <w:rsid w:val="006D32E0"/>
    <w:rsid w:val="006D6CF4"/>
    <w:rsid w:val="006E21FB"/>
    <w:rsid w:val="006E3D53"/>
    <w:rsid w:val="006E599D"/>
    <w:rsid w:val="006E7694"/>
    <w:rsid w:val="007063FB"/>
    <w:rsid w:val="00721E74"/>
    <w:rsid w:val="00730A2E"/>
    <w:rsid w:val="007400F7"/>
    <w:rsid w:val="00741037"/>
    <w:rsid w:val="00766812"/>
    <w:rsid w:val="00770CE1"/>
    <w:rsid w:val="00771684"/>
    <w:rsid w:val="00785105"/>
    <w:rsid w:val="00785CA4"/>
    <w:rsid w:val="00786028"/>
    <w:rsid w:val="007908D9"/>
    <w:rsid w:val="00790E34"/>
    <w:rsid w:val="00792342"/>
    <w:rsid w:val="00796EC9"/>
    <w:rsid w:val="007977A8"/>
    <w:rsid w:val="007A2CDC"/>
    <w:rsid w:val="007A4171"/>
    <w:rsid w:val="007A7EB5"/>
    <w:rsid w:val="007B0D9E"/>
    <w:rsid w:val="007B100C"/>
    <w:rsid w:val="007B512A"/>
    <w:rsid w:val="007B6738"/>
    <w:rsid w:val="007B72AA"/>
    <w:rsid w:val="007B7F16"/>
    <w:rsid w:val="007C2097"/>
    <w:rsid w:val="007C56D6"/>
    <w:rsid w:val="007D6A07"/>
    <w:rsid w:val="007E07B4"/>
    <w:rsid w:val="007F1170"/>
    <w:rsid w:val="007F6715"/>
    <w:rsid w:val="007F7259"/>
    <w:rsid w:val="00800B46"/>
    <w:rsid w:val="0080259A"/>
    <w:rsid w:val="0080293B"/>
    <w:rsid w:val="008040A8"/>
    <w:rsid w:val="0081300E"/>
    <w:rsid w:val="00820839"/>
    <w:rsid w:val="00824D28"/>
    <w:rsid w:val="008270A1"/>
    <w:rsid w:val="008279FA"/>
    <w:rsid w:val="008626E7"/>
    <w:rsid w:val="00870EE7"/>
    <w:rsid w:val="00874DFE"/>
    <w:rsid w:val="00881C5B"/>
    <w:rsid w:val="0088271F"/>
    <w:rsid w:val="00882FA2"/>
    <w:rsid w:val="00883A85"/>
    <w:rsid w:val="008863B9"/>
    <w:rsid w:val="00886ED7"/>
    <w:rsid w:val="00891A9D"/>
    <w:rsid w:val="0089725D"/>
    <w:rsid w:val="008A280D"/>
    <w:rsid w:val="008A45A6"/>
    <w:rsid w:val="008A5FCB"/>
    <w:rsid w:val="008B0250"/>
    <w:rsid w:val="008B57F2"/>
    <w:rsid w:val="008B7FDE"/>
    <w:rsid w:val="008C7B4C"/>
    <w:rsid w:val="008D3CCC"/>
    <w:rsid w:val="008E3224"/>
    <w:rsid w:val="008F3789"/>
    <w:rsid w:val="008F686C"/>
    <w:rsid w:val="00900C17"/>
    <w:rsid w:val="0090194A"/>
    <w:rsid w:val="0090347B"/>
    <w:rsid w:val="00910E7B"/>
    <w:rsid w:val="009148DE"/>
    <w:rsid w:val="009160D7"/>
    <w:rsid w:val="00916EF3"/>
    <w:rsid w:val="00917A20"/>
    <w:rsid w:val="00922C09"/>
    <w:rsid w:val="00941E30"/>
    <w:rsid w:val="009531B0"/>
    <w:rsid w:val="00960EDF"/>
    <w:rsid w:val="0096247A"/>
    <w:rsid w:val="00963D45"/>
    <w:rsid w:val="009741B3"/>
    <w:rsid w:val="0097694D"/>
    <w:rsid w:val="009777D9"/>
    <w:rsid w:val="00983564"/>
    <w:rsid w:val="00983BAF"/>
    <w:rsid w:val="00990C60"/>
    <w:rsid w:val="00991B88"/>
    <w:rsid w:val="00993814"/>
    <w:rsid w:val="009A5753"/>
    <w:rsid w:val="009A579D"/>
    <w:rsid w:val="009B7175"/>
    <w:rsid w:val="009C1982"/>
    <w:rsid w:val="009C2E20"/>
    <w:rsid w:val="009E1976"/>
    <w:rsid w:val="009E3297"/>
    <w:rsid w:val="009F734F"/>
    <w:rsid w:val="00A01EBA"/>
    <w:rsid w:val="00A03E19"/>
    <w:rsid w:val="00A05BC5"/>
    <w:rsid w:val="00A06F62"/>
    <w:rsid w:val="00A16E25"/>
    <w:rsid w:val="00A246B6"/>
    <w:rsid w:val="00A27F39"/>
    <w:rsid w:val="00A312C7"/>
    <w:rsid w:val="00A33715"/>
    <w:rsid w:val="00A40893"/>
    <w:rsid w:val="00A47E70"/>
    <w:rsid w:val="00A50CF0"/>
    <w:rsid w:val="00A540CD"/>
    <w:rsid w:val="00A54568"/>
    <w:rsid w:val="00A666AB"/>
    <w:rsid w:val="00A6774C"/>
    <w:rsid w:val="00A74B96"/>
    <w:rsid w:val="00A74D93"/>
    <w:rsid w:val="00A7671C"/>
    <w:rsid w:val="00A829A1"/>
    <w:rsid w:val="00A90026"/>
    <w:rsid w:val="00A9432F"/>
    <w:rsid w:val="00A9552C"/>
    <w:rsid w:val="00A9762A"/>
    <w:rsid w:val="00AA0985"/>
    <w:rsid w:val="00AA0C64"/>
    <w:rsid w:val="00AA2CBC"/>
    <w:rsid w:val="00AA45BB"/>
    <w:rsid w:val="00AA6624"/>
    <w:rsid w:val="00AB3821"/>
    <w:rsid w:val="00AB486D"/>
    <w:rsid w:val="00AB7C5E"/>
    <w:rsid w:val="00AC5820"/>
    <w:rsid w:val="00AD0A62"/>
    <w:rsid w:val="00AD1CD8"/>
    <w:rsid w:val="00AE300B"/>
    <w:rsid w:val="00AE6F4D"/>
    <w:rsid w:val="00AF4BB9"/>
    <w:rsid w:val="00B00E36"/>
    <w:rsid w:val="00B0311D"/>
    <w:rsid w:val="00B13D57"/>
    <w:rsid w:val="00B258BB"/>
    <w:rsid w:val="00B26030"/>
    <w:rsid w:val="00B30CC0"/>
    <w:rsid w:val="00B3794C"/>
    <w:rsid w:val="00B37EB5"/>
    <w:rsid w:val="00B504CF"/>
    <w:rsid w:val="00B524A8"/>
    <w:rsid w:val="00B567D3"/>
    <w:rsid w:val="00B60005"/>
    <w:rsid w:val="00B617EE"/>
    <w:rsid w:val="00B6291A"/>
    <w:rsid w:val="00B64903"/>
    <w:rsid w:val="00B67B97"/>
    <w:rsid w:val="00B70AA8"/>
    <w:rsid w:val="00B75C87"/>
    <w:rsid w:val="00B83F74"/>
    <w:rsid w:val="00B86188"/>
    <w:rsid w:val="00B86D04"/>
    <w:rsid w:val="00B968C8"/>
    <w:rsid w:val="00BA3EC5"/>
    <w:rsid w:val="00BA51D9"/>
    <w:rsid w:val="00BA67DD"/>
    <w:rsid w:val="00BB3A1F"/>
    <w:rsid w:val="00BB3A8B"/>
    <w:rsid w:val="00BB5DFC"/>
    <w:rsid w:val="00BC37D2"/>
    <w:rsid w:val="00BC72D9"/>
    <w:rsid w:val="00BD279D"/>
    <w:rsid w:val="00BD6BB8"/>
    <w:rsid w:val="00BF2FEF"/>
    <w:rsid w:val="00BF4C35"/>
    <w:rsid w:val="00BF4FD6"/>
    <w:rsid w:val="00BF6314"/>
    <w:rsid w:val="00BF6BBA"/>
    <w:rsid w:val="00C017E0"/>
    <w:rsid w:val="00C052AE"/>
    <w:rsid w:val="00C10239"/>
    <w:rsid w:val="00C12BCA"/>
    <w:rsid w:val="00C22C31"/>
    <w:rsid w:val="00C24969"/>
    <w:rsid w:val="00C30014"/>
    <w:rsid w:val="00C36158"/>
    <w:rsid w:val="00C37734"/>
    <w:rsid w:val="00C40E5A"/>
    <w:rsid w:val="00C64778"/>
    <w:rsid w:val="00C662FD"/>
    <w:rsid w:val="00C66491"/>
    <w:rsid w:val="00C66BA2"/>
    <w:rsid w:val="00C754FF"/>
    <w:rsid w:val="00C870F6"/>
    <w:rsid w:val="00C95985"/>
    <w:rsid w:val="00CA2674"/>
    <w:rsid w:val="00CA4043"/>
    <w:rsid w:val="00CA77C8"/>
    <w:rsid w:val="00CC5026"/>
    <w:rsid w:val="00CC68D0"/>
    <w:rsid w:val="00CD349E"/>
    <w:rsid w:val="00CE19B0"/>
    <w:rsid w:val="00CE525D"/>
    <w:rsid w:val="00CE7666"/>
    <w:rsid w:val="00D01101"/>
    <w:rsid w:val="00D01C4B"/>
    <w:rsid w:val="00D035F8"/>
    <w:rsid w:val="00D037AA"/>
    <w:rsid w:val="00D03F9A"/>
    <w:rsid w:val="00D06447"/>
    <w:rsid w:val="00D06D51"/>
    <w:rsid w:val="00D074F7"/>
    <w:rsid w:val="00D07A9C"/>
    <w:rsid w:val="00D24991"/>
    <w:rsid w:val="00D27C79"/>
    <w:rsid w:val="00D3074B"/>
    <w:rsid w:val="00D328DF"/>
    <w:rsid w:val="00D37337"/>
    <w:rsid w:val="00D375E9"/>
    <w:rsid w:val="00D50255"/>
    <w:rsid w:val="00D50678"/>
    <w:rsid w:val="00D5364A"/>
    <w:rsid w:val="00D65006"/>
    <w:rsid w:val="00D66520"/>
    <w:rsid w:val="00D66BDA"/>
    <w:rsid w:val="00D770D6"/>
    <w:rsid w:val="00D7729E"/>
    <w:rsid w:val="00D84AE9"/>
    <w:rsid w:val="00D9124E"/>
    <w:rsid w:val="00D91359"/>
    <w:rsid w:val="00DA573A"/>
    <w:rsid w:val="00DA6743"/>
    <w:rsid w:val="00DA7A44"/>
    <w:rsid w:val="00DB1BC7"/>
    <w:rsid w:val="00DB237D"/>
    <w:rsid w:val="00DB3684"/>
    <w:rsid w:val="00DC45D8"/>
    <w:rsid w:val="00DD15A2"/>
    <w:rsid w:val="00DD1AEB"/>
    <w:rsid w:val="00DE34CF"/>
    <w:rsid w:val="00DE400C"/>
    <w:rsid w:val="00DF3306"/>
    <w:rsid w:val="00E0249D"/>
    <w:rsid w:val="00E02544"/>
    <w:rsid w:val="00E04D23"/>
    <w:rsid w:val="00E13C59"/>
    <w:rsid w:val="00E13F3D"/>
    <w:rsid w:val="00E34898"/>
    <w:rsid w:val="00E42A5F"/>
    <w:rsid w:val="00E42C66"/>
    <w:rsid w:val="00E43CE0"/>
    <w:rsid w:val="00E4430C"/>
    <w:rsid w:val="00E46018"/>
    <w:rsid w:val="00E51013"/>
    <w:rsid w:val="00E54F44"/>
    <w:rsid w:val="00E60A2A"/>
    <w:rsid w:val="00E67176"/>
    <w:rsid w:val="00E71FC3"/>
    <w:rsid w:val="00E72786"/>
    <w:rsid w:val="00E81480"/>
    <w:rsid w:val="00E826F3"/>
    <w:rsid w:val="00EB09B7"/>
    <w:rsid w:val="00EC32F6"/>
    <w:rsid w:val="00EC4CC8"/>
    <w:rsid w:val="00ED1DDB"/>
    <w:rsid w:val="00ED2F13"/>
    <w:rsid w:val="00EE4CE5"/>
    <w:rsid w:val="00EE688E"/>
    <w:rsid w:val="00EE71B2"/>
    <w:rsid w:val="00EE78BD"/>
    <w:rsid w:val="00EE7D7C"/>
    <w:rsid w:val="00EF571C"/>
    <w:rsid w:val="00EF75A2"/>
    <w:rsid w:val="00F06B5B"/>
    <w:rsid w:val="00F24FD5"/>
    <w:rsid w:val="00F25D98"/>
    <w:rsid w:val="00F2614A"/>
    <w:rsid w:val="00F27CD5"/>
    <w:rsid w:val="00F300FB"/>
    <w:rsid w:val="00F319FF"/>
    <w:rsid w:val="00F33510"/>
    <w:rsid w:val="00F35ADD"/>
    <w:rsid w:val="00F40D4E"/>
    <w:rsid w:val="00F55837"/>
    <w:rsid w:val="00F56AA6"/>
    <w:rsid w:val="00F57780"/>
    <w:rsid w:val="00F5786B"/>
    <w:rsid w:val="00F6038A"/>
    <w:rsid w:val="00F6209D"/>
    <w:rsid w:val="00F65DA6"/>
    <w:rsid w:val="00F678D6"/>
    <w:rsid w:val="00F809DE"/>
    <w:rsid w:val="00F84FE2"/>
    <w:rsid w:val="00F97FF1"/>
    <w:rsid w:val="00FA08E0"/>
    <w:rsid w:val="00FA17ED"/>
    <w:rsid w:val="00FA3624"/>
    <w:rsid w:val="00FB079B"/>
    <w:rsid w:val="00FB37FB"/>
    <w:rsid w:val="00FB5F0C"/>
    <w:rsid w:val="00FB6386"/>
    <w:rsid w:val="00FC3E86"/>
    <w:rsid w:val="00FC6D18"/>
    <w:rsid w:val="00FF54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3B5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character" w:customStyle="1" w:styleId="B1Char1">
    <w:name w:val="B1 Char1"/>
    <w:qFormat/>
    <w:rsid w:val="00824D28"/>
    <w:rPr>
      <w:rFonts w:eastAsia="Times New Roman"/>
      <w:lang w:val="en-GB" w:eastAsia="ja-JP"/>
    </w:rPr>
  </w:style>
  <w:style w:type="character" w:customStyle="1" w:styleId="B3Char2">
    <w:name w:val="B3 Char2"/>
    <w:qFormat/>
    <w:rsid w:val="00B0311D"/>
    <w:rPr>
      <w:rFonts w:eastAsia="Times New Roman"/>
      <w:lang w:val="en-GB" w:eastAsia="ja-JP"/>
    </w:rPr>
  </w:style>
  <w:style w:type="character" w:customStyle="1" w:styleId="B5Char">
    <w:name w:val="B5 Char"/>
    <w:link w:val="B5"/>
    <w:qFormat/>
    <w:rsid w:val="00F40D4E"/>
    <w:rPr>
      <w:rFonts w:ascii="Times New Roman" w:hAnsi="Times New Roman"/>
      <w:lang w:val="en-GB" w:eastAsia="en-US"/>
    </w:rPr>
  </w:style>
  <w:style w:type="paragraph" w:customStyle="1" w:styleId="B6">
    <w:name w:val="B6"/>
    <w:basedOn w:val="B5"/>
    <w:link w:val="B6Char"/>
    <w:qFormat/>
    <w:rsid w:val="00F40D4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40D4E"/>
    <w:rPr>
      <w:rFonts w:ascii="Times New Roman" w:eastAsia="Times New Roman" w:hAnsi="Times New Roman"/>
      <w:lang w:val="en-US" w:eastAsia="ja-JP"/>
    </w:rPr>
  </w:style>
  <w:style w:type="paragraph" w:customStyle="1" w:styleId="B7">
    <w:name w:val="B7"/>
    <w:basedOn w:val="B6"/>
    <w:link w:val="B7Char"/>
    <w:qFormat/>
    <w:rsid w:val="003574C1"/>
    <w:pPr>
      <w:ind w:left="2269"/>
    </w:pPr>
  </w:style>
  <w:style w:type="character" w:customStyle="1" w:styleId="B7Char">
    <w:name w:val="B7 Char"/>
    <w:link w:val="B7"/>
    <w:qFormat/>
    <w:rsid w:val="003574C1"/>
    <w:rPr>
      <w:rFonts w:ascii="Times New Roman" w:eastAsia="Times New Roman" w:hAnsi="Times New Roman"/>
      <w:lang w:val="en-US" w:eastAsia="ja-JP"/>
    </w:rPr>
  </w:style>
  <w:style w:type="paragraph" w:customStyle="1" w:styleId="B8">
    <w:name w:val="B8"/>
    <w:basedOn w:val="B7"/>
    <w:qFormat/>
    <w:rsid w:val="003574C1"/>
    <w:pPr>
      <w:ind w:left="2552"/>
    </w:pPr>
  </w:style>
  <w:style w:type="paragraph" w:customStyle="1" w:styleId="B9">
    <w:name w:val="B9"/>
    <w:basedOn w:val="B8"/>
    <w:qFormat/>
    <w:rsid w:val="003574C1"/>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D86AA-4038-40D7-8373-9D0086A1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4482</TotalTime>
  <Pages>9</Pages>
  <Words>2962</Words>
  <Characters>16888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530</cp:revision>
  <cp:lastPrinted>1899-12-31T23:00:00Z</cp:lastPrinted>
  <dcterms:created xsi:type="dcterms:W3CDTF">2020-02-03T08:32:00Z</dcterms:created>
  <dcterms:modified xsi:type="dcterms:W3CDTF">2024-08-16T05:55:00Z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